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B453D4B"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sidR="00C27BF8">
        <w:rPr>
          <w:rFonts w:hint="eastAsia"/>
          <w:b/>
          <w:noProof/>
          <w:sz w:val="24"/>
          <w:lang w:eastAsia="zh-CN"/>
        </w:rPr>
        <w:t>10</w:t>
      </w:r>
      <w:r w:rsidR="00FB26C5">
        <w:rPr>
          <w:rFonts w:hint="eastAsia"/>
          <w:b/>
          <w:noProof/>
          <w:sz w:val="24"/>
          <w:lang w:eastAsia="zh-CN"/>
        </w:rPr>
        <w:t>1</w:t>
      </w:r>
      <w:r>
        <w:rPr>
          <w:rFonts w:hint="eastAsia"/>
          <w:b/>
          <w:noProof/>
          <w:sz w:val="24"/>
          <w:lang w:eastAsia="zh-CN"/>
        </w:rPr>
        <w:t>-e</w:t>
      </w:r>
      <w:r w:rsidR="001E41F3">
        <w:rPr>
          <w:b/>
          <w:i/>
          <w:noProof/>
          <w:sz w:val="28"/>
        </w:rPr>
        <w:tab/>
      </w:r>
      <w:r w:rsidR="00C44944" w:rsidRPr="00C44944">
        <w:rPr>
          <w:b/>
          <w:noProof/>
          <w:sz w:val="24"/>
          <w:lang w:eastAsia="zh-CN"/>
        </w:rPr>
        <w:t>R4-211</w:t>
      </w:r>
      <w:r w:rsidR="00F14E23">
        <w:rPr>
          <w:rFonts w:hint="eastAsia"/>
          <w:b/>
          <w:noProof/>
          <w:sz w:val="24"/>
          <w:lang w:eastAsia="zh-CN"/>
        </w:rPr>
        <w:t>8320</w:t>
      </w:r>
      <w:r>
        <w:t xml:space="preserve"> </w:t>
      </w:r>
    </w:p>
    <w:p w14:paraId="7CB45193" w14:textId="78CBFDF8" w:rsidR="001E41F3" w:rsidRDefault="00FB26C5" w:rsidP="005E2C44">
      <w:pPr>
        <w:pStyle w:val="CRCoverPage"/>
        <w:outlineLvl w:val="0"/>
        <w:rPr>
          <w:b/>
          <w:noProof/>
          <w:sz w:val="24"/>
        </w:rPr>
      </w:pPr>
      <w:r>
        <w:rPr>
          <w:rFonts w:cs="Arial"/>
          <w:b/>
          <w:sz w:val="24"/>
        </w:rPr>
        <w:t xml:space="preserve">Electronic Meeting, </w:t>
      </w:r>
      <w:r>
        <w:rPr>
          <w:rFonts w:eastAsia="宋体" w:cs="Arial" w:hint="eastAsia"/>
          <w:b/>
          <w:sz w:val="24"/>
          <w:lang w:eastAsia="zh-CN"/>
        </w:rPr>
        <w:t>November</w:t>
      </w:r>
      <w:r>
        <w:rPr>
          <w:rFonts w:eastAsia="宋体" w:cs="Arial"/>
          <w:b/>
          <w:sz w:val="24"/>
          <w:lang w:eastAsia="zh-CN"/>
        </w:rPr>
        <w:t xml:space="preserve"> 1</w:t>
      </w:r>
      <w:r w:rsidRPr="00CE0E7E">
        <w:rPr>
          <w:rFonts w:eastAsia="宋体" w:cs="Arial"/>
          <w:b/>
          <w:sz w:val="24"/>
          <w:lang w:eastAsia="zh-CN"/>
        </w:rPr>
        <w:t xml:space="preserve"> - 1</w:t>
      </w:r>
      <w:r>
        <w:rPr>
          <w:rFonts w:eastAsia="宋体" w:cs="Arial" w:hint="eastAsia"/>
          <w:b/>
          <w:sz w:val="24"/>
          <w:lang w:eastAsia="zh-CN"/>
        </w:rPr>
        <w:t>1</w:t>
      </w:r>
      <w:r>
        <w:rPr>
          <w:rFonts w:cs="Arial"/>
          <w:b/>
          <w:sz w:val="24"/>
        </w:rPr>
        <w:t>, 202</w:t>
      </w:r>
      <w:r w:rsidRPr="00942B55">
        <w:rPr>
          <w:rFonts w:eastAsia="宋体" w:cs="Arial"/>
          <w:b/>
          <w:sz w:val="24"/>
          <w:lang w:eastAsia="zh-TW"/>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C1F87"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38.101-1</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D6AF7" w:rsidR="001E41F3" w:rsidRPr="00410371" w:rsidRDefault="00F14E23" w:rsidP="005C6704">
            <w:pPr>
              <w:pStyle w:val="CRCoverPage"/>
              <w:spacing w:after="0"/>
              <w:rPr>
                <w:noProof/>
                <w:lang w:eastAsia="zh-CN"/>
              </w:rPr>
            </w:pPr>
            <w:r w:rsidRPr="00F14E23">
              <w:t>0955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25A12" w:rsidR="001E41F3" w:rsidRPr="00FC155A" w:rsidRDefault="007D3785" w:rsidP="00E13F3D">
            <w:pPr>
              <w:pStyle w:val="CRCoverPage"/>
              <w:spacing w:after="0"/>
              <w:jc w:val="center"/>
              <w:rPr>
                <w:b/>
                <w:noProof/>
                <w:sz w:val="28"/>
                <w:szCs w:val="28"/>
                <w:lang w:eastAsia="zh-CN"/>
              </w:rPr>
            </w:pPr>
            <w:r w:rsidRPr="00FC155A">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CA7E38" w:rsidR="001E41F3" w:rsidRPr="00DD1BDE" w:rsidRDefault="007D3785" w:rsidP="00C612F3">
            <w:pPr>
              <w:pStyle w:val="CRCoverPage"/>
              <w:spacing w:after="0"/>
              <w:jc w:val="center"/>
              <w:rPr>
                <w:b/>
                <w:noProof/>
                <w:sz w:val="28"/>
                <w:szCs w:val="28"/>
                <w:lang w:eastAsia="zh-CN"/>
              </w:rPr>
            </w:pPr>
            <w:r w:rsidRPr="00DD1BDE">
              <w:rPr>
                <w:rFonts w:hint="eastAsia"/>
                <w:b/>
                <w:sz w:val="28"/>
                <w:szCs w:val="28"/>
                <w:lang w:eastAsia="zh-CN"/>
              </w:rPr>
              <w:t>1</w:t>
            </w:r>
            <w:r w:rsidR="00FC34E9">
              <w:rPr>
                <w:rFonts w:hint="eastAsia"/>
                <w:b/>
                <w:sz w:val="28"/>
                <w:szCs w:val="28"/>
                <w:lang w:eastAsia="zh-CN"/>
              </w:rPr>
              <w:t>7</w:t>
            </w:r>
            <w:r w:rsidRPr="00DD1BDE">
              <w:rPr>
                <w:rFonts w:hint="eastAsia"/>
                <w:b/>
                <w:sz w:val="28"/>
                <w:szCs w:val="28"/>
                <w:lang w:eastAsia="zh-CN"/>
              </w:rPr>
              <w:t>.</w:t>
            </w:r>
            <w:r w:rsidR="00C612F3">
              <w:rPr>
                <w:rFonts w:hint="eastAsia"/>
                <w:b/>
                <w:sz w:val="28"/>
                <w:szCs w:val="28"/>
                <w:lang w:eastAsia="zh-CN"/>
              </w:rPr>
              <w:t>3</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938783" w:rsidR="001E41F3" w:rsidRDefault="00071B72">
            <w:pPr>
              <w:pStyle w:val="CRCoverPage"/>
              <w:spacing w:after="0"/>
              <w:ind w:left="100"/>
              <w:rPr>
                <w:noProof/>
              </w:rPr>
            </w:pPr>
            <w:r w:rsidRPr="00071B72">
              <w:t>CR to 38.101-1 Introduce RF requirements for HPUE CA with 2 bands downlink and x bands uplink (x =1,2)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274AF6" w:rsidR="001E41F3" w:rsidRDefault="00BA6136" w:rsidP="00232CB3">
            <w:pPr>
              <w:pStyle w:val="CRCoverPage"/>
              <w:spacing w:after="0"/>
              <w:ind w:left="100"/>
              <w:rPr>
                <w:noProof/>
                <w:lang w:eastAsia="zh-CN"/>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F107B" w:rsidR="001E41F3" w:rsidRDefault="00AC0C4C" w:rsidP="00877A41">
            <w:pPr>
              <w:pStyle w:val="CRCoverPage"/>
              <w:spacing w:after="0"/>
              <w:ind w:left="100"/>
              <w:rPr>
                <w:noProof/>
              </w:rPr>
            </w:pPr>
            <w:r w:rsidRPr="00AC0C4C">
              <w:rPr>
                <w:lang w:eastAsia="zh-CN"/>
              </w:rPr>
              <w:t>NR_PC2_CA_R17_2BDL_2BUL</w:t>
            </w:r>
            <w:r w:rsidR="00922F2F">
              <w:rPr>
                <w:rFonts w:hint="eastAsia"/>
                <w:lang w:eastAsia="zh-CN"/>
              </w:rPr>
              <w:t>-</w:t>
            </w:r>
            <w:r w:rsidR="00922F2F">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EEC7C8" w:rsidR="001E41F3" w:rsidRDefault="00877A41" w:rsidP="00C612F3">
            <w:pPr>
              <w:pStyle w:val="CRCoverPage"/>
              <w:spacing w:after="0"/>
              <w:ind w:left="100"/>
              <w:rPr>
                <w:noProof/>
                <w:lang w:eastAsia="zh-CN"/>
              </w:rPr>
            </w:pPr>
            <w:r>
              <w:rPr>
                <w:rFonts w:hint="eastAsia"/>
                <w:lang w:eastAsia="zh-CN"/>
              </w:rPr>
              <w:t>202</w:t>
            </w:r>
            <w:r w:rsidR="00AD7A1A">
              <w:rPr>
                <w:rFonts w:hint="eastAsia"/>
                <w:lang w:eastAsia="zh-CN"/>
              </w:rPr>
              <w:t>1</w:t>
            </w:r>
            <w:r>
              <w:rPr>
                <w:rFonts w:hint="eastAsia"/>
                <w:lang w:eastAsia="zh-CN"/>
              </w:rPr>
              <w:t>-</w:t>
            </w:r>
            <w:r w:rsidR="00C612F3">
              <w:rPr>
                <w:rFonts w:hint="eastAsia"/>
                <w:lang w:eastAsia="zh-CN"/>
              </w:rPr>
              <w:t>11</w:t>
            </w:r>
            <w:r>
              <w:rPr>
                <w:rFonts w:hint="eastAsia"/>
                <w:lang w:eastAsia="zh-CN"/>
              </w:rPr>
              <w:t>-</w:t>
            </w:r>
            <w:r w:rsidR="00C612F3">
              <w:rPr>
                <w:rFonts w:hint="eastAsia"/>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EBCFD6" w:rsidR="001E41F3" w:rsidRDefault="00877A4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33C75C" w:rsidR="001E41F3" w:rsidRDefault="00877A41">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0CADE1" w:rsidR="001E41F3" w:rsidRDefault="00D865ED" w:rsidP="006F3E59">
            <w:pPr>
              <w:pStyle w:val="CRCoverPage"/>
              <w:spacing w:after="0"/>
              <w:ind w:left="100"/>
              <w:rPr>
                <w:noProof/>
                <w:lang w:eastAsia="zh-CN"/>
              </w:rPr>
            </w:pPr>
            <w:r w:rsidRPr="00D865ED">
              <w:t xml:space="preserve">Introduce </w:t>
            </w:r>
            <w:r w:rsidR="00836C35">
              <w:rPr>
                <w:rFonts w:hint="eastAsia"/>
                <w:lang w:eastAsia="zh-CN"/>
              </w:rPr>
              <w:t>band combination specific</w:t>
            </w:r>
            <w:r w:rsidRPr="00D865ED">
              <w:t xml:space="preserve"> requirements for PC2 </w:t>
            </w:r>
            <w:r w:rsidR="0081130F">
              <w:rPr>
                <w:rFonts w:hint="eastAsia"/>
                <w:lang w:eastAsia="zh-CN"/>
              </w:rPr>
              <w:t xml:space="preserve">and PC1.5 </w:t>
            </w:r>
            <w:r w:rsidRPr="00D865ED">
              <w:t>CA</w:t>
            </w:r>
            <w:r w:rsidR="00836C35">
              <w:rPr>
                <w:rFonts w:hint="eastAsia"/>
                <w:lang w:eastAsia="zh-CN"/>
              </w:rPr>
              <w:t xml:space="preserve"> with 2UL and 1UL</w:t>
            </w:r>
            <w:r w:rsidR="006F3E59">
              <w:rPr>
                <w:rFonts w:hint="eastAsia"/>
                <w:lang w:eastAsia="zh-CN"/>
              </w:rPr>
              <w:t xml:space="preserve">. Merge the </w:t>
            </w:r>
            <w:r w:rsidR="006F3E59">
              <w:rPr>
                <w:lang w:eastAsia="zh-CN"/>
              </w:rPr>
              <w:t>endorsed</w:t>
            </w:r>
            <w:r w:rsidR="006F3E59">
              <w:rPr>
                <w:rFonts w:hint="eastAsia"/>
                <w:lang w:eastAsia="zh-CN"/>
              </w:rPr>
              <w:t xml:space="preserve"> draft CRs for corrections and improvements.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62E5D7" w14:textId="3697D4DB" w:rsidR="00B25B63" w:rsidRDefault="008E4A39" w:rsidP="006C1F9E">
            <w:pPr>
              <w:pStyle w:val="CRCoverPage"/>
              <w:spacing w:after="0"/>
              <w:ind w:left="100"/>
              <w:rPr>
                <w:lang w:eastAsia="zh-CN"/>
              </w:rPr>
            </w:pPr>
            <w:r>
              <w:rPr>
                <w:rFonts w:hint="eastAsia"/>
                <w:noProof/>
                <w:lang w:eastAsia="zh-CN"/>
              </w:rPr>
              <w:t xml:space="preserve">The </w:t>
            </w:r>
            <w:r w:rsidR="000178A3">
              <w:rPr>
                <w:rFonts w:hint="eastAsia"/>
                <w:noProof/>
                <w:lang w:eastAsia="zh-CN"/>
              </w:rPr>
              <w:t xml:space="preserve">one of </w:t>
            </w:r>
            <w:r>
              <w:rPr>
                <w:rFonts w:hint="eastAsia"/>
                <w:noProof/>
                <w:lang w:eastAsia="zh-CN"/>
              </w:rPr>
              <w:t>changes include</w:t>
            </w:r>
            <w:r w:rsidR="000178A3">
              <w:rPr>
                <w:rFonts w:hint="eastAsia"/>
                <w:noProof/>
                <w:lang w:eastAsia="zh-CN"/>
              </w:rPr>
              <w:t>s</w:t>
            </w:r>
            <w:r>
              <w:rPr>
                <w:rFonts w:hint="eastAsia"/>
                <w:noProof/>
                <w:lang w:eastAsia="zh-CN"/>
              </w:rPr>
              <w:t xml:space="preserve"> </w:t>
            </w:r>
            <w:r w:rsidR="001034C1">
              <w:rPr>
                <w:rFonts w:hint="eastAsia"/>
                <w:noProof/>
                <w:lang w:eastAsia="zh-CN"/>
              </w:rPr>
              <w:t xml:space="preserve">adding </w:t>
            </w:r>
            <w:r w:rsidR="00D865ED">
              <w:rPr>
                <w:rFonts w:hint="eastAsia"/>
                <w:lang w:eastAsia="zh-CN"/>
              </w:rPr>
              <w:t xml:space="preserve">requirements </w:t>
            </w:r>
            <w:r w:rsidR="006C1F9E">
              <w:rPr>
                <w:rFonts w:hint="eastAsia"/>
                <w:lang w:eastAsia="zh-CN"/>
              </w:rPr>
              <w:t xml:space="preserve">for the following </w:t>
            </w:r>
            <w:r w:rsidR="00B25B63">
              <w:rPr>
                <w:rFonts w:hint="eastAsia"/>
                <w:lang w:eastAsia="zh-CN"/>
              </w:rPr>
              <w:t xml:space="preserve">PC2 </w:t>
            </w:r>
            <w:r w:rsidR="007B27B3">
              <w:rPr>
                <w:rFonts w:hint="eastAsia"/>
                <w:lang w:eastAsia="zh-CN"/>
              </w:rPr>
              <w:t xml:space="preserve">and PC1.5 </w:t>
            </w:r>
            <w:r w:rsidR="00B25B63">
              <w:rPr>
                <w:rFonts w:hint="eastAsia"/>
                <w:lang w:eastAsia="zh-CN"/>
              </w:rPr>
              <w:t>combinations</w:t>
            </w:r>
            <w:r w:rsidR="000178A3">
              <w:rPr>
                <w:rFonts w:hint="eastAsia"/>
                <w:lang w:eastAsia="zh-CN"/>
              </w:rPr>
              <w:t xml:space="preserve"> from draft CR </w:t>
            </w:r>
            <w:r w:rsidR="000178A3" w:rsidRPr="000178A3">
              <w:rPr>
                <w:lang w:eastAsia="zh-CN"/>
              </w:rPr>
              <w:t>R4-2119</w:t>
            </w:r>
            <w:r w:rsidR="006E324B">
              <w:rPr>
                <w:rFonts w:hint="eastAsia"/>
                <w:lang w:eastAsia="zh-CN"/>
              </w:rPr>
              <w:t>886</w:t>
            </w:r>
            <w:r w:rsidR="000178A3">
              <w:rPr>
                <w:rFonts w:hint="eastAsia"/>
                <w:lang w:eastAsia="zh-CN"/>
              </w:rPr>
              <w:t>.</w:t>
            </w:r>
          </w:p>
          <w:p w14:paraId="5D611470" w14:textId="77777777" w:rsidR="000178A3" w:rsidRDefault="000178A3" w:rsidP="000178A3">
            <w:pPr>
              <w:spacing w:after="0"/>
              <w:ind w:left="100"/>
              <w:rPr>
                <w:rFonts w:ascii="Arial" w:hAnsi="Arial"/>
                <w:noProof/>
                <w:lang w:eastAsia="zh-CN"/>
              </w:rPr>
            </w:pPr>
          </w:p>
          <w:p w14:paraId="180AD8FF" w14:textId="77777777" w:rsidR="000178A3" w:rsidRDefault="000178A3" w:rsidP="000178A3">
            <w:pPr>
              <w:spacing w:after="0"/>
              <w:ind w:left="100"/>
              <w:rPr>
                <w:rFonts w:ascii="Arial" w:hAnsi="Arial"/>
                <w:noProof/>
              </w:rPr>
            </w:pPr>
            <w:r>
              <w:rPr>
                <w:rFonts w:ascii="Arial" w:hAnsi="Arial"/>
                <w:noProof/>
              </w:rPr>
              <w:t>Intra-band DL CA:</w:t>
            </w:r>
          </w:p>
          <w:p w14:paraId="73337105" w14:textId="77777777" w:rsidR="000178A3" w:rsidRDefault="000178A3" w:rsidP="000178A3">
            <w:pPr>
              <w:spacing w:after="0"/>
              <w:ind w:left="100"/>
              <w:rPr>
                <w:rFonts w:ascii="Arial" w:hAnsi="Arial"/>
                <w:noProof/>
              </w:rPr>
            </w:pPr>
            <w:r>
              <w:rPr>
                <w:rFonts w:ascii="Arial" w:hAnsi="Arial"/>
                <w:noProof/>
              </w:rPr>
              <w:t>DL CA_n41C, UL n41 PC2, PC1.5</w:t>
            </w:r>
          </w:p>
          <w:p w14:paraId="1783CA79" w14:textId="77777777" w:rsidR="000178A3" w:rsidRDefault="000178A3" w:rsidP="000178A3">
            <w:pPr>
              <w:spacing w:after="0"/>
              <w:ind w:left="100"/>
              <w:rPr>
                <w:rFonts w:ascii="Arial" w:hAnsi="Arial"/>
                <w:noProof/>
              </w:rPr>
            </w:pPr>
          </w:p>
          <w:p w14:paraId="35FB4EF6" w14:textId="77777777" w:rsidR="000178A3" w:rsidRDefault="000178A3" w:rsidP="000178A3">
            <w:pPr>
              <w:spacing w:after="0"/>
              <w:ind w:left="100"/>
              <w:rPr>
                <w:rFonts w:ascii="Arial" w:hAnsi="Arial"/>
                <w:noProof/>
              </w:rPr>
            </w:pPr>
            <w:r>
              <w:rPr>
                <w:rFonts w:ascii="Arial" w:hAnsi="Arial"/>
                <w:noProof/>
              </w:rPr>
              <w:t>Inter-band DL CA:</w:t>
            </w:r>
          </w:p>
          <w:p w14:paraId="05110664" w14:textId="77777777" w:rsidR="000178A3" w:rsidRDefault="000178A3" w:rsidP="000178A3">
            <w:pPr>
              <w:spacing w:after="0"/>
              <w:ind w:left="100"/>
              <w:rPr>
                <w:rFonts w:ascii="Arial" w:hAnsi="Arial"/>
                <w:noProof/>
              </w:rPr>
            </w:pPr>
            <w:r>
              <w:rPr>
                <w:rFonts w:ascii="Arial" w:hAnsi="Arial"/>
                <w:noProof/>
              </w:rPr>
              <w:t>DL CA_n25A-n41C</w:t>
            </w:r>
            <w:r>
              <w:rPr>
                <w:rFonts w:ascii="Arial" w:hAnsi="Arial"/>
                <w:noProof/>
              </w:rPr>
              <w:tab/>
              <w:t>UL n41 PC2, PC1.5, UL CA_n25A-n41A  PC2</w:t>
            </w:r>
          </w:p>
          <w:p w14:paraId="792EE7B1" w14:textId="77777777" w:rsidR="000178A3" w:rsidRDefault="000178A3" w:rsidP="000178A3">
            <w:pPr>
              <w:spacing w:after="0"/>
              <w:ind w:left="100"/>
              <w:rPr>
                <w:rFonts w:ascii="Arial" w:hAnsi="Arial"/>
                <w:noProof/>
              </w:rPr>
            </w:pPr>
            <w:r>
              <w:rPr>
                <w:rFonts w:ascii="Arial" w:hAnsi="Arial"/>
                <w:noProof/>
              </w:rPr>
              <w:t>DL CA_n25A-n41(2A)</w:t>
            </w:r>
            <w:r>
              <w:rPr>
                <w:rFonts w:ascii="Arial" w:hAnsi="Arial"/>
                <w:noProof/>
              </w:rPr>
              <w:tab/>
              <w:t>UL n41 PC2, PC1.5, UL CA_n25A-n41A  PC2</w:t>
            </w:r>
          </w:p>
          <w:p w14:paraId="177B6871" w14:textId="77777777" w:rsidR="000178A3" w:rsidRDefault="000178A3" w:rsidP="000178A3">
            <w:pPr>
              <w:spacing w:after="0"/>
              <w:ind w:left="100"/>
              <w:rPr>
                <w:rFonts w:ascii="Arial" w:hAnsi="Arial"/>
                <w:noProof/>
              </w:rPr>
            </w:pPr>
            <w:r>
              <w:rPr>
                <w:rFonts w:ascii="Arial" w:hAnsi="Arial"/>
                <w:noProof/>
              </w:rPr>
              <w:t>DL CA_n41(2A)-n66A</w:t>
            </w:r>
            <w:r>
              <w:rPr>
                <w:rFonts w:ascii="Arial" w:hAnsi="Arial"/>
                <w:noProof/>
              </w:rPr>
              <w:tab/>
              <w:t>UL n41 PC2, PC1.5, UL CA_n41A-n66A PC2</w:t>
            </w:r>
          </w:p>
          <w:p w14:paraId="7462632E" w14:textId="77777777" w:rsidR="000178A3" w:rsidRDefault="000178A3" w:rsidP="000178A3">
            <w:pPr>
              <w:spacing w:after="0"/>
              <w:ind w:left="100"/>
              <w:rPr>
                <w:rFonts w:ascii="Arial" w:hAnsi="Arial"/>
                <w:noProof/>
              </w:rPr>
            </w:pPr>
            <w:r>
              <w:rPr>
                <w:rFonts w:ascii="Arial" w:hAnsi="Arial"/>
                <w:noProof/>
              </w:rPr>
              <w:t>DL CA_n41C-n66A</w:t>
            </w:r>
            <w:r>
              <w:rPr>
                <w:rFonts w:ascii="Arial" w:hAnsi="Arial"/>
                <w:noProof/>
              </w:rPr>
              <w:tab/>
              <w:t>UL n41</w:t>
            </w:r>
            <w:r>
              <w:t xml:space="preserve"> </w:t>
            </w:r>
            <w:r>
              <w:rPr>
                <w:rFonts w:ascii="Arial" w:hAnsi="Arial"/>
                <w:noProof/>
              </w:rPr>
              <w:t>PC2, PC1.5,UL CA_n41A-n66A PC2</w:t>
            </w:r>
          </w:p>
          <w:p w14:paraId="7D83DB63" w14:textId="77777777" w:rsidR="000178A3" w:rsidRDefault="000178A3" w:rsidP="000178A3">
            <w:pPr>
              <w:spacing w:after="0"/>
              <w:ind w:left="100"/>
              <w:rPr>
                <w:rFonts w:ascii="Arial" w:hAnsi="Arial"/>
                <w:noProof/>
              </w:rPr>
            </w:pPr>
            <w:r>
              <w:rPr>
                <w:rFonts w:ascii="Arial" w:hAnsi="Arial"/>
                <w:noProof/>
              </w:rPr>
              <w:t>DL CA_n41C-n71A</w:t>
            </w:r>
            <w:r>
              <w:rPr>
                <w:rFonts w:ascii="Arial" w:hAnsi="Arial"/>
                <w:noProof/>
              </w:rPr>
              <w:tab/>
              <w:t>UL n41</w:t>
            </w:r>
            <w:r>
              <w:t xml:space="preserve"> </w:t>
            </w:r>
            <w:r>
              <w:rPr>
                <w:rFonts w:ascii="Arial" w:hAnsi="Arial"/>
                <w:noProof/>
              </w:rPr>
              <w:t>PC2, PC1.5, UL CA_n41A-n71A PC2</w:t>
            </w:r>
          </w:p>
          <w:p w14:paraId="46845296" w14:textId="77777777" w:rsidR="000178A3" w:rsidRDefault="000178A3" w:rsidP="000178A3">
            <w:pPr>
              <w:spacing w:after="0"/>
              <w:ind w:left="100"/>
              <w:rPr>
                <w:rFonts w:ascii="Arial" w:hAnsi="Arial"/>
                <w:noProof/>
              </w:rPr>
            </w:pPr>
            <w:r>
              <w:rPr>
                <w:rFonts w:ascii="Arial" w:hAnsi="Arial"/>
                <w:noProof/>
              </w:rPr>
              <w:t>DL CA_n41(2A)-n71A</w:t>
            </w:r>
            <w:r>
              <w:rPr>
                <w:rFonts w:ascii="Arial" w:hAnsi="Arial"/>
                <w:noProof/>
              </w:rPr>
              <w:tab/>
              <w:t>UL n41 PC2, PC1.5, UL CA_n41A-n71A PC2</w:t>
            </w:r>
          </w:p>
          <w:p w14:paraId="5998AFFE" w14:textId="77777777" w:rsidR="000178A3" w:rsidRDefault="000178A3" w:rsidP="006C1F9E">
            <w:pPr>
              <w:pStyle w:val="CRCoverPage"/>
              <w:spacing w:after="0"/>
              <w:ind w:left="100"/>
              <w:rPr>
                <w:lang w:eastAsia="zh-CN"/>
              </w:rPr>
            </w:pPr>
          </w:p>
          <w:p w14:paraId="705A059E" w14:textId="4036E174" w:rsidR="000178A3" w:rsidRDefault="000178A3" w:rsidP="006C1F9E">
            <w:pPr>
              <w:pStyle w:val="CRCoverPage"/>
              <w:spacing w:after="0"/>
              <w:ind w:left="100"/>
              <w:rPr>
                <w:lang w:eastAsia="zh-CN"/>
              </w:rPr>
            </w:pPr>
            <w:r>
              <w:rPr>
                <w:rFonts w:hint="eastAsia"/>
                <w:lang w:eastAsia="zh-CN"/>
              </w:rPr>
              <w:t>The other changes include merging the following draft CRs for correction and improvements</w:t>
            </w:r>
          </w:p>
          <w:p w14:paraId="1473F2EA" w14:textId="5E9AC072" w:rsidR="000178A3" w:rsidRDefault="006E324B" w:rsidP="006C1F9E">
            <w:pPr>
              <w:pStyle w:val="CRCoverPage"/>
              <w:spacing w:after="0"/>
              <w:ind w:left="100"/>
              <w:rPr>
                <w:lang w:eastAsia="zh-CN"/>
              </w:rPr>
            </w:pPr>
            <w:r w:rsidRPr="006E324B">
              <w:rPr>
                <w:lang w:eastAsia="zh-CN"/>
              </w:rPr>
              <w:t>R4-2119883</w:t>
            </w:r>
            <w:r w:rsidRPr="006E324B">
              <w:rPr>
                <w:lang w:eastAsia="zh-CN"/>
              </w:rPr>
              <w:tab/>
              <w:t>Draft CR to 38.101-1 R17 exceptions for out-of-band blocking for high power UE inter-band CA</w:t>
            </w:r>
          </w:p>
          <w:p w14:paraId="71D5C5A7" w14:textId="738B8D18" w:rsidR="006E324B" w:rsidRPr="006E324B" w:rsidRDefault="006E324B" w:rsidP="006C1F9E">
            <w:pPr>
              <w:pStyle w:val="CRCoverPage"/>
              <w:spacing w:after="0"/>
              <w:ind w:left="100"/>
              <w:rPr>
                <w:lang w:eastAsia="zh-CN"/>
              </w:rPr>
            </w:pPr>
            <w:r w:rsidRPr="006E324B">
              <w:rPr>
                <w:lang w:eastAsia="zh-CN"/>
              </w:rPr>
              <w:t>R4-2119884</w:t>
            </w:r>
            <w:r w:rsidRPr="006E324B">
              <w:rPr>
                <w:lang w:eastAsia="zh-CN"/>
              </w:rPr>
              <w:tab/>
              <w:t>CR to TS38.101-1: Correction on MSD table to apply PC2 NR inter-band CA combination</w:t>
            </w:r>
          </w:p>
          <w:p w14:paraId="7BF2F1B5" w14:textId="64BE2658" w:rsidR="00060A85" w:rsidRDefault="006E324B" w:rsidP="00060A85">
            <w:pPr>
              <w:pStyle w:val="CRCoverPage"/>
              <w:spacing w:after="0"/>
              <w:ind w:left="100"/>
              <w:rPr>
                <w:lang w:eastAsia="zh-CN"/>
              </w:rPr>
            </w:pPr>
            <w:r w:rsidRPr="006E324B">
              <w:rPr>
                <w:lang w:eastAsia="zh-CN"/>
              </w:rPr>
              <w:t>R4-2119885</w:t>
            </w:r>
            <w:r w:rsidRPr="006E324B">
              <w:rPr>
                <w:lang w:eastAsia="zh-CN"/>
              </w:rPr>
              <w:tab/>
              <w:t>Draft CR for 38.101-1: PC2 Corrections and improvements</w:t>
            </w:r>
          </w:p>
          <w:p w14:paraId="2C242EA7" w14:textId="031E8A73" w:rsidR="006E324B" w:rsidRDefault="006E324B" w:rsidP="00060A85">
            <w:pPr>
              <w:pStyle w:val="CRCoverPage"/>
              <w:spacing w:after="0"/>
              <w:ind w:left="100"/>
              <w:rPr>
                <w:lang w:eastAsia="zh-CN"/>
              </w:rPr>
            </w:pPr>
            <w:r w:rsidRPr="006E324B">
              <w:rPr>
                <w:noProof/>
                <w:lang w:eastAsia="zh-CN"/>
              </w:rPr>
              <w:t>R4-2119433</w:t>
            </w:r>
            <w:r w:rsidRPr="006E324B">
              <w:rPr>
                <w:noProof/>
                <w:lang w:eastAsia="zh-CN"/>
              </w:rPr>
              <w:tab/>
              <w:t>Correction to uplink Tx power for PC2 2UL CA MSD</w:t>
            </w:r>
          </w:p>
          <w:p w14:paraId="31C656EC" w14:textId="55D6CA85" w:rsidR="00FF2C6A" w:rsidRPr="003A21B5" w:rsidRDefault="00FF2C6A" w:rsidP="007E4B52">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F7DE05" w:rsidR="001E41F3" w:rsidRDefault="003C0441" w:rsidP="00816560">
            <w:pPr>
              <w:pStyle w:val="CRCoverPage"/>
              <w:spacing w:after="0"/>
              <w:ind w:left="100"/>
              <w:rPr>
                <w:noProof/>
                <w:lang w:eastAsia="zh-CN"/>
              </w:rPr>
            </w:pPr>
            <w:r>
              <w:rPr>
                <w:rFonts w:hint="eastAsia"/>
                <w:noProof/>
                <w:lang w:eastAsia="zh-CN"/>
              </w:rPr>
              <w:t>UE power class 2</w:t>
            </w:r>
            <w:r w:rsidR="00F61083">
              <w:rPr>
                <w:rFonts w:hint="eastAsia"/>
                <w:noProof/>
                <w:lang w:eastAsia="zh-CN"/>
              </w:rPr>
              <w:t xml:space="preserve"> or power class 1.5</w:t>
            </w:r>
            <w:r>
              <w:rPr>
                <w:rFonts w:hint="eastAsia"/>
                <w:noProof/>
                <w:lang w:eastAsia="zh-CN"/>
              </w:rPr>
              <w:t xml:space="preserve"> for</w:t>
            </w:r>
            <w:r w:rsidR="008D3D6B">
              <w:rPr>
                <w:rFonts w:hint="eastAsia"/>
                <w:noProof/>
                <w:lang w:eastAsia="zh-CN"/>
              </w:rPr>
              <w:t xml:space="preserve"> above combination</w:t>
            </w:r>
            <w:r w:rsidR="00352782">
              <w:rPr>
                <w:rFonts w:hint="eastAsia"/>
                <w:noProof/>
                <w:lang w:eastAsia="zh-CN"/>
              </w:rPr>
              <w:t>s</w:t>
            </w:r>
            <w:r>
              <w:rPr>
                <w:rFonts w:hint="eastAsia"/>
                <w:noProof/>
                <w:lang w:eastAsia="zh-CN"/>
              </w:rPr>
              <w:t xml:space="preserve"> </w:t>
            </w:r>
            <w:r w:rsidR="00FE6DE7">
              <w:rPr>
                <w:rFonts w:hint="eastAsia"/>
                <w:noProof/>
                <w:lang w:eastAsia="zh-CN"/>
              </w:rPr>
              <w:t>will</w:t>
            </w:r>
            <w:r>
              <w:rPr>
                <w:rFonts w:hint="eastAsia"/>
                <w:noProof/>
                <w:lang w:eastAsia="zh-CN"/>
              </w:rPr>
              <w:t xml:space="preserve"> not </w:t>
            </w:r>
            <w:r w:rsidR="00FE6DE7">
              <w:rPr>
                <w:rFonts w:hint="eastAsia"/>
                <w:noProof/>
                <w:lang w:eastAsia="zh-CN"/>
              </w:rPr>
              <w:t xml:space="preserve">be </w:t>
            </w:r>
            <w:r>
              <w:rPr>
                <w:rFonts w:hint="eastAsia"/>
                <w:noProof/>
                <w:lang w:eastAsia="zh-CN"/>
              </w:rPr>
              <w:t>supported</w:t>
            </w:r>
            <w:r w:rsidR="00F314DF">
              <w:rPr>
                <w:rFonts w:hint="eastAsia"/>
                <w:noProof/>
                <w:lang w:eastAsia="zh-CN"/>
              </w:rPr>
              <w:t xml:space="preserve">, related </w:t>
            </w:r>
            <w:r w:rsidR="00816560">
              <w:rPr>
                <w:rFonts w:hint="eastAsia"/>
                <w:noProof/>
                <w:lang w:eastAsia="zh-CN"/>
              </w:rPr>
              <w:t>requirements</w:t>
            </w:r>
            <w:r w:rsidR="00F314DF">
              <w:rPr>
                <w:rFonts w:hint="eastAsia"/>
                <w:noProof/>
                <w:lang w:eastAsia="zh-CN"/>
              </w:rPr>
              <w:t xml:space="preserve"> in specification for UE power class 2 </w:t>
            </w:r>
            <w:r w:rsidR="000C5615">
              <w:rPr>
                <w:rFonts w:hint="eastAsia"/>
                <w:noProof/>
                <w:lang w:eastAsia="zh-CN"/>
              </w:rPr>
              <w:t>or</w:t>
            </w:r>
            <w:r w:rsidR="00F314DF">
              <w:rPr>
                <w:rFonts w:hint="eastAsia"/>
                <w:noProof/>
                <w:lang w:eastAsia="zh-CN"/>
              </w:rPr>
              <w:t xml:space="preserve"> 1.5 are not corrected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5EE56E9" w:rsidR="001E41F3" w:rsidRDefault="001E41F3" w:rsidP="00A863CB">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37821D" w:rsidR="001E41F3" w:rsidRDefault="00D2551B" w:rsidP="00161E61">
            <w:pPr>
              <w:pStyle w:val="CRCoverPage"/>
              <w:spacing w:after="0"/>
              <w:ind w:left="99"/>
              <w:rPr>
                <w:noProof/>
                <w:lang w:eastAsia="zh-CN"/>
              </w:rPr>
            </w:pPr>
            <w:r>
              <w:rPr>
                <w:noProof/>
              </w:rPr>
              <w:t>TS 38.521-</w:t>
            </w:r>
            <w:r w:rsidR="00161E61">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A235198" w14:textId="77777777" w:rsidR="00E43C48" w:rsidRDefault="00E43C48" w:rsidP="00E43C48">
      <w:pPr>
        <w:pStyle w:val="2"/>
        <w:rPr>
          <w:rFonts w:hint="eastAsia"/>
          <w:color w:val="FF0000"/>
          <w:lang w:eastAsia="zh-CN"/>
        </w:rPr>
      </w:pPr>
      <w:r>
        <w:rPr>
          <w:color w:val="FF0000"/>
        </w:rPr>
        <w:lastRenderedPageBreak/>
        <w:t>&lt;Start of Changes&gt;</w:t>
      </w:r>
    </w:p>
    <w:p w14:paraId="583420F2" w14:textId="77777777" w:rsidR="00E43C48" w:rsidRDefault="00E43C48" w:rsidP="00E43C48">
      <w:pPr>
        <w:pStyle w:val="30"/>
        <w:rPr>
          <w:ins w:id="1" w:author="R4-2119886" w:date="2021-11-16T10:35:00Z"/>
          <w:rFonts w:hint="eastAsia"/>
          <w:lang w:eastAsia="zh-CN"/>
        </w:rPr>
      </w:pPr>
      <w:bookmarkStart w:id="2" w:name="_Toc84413480"/>
      <w:bookmarkStart w:id="3" w:name="_Toc84404871"/>
      <w:bookmarkStart w:id="4" w:name="_Toc83580362"/>
      <w:bookmarkStart w:id="5" w:name="_Toc76718052"/>
      <w:bookmarkStart w:id="6" w:name="_Toc76509062"/>
      <w:bookmarkStart w:id="7" w:name="_Toc75467040"/>
      <w:bookmarkStart w:id="8" w:name="_Toc69084033"/>
      <w:bookmarkStart w:id="9" w:name="_Toc68230620"/>
      <w:bookmarkStart w:id="10" w:name="_Toc61372680"/>
      <w:bookmarkStart w:id="11" w:name="_Toc61367297"/>
      <w:bookmarkStart w:id="12" w:name="_Toc45888656"/>
      <w:bookmarkStart w:id="13" w:name="_Toc45888057"/>
      <w:bookmarkStart w:id="14" w:name="_Toc37251258"/>
      <w:bookmarkStart w:id="15" w:name="_Toc36107499"/>
      <w:bookmarkStart w:id="16" w:name="_Toc29802757"/>
      <w:bookmarkStart w:id="17" w:name="_Toc29802132"/>
      <w:bookmarkStart w:id="18" w:name="_Toc29801708"/>
      <w:r>
        <w:t>5.5A.1</w:t>
      </w:r>
      <w:r>
        <w:tab/>
        <w:t>Configurations for intra-band contiguous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EBABE2F" w14:textId="685AE75E" w:rsidR="00AA361B" w:rsidRPr="00AA361B" w:rsidRDefault="00AA361B" w:rsidP="00AA361B">
      <w:pPr>
        <w:rPr>
          <w:rFonts w:hint="eastAsia"/>
          <w:lang w:eastAsia="zh-CN"/>
        </w:rPr>
      </w:pPr>
      <w:ins w:id="19" w:author="R4-2119886" w:date="2021-11-16T10:35:00Z">
        <w:r>
          <w:t>Power class 3 is supported for all uplinks. Power classes other than power class 3 are supported as indicated in Table 5.5A.1-1.</w:t>
        </w:r>
      </w:ins>
    </w:p>
    <w:p w14:paraId="62E0B7E8" w14:textId="77777777" w:rsidR="00E43C48" w:rsidRDefault="00E43C48" w:rsidP="00E43C48">
      <w:pPr>
        <w:pStyle w:val="TH"/>
      </w:pPr>
      <w:r>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E43C48" w14:paraId="22EBC2F0" w14:textId="77777777" w:rsidTr="00E43C48">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61FC30DF" w14:textId="77777777" w:rsidR="00E43C48" w:rsidRDefault="00E43C48">
            <w:pPr>
              <w:pStyle w:val="TAH"/>
            </w:pPr>
            <w:r>
              <w:t>NR CA configuration / Bandwidth combination set</w:t>
            </w:r>
          </w:p>
        </w:tc>
      </w:tr>
      <w:tr w:rsidR="00E43C48" w14:paraId="6D20C367" w14:textId="77777777" w:rsidTr="00E43C48">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49A2488E" w14:textId="77777777" w:rsidR="00E43C48" w:rsidRDefault="00E43C48">
            <w:pPr>
              <w:pStyle w:val="TAH"/>
            </w:pPr>
            <w:r>
              <w:t>NR CA configuration</w:t>
            </w:r>
          </w:p>
        </w:tc>
        <w:tc>
          <w:tcPr>
            <w:tcW w:w="990" w:type="dxa"/>
            <w:tcBorders>
              <w:top w:val="single" w:sz="6" w:space="0" w:color="auto"/>
              <w:left w:val="single" w:sz="4" w:space="0" w:color="auto"/>
              <w:bottom w:val="single" w:sz="4" w:space="0" w:color="auto"/>
              <w:right w:val="single" w:sz="4" w:space="0" w:color="auto"/>
            </w:tcBorders>
            <w:hideMark/>
          </w:tcPr>
          <w:p w14:paraId="71C6417B" w14:textId="32DDF113" w:rsidR="00E43C48" w:rsidRDefault="00E43C48" w:rsidP="00AA361B">
            <w:pPr>
              <w:pStyle w:val="TAH"/>
              <w:rPr>
                <w:rFonts w:hint="eastAsia"/>
                <w:lang w:eastAsia="zh-CN"/>
              </w:rPr>
            </w:pPr>
            <w:r>
              <w:t>Uplink CA configurations</w:t>
            </w:r>
            <w:ins w:id="20" w:author="R4-2119886" w:date="2021-11-16T10:36:00Z">
              <w:r w:rsidR="00AA361B">
                <w:t xml:space="preserve"> or single uplink carrier</w:t>
              </w:r>
              <w:r w:rsidR="00AA361B">
                <w:rPr>
                  <w:rFonts w:hint="eastAsia"/>
                  <w:vertAlign w:val="superscript"/>
                  <w:lang w:eastAsia="zh-CN"/>
                </w:rPr>
                <w:t>5</w:t>
              </w:r>
            </w:ins>
          </w:p>
        </w:tc>
        <w:tc>
          <w:tcPr>
            <w:tcW w:w="1260" w:type="dxa"/>
            <w:tcBorders>
              <w:top w:val="single" w:sz="6" w:space="0" w:color="auto"/>
              <w:left w:val="single" w:sz="6" w:space="0" w:color="auto"/>
              <w:bottom w:val="single" w:sz="6" w:space="0" w:color="auto"/>
              <w:right w:val="single" w:sz="6" w:space="0" w:color="auto"/>
            </w:tcBorders>
            <w:hideMark/>
          </w:tcPr>
          <w:p w14:paraId="5DCAF9FA" w14:textId="77777777" w:rsidR="00E43C48" w:rsidRDefault="00E43C48">
            <w:pPr>
              <w:pStyle w:val="TAH"/>
            </w:pPr>
            <w: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4EE4D40C" w14:textId="77777777" w:rsidR="00E43C48" w:rsidRDefault="00E43C48">
            <w:pPr>
              <w:pStyle w:val="TAH"/>
            </w:pPr>
            <w:r>
              <w:t>Channel bandwidths for carrier (MHz)</w:t>
            </w:r>
          </w:p>
        </w:tc>
        <w:tc>
          <w:tcPr>
            <w:tcW w:w="1170" w:type="dxa"/>
            <w:tcBorders>
              <w:top w:val="single" w:sz="6" w:space="0" w:color="auto"/>
              <w:left w:val="single" w:sz="6" w:space="0" w:color="auto"/>
              <w:bottom w:val="single" w:sz="6" w:space="0" w:color="auto"/>
              <w:right w:val="single" w:sz="6" w:space="0" w:color="auto"/>
            </w:tcBorders>
            <w:hideMark/>
          </w:tcPr>
          <w:p w14:paraId="3BA79D3D" w14:textId="77777777" w:rsidR="00E43C48" w:rsidRDefault="00E43C48">
            <w:pPr>
              <w:pStyle w:val="TAH"/>
            </w:pPr>
            <w:r>
              <w:t>Channel bandwidths for carrier (MHz)</w:t>
            </w:r>
          </w:p>
        </w:tc>
        <w:tc>
          <w:tcPr>
            <w:tcW w:w="1186" w:type="dxa"/>
            <w:tcBorders>
              <w:top w:val="single" w:sz="6" w:space="0" w:color="auto"/>
              <w:left w:val="single" w:sz="6" w:space="0" w:color="auto"/>
              <w:bottom w:val="single" w:sz="6" w:space="0" w:color="auto"/>
              <w:right w:val="single" w:sz="6" w:space="0" w:color="auto"/>
            </w:tcBorders>
            <w:hideMark/>
          </w:tcPr>
          <w:p w14:paraId="2847EE93" w14:textId="77777777" w:rsidR="00E43C48" w:rsidRDefault="00E43C48">
            <w:pPr>
              <w:pStyle w:val="TAH"/>
            </w:pPr>
            <w:r>
              <w:t>Channel bandwidths for carrier (MHz)</w:t>
            </w:r>
          </w:p>
        </w:tc>
        <w:tc>
          <w:tcPr>
            <w:tcW w:w="1154" w:type="dxa"/>
            <w:tcBorders>
              <w:top w:val="single" w:sz="6" w:space="0" w:color="auto"/>
              <w:left w:val="single" w:sz="6" w:space="0" w:color="auto"/>
              <w:bottom w:val="single" w:sz="6" w:space="0" w:color="auto"/>
              <w:right w:val="single" w:sz="6" w:space="0" w:color="auto"/>
            </w:tcBorders>
            <w:hideMark/>
          </w:tcPr>
          <w:p w14:paraId="6A9846D4" w14:textId="77777777" w:rsidR="00E43C48" w:rsidRDefault="00E43C48">
            <w:pPr>
              <w:pStyle w:val="TAH"/>
            </w:pPr>
            <w: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6EE23384" w14:textId="77777777" w:rsidR="00E43C48" w:rsidRDefault="00E43C48">
            <w:pPr>
              <w:pStyle w:val="TAH"/>
            </w:pPr>
            <w:r>
              <w:t xml:space="preserve">Maximum aggregated </w:t>
            </w:r>
            <w:r>
              <w:br/>
              <w:t>bandwidth (MHz)</w:t>
            </w:r>
          </w:p>
        </w:tc>
        <w:tc>
          <w:tcPr>
            <w:tcW w:w="1318" w:type="dxa"/>
            <w:tcBorders>
              <w:top w:val="single" w:sz="6" w:space="0" w:color="auto"/>
              <w:left w:val="single" w:sz="4" w:space="0" w:color="auto"/>
              <w:bottom w:val="single" w:sz="4" w:space="0" w:color="auto"/>
              <w:right w:val="single" w:sz="4" w:space="0" w:color="auto"/>
            </w:tcBorders>
            <w:hideMark/>
          </w:tcPr>
          <w:p w14:paraId="76DF3C7F" w14:textId="77777777" w:rsidR="00E43C48" w:rsidRDefault="00E43C48">
            <w:pPr>
              <w:pStyle w:val="TAH"/>
            </w:pPr>
            <w:r>
              <w:t>Bandwidth combination set</w:t>
            </w:r>
          </w:p>
        </w:tc>
      </w:tr>
      <w:tr w:rsidR="00E43C48" w14:paraId="2E351668" w14:textId="77777777" w:rsidTr="00E43C48">
        <w:trPr>
          <w:jc w:val="center"/>
        </w:trPr>
        <w:tc>
          <w:tcPr>
            <w:tcW w:w="1307" w:type="dxa"/>
            <w:tcBorders>
              <w:top w:val="single" w:sz="4" w:space="0" w:color="auto"/>
              <w:left w:val="single" w:sz="4" w:space="0" w:color="auto"/>
              <w:bottom w:val="nil"/>
              <w:right w:val="single" w:sz="4" w:space="0" w:color="auto"/>
            </w:tcBorders>
            <w:hideMark/>
          </w:tcPr>
          <w:p w14:paraId="1CF53C95" w14:textId="77777777" w:rsidR="00E43C48" w:rsidRDefault="00E43C48">
            <w:pPr>
              <w:pStyle w:val="TAC"/>
            </w:pPr>
            <w:r>
              <w:t>CA_n1B</w:t>
            </w:r>
          </w:p>
        </w:tc>
        <w:tc>
          <w:tcPr>
            <w:tcW w:w="990" w:type="dxa"/>
            <w:tcBorders>
              <w:top w:val="single" w:sz="4" w:space="0" w:color="auto"/>
              <w:left w:val="single" w:sz="4" w:space="0" w:color="auto"/>
              <w:bottom w:val="nil"/>
              <w:right w:val="single" w:sz="4" w:space="0" w:color="auto"/>
            </w:tcBorders>
            <w:hideMark/>
          </w:tcPr>
          <w:p w14:paraId="0721E4D8" w14:textId="77777777" w:rsidR="00E43C48" w:rsidRDefault="00E43C48">
            <w:pPr>
              <w:pStyle w:val="TAC"/>
            </w:pPr>
            <w:r>
              <w:t>-</w:t>
            </w:r>
          </w:p>
        </w:tc>
        <w:tc>
          <w:tcPr>
            <w:tcW w:w="1260" w:type="dxa"/>
            <w:tcBorders>
              <w:top w:val="single" w:sz="6" w:space="0" w:color="auto"/>
              <w:left w:val="single" w:sz="4" w:space="0" w:color="auto"/>
              <w:bottom w:val="single" w:sz="6" w:space="0" w:color="auto"/>
              <w:right w:val="single" w:sz="6" w:space="0" w:color="auto"/>
            </w:tcBorders>
            <w:hideMark/>
          </w:tcPr>
          <w:p w14:paraId="3A54D53C" w14:textId="77777777" w:rsidR="00E43C48" w:rsidRDefault="00E43C48">
            <w:pPr>
              <w:pStyle w:val="TAC"/>
            </w:pPr>
            <w:r>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hideMark/>
          </w:tcPr>
          <w:p w14:paraId="6385436C" w14:textId="77777777" w:rsidR="00E43C48" w:rsidRDefault="00E43C48">
            <w:pPr>
              <w:pStyle w:val="TAC"/>
            </w:pPr>
            <w:r>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0A788444"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4C76EC1C" w14:textId="77777777" w:rsidR="00E43C48" w:rsidRDefault="00E43C48">
            <w:pPr>
              <w:pStyle w:val="TAC"/>
            </w:pPr>
          </w:p>
        </w:tc>
        <w:tc>
          <w:tcPr>
            <w:tcW w:w="1154" w:type="dxa"/>
            <w:tcBorders>
              <w:top w:val="single" w:sz="6" w:space="0" w:color="auto"/>
              <w:left w:val="single" w:sz="6" w:space="0" w:color="auto"/>
              <w:bottom w:val="single" w:sz="6" w:space="0" w:color="auto"/>
              <w:right w:val="single" w:sz="4" w:space="0" w:color="auto"/>
            </w:tcBorders>
          </w:tcPr>
          <w:p w14:paraId="094CCBFC" w14:textId="77777777" w:rsidR="00E43C48" w:rsidRDefault="00E43C48">
            <w:pPr>
              <w:pStyle w:val="TAC"/>
            </w:pPr>
          </w:p>
        </w:tc>
        <w:tc>
          <w:tcPr>
            <w:tcW w:w="1080" w:type="dxa"/>
            <w:tcBorders>
              <w:top w:val="single" w:sz="4" w:space="0" w:color="auto"/>
              <w:left w:val="single" w:sz="4" w:space="0" w:color="auto"/>
              <w:bottom w:val="nil"/>
              <w:right w:val="single" w:sz="4" w:space="0" w:color="auto"/>
            </w:tcBorders>
            <w:hideMark/>
          </w:tcPr>
          <w:p w14:paraId="623A45E8" w14:textId="77777777" w:rsidR="00E43C48" w:rsidRDefault="00E43C48">
            <w:pPr>
              <w:pStyle w:val="TAC"/>
              <w:rPr>
                <w:rFonts w:eastAsia="Yu Mincho"/>
                <w:lang w:eastAsia="ja-JP"/>
              </w:rPr>
            </w:pPr>
            <w:r>
              <w:t>40</w:t>
            </w:r>
          </w:p>
        </w:tc>
        <w:tc>
          <w:tcPr>
            <w:tcW w:w="1318" w:type="dxa"/>
            <w:tcBorders>
              <w:top w:val="single" w:sz="4" w:space="0" w:color="auto"/>
              <w:left w:val="single" w:sz="4" w:space="0" w:color="auto"/>
              <w:bottom w:val="nil"/>
              <w:right w:val="single" w:sz="4" w:space="0" w:color="auto"/>
            </w:tcBorders>
            <w:hideMark/>
          </w:tcPr>
          <w:p w14:paraId="7098BA6F" w14:textId="77777777" w:rsidR="00E43C48" w:rsidRDefault="00E43C48">
            <w:pPr>
              <w:pStyle w:val="TAC"/>
            </w:pPr>
            <w:r>
              <w:t>0</w:t>
            </w:r>
          </w:p>
        </w:tc>
      </w:tr>
      <w:tr w:rsidR="00E43C48" w14:paraId="17B40338" w14:textId="77777777" w:rsidTr="00E43C48">
        <w:trPr>
          <w:jc w:val="center"/>
        </w:trPr>
        <w:tc>
          <w:tcPr>
            <w:tcW w:w="1307" w:type="dxa"/>
            <w:tcBorders>
              <w:top w:val="nil"/>
              <w:left w:val="single" w:sz="4" w:space="0" w:color="auto"/>
              <w:bottom w:val="nil"/>
              <w:right w:val="single" w:sz="4" w:space="0" w:color="auto"/>
            </w:tcBorders>
          </w:tcPr>
          <w:p w14:paraId="45A964C7" w14:textId="77777777" w:rsidR="00E43C48" w:rsidRDefault="00E43C48">
            <w:pPr>
              <w:pStyle w:val="TAC"/>
            </w:pPr>
          </w:p>
        </w:tc>
        <w:tc>
          <w:tcPr>
            <w:tcW w:w="990" w:type="dxa"/>
            <w:tcBorders>
              <w:top w:val="nil"/>
              <w:left w:val="single" w:sz="4" w:space="0" w:color="auto"/>
              <w:bottom w:val="nil"/>
              <w:right w:val="single" w:sz="4" w:space="0" w:color="auto"/>
            </w:tcBorders>
          </w:tcPr>
          <w:p w14:paraId="0E8C0DB3" w14:textId="77777777" w:rsidR="00E43C48" w:rsidRDefault="00E43C48">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2DF6329E" w14:textId="77777777" w:rsidR="00E43C48" w:rsidRDefault="00E43C48">
            <w:pPr>
              <w:pStyle w:val="TAC"/>
            </w:pPr>
            <w:r>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hideMark/>
          </w:tcPr>
          <w:p w14:paraId="59009FC7" w14:textId="77777777" w:rsidR="00E43C48" w:rsidRDefault="00E43C48">
            <w:pPr>
              <w:pStyle w:val="TAC"/>
            </w:pPr>
            <w:r>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07FE80F8"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49A65E3E" w14:textId="77777777" w:rsidR="00E43C48" w:rsidRDefault="00E43C48">
            <w:pPr>
              <w:pStyle w:val="TAC"/>
            </w:pPr>
          </w:p>
        </w:tc>
        <w:tc>
          <w:tcPr>
            <w:tcW w:w="1154" w:type="dxa"/>
            <w:tcBorders>
              <w:top w:val="single" w:sz="6" w:space="0" w:color="auto"/>
              <w:left w:val="single" w:sz="6" w:space="0" w:color="auto"/>
              <w:bottom w:val="single" w:sz="6" w:space="0" w:color="auto"/>
              <w:right w:val="single" w:sz="4" w:space="0" w:color="auto"/>
            </w:tcBorders>
          </w:tcPr>
          <w:p w14:paraId="0E7A5A8D" w14:textId="77777777" w:rsidR="00E43C48" w:rsidRDefault="00E43C48">
            <w:pPr>
              <w:pStyle w:val="TAC"/>
            </w:pPr>
          </w:p>
        </w:tc>
        <w:tc>
          <w:tcPr>
            <w:tcW w:w="1080" w:type="dxa"/>
            <w:tcBorders>
              <w:top w:val="nil"/>
              <w:left w:val="single" w:sz="4" w:space="0" w:color="auto"/>
              <w:bottom w:val="nil"/>
              <w:right w:val="single" w:sz="4" w:space="0" w:color="auto"/>
            </w:tcBorders>
          </w:tcPr>
          <w:p w14:paraId="06F08787" w14:textId="77777777" w:rsidR="00E43C48" w:rsidRDefault="00E43C48">
            <w:pPr>
              <w:pStyle w:val="TAC"/>
              <w:rPr>
                <w:rFonts w:eastAsia="Yu Mincho"/>
                <w:lang w:eastAsia="ja-JP"/>
              </w:rPr>
            </w:pPr>
          </w:p>
        </w:tc>
        <w:tc>
          <w:tcPr>
            <w:tcW w:w="1318" w:type="dxa"/>
            <w:tcBorders>
              <w:top w:val="nil"/>
              <w:left w:val="single" w:sz="4" w:space="0" w:color="auto"/>
              <w:bottom w:val="nil"/>
              <w:right w:val="single" w:sz="4" w:space="0" w:color="auto"/>
            </w:tcBorders>
          </w:tcPr>
          <w:p w14:paraId="548BF147" w14:textId="77777777" w:rsidR="00E43C48" w:rsidRDefault="00E43C48">
            <w:pPr>
              <w:pStyle w:val="TAC"/>
            </w:pPr>
          </w:p>
        </w:tc>
      </w:tr>
      <w:tr w:rsidR="00E43C48" w14:paraId="70E801AC" w14:textId="77777777" w:rsidTr="00E43C48">
        <w:trPr>
          <w:jc w:val="center"/>
        </w:trPr>
        <w:tc>
          <w:tcPr>
            <w:tcW w:w="1307" w:type="dxa"/>
            <w:tcBorders>
              <w:top w:val="nil"/>
              <w:left w:val="single" w:sz="4" w:space="0" w:color="auto"/>
              <w:bottom w:val="single" w:sz="4" w:space="0" w:color="auto"/>
              <w:right w:val="single" w:sz="4" w:space="0" w:color="auto"/>
            </w:tcBorders>
          </w:tcPr>
          <w:p w14:paraId="6FEC2753" w14:textId="77777777" w:rsidR="00E43C48" w:rsidRDefault="00E43C48">
            <w:pPr>
              <w:pStyle w:val="TAC"/>
            </w:pPr>
          </w:p>
        </w:tc>
        <w:tc>
          <w:tcPr>
            <w:tcW w:w="990" w:type="dxa"/>
            <w:tcBorders>
              <w:top w:val="nil"/>
              <w:left w:val="single" w:sz="4" w:space="0" w:color="auto"/>
              <w:bottom w:val="single" w:sz="4" w:space="0" w:color="auto"/>
              <w:right w:val="single" w:sz="4" w:space="0" w:color="auto"/>
            </w:tcBorders>
          </w:tcPr>
          <w:p w14:paraId="51AD8CE5" w14:textId="77777777" w:rsidR="00E43C48" w:rsidRDefault="00E43C48">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0A02FCB2" w14:textId="77777777" w:rsidR="00E43C48" w:rsidRDefault="00E43C48">
            <w:pPr>
              <w:pStyle w:val="TAC"/>
            </w:pPr>
            <w:r>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hideMark/>
          </w:tcPr>
          <w:p w14:paraId="2FA4E16D" w14:textId="77777777" w:rsidR="00E43C48" w:rsidRDefault="00E43C48">
            <w:pPr>
              <w:pStyle w:val="TAC"/>
            </w:pPr>
            <w:r>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6368E53E"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4A2F62C6" w14:textId="77777777" w:rsidR="00E43C48" w:rsidRDefault="00E43C48">
            <w:pPr>
              <w:pStyle w:val="TAC"/>
            </w:pPr>
          </w:p>
        </w:tc>
        <w:tc>
          <w:tcPr>
            <w:tcW w:w="1154" w:type="dxa"/>
            <w:tcBorders>
              <w:top w:val="single" w:sz="6" w:space="0" w:color="auto"/>
              <w:left w:val="single" w:sz="6" w:space="0" w:color="auto"/>
              <w:bottom w:val="single" w:sz="6" w:space="0" w:color="auto"/>
              <w:right w:val="single" w:sz="4" w:space="0" w:color="auto"/>
            </w:tcBorders>
          </w:tcPr>
          <w:p w14:paraId="16ED2B4F" w14:textId="77777777" w:rsidR="00E43C48" w:rsidRDefault="00E43C48">
            <w:pPr>
              <w:pStyle w:val="TAC"/>
            </w:pPr>
          </w:p>
        </w:tc>
        <w:tc>
          <w:tcPr>
            <w:tcW w:w="1080" w:type="dxa"/>
            <w:tcBorders>
              <w:top w:val="nil"/>
              <w:left w:val="single" w:sz="4" w:space="0" w:color="auto"/>
              <w:bottom w:val="single" w:sz="4" w:space="0" w:color="auto"/>
              <w:right w:val="single" w:sz="4" w:space="0" w:color="auto"/>
            </w:tcBorders>
          </w:tcPr>
          <w:p w14:paraId="23A34653" w14:textId="77777777" w:rsidR="00E43C48" w:rsidRDefault="00E43C48">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49CDA2B6" w14:textId="77777777" w:rsidR="00E43C48" w:rsidRDefault="00E43C48">
            <w:pPr>
              <w:pStyle w:val="TAC"/>
            </w:pPr>
          </w:p>
        </w:tc>
      </w:tr>
      <w:tr w:rsidR="00E43C48" w14:paraId="4BD664F5" w14:textId="77777777" w:rsidTr="00E43C48">
        <w:trPr>
          <w:jc w:val="center"/>
        </w:trPr>
        <w:tc>
          <w:tcPr>
            <w:tcW w:w="1307" w:type="dxa"/>
            <w:tcBorders>
              <w:top w:val="single" w:sz="4" w:space="0" w:color="auto"/>
              <w:left w:val="single" w:sz="4" w:space="0" w:color="auto"/>
              <w:bottom w:val="nil"/>
              <w:right w:val="single" w:sz="6" w:space="0" w:color="auto"/>
            </w:tcBorders>
            <w:hideMark/>
          </w:tcPr>
          <w:p w14:paraId="0F95105C" w14:textId="77777777" w:rsidR="00E43C48" w:rsidRDefault="00E43C48">
            <w:pPr>
              <w:pStyle w:val="TAC"/>
            </w:pPr>
            <w:r>
              <w:t>CA_n7B</w:t>
            </w:r>
          </w:p>
        </w:tc>
        <w:tc>
          <w:tcPr>
            <w:tcW w:w="990" w:type="dxa"/>
            <w:tcBorders>
              <w:top w:val="single" w:sz="4" w:space="0" w:color="auto"/>
              <w:left w:val="single" w:sz="6" w:space="0" w:color="auto"/>
              <w:bottom w:val="nil"/>
              <w:right w:val="single" w:sz="6" w:space="0" w:color="auto"/>
            </w:tcBorders>
            <w:hideMark/>
          </w:tcPr>
          <w:p w14:paraId="64A14A0C" w14:textId="77777777" w:rsidR="00E43C48" w:rsidRDefault="00E43C48">
            <w:pPr>
              <w:pStyle w:val="TAC"/>
            </w:pPr>
            <w:r>
              <w:t>CA_n7B</w:t>
            </w:r>
          </w:p>
        </w:tc>
        <w:tc>
          <w:tcPr>
            <w:tcW w:w="1260" w:type="dxa"/>
            <w:tcBorders>
              <w:top w:val="single" w:sz="6" w:space="0" w:color="auto"/>
              <w:left w:val="single" w:sz="6" w:space="0" w:color="auto"/>
              <w:bottom w:val="single" w:sz="6" w:space="0" w:color="auto"/>
              <w:right w:val="single" w:sz="6" w:space="0" w:color="auto"/>
            </w:tcBorders>
            <w:hideMark/>
          </w:tcPr>
          <w:p w14:paraId="1AA2AA25" w14:textId="77777777" w:rsidR="00E43C48" w:rsidRDefault="00E43C48">
            <w:pPr>
              <w:pStyle w:val="TAC"/>
              <w:rPr>
                <w:rFonts w:eastAsia="DengXian"/>
                <w:lang w:val="x-none" w:eastAsia="zh-CN"/>
              </w:rPr>
            </w:pPr>
            <w:r>
              <w:rPr>
                <w:rFonts w:cs="Arial"/>
                <w:szCs w:val="18"/>
              </w:rPr>
              <w:t>10</w:t>
            </w:r>
          </w:p>
        </w:tc>
        <w:tc>
          <w:tcPr>
            <w:tcW w:w="1170" w:type="dxa"/>
            <w:tcBorders>
              <w:top w:val="single" w:sz="6" w:space="0" w:color="auto"/>
              <w:left w:val="single" w:sz="6" w:space="0" w:color="auto"/>
              <w:bottom w:val="single" w:sz="6" w:space="0" w:color="auto"/>
              <w:right w:val="single" w:sz="6" w:space="0" w:color="auto"/>
            </w:tcBorders>
            <w:hideMark/>
          </w:tcPr>
          <w:p w14:paraId="6D66039D" w14:textId="77777777" w:rsidR="00E43C48" w:rsidRDefault="00E43C48">
            <w:pPr>
              <w:pStyle w:val="TAC"/>
              <w:rPr>
                <w:rFonts w:eastAsia="DengXian"/>
                <w:lang w:val="x-none" w:eastAsia="zh-CN"/>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7DA58462"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51D4A873" w14:textId="77777777" w:rsidR="00E43C48" w:rsidRDefault="00E43C48">
            <w:pPr>
              <w:pStyle w:val="TAC"/>
            </w:pPr>
          </w:p>
        </w:tc>
        <w:tc>
          <w:tcPr>
            <w:tcW w:w="1154" w:type="dxa"/>
            <w:tcBorders>
              <w:top w:val="single" w:sz="6" w:space="0" w:color="auto"/>
              <w:left w:val="single" w:sz="6" w:space="0" w:color="auto"/>
              <w:bottom w:val="single" w:sz="6" w:space="0" w:color="auto"/>
              <w:right w:val="single" w:sz="6" w:space="0" w:color="auto"/>
            </w:tcBorders>
          </w:tcPr>
          <w:p w14:paraId="664F1F90" w14:textId="77777777" w:rsidR="00E43C48" w:rsidRDefault="00E43C48">
            <w:pPr>
              <w:pStyle w:val="TAC"/>
            </w:pPr>
          </w:p>
        </w:tc>
        <w:tc>
          <w:tcPr>
            <w:tcW w:w="1080" w:type="dxa"/>
            <w:tcBorders>
              <w:top w:val="single" w:sz="4" w:space="0" w:color="auto"/>
              <w:left w:val="single" w:sz="6" w:space="0" w:color="auto"/>
              <w:bottom w:val="nil"/>
              <w:right w:val="single" w:sz="6" w:space="0" w:color="auto"/>
            </w:tcBorders>
            <w:hideMark/>
          </w:tcPr>
          <w:p w14:paraId="047AC4B6" w14:textId="77777777" w:rsidR="00E43C48" w:rsidRDefault="00E43C48">
            <w:pPr>
              <w:pStyle w:val="TAC"/>
              <w:rPr>
                <w:rFonts w:eastAsia="Yu Mincho"/>
                <w:lang w:eastAsia="ja-JP"/>
              </w:rPr>
            </w:pPr>
            <w:r>
              <w:t>50</w:t>
            </w:r>
          </w:p>
        </w:tc>
        <w:tc>
          <w:tcPr>
            <w:tcW w:w="1318" w:type="dxa"/>
            <w:tcBorders>
              <w:top w:val="single" w:sz="4" w:space="0" w:color="auto"/>
              <w:left w:val="single" w:sz="6" w:space="0" w:color="auto"/>
              <w:bottom w:val="nil"/>
              <w:right w:val="single" w:sz="4" w:space="0" w:color="auto"/>
            </w:tcBorders>
            <w:hideMark/>
          </w:tcPr>
          <w:p w14:paraId="74D93515" w14:textId="77777777" w:rsidR="00E43C48" w:rsidRDefault="00E43C48">
            <w:pPr>
              <w:pStyle w:val="TAC"/>
            </w:pPr>
            <w:r>
              <w:t>0</w:t>
            </w:r>
          </w:p>
        </w:tc>
      </w:tr>
      <w:tr w:rsidR="00E43C48" w14:paraId="66ED3FCE" w14:textId="77777777" w:rsidTr="00E43C48">
        <w:trPr>
          <w:jc w:val="center"/>
        </w:trPr>
        <w:tc>
          <w:tcPr>
            <w:tcW w:w="1307" w:type="dxa"/>
            <w:tcBorders>
              <w:top w:val="nil"/>
              <w:left w:val="single" w:sz="4" w:space="0" w:color="auto"/>
              <w:bottom w:val="nil"/>
              <w:right w:val="single" w:sz="4" w:space="0" w:color="auto"/>
            </w:tcBorders>
          </w:tcPr>
          <w:p w14:paraId="7AEBEE48" w14:textId="77777777" w:rsidR="00E43C48" w:rsidRDefault="00E43C48">
            <w:pPr>
              <w:pStyle w:val="TAC"/>
              <w:rPr>
                <w:lang w:eastAsia="zh-CN"/>
              </w:rPr>
            </w:pPr>
          </w:p>
        </w:tc>
        <w:tc>
          <w:tcPr>
            <w:tcW w:w="990" w:type="dxa"/>
            <w:tcBorders>
              <w:top w:val="nil"/>
              <w:left w:val="single" w:sz="4" w:space="0" w:color="auto"/>
              <w:bottom w:val="nil"/>
              <w:right w:val="single" w:sz="4" w:space="0" w:color="auto"/>
            </w:tcBorders>
          </w:tcPr>
          <w:p w14:paraId="482133D8" w14:textId="77777777" w:rsidR="00E43C48" w:rsidRDefault="00E43C48">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hideMark/>
          </w:tcPr>
          <w:p w14:paraId="3CCED0B1" w14:textId="77777777" w:rsidR="00E43C48" w:rsidRDefault="00E43C48">
            <w:pPr>
              <w:pStyle w:val="TAC"/>
              <w:rPr>
                <w:lang w:eastAsia="zh-CN"/>
              </w:rPr>
            </w:pPr>
            <w:r>
              <w:t>15</w:t>
            </w:r>
          </w:p>
        </w:tc>
        <w:tc>
          <w:tcPr>
            <w:tcW w:w="1170" w:type="dxa"/>
            <w:tcBorders>
              <w:top w:val="single" w:sz="6" w:space="0" w:color="auto"/>
              <w:left w:val="single" w:sz="6" w:space="0" w:color="auto"/>
              <w:bottom w:val="single" w:sz="6" w:space="0" w:color="auto"/>
              <w:right w:val="single" w:sz="6" w:space="0" w:color="auto"/>
            </w:tcBorders>
            <w:hideMark/>
          </w:tcPr>
          <w:p w14:paraId="6528ED5E" w14:textId="77777777" w:rsidR="00E43C48" w:rsidRDefault="00E43C48">
            <w:pPr>
              <w:pStyle w:val="TAC"/>
              <w:rPr>
                <w:lang w:eastAsia="zh-CN"/>
              </w:rPr>
            </w:pPr>
            <w:r>
              <w:t>15, 20, 30</w:t>
            </w:r>
          </w:p>
        </w:tc>
        <w:tc>
          <w:tcPr>
            <w:tcW w:w="1170" w:type="dxa"/>
            <w:tcBorders>
              <w:top w:val="single" w:sz="6" w:space="0" w:color="auto"/>
              <w:left w:val="single" w:sz="6" w:space="0" w:color="auto"/>
              <w:bottom w:val="single" w:sz="6" w:space="0" w:color="auto"/>
              <w:right w:val="single" w:sz="6" w:space="0" w:color="auto"/>
            </w:tcBorders>
          </w:tcPr>
          <w:p w14:paraId="6E270B88"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6AF25F2F" w14:textId="77777777" w:rsidR="00E43C48" w:rsidRDefault="00E43C48">
            <w:pPr>
              <w:pStyle w:val="TAC"/>
            </w:pPr>
          </w:p>
        </w:tc>
        <w:tc>
          <w:tcPr>
            <w:tcW w:w="1154" w:type="dxa"/>
            <w:tcBorders>
              <w:top w:val="single" w:sz="6" w:space="0" w:color="auto"/>
              <w:left w:val="single" w:sz="6" w:space="0" w:color="auto"/>
              <w:bottom w:val="single" w:sz="6" w:space="0" w:color="auto"/>
              <w:right w:val="single" w:sz="4" w:space="0" w:color="auto"/>
            </w:tcBorders>
          </w:tcPr>
          <w:p w14:paraId="6F3A74CC" w14:textId="77777777" w:rsidR="00E43C48" w:rsidRDefault="00E43C48">
            <w:pPr>
              <w:pStyle w:val="TAC"/>
            </w:pPr>
          </w:p>
        </w:tc>
        <w:tc>
          <w:tcPr>
            <w:tcW w:w="1080" w:type="dxa"/>
            <w:tcBorders>
              <w:top w:val="nil"/>
              <w:left w:val="single" w:sz="4" w:space="0" w:color="auto"/>
              <w:bottom w:val="nil"/>
              <w:right w:val="single" w:sz="4" w:space="0" w:color="auto"/>
            </w:tcBorders>
          </w:tcPr>
          <w:p w14:paraId="309FB783" w14:textId="77777777" w:rsidR="00E43C48" w:rsidRDefault="00E43C48">
            <w:pPr>
              <w:pStyle w:val="TAC"/>
              <w:rPr>
                <w:lang w:eastAsia="zh-CN"/>
              </w:rPr>
            </w:pPr>
          </w:p>
        </w:tc>
        <w:tc>
          <w:tcPr>
            <w:tcW w:w="1318" w:type="dxa"/>
            <w:tcBorders>
              <w:top w:val="nil"/>
              <w:left w:val="single" w:sz="4" w:space="0" w:color="auto"/>
              <w:bottom w:val="nil"/>
              <w:right w:val="single" w:sz="4" w:space="0" w:color="auto"/>
            </w:tcBorders>
          </w:tcPr>
          <w:p w14:paraId="7A4FEABD" w14:textId="77777777" w:rsidR="00E43C48" w:rsidRDefault="00E43C48">
            <w:pPr>
              <w:pStyle w:val="TAC"/>
              <w:rPr>
                <w:lang w:eastAsia="zh-CN"/>
              </w:rPr>
            </w:pPr>
          </w:p>
        </w:tc>
      </w:tr>
      <w:tr w:rsidR="00E43C48" w14:paraId="75DF30E3" w14:textId="77777777" w:rsidTr="00E43C48">
        <w:trPr>
          <w:jc w:val="center"/>
        </w:trPr>
        <w:tc>
          <w:tcPr>
            <w:tcW w:w="1307" w:type="dxa"/>
            <w:tcBorders>
              <w:top w:val="nil"/>
              <w:left w:val="single" w:sz="4" w:space="0" w:color="auto"/>
              <w:bottom w:val="single" w:sz="4" w:space="0" w:color="auto"/>
              <w:right w:val="single" w:sz="4" w:space="0" w:color="auto"/>
            </w:tcBorders>
          </w:tcPr>
          <w:p w14:paraId="36B5B84C" w14:textId="77777777" w:rsidR="00E43C48" w:rsidRDefault="00E43C48">
            <w:pPr>
              <w:pStyle w:val="TAC"/>
              <w:rPr>
                <w:lang w:eastAsia="zh-CN"/>
              </w:rPr>
            </w:pPr>
          </w:p>
        </w:tc>
        <w:tc>
          <w:tcPr>
            <w:tcW w:w="990" w:type="dxa"/>
            <w:tcBorders>
              <w:top w:val="nil"/>
              <w:left w:val="single" w:sz="4" w:space="0" w:color="auto"/>
              <w:bottom w:val="single" w:sz="4" w:space="0" w:color="auto"/>
              <w:right w:val="single" w:sz="4" w:space="0" w:color="auto"/>
            </w:tcBorders>
          </w:tcPr>
          <w:p w14:paraId="746C1C1D" w14:textId="77777777" w:rsidR="00E43C48" w:rsidRDefault="00E43C48">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hideMark/>
          </w:tcPr>
          <w:p w14:paraId="727F82F0" w14:textId="77777777" w:rsidR="00E43C48" w:rsidRDefault="00E43C48">
            <w:pPr>
              <w:pStyle w:val="TAC"/>
              <w:rPr>
                <w:lang w:eastAsia="zh-CN"/>
              </w:rPr>
            </w:pPr>
            <w:r>
              <w:t>20</w:t>
            </w:r>
          </w:p>
        </w:tc>
        <w:tc>
          <w:tcPr>
            <w:tcW w:w="1170" w:type="dxa"/>
            <w:tcBorders>
              <w:top w:val="single" w:sz="6" w:space="0" w:color="auto"/>
              <w:left w:val="single" w:sz="6" w:space="0" w:color="auto"/>
              <w:bottom w:val="single" w:sz="6" w:space="0" w:color="auto"/>
              <w:right w:val="single" w:sz="6" w:space="0" w:color="auto"/>
            </w:tcBorders>
            <w:hideMark/>
          </w:tcPr>
          <w:p w14:paraId="20CF1B83" w14:textId="77777777" w:rsidR="00E43C48" w:rsidRDefault="00E43C48">
            <w:pPr>
              <w:pStyle w:val="TAC"/>
              <w:rPr>
                <w:lang w:eastAsia="zh-CN"/>
              </w:rPr>
            </w:pPr>
            <w:r>
              <w:t>20, 30</w:t>
            </w:r>
          </w:p>
        </w:tc>
        <w:tc>
          <w:tcPr>
            <w:tcW w:w="1170" w:type="dxa"/>
            <w:tcBorders>
              <w:top w:val="single" w:sz="6" w:space="0" w:color="auto"/>
              <w:left w:val="single" w:sz="6" w:space="0" w:color="auto"/>
              <w:bottom w:val="single" w:sz="6" w:space="0" w:color="auto"/>
              <w:right w:val="single" w:sz="6" w:space="0" w:color="auto"/>
            </w:tcBorders>
          </w:tcPr>
          <w:p w14:paraId="445F40D7"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15474030" w14:textId="77777777" w:rsidR="00E43C48" w:rsidRDefault="00E43C48">
            <w:pPr>
              <w:pStyle w:val="TAC"/>
            </w:pPr>
          </w:p>
        </w:tc>
        <w:tc>
          <w:tcPr>
            <w:tcW w:w="1154" w:type="dxa"/>
            <w:tcBorders>
              <w:top w:val="single" w:sz="6" w:space="0" w:color="auto"/>
              <w:left w:val="single" w:sz="6" w:space="0" w:color="auto"/>
              <w:bottom w:val="single" w:sz="6" w:space="0" w:color="auto"/>
              <w:right w:val="single" w:sz="4" w:space="0" w:color="auto"/>
            </w:tcBorders>
          </w:tcPr>
          <w:p w14:paraId="6976413C" w14:textId="77777777" w:rsidR="00E43C48" w:rsidRDefault="00E43C48">
            <w:pPr>
              <w:pStyle w:val="TAC"/>
            </w:pPr>
          </w:p>
        </w:tc>
        <w:tc>
          <w:tcPr>
            <w:tcW w:w="1080" w:type="dxa"/>
            <w:tcBorders>
              <w:top w:val="nil"/>
              <w:left w:val="single" w:sz="4" w:space="0" w:color="auto"/>
              <w:bottom w:val="single" w:sz="4" w:space="0" w:color="auto"/>
              <w:right w:val="single" w:sz="4" w:space="0" w:color="auto"/>
            </w:tcBorders>
          </w:tcPr>
          <w:p w14:paraId="78B185CB" w14:textId="77777777" w:rsidR="00E43C48" w:rsidRDefault="00E43C48">
            <w:pPr>
              <w:pStyle w:val="TAC"/>
              <w:rPr>
                <w:lang w:eastAsia="zh-CN"/>
              </w:rPr>
            </w:pPr>
          </w:p>
        </w:tc>
        <w:tc>
          <w:tcPr>
            <w:tcW w:w="1318" w:type="dxa"/>
            <w:tcBorders>
              <w:top w:val="nil"/>
              <w:left w:val="single" w:sz="4" w:space="0" w:color="auto"/>
              <w:bottom w:val="single" w:sz="4" w:space="0" w:color="auto"/>
              <w:right w:val="single" w:sz="4" w:space="0" w:color="auto"/>
            </w:tcBorders>
          </w:tcPr>
          <w:p w14:paraId="4D66A545" w14:textId="77777777" w:rsidR="00E43C48" w:rsidRDefault="00E43C48">
            <w:pPr>
              <w:pStyle w:val="TAC"/>
              <w:rPr>
                <w:lang w:eastAsia="zh-CN"/>
              </w:rPr>
            </w:pPr>
          </w:p>
        </w:tc>
      </w:tr>
      <w:tr w:rsidR="00E43C48" w14:paraId="1C34F439" w14:textId="77777777" w:rsidTr="00E43C48">
        <w:trPr>
          <w:jc w:val="center"/>
        </w:trPr>
        <w:tc>
          <w:tcPr>
            <w:tcW w:w="1307" w:type="dxa"/>
            <w:tcBorders>
              <w:top w:val="single" w:sz="4" w:space="0" w:color="auto"/>
              <w:left w:val="single" w:sz="4" w:space="0" w:color="auto"/>
              <w:bottom w:val="nil"/>
              <w:right w:val="single" w:sz="4" w:space="0" w:color="auto"/>
            </w:tcBorders>
            <w:hideMark/>
          </w:tcPr>
          <w:p w14:paraId="0E637917" w14:textId="77777777" w:rsidR="00E43C48" w:rsidRDefault="00E43C48">
            <w:pPr>
              <w:pStyle w:val="TAC"/>
            </w:pPr>
            <w:r>
              <w:rPr>
                <w:lang w:eastAsia="zh-CN"/>
              </w:rPr>
              <w:t>CA_n40B</w:t>
            </w:r>
          </w:p>
        </w:tc>
        <w:tc>
          <w:tcPr>
            <w:tcW w:w="990" w:type="dxa"/>
            <w:tcBorders>
              <w:top w:val="single" w:sz="4" w:space="0" w:color="auto"/>
              <w:left w:val="single" w:sz="4" w:space="0" w:color="auto"/>
              <w:bottom w:val="nil"/>
              <w:right w:val="single" w:sz="4" w:space="0" w:color="auto"/>
            </w:tcBorders>
            <w:hideMark/>
          </w:tcPr>
          <w:p w14:paraId="19292E2A" w14:textId="77777777" w:rsidR="00E43C48" w:rsidRDefault="00E43C48">
            <w:pPr>
              <w:pStyle w:val="TAC"/>
            </w:pPr>
            <w:r>
              <w:rPr>
                <w:lang w:eastAsia="zh-CN"/>
              </w:rPr>
              <w:t>-</w:t>
            </w:r>
          </w:p>
        </w:tc>
        <w:tc>
          <w:tcPr>
            <w:tcW w:w="1260" w:type="dxa"/>
            <w:tcBorders>
              <w:top w:val="single" w:sz="6" w:space="0" w:color="auto"/>
              <w:left w:val="single" w:sz="4" w:space="0" w:color="auto"/>
              <w:bottom w:val="single" w:sz="6" w:space="0" w:color="auto"/>
              <w:right w:val="single" w:sz="6" w:space="0" w:color="auto"/>
            </w:tcBorders>
            <w:hideMark/>
          </w:tcPr>
          <w:p w14:paraId="5BDCCDAF" w14:textId="77777777" w:rsidR="00E43C48" w:rsidRDefault="00E43C48">
            <w:pPr>
              <w:pStyle w:val="TAC"/>
              <w:rPr>
                <w:rFonts w:cs="Arial"/>
                <w:szCs w:val="18"/>
              </w:rPr>
            </w:pPr>
            <w:r>
              <w:rPr>
                <w:lang w:eastAsia="zh-CN"/>
              </w:rPr>
              <w:t>20</w:t>
            </w:r>
          </w:p>
        </w:tc>
        <w:tc>
          <w:tcPr>
            <w:tcW w:w="1170" w:type="dxa"/>
            <w:tcBorders>
              <w:top w:val="single" w:sz="6" w:space="0" w:color="auto"/>
              <w:left w:val="single" w:sz="6" w:space="0" w:color="auto"/>
              <w:bottom w:val="single" w:sz="6" w:space="0" w:color="auto"/>
              <w:right w:val="single" w:sz="6" w:space="0" w:color="auto"/>
            </w:tcBorders>
            <w:hideMark/>
          </w:tcPr>
          <w:p w14:paraId="40CB96E7" w14:textId="77777777" w:rsidR="00E43C48" w:rsidRDefault="00E43C48">
            <w:pPr>
              <w:pStyle w:val="TAC"/>
              <w:rPr>
                <w:rFonts w:cs="Arial"/>
                <w:szCs w:val="18"/>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D68FE13"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1FE7F6CC" w14:textId="77777777" w:rsidR="00E43C48" w:rsidRDefault="00E43C48">
            <w:pPr>
              <w:pStyle w:val="TAC"/>
            </w:pPr>
          </w:p>
        </w:tc>
        <w:tc>
          <w:tcPr>
            <w:tcW w:w="1154" w:type="dxa"/>
            <w:tcBorders>
              <w:top w:val="single" w:sz="6" w:space="0" w:color="auto"/>
              <w:left w:val="single" w:sz="6" w:space="0" w:color="auto"/>
              <w:bottom w:val="single" w:sz="6" w:space="0" w:color="auto"/>
              <w:right w:val="single" w:sz="4" w:space="0" w:color="auto"/>
            </w:tcBorders>
          </w:tcPr>
          <w:p w14:paraId="20F3A60F" w14:textId="77777777" w:rsidR="00E43C48" w:rsidRDefault="00E43C48">
            <w:pPr>
              <w:pStyle w:val="TAC"/>
            </w:pPr>
          </w:p>
        </w:tc>
        <w:tc>
          <w:tcPr>
            <w:tcW w:w="1080" w:type="dxa"/>
            <w:tcBorders>
              <w:top w:val="single" w:sz="4" w:space="0" w:color="auto"/>
              <w:left w:val="single" w:sz="4" w:space="0" w:color="auto"/>
              <w:bottom w:val="nil"/>
              <w:right w:val="single" w:sz="4" w:space="0" w:color="auto"/>
            </w:tcBorders>
            <w:hideMark/>
          </w:tcPr>
          <w:p w14:paraId="3E365EE6" w14:textId="77777777" w:rsidR="00E43C48" w:rsidRDefault="00E43C48">
            <w:pPr>
              <w:pStyle w:val="TAC"/>
            </w:pPr>
            <w:r>
              <w:rPr>
                <w:lang w:eastAsia="zh-CN"/>
              </w:rPr>
              <w:t>100</w:t>
            </w:r>
          </w:p>
        </w:tc>
        <w:tc>
          <w:tcPr>
            <w:tcW w:w="1318" w:type="dxa"/>
            <w:tcBorders>
              <w:top w:val="single" w:sz="4" w:space="0" w:color="auto"/>
              <w:left w:val="single" w:sz="4" w:space="0" w:color="auto"/>
              <w:bottom w:val="nil"/>
              <w:right w:val="single" w:sz="4" w:space="0" w:color="auto"/>
            </w:tcBorders>
            <w:hideMark/>
          </w:tcPr>
          <w:p w14:paraId="46E3620A" w14:textId="77777777" w:rsidR="00E43C48" w:rsidRDefault="00E43C48">
            <w:pPr>
              <w:pStyle w:val="TAC"/>
            </w:pPr>
            <w:r>
              <w:rPr>
                <w:lang w:eastAsia="zh-CN"/>
              </w:rPr>
              <w:t>0</w:t>
            </w:r>
          </w:p>
        </w:tc>
      </w:tr>
      <w:tr w:rsidR="00E43C48" w14:paraId="48507C87" w14:textId="77777777" w:rsidTr="00E43C48">
        <w:trPr>
          <w:jc w:val="center"/>
        </w:trPr>
        <w:tc>
          <w:tcPr>
            <w:tcW w:w="1307" w:type="dxa"/>
            <w:tcBorders>
              <w:top w:val="nil"/>
              <w:left w:val="single" w:sz="4" w:space="0" w:color="auto"/>
              <w:bottom w:val="single" w:sz="4" w:space="0" w:color="auto"/>
              <w:right w:val="single" w:sz="4" w:space="0" w:color="auto"/>
            </w:tcBorders>
          </w:tcPr>
          <w:p w14:paraId="3689F956" w14:textId="77777777" w:rsidR="00E43C48" w:rsidRDefault="00E43C48">
            <w:pPr>
              <w:pStyle w:val="TAC"/>
            </w:pPr>
          </w:p>
        </w:tc>
        <w:tc>
          <w:tcPr>
            <w:tcW w:w="990" w:type="dxa"/>
            <w:tcBorders>
              <w:top w:val="nil"/>
              <w:left w:val="single" w:sz="4" w:space="0" w:color="auto"/>
              <w:bottom w:val="single" w:sz="4" w:space="0" w:color="auto"/>
              <w:right w:val="single" w:sz="4" w:space="0" w:color="auto"/>
            </w:tcBorders>
          </w:tcPr>
          <w:p w14:paraId="662F2EC8" w14:textId="77777777" w:rsidR="00E43C48" w:rsidRDefault="00E43C48">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3B22A6FE" w14:textId="77777777" w:rsidR="00E43C48" w:rsidRDefault="00E43C48">
            <w:pPr>
              <w:pStyle w:val="TAC"/>
              <w:rPr>
                <w:rFonts w:cs="Arial"/>
                <w:szCs w:val="18"/>
              </w:rPr>
            </w:pPr>
            <w:r>
              <w:rPr>
                <w:lang w:eastAsia="zh-CN"/>
              </w:rPr>
              <w:t>50</w:t>
            </w:r>
          </w:p>
        </w:tc>
        <w:tc>
          <w:tcPr>
            <w:tcW w:w="1170" w:type="dxa"/>
            <w:tcBorders>
              <w:top w:val="single" w:sz="6" w:space="0" w:color="auto"/>
              <w:left w:val="single" w:sz="6" w:space="0" w:color="auto"/>
              <w:bottom w:val="single" w:sz="6" w:space="0" w:color="auto"/>
              <w:right w:val="single" w:sz="6" w:space="0" w:color="auto"/>
            </w:tcBorders>
            <w:hideMark/>
          </w:tcPr>
          <w:p w14:paraId="3B6D2D2C" w14:textId="77777777" w:rsidR="00E43C48" w:rsidRDefault="00E43C48">
            <w:pPr>
              <w:pStyle w:val="TAC"/>
              <w:rPr>
                <w:rFonts w:cs="Arial"/>
                <w:szCs w:val="18"/>
              </w:rPr>
            </w:pPr>
            <w:r>
              <w:rPr>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66AD516"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2B7DA09C" w14:textId="77777777" w:rsidR="00E43C48" w:rsidRDefault="00E43C48">
            <w:pPr>
              <w:pStyle w:val="TAC"/>
            </w:pPr>
          </w:p>
        </w:tc>
        <w:tc>
          <w:tcPr>
            <w:tcW w:w="1154" w:type="dxa"/>
            <w:tcBorders>
              <w:top w:val="single" w:sz="6" w:space="0" w:color="auto"/>
              <w:left w:val="single" w:sz="6" w:space="0" w:color="auto"/>
              <w:bottom w:val="single" w:sz="6" w:space="0" w:color="auto"/>
              <w:right w:val="single" w:sz="4" w:space="0" w:color="auto"/>
            </w:tcBorders>
          </w:tcPr>
          <w:p w14:paraId="0D873E91" w14:textId="77777777" w:rsidR="00E43C48" w:rsidRDefault="00E43C48">
            <w:pPr>
              <w:pStyle w:val="TAC"/>
            </w:pPr>
          </w:p>
        </w:tc>
        <w:tc>
          <w:tcPr>
            <w:tcW w:w="1080" w:type="dxa"/>
            <w:tcBorders>
              <w:top w:val="nil"/>
              <w:left w:val="single" w:sz="4" w:space="0" w:color="auto"/>
              <w:bottom w:val="single" w:sz="4" w:space="0" w:color="auto"/>
              <w:right w:val="single" w:sz="4" w:space="0" w:color="auto"/>
            </w:tcBorders>
          </w:tcPr>
          <w:p w14:paraId="1877F581" w14:textId="77777777" w:rsidR="00E43C48" w:rsidRDefault="00E43C48">
            <w:pPr>
              <w:pStyle w:val="TAC"/>
            </w:pPr>
          </w:p>
        </w:tc>
        <w:tc>
          <w:tcPr>
            <w:tcW w:w="1318" w:type="dxa"/>
            <w:tcBorders>
              <w:top w:val="nil"/>
              <w:left w:val="single" w:sz="4" w:space="0" w:color="auto"/>
              <w:bottom w:val="single" w:sz="4" w:space="0" w:color="auto"/>
              <w:right w:val="single" w:sz="4" w:space="0" w:color="auto"/>
            </w:tcBorders>
          </w:tcPr>
          <w:p w14:paraId="4D120B83" w14:textId="77777777" w:rsidR="00E43C48" w:rsidRDefault="00E43C48">
            <w:pPr>
              <w:pStyle w:val="TAC"/>
            </w:pPr>
          </w:p>
        </w:tc>
      </w:tr>
      <w:tr w:rsidR="00E43C48" w14:paraId="0A15F855" w14:textId="77777777" w:rsidTr="00E43C48">
        <w:trPr>
          <w:jc w:val="center"/>
        </w:trPr>
        <w:tc>
          <w:tcPr>
            <w:tcW w:w="1307" w:type="dxa"/>
            <w:tcBorders>
              <w:top w:val="single" w:sz="4" w:space="0" w:color="auto"/>
              <w:left w:val="single" w:sz="4" w:space="0" w:color="auto"/>
              <w:bottom w:val="single" w:sz="4" w:space="0" w:color="auto"/>
              <w:right w:val="single" w:sz="6" w:space="0" w:color="auto"/>
            </w:tcBorders>
            <w:hideMark/>
          </w:tcPr>
          <w:p w14:paraId="52C61C03" w14:textId="77777777" w:rsidR="00E43C48" w:rsidRDefault="00E43C48">
            <w:pPr>
              <w:pStyle w:val="TAC"/>
            </w:pPr>
            <w:r>
              <w:t>CA_n41B</w:t>
            </w:r>
          </w:p>
        </w:tc>
        <w:tc>
          <w:tcPr>
            <w:tcW w:w="990" w:type="dxa"/>
            <w:tcBorders>
              <w:top w:val="single" w:sz="4" w:space="0" w:color="auto"/>
              <w:left w:val="single" w:sz="6" w:space="0" w:color="auto"/>
              <w:bottom w:val="single" w:sz="4" w:space="0" w:color="auto"/>
              <w:right w:val="single" w:sz="6" w:space="0" w:color="auto"/>
            </w:tcBorders>
            <w:hideMark/>
          </w:tcPr>
          <w:p w14:paraId="152D782F" w14:textId="77777777" w:rsidR="00E43C48" w:rsidRDefault="00E43C48">
            <w:pPr>
              <w:pStyle w:val="TAC"/>
            </w:pPr>
            <w:r>
              <w:t>CA_n41B</w:t>
            </w:r>
          </w:p>
        </w:tc>
        <w:tc>
          <w:tcPr>
            <w:tcW w:w="1260" w:type="dxa"/>
            <w:tcBorders>
              <w:top w:val="single" w:sz="6" w:space="0" w:color="auto"/>
              <w:left w:val="single" w:sz="6" w:space="0" w:color="auto"/>
              <w:bottom w:val="single" w:sz="6" w:space="0" w:color="auto"/>
              <w:right w:val="single" w:sz="6" w:space="0" w:color="auto"/>
            </w:tcBorders>
            <w:hideMark/>
          </w:tcPr>
          <w:p w14:paraId="0C68556E" w14:textId="77777777" w:rsidR="00E43C48" w:rsidRDefault="00E43C48">
            <w:pPr>
              <w:pStyle w:val="TAC"/>
              <w:rPr>
                <w:lang w:eastAsia="zh-CN"/>
              </w:rPr>
            </w:pPr>
            <w:r>
              <w:rPr>
                <w:rFonts w:cs="Arial"/>
                <w:szCs w:val="18"/>
              </w:rPr>
              <w:t>10, 20, 30, 40, 50</w:t>
            </w:r>
          </w:p>
        </w:tc>
        <w:tc>
          <w:tcPr>
            <w:tcW w:w="1170" w:type="dxa"/>
            <w:tcBorders>
              <w:top w:val="single" w:sz="6" w:space="0" w:color="auto"/>
              <w:left w:val="single" w:sz="6" w:space="0" w:color="auto"/>
              <w:bottom w:val="single" w:sz="6" w:space="0" w:color="auto"/>
              <w:right w:val="single" w:sz="6" w:space="0" w:color="auto"/>
            </w:tcBorders>
            <w:hideMark/>
          </w:tcPr>
          <w:p w14:paraId="19A212D6" w14:textId="77777777" w:rsidR="00E43C48" w:rsidRDefault="00E43C48">
            <w:pPr>
              <w:pStyle w:val="TAC"/>
              <w:rPr>
                <w:lang w:eastAsia="zh-CN"/>
              </w:rPr>
            </w:pPr>
            <w:r>
              <w:rPr>
                <w:rFonts w:cs="Arial"/>
                <w:szCs w:val="18"/>
              </w:rPr>
              <w:t>10, 20, 30, 40, 50</w:t>
            </w:r>
          </w:p>
        </w:tc>
        <w:tc>
          <w:tcPr>
            <w:tcW w:w="1170" w:type="dxa"/>
            <w:tcBorders>
              <w:top w:val="single" w:sz="6" w:space="0" w:color="auto"/>
              <w:left w:val="single" w:sz="6" w:space="0" w:color="auto"/>
              <w:bottom w:val="single" w:sz="6" w:space="0" w:color="auto"/>
              <w:right w:val="single" w:sz="6" w:space="0" w:color="auto"/>
            </w:tcBorders>
          </w:tcPr>
          <w:p w14:paraId="79B96638"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58936150" w14:textId="77777777" w:rsidR="00E43C48" w:rsidRDefault="00E43C48">
            <w:pPr>
              <w:pStyle w:val="TAC"/>
            </w:pPr>
          </w:p>
        </w:tc>
        <w:tc>
          <w:tcPr>
            <w:tcW w:w="1154" w:type="dxa"/>
            <w:tcBorders>
              <w:top w:val="single" w:sz="6" w:space="0" w:color="auto"/>
              <w:left w:val="single" w:sz="6" w:space="0" w:color="auto"/>
              <w:bottom w:val="single" w:sz="6" w:space="0" w:color="auto"/>
              <w:right w:val="single" w:sz="6" w:space="0" w:color="auto"/>
            </w:tcBorders>
          </w:tcPr>
          <w:p w14:paraId="2909145A" w14:textId="77777777" w:rsidR="00E43C48" w:rsidRDefault="00E43C48">
            <w:pPr>
              <w:pStyle w:val="TAC"/>
            </w:pPr>
          </w:p>
        </w:tc>
        <w:tc>
          <w:tcPr>
            <w:tcW w:w="1080" w:type="dxa"/>
            <w:tcBorders>
              <w:top w:val="single" w:sz="4" w:space="0" w:color="auto"/>
              <w:left w:val="single" w:sz="6" w:space="0" w:color="auto"/>
              <w:bottom w:val="single" w:sz="4" w:space="0" w:color="auto"/>
              <w:right w:val="single" w:sz="6" w:space="0" w:color="auto"/>
            </w:tcBorders>
            <w:hideMark/>
          </w:tcPr>
          <w:p w14:paraId="5C5E95D0" w14:textId="77777777" w:rsidR="00E43C48" w:rsidRDefault="00E43C48">
            <w:pPr>
              <w:pStyle w:val="TAC"/>
            </w:pPr>
            <w:r>
              <w:t>100</w:t>
            </w:r>
          </w:p>
        </w:tc>
        <w:tc>
          <w:tcPr>
            <w:tcW w:w="1318" w:type="dxa"/>
            <w:tcBorders>
              <w:top w:val="single" w:sz="4" w:space="0" w:color="auto"/>
              <w:left w:val="single" w:sz="6" w:space="0" w:color="auto"/>
              <w:bottom w:val="single" w:sz="4" w:space="0" w:color="auto"/>
              <w:right w:val="single" w:sz="4" w:space="0" w:color="auto"/>
            </w:tcBorders>
            <w:hideMark/>
          </w:tcPr>
          <w:p w14:paraId="33A63397" w14:textId="77777777" w:rsidR="00E43C48" w:rsidRDefault="00E43C48">
            <w:pPr>
              <w:pStyle w:val="TAC"/>
            </w:pPr>
            <w:r>
              <w:t>0</w:t>
            </w:r>
          </w:p>
        </w:tc>
      </w:tr>
      <w:tr w:rsidR="00E43C48" w14:paraId="7EE37D13" w14:textId="77777777" w:rsidTr="00E43C48">
        <w:trPr>
          <w:jc w:val="center"/>
        </w:trPr>
        <w:tc>
          <w:tcPr>
            <w:tcW w:w="1307" w:type="dxa"/>
            <w:vMerge w:val="restart"/>
            <w:tcBorders>
              <w:top w:val="single" w:sz="4" w:space="0" w:color="auto"/>
              <w:left w:val="single" w:sz="4" w:space="0" w:color="auto"/>
              <w:bottom w:val="nil"/>
              <w:right w:val="single" w:sz="4" w:space="0" w:color="auto"/>
            </w:tcBorders>
            <w:hideMark/>
          </w:tcPr>
          <w:p w14:paraId="07E48B81" w14:textId="77777777" w:rsidR="00E43C48" w:rsidRDefault="00E43C48">
            <w:pPr>
              <w:pStyle w:val="TAC"/>
            </w:pPr>
            <w:r>
              <w:t>CA_n41C</w:t>
            </w:r>
          </w:p>
        </w:tc>
        <w:tc>
          <w:tcPr>
            <w:tcW w:w="990" w:type="dxa"/>
            <w:vMerge w:val="restart"/>
            <w:tcBorders>
              <w:top w:val="single" w:sz="4" w:space="0" w:color="auto"/>
              <w:left w:val="single" w:sz="4" w:space="0" w:color="auto"/>
              <w:bottom w:val="nil"/>
              <w:right w:val="single" w:sz="4" w:space="0" w:color="auto"/>
            </w:tcBorders>
            <w:hideMark/>
          </w:tcPr>
          <w:p w14:paraId="7CE7CB39" w14:textId="5AEF7EE7" w:rsidR="00AA361B" w:rsidRDefault="00AA361B" w:rsidP="00AA361B">
            <w:pPr>
              <w:pStyle w:val="TAC"/>
              <w:rPr>
                <w:ins w:id="21" w:author="R4-2119886" w:date="2021-11-16T10:36:00Z"/>
                <w:vertAlign w:val="superscript"/>
              </w:rPr>
            </w:pPr>
            <w:ins w:id="22" w:author="R4-2119886" w:date="2021-11-16T10:36:00Z">
              <w:r>
                <w:t>n41</w:t>
              </w:r>
              <w:r>
                <w:rPr>
                  <w:rFonts w:hint="eastAsia"/>
                  <w:vertAlign w:val="superscript"/>
                  <w:lang w:eastAsia="zh-CN"/>
                </w:rPr>
                <w:t>3</w:t>
              </w:r>
              <w:r>
                <w:rPr>
                  <w:vertAlign w:val="superscript"/>
                </w:rPr>
                <w:t>,</w:t>
              </w:r>
              <w:r>
                <w:rPr>
                  <w:rFonts w:hint="eastAsia"/>
                  <w:vertAlign w:val="superscript"/>
                  <w:lang w:eastAsia="zh-CN"/>
                </w:rPr>
                <w:t>4</w:t>
              </w:r>
            </w:ins>
          </w:p>
          <w:p w14:paraId="65C8974C" w14:textId="77777777" w:rsidR="00E43C48" w:rsidRDefault="00E43C48">
            <w:pPr>
              <w:pStyle w:val="TAC"/>
            </w:pPr>
            <w:r>
              <w:t>CA_n41C</w:t>
            </w:r>
          </w:p>
        </w:tc>
        <w:tc>
          <w:tcPr>
            <w:tcW w:w="1260" w:type="dxa"/>
            <w:tcBorders>
              <w:top w:val="single" w:sz="6" w:space="0" w:color="auto"/>
              <w:left w:val="single" w:sz="4" w:space="0" w:color="auto"/>
              <w:bottom w:val="single" w:sz="6" w:space="0" w:color="auto"/>
              <w:right w:val="single" w:sz="6" w:space="0" w:color="auto"/>
            </w:tcBorders>
            <w:hideMark/>
          </w:tcPr>
          <w:p w14:paraId="5B612ABB" w14:textId="77777777" w:rsidR="00E43C48" w:rsidRDefault="00E43C48">
            <w:pPr>
              <w:pStyle w:val="TAC"/>
            </w:pPr>
            <w:r>
              <w:t>40</w:t>
            </w:r>
          </w:p>
        </w:tc>
        <w:tc>
          <w:tcPr>
            <w:tcW w:w="1170" w:type="dxa"/>
            <w:tcBorders>
              <w:top w:val="single" w:sz="6" w:space="0" w:color="auto"/>
              <w:left w:val="single" w:sz="6" w:space="0" w:color="auto"/>
              <w:bottom w:val="single" w:sz="6" w:space="0" w:color="auto"/>
              <w:right w:val="single" w:sz="6" w:space="0" w:color="auto"/>
            </w:tcBorders>
            <w:hideMark/>
          </w:tcPr>
          <w:p w14:paraId="39B125E5" w14:textId="77777777" w:rsidR="00E43C48" w:rsidRDefault="00E43C48">
            <w:pPr>
              <w:pStyle w:val="TAC"/>
            </w:pPr>
            <w:r>
              <w:t>80, 100</w:t>
            </w:r>
          </w:p>
        </w:tc>
        <w:tc>
          <w:tcPr>
            <w:tcW w:w="1170" w:type="dxa"/>
            <w:tcBorders>
              <w:top w:val="single" w:sz="6" w:space="0" w:color="auto"/>
              <w:left w:val="single" w:sz="6" w:space="0" w:color="auto"/>
              <w:bottom w:val="single" w:sz="6" w:space="0" w:color="auto"/>
              <w:right w:val="single" w:sz="6" w:space="0" w:color="auto"/>
            </w:tcBorders>
          </w:tcPr>
          <w:p w14:paraId="5C07937D"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29B1FF53" w14:textId="77777777" w:rsidR="00E43C48" w:rsidRDefault="00E43C48">
            <w:pPr>
              <w:pStyle w:val="TAC"/>
            </w:pPr>
          </w:p>
        </w:tc>
        <w:tc>
          <w:tcPr>
            <w:tcW w:w="1154" w:type="dxa"/>
            <w:tcBorders>
              <w:top w:val="single" w:sz="6" w:space="0" w:color="auto"/>
              <w:left w:val="single" w:sz="6" w:space="0" w:color="auto"/>
              <w:bottom w:val="single" w:sz="6" w:space="0" w:color="auto"/>
              <w:right w:val="single" w:sz="4" w:space="0" w:color="auto"/>
            </w:tcBorders>
          </w:tcPr>
          <w:p w14:paraId="2C9CCF9F" w14:textId="77777777" w:rsidR="00E43C48" w:rsidRDefault="00E43C48">
            <w:pPr>
              <w:pStyle w:val="TAC"/>
            </w:pPr>
          </w:p>
        </w:tc>
        <w:tc>
          <w:tcPr>
            <w:tcW w:w="1080" w:type="dxa"/>
            <w:tcBorders>
              <w:top w:val="single" w:sz="4" w:space="0" w:color="auto"/>
              <w:left w:val="single" w:sz="4" w:space="0" w:color="auto"/>
              <w:bottom w:val="nil"/>
              <w:right w:val="single" w:sz="4" w:space="0" w:color="auto"/>
            </w:tcBorders>
            <w:hideMark/>
          </w:tcPr>
          <w:p w14:paraId="16D5D0A5" w14:textId="77777777" w:rsidR="00E43C48" w:rsidRDefault="00E43C48">
            <w:pPr>
              <w:pStyle w:val="TAC"/>
              <w:rPr>
                <w:rFonts w:eastAsia="Yu Mincho"/>
                <w:lang w:eastAsia="ja-JP"/>
              </w:rPr>
            </w:pPr>
            <w:r>
              <w:t>180</w:t>
            </w:r>
          </w:p>
        </w:tc>
        <w:tc>
          <w:tcPr>
            <w:tcW w:w="1318" w:type="dxa"/>
            <w:tcBorders>
              <w:top w:val="single" w:sz="4" w:space="0" w:color="auto"/>
              <w:left w:val="single" w:sz="4" w:space="0" w:color="auto"/>
              <w:bottom w:val="nil"/>
              <w:right w:val="single" w:sz="4" w:space="0" w:color="auto"/>
            </w:tcBorders>
            <w:hideMark/>
          </w:tcPr>
          <w:p w14:paraId="23B2012A" w14:textId="77777777" w:rsidR="00E43C48" w:rsidRDefault="00E43C48">
            <w:pPr>
              <w:pStyle w:val="TAC"/>
            </w:pPr>
            <w:r>
              <w:t>0</w:t>
            </w:r>
          </w:p>
        </w:tc>
      </w:tr>
      <w:tr w:rsidR="00E43C48" w14:paraId="1B45A967" w14:textId="77777777" w:rsidTr="00E43C48">
        <w:trPr>
          <w:jc w:val="center"/>
        </w:trPr>
        <w:tc>
          <w:tcPr>
            <w:tcW w:w="10635" w:type="dxa"/>
            <w:vMerge/>
            <w:tcBorders>
              <w:top w:val="single" w:sz="4" w:space="0" w:color="auto"/>
              <w:left w:val="single" w:sz="4" w:space="0" w:color="auto"/>
              <w:bottom w:val="nil"/>
              <w:right w:val="single" w:sz="4" w:space="0" w:color="auto"/>
            </w:tcBorders>
            <w:vAlign w:val="center"/>
            <w:hideMark/>
          </w:tcPr>
          <w:p w14:paraId="7842336A" w14:textId="77777777" w:rsidR="00E43C48" w:rsidRDefault="00E43C48">
            <w:pPr>
              <w:spacing w:after="0"/>
              <w:rPr>
                <w:rFonts w:ascii="Arial" w:hAnsi="Arial"/>
                <w:sz w:val="18"/>
              </w:rPr>
            </w:pPr>
          </w:p>
        </w:tc>
        <w:tc>
          <w:tcPr>
            <w:tcW w:w="990" w:type="dxa"/>
            <w:vMerge/>
            <w:tcBorders>
              <w:top w:val="single" w:sz="4" w:space="0" w:color="auto"/>
              <w:left w:val="single" w:sz="4" w:space="0" w:color="auto"/>
              <w:bottom w:val="nil"/>
              <w:right w:val="single" w:sz="4" w:space="0" w:color="auto"/>
            </w:tcBorders>
            <w:vAlign w:val="center"/>
            <w:hideMark/>
          </w:tcPr>
          <w:p w14:paraId="1EBB70E8" w14:textId="77777777" w:rsidR="00E43C48" w:rsidRDefault="00E43C48">
            <w:pPr>
              <w:spacing w:after="0"/>
              <w:rPr>
                <w:rFonts w:ascii="Arial" w:hAnsi="Arial"/>
                <w:sz w:val="18"/>
              </w:rPr>
            </w:pPr>
          </w:p>
        </w:tc>
        <w:tc>
          <w:tcPr>
            <w:tcW w:w="1260" w:type="dxa"/>
            <w:tcBorders>
              <w:top w:val="single" w:sz="6" w:space="0" w:color="auto"/>
              <w:left w:val="single" w:sz="4" w:space="0" w:color="auto"/>
              <w:bottom w:val="single" w:sz="6" w:space="0" w:color="auto"/>
              <w:right w:val="single" w:sz="6" w:space="0" w:color="auto"/>
            </w:tcBorders>
            <w:hideMark/>
          </w:tcPr>
          <w:p w14:paraId="17E73074" w14:textId="77777777" w:rsidR="00E43C48" w:rsidRDefault="00E43C48">
            <w:pPr>
              <w:pStyle w:val="TAC"/>
            </w:pPr>
            <w:r>
              <w:t>50, 60, 80</w:t>
            </w:r>
          </w:p>
        </w:tc>
        <w:tc>
          <w:tcPr>
            <w:tcW w:w="1170" w:type="dxa"/>
            <w:tcBorders>
              <w:top w:val="single" w:sz="6" w:space="0" w:color="auto"/>
              <w:left w:val="single" w:sz="6" w:space="0" w:color="auto"/>
              <w:bottom w:val="single" w:sz="6" w:space="0" w:color="auto"/>
              <w:right w:val="single" w:sz="6" w:space="0" w:color="auto"/>
            </w:tcBorders>
            <w:hideMark/>
          </w:tcPr>
          <w:p w14:paraId="1B3A8026" w14:textId="77777777" w:rsidR="00E43C48" w:rsidRDefault="00E43C48">
            <w:pPr>
              <w:pStyle w:val="TAC"/>
            </w:pPr>
            <w:r>
              <w:t>60, 80, 100</w:t>
            </w:r>
          </w:p>
        </w:tc>
        <w:tc>
          <w:tcPr>
            <w:tcW w:w="1170" w:type="dxa"/>
            <w:tcBorders>
              <w:top w:val="single" w:sz="6" w:space="0" w:color="auto"/>
              <w:left w:val="single" w:sz="6" w:space="0" w:color="auto"/>
              <w:bottom w:val="single" w:sz="6" w:space="0" w:color="auto"/>
              <w:right w:val="single" w:sz="6" w:space="0" w:color="auto"/>
            </w:tcBorders>
          </w:tcPr>
          <w:p w14:paraId="2E52F983"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403AE9E9" w14:textId="77777777" w:rsidR="00E43C48" w:rsidRDefault="00E43C48">
            <w:pPr>
              <w:pStyle w:val="TAC"/>
            </w:pPr>
          </w:p>
        </w:tc>
        <w:tc>
          <w:tcPr>
            <w:tcW w:w="1154" w:type="dxa"/>
            <w:tcBorders>
              <w:top w:val="single" w:sz="6" w:space="0" w:color="auto"/>
              <w:left w:val="single" w:sz="6" w:space="0" w:color="auto"/>
              <w:bottom w:val="single" w:sz="6" w:space="0" w:color="auto"/>
              <w:right w:val="single" w:sz="4" w:space="0" w:color="auto"/>
            </w:tcBorders>
          </w:tcPr>
          <w:p w14:paraId="2F2C68E3" w14:textId="77777777" w:rsidR="00E43C48" w:rsidRDefault="00E43C48">
            <w:pPr>
              <w:pStyle w:val="TAC"/>
            </w:pPr>
          </w:p>
        </w:tc>
        <w:tc>
          <w:tcPr>
            <w:tcW w:w="1080" w:type="dxa"/>
            <w:tcBorders>
              <w:top w:val="nil"/>
              <w:left w:val="single" w:sz="4" w:space="0" w:color="auto"/>
              <w:bottom w:val="single" w:sz="4" w:space="0" w:color="auto"/>
              <w:right w:val="single" w:sz="4" w:space="0" w:color="auto"/>
            </w:tcBorders>
          </w:tcPr>
          <w:p w14:paraId="55C08CC1" w14:textId="77777777" w:rsidR="00E43C48" w:rsidRDefault="00E43C48">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56E49C1B" w14:textId="77777777" w:rsidR="00E43C48" w:rsidRDefault="00E43C48">
            <w:pPr>
              <w:pStyle w:val="TAC"/>
            </w:pPr>
          </w:p>
        </w:tc>
      </w:tr>
      <w:tr w:rsidR="00E43C48" w14:paraId="4491D0DF" w14:textId="77777777" w:rsidTr="00E43C48">
        <w:trPr>
          <w:jc w:val="center"/>
        </w:trPr>
        <w:tc>
          <w:tcPr>
            <w:tcW w:w="10635" w:type="dxa"/>
            <w:vMerge/>
            <w:tcBorders>
              <w:top w:val="single" w:sz="4" w:space="0" w:color="auto"/>
              <w:left w:val="single" w:sz="4" w:space="0" w:color="auto"/>
              <w:bottom w:val="nil"/>
              <w:right w:val="single" w:sz="4" w:space="0" w:color="auto"/>
            </w:tcBorders>
            <w:vAlign w:val="center"/>
            <w:hideMark/>
          </w:tcPr>
          <w:p w14:paraId="5A8095FB" w14:textId="77777777" w:rsidR="00E43C48" w:rsidRDefault="00E43C48">
            <w:pPr>
              <w:spacing w:after="0"/>
              <w:rPr>
                <w:rFonts w:ascii="Arial" w:hAnsi="Arial"/>
                <w:sz w:val="18"/>
              </w:rPr>
            </w:pPr>
          </w:p>
        </w:tc>
        <w:tc>
          <w:tcPr>
            <w:tcW w:w="990" w:type="dxa"/>
            <w:vMerge/>
            <w:tcBorders>
              <w:top w:val="single" w:sz="4" w:space="0" w:color="auto"/>
              <w:left w:val="single" w:sz="4" w:space="0" w:color="auto"/>
              <w:bottom w:val="nil"/>
              <w:right w:val="single" w:sz="4" w:space="0" w:color="auto"/>
            </w:tcBorders>
            <w:vAlign w:val="center"/>
            <w:hideMark/>
          </w:tcPr>
          <w:p w14:paraId="1206958E" w14:textId="77777777" w:rsidR="00E43C48" w:rsidRDefault="00E43C48">
            <w:pPr>
              <w:spacing w:after="0"/>
              <w:rPr>
                <w:rFonts w:ascii="Arial" w:hAnsi="Arial"/>
                <w:sz w:val="18"/>
              </w:rPr>
            </w:pPr>
          </w:p>
        </w:tc>
        <w:tc>
          <w:tcPr>
            <w:tcW w:w="1260" w:type="dxa"/>
            <w:tcBorders>
              <w:top w:val="single" w:sz="6" w:space="0" w:color="auto"/>
              <w:left w:val="single" w:sz="4" w:space="0" w:color="auto"/>
              <w:bottom w:val="single" w:sz="6" w:space="0" w:color="auto"/>
              <w:right w:val="single" w:sz="6" w:space="0" w:color="auto"/>
            </w:tcBorders>
            <w:hideMark/>
          </w:tcPr>
          <w:p w14:paraId="21A4141F" w14:textId="77777777" w:rsidR="00E43C48" w:rsidRDefault="00E43C48">
            <w:pPr>
              <w:pStyle w:val="TAC"/>
            </w:pPr>
            <w:r>
              <w:t>10</w:t>
            </w:r>
          </w:p>
        </w:tc>
        <w:tc>
          <w:tcPr>
            <w:tcW w:w="1170" w:type="dxa"/>
            <w:tcBorders>
              <w:top w:val="single" w:sz="6" w:space="0" w:color="auto"/>
              <w:left w:val="single" w:sz="6" w:space="0" w:color="auto"/>
              <w:bottom w:val="single" w:sz="6" w:space="0" w:color="auto"/>
              <w:right w:val="single" w:sz="6" w:space="0" w:color="auto"/>
            </w:tcBorders>
            <w:hideMark/>
          </w:tcPr>
          <w:p w14:paraId="2EA4B132" w14:textId="77777777" w:rsidR="00E43C48" w:rsidRDefault="00E43C48">
            <w:pPr>
              <w:pStyle w:val="TAC"/>
            </w:pPr>
            <w:r>
              <w:t>100</w:t>
            </w:r>
          </w:p>
        </w:tc>
        <w:tc>
          <w:tcPr>
            <w:tcW w:w="1170" w:type="dxa"/>
            <w:tcBorders>
              <w:top w:val="single" w:sz="6" w:space="0" w:color="auto"/>
              <w:left w:val="single" w:sz="6" w:space="0" w:color="auto"/>
              <w:bottom w:val="single" w:sz="6" w:space="0" w:color="auto"/>
              <w:right w:val="single" w:sz="6" w:space="0" w:color="auto"/>
            </w:tcBorders>
          </w:tcPr>
          <w:p w14:paraId="7F2E8D06"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37E5126C" w14:textId="77777777" w:rsidR="00E43C48" w:rsidRDefault="00E43C48">
            <w:pPr>
              <w:pStyle w:val="TAC"/>
            </w:pPr>
          </w:p>
        </w:tc>
        <w:tc>
          <w:tcPr>
            <w:tcW w:w="1154" w:type="dxa"/>
            <w:tcBorders>
              <w:top w:val="single" w:sz="6" w:space="0" w:color="auto"/>
              <w:left w:val="single" w:sz="6" w:space="0" w:color="auto"/>
              <w:bottom w:val="single" w:sz="6" w:space="0" w:color="auto"/>
              <w:right w:val="single" w:sz="6" w:space="0" w:color="auto"/>
            </w:tcBorders>
          </w:tcPr>
          <w:p w14:paraId="6A007AA5" w14:textId="77777777" w:rsidR="00E43C48" w:rsidRDefault="00E43C48">
            <w:pPr>
              <w:pStyle w:val="TAC"/>
            </w:pPr>
          </w:p>
        </w:tc>
        <w:tc>
          <w:tcPr>
            <w:tcW w:w="1080" w:type="dxa"/>
            <w:tcBorders>
              <w:top w:val="single" w:sz="4" w:space="0" w:color="auto"/>
              <w:left w:val="single" w:sz="6" w:space="0" w:color="auto"/>
              <w:bottom w:val="nil"/>
              <w:right w:val="single" w:sz="6" w:space="0" w:color="auto"/>
            </w:tcBorders>
            <w:hideMark/>
          </w:tcPr>
          <w:p w14:paraId="2F6DFBBC" w14:textId="77777777" w:rsidR="00E43C48" w:rsidRDefault="00E43C48">
            <w:pPr>
              <w:pStyle w:val="TAC"/>
              <w:rPr>
                <w:rFonts w:eastAsia="Yu Mincho"/>
                <w:lang w:eastAsia="ja-JP"/>
              </w:rPr>
            </w:pPr>
            <w:r>
              <w:rPr>
                <w:rFonts w:eastAsia="Yu Mincho"/>
                <w:lang w:eastAsia="ja-JP"/>
              </w:rPr>
              <w:t>190</w:t>
            </w:r>
          </w:p>
        </w:tc>
        <w:tc>
          <w:tcPr>
            <w:tcW w:w="1318" w:type="dxa"/>
            <w:tcBorders>
              <w:top w:val="single" w:sz="4" w:space="0" w:color="auto"/>
              <w:left w:val="single" w:sz="6" w:space="0" w:color="auto"/>
              <w:bottom w:val="nil"/>
              <w:right w:val="single" w:sz="4" w:space="0" w:color="auto"/>
            </w:tcBorders>
            <w:hideMark/>
          </w:tcPr>
          <w:p w14:paraId="295F3570" w14:textId="77777777" w:rsidR="00E43C48" w:rsidRDefault="00E43C48">
            <w:pPr>
              <w:pStyle w:val="TAC"/>
            </w:pPr>
            <w:r>
              <w:t>1</w:t>
            </w:r>
          </w:p>
        </w:tc>
      </w:tr>
      <w:tr w:rsidR="00E43C48" w14:paraId="5DEF9991" w14:textId="77777777" w:rsidTr="00E43C48">
        <w:trPr>
          <w:jc w:val="center"/>
        </w:trPr>
        <w:tc>
          <w:tcPr>
            <w:tcW w:w="10635" w:type="dxa"/>
            <w:vMerge/>
            <w:tcBorders>
              <w:top w:val="single" w:sz="4" w:space="0" w:color="auto"/>
              <w:left w:val="single" w:sz="4" w:space="0" w:color="auto"/>
              <w:bottom w:val="nil"/>
              <w:right w:val="single" w:sz="4" w:space="0" w:color="auto"/>
            </w:tcBorders>
            <w:vAlign w:val="center"/>
            <w:hideMark/>
          </w:tcPr>
          <w:p w14:paraId="2906C3EB" w14:textId="77777777" w:rsidR="00E43C48" w:rsidRDefault="00E43C48">
            <w:pPr>
              <w:spacing w:after="0"/>
              <w:rPr>
                <w:rFonts w:ascii="Arial" w:hAnsi="Arial"/>
                <w:sz w:val="18"/>
              </w:rPr>
            </w:pPr>
          </w:p>
        </w:tc>
        <w:tc>
          <w:tcPr>
            <w:tcW w:w="990" w:type="dxa"/>
            <w:vMerge/>
            <w:tcBorders>
              <w:top w:val="single" w:sz="4" w:space="0" w:color="auto"/>
              <w:left w:val="single" w:sz="4" w:space="0" w:color="auto"/>
              <w:bottom w:val="nil"/>
              <w:right w:val="single" w:sz="4" w:space="0" w:color="auto"/>
            </w:tcBorders>
            <w:vAlign w:val="center"/>
            <w:hideMark/>
          </w:tcPr>
          <w:p w14:paraId="0396DE19" w14:textId="77777777" w:rsidR="00E43C48" w:rsidRDefault="00E43C48">
            <w:pPr>
              <w:spacing w:after="0"/>
              <w:rPr>
                <w:rFonts w:ascii="Arial" w:hAnsi="Arial"/>
                <w:sz w:val="18"/>
              </w:rPr>
            </w:pPr>
          </w:p>
        </w:tc>
        <w:tc>
          <w:tcPr>
            <w:tcW w:w="1260" w:type="dxa"/>
            <w:tcBorders>
              <w:top w:val="single" w:sz="6" w:space="0" w:color="auto"/>
              <w:left w:val="single" w:sz="4" w:space="0" w:color="auto"/>
              <w:bottom w:val="single" w:sz="6" w:space="0" w:color="auto"/>
              <w:right w:val="single" w:sz="6" w:space="0" w:color="auto"/>
            </w:tcBorders>
            <w:hideMark/>
          </w:tcPr>
          <w:p w14:paraId="4DD322BF" w14:textId="77777777" w:rsidR="00E43C48" w:rsidRDefault="00E43C48">
            <w:pPr>
              <w:pStyle w:val="TAC"/>
            </w:pPr>
            <w:r>
              <w:t>15, 20</w:t>
            </w:r>
          </w:p>
        </w:tc>
        <w:tc>
          <w:tcPr>
            <w:tcW w:w="1170" w:type="dxa"/>
            <w:tcBorders>
              <w:top w:val="single" w:sz="6" w:space="0" w:color="auto"/>
              <w:left w:val="single" w:sz="6" w:space="0" w:color="auto"/>
              <w:bottom w:val="single" w:sz="6" w:space="0" w:color="auto"/>
              <w:right w:val="single" w:sz="6" w:space="0" w:color="auto"/>
            </w:tcBorders>
            <w:hideMark/>
          </w:tcPr>
          <w:p w14:paraId="37E8E609" w14:textId="77777777" w:rsidR="00E43C48" w:rsidRDefault="00E43C48">
            <w:pPr>
              <w:pStyle w:val="TAC"/>
            </w:pPr>
            <w:r>
              <w:t>90, 100</w:t>
            </w:r>
          </w:p>
        </w:tc>
        <w:tc>
          <w:tcPr>
            <w:tcW w:w="1170" w:type="dxa"/>
            <w:tcBorders>
              <w:top w:val="single" w:sz="6" w:space="0" w:color="auto"/>
              <w:left w:val="single" w:sz="6" w:space="0" w:color="auto"/>
              <w:bottom w:val="single" w:sz="6" w:space="0" w:color="auto"/>
              <w:right w:val="single" w:sz="6" w:space="0" w:color="auto"/>
            </w:tcBorders>
          </w:tcPr>
          <w:p w14:paraId="7CCDA947"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78E409F7" w14:textId="77777777" w:rsidR="00E43C48" w:rsidRDefault="00E43C48">
            <w:pPr>
              <w:pStyle w:val="TAC"/>
            </w:pPr>
          </w:p>
        </w:tc>
        <w:tc>
          <w:tcPr>
            <w:tcW w:w="1154" w:type="dxa"/>
            <w:tcBorders>
              <w:top w:val="single" w:sz="6" w:space="0" w:color="auto"/>
              <w:left w:val="single" w:sz="6" w:space="0" w:color="auto"/>
              <w:bottom w:val="single" w:sz="6" w:space="0" w:color="auto"/>
              <w:right w:val="single" w:sz="6" w:space="0" w:color="auto"/>
            </w:tcBorders>
          </w:tcPr>
          <w:p w14:paraId="5F5F4EA0" w14:textId="77777777" w:rsidR="00E43C48" w:rsidRDefault="00E43C48">
            <w:pPr>
              <w:pStyle w:val="TAC"/>
            </w:pPr>
          </w:p>
        </w:tc>
        <w:tc>
          <w:tcPr>
            <w:tcW w:w="1080" w:type="dxa"/>
            <w:tcBorders>
              <w:top w:val="nil"/>
              <w:left w:val="single" w:sz="6" w:space="0" w:color="auto"/>
              <w:bottom w:val="nil"/>
              <w:right w:val="single" w:sz="6" w:space="0" w:color="auto"/>
            </w:tcBorders>
          </w:tcPr>
          <w:p w14:paraId="665840BD" w14:textId="77777777" w:rsidR="00E43C48" w:rsidRDefault="00E43C48">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62B89316" w14:textId="77777777" w:rsidR="00E43C48" w:rsidRDefault="00E43C48">
            <w:pPr>
              <w:pStyle w:val="TAC"/>
              <w:rPr>
                <w:highlight w:val="yellow"/>
              </w:rPr>
            </w:pPr>
          </w:p>
        </w:tc>
      </w:tr>
      <w:tr w:rsidR="00E43C48" w14:paraId="3023583F" w14:textId="77777777" w:rsidTr="00E43C48">
        <w:trPr>
          <w:jc w:val="center"/>
        </w:trPr>
        <w:tc>
          <w:tcPr>
            <w:tcW w:w="10635" w:type="dxa"/>
            <w:vMerge/>
            <w:tcBorders>
              <w:top w:val="single" w:sz="4" w:space="0" w:color="auto"/>
              <w:left w:val="single" w:sz="4" w:space="0" w:color="auto"/>
              <w:bottom w:val="nil"/>
              <w:right w:val="single" w:sz="4" w:space="0" w:color="auto"/>
            </w:tcBorders>
            <w:vAlign w:val="center"/>
            <w:hideMark/>
          </w:tcPr>
          <w:p w14:paraId="4BE34311" w14:textId="77777777" w:rsidR="00E43C48" w:rsidRDefault="00E43C48">
            <w:pPr>
              <w:spacing w:after="0"/>
              <w:rPr>
                <w:rFonts w:ascii="Arial" w:hAnsi="Arial"/>
                <w:sz w:val="18"/>
              </w:rPr>
            </w:pPr>
          </w:p>
        </w:tc>
        <w:tc>
          <w:tcPr>
            <w:tcW w:w="990" w:type="dxa"/>
            <w:vMerge/>
            <w:tcBorders>
              <w:top w:val="single" w:sz="4" w:space="0" w:color="auto"/>
              <w:left w:val="single" w:sz="4" w:space="0" w:color="auto"/>
              <w:bottom w:val="nil"/>
              <w:right w:val="single" w:sz="4" w:space="0" w:color="auto"/>
            </w:tcBorders>
            <w:vAlign w:val="center"/>
            <w:hideMark/>
          </w:tcPr>
          <w:p w14:paraId="6890B286" w14:textId="77777777" w:rsidR="00E43C48" w:rsidRDefault="00E43C48">
            <w:pPr>
              <w:spacing w:after="0"/>
              <w:rPr>
                <w:rFonts w:ascii="Arial" w:hAnsi="Arial"/>
                <w:sz w:val="18"/>
              </w:rPr>
            </w:pPr>
          </w:p>
        </w:tc>
        <w:tc>
          <w:tcPr>
            <w:tcW w:w="1260" w:type="dxa"/>
            <w:tcBorders>
              <w:top w:val="single" w:sz="6" w:space="0" w:color="auto"/>
              <w:left w:val="single" w:sz="4" w:space="0" w:color="auto"/>
              <w:bottom w:val="single" w:sz="6" w:space="0" w:color="auto"/>
              <w:right w:val="single" w:sz="6" w:space="0" w:color="auto"/>
            </w:tcBorders>
            <w:hideMark/>
          </w:tcPr>
          <w:p w14:paraId="121DA63C" w14:textId="77777777" w:rsidR="00E43C48" w:rsidRDefault="00E43C48">
            <w:pPr>
              <w:pStyle w:val="TAC"/>
            </w:pPr>
            <w:r>
              <w:t>40</w:t>
            </w:r>
          </w:p>
        </w:tc>
        <w:tc>
          <w:tcPr>
            <w:tcW w:w="1170" w:type="dxa"/>
            <w:tcBorders>
              <w:top w:val="single" w:sz="6" w:space="0" w:color="auto"/>
              <w:left w:val="single" w:sz="6" w:space="0" w:color="auto"/>
              <w:bottom w:val="single" w:sz="6" w:space="0" w:color="auto"/>
              <w:right w:val="single" w:sz="6" w:space="0" w:color="auto"/>
            </w:tcBorders>
            <w:hideMark/>
          </w:tcPr>
          <w:p w14:paraId="167F0053" w14:textId="77777777" w:rsidR="00E43C48" w:rsidRDefault="00E43C48">
            <w:pPr>
              <w:pStyle w:val="TAC"/>
            </w:pPr>
            <w:r>
              <w:t>80, 90, 100</w:t>
            </w:r>
          </w:p>
        </w:tc>
        <w:tc>
          <w:tcPr>
            <w:tcW w:w="1170" w:type="dxa"/>
            <w:tcBorders>
              <w:top w:val="single" w:sz="6" w:space="0" w:color="auto"/>
              <w:left w:val="single" w:sz="6" w:space="0" w:color="auto"/>
              <w:bottom w:val="single" w:sz="6" w:space="0" w:color="auto"/>
              <w:right w:val="single" w:sz="6" w:space="0" w:color="auto"/>
            </w:tcBorders>
          </w:tcPr>
          <w:p w14:paraId="213C304B"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1D15734E" w14:textId="77777777" w:rsidR="00E43C48" w:rsidRDefault="00E43C48">
            <w:pPr>
              <w:pStyle w:val="TAC"/>
            </w:pPr>
          </w:p>
        </w:tc>
        <w:tc>
          <w:tcPr>
            <w:tcW w:w="1154" w:type="dxa"/>
            <w:tcBorders>
              <w:top w:val="single" w:sz="6" w:space="0" w:color="auto"/>
              <w:left w:val="single" w:sz="6" w:space="0" w:color="auto"/>
              <w:bottom w:val="single" w:sz="6" w:space="0" w:color="auto"/>
              <w:right w:val="single" w:sz="6" w:space="0" w:color="auto"/>
            </w:tcBorders>
          </w:tcPr>
          <w:p w14:paraId="5AF54ACE" w14:textId="77777777" w:rsidR="00E43C48" w:rsidRDefault="00E43C48">
            <w:pPr>
              <w:pStyle w:val="TAC"/>
            </w:pPr>
          </w:p>
        </w:tc>
        <w:tc>
          <w:tcPr>
            <w:tcW w:w="1080" w:type="dxa"/>
            <w:tcBorders>
              <w:top w:val="nil"/>
              <w:left w:val="single" w:sz="6" w:space="0" w:color="auto"/>
              <w:bottom w:val="nil"/>
              <w:right w:val="single" w:sz="6" w:space="0" w:color="auto"/>
            </w:tcBorders>
          </w:tcPr>
          <w:p w14:paraId="0F43A804" w14:textId="77777777" w:rsidR="00E43C48" w:rsidRDefault="00E43C48">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1915980" w14:textId="77777777" w:rsidR="00E43C48" w:rsidRDefault="00E43C48">
            <w:pPr>
              <w:pStyle w:val="TAC"/>
              <w:rPr>
                <w:highlight w:val="yellow"/>
              </w:rPr>
            </w:pPr>
          </w:p>
        </w:tc>
      </w:tr>
      <w:tr w:rsidR="00E43C48" w14:paraId="5FC2841A" w14:textId="77777777" w:rsidTr="00E43C48">
        <w:trPr>
          <w:trHeight w:val="443"/>
          <w:jc w:val="center"/>
        </w:trPr>
        <w:tc>
          <w:tcPr>
            <w:tcW w:w="10635" w:type="dxa"/>
            <w:vMerge/>
            <w:tcBorders>
              <w:top w:val="single" w:sz="4" w:space="0" w:color="auto"/>
              <w:left w:val="single" w:sz="4" w:space="0" w:color="auto"/>
              <w:bottom w:val="nil"/>
              <w:right w:val="single" w:sz="4" w:space="0" w:color="auto"/>
            </w:tcBorders>
            <w:vAlign w:val="center"/>
            <w:hideMark/>
          </w:tcPr>
          <w:p w14:paraId="56FD2D12" w14:textId="77777777" w:rsidR="00E43C48" w:rsidRDefault="00E43C48">
            <w:pPr>
              <w:spacing w:after="0"/>
              <w:rPr>
                <w:rFonts w:ascii="Arial" w:hAnsi="Arial"/>
                <w:sz w:val="18"/>
              </w:rPr>
            </w:pPr>
          </w:p>
        </w:tc>
        <w:tc>
          <w:tcPr>
            <w:tcW w:w="990" w:type="dxa"/>
            <w:vMerge/>
            <w:tcBorders>
              <w:top w:val="single" w:sz="4" w:space="0" w:color="auto"/>
              <w:left w:val="single" w:sz="4" w:space="0" w:color="auto"/>
              <w:bottom w:val="nil"/>
              <w:right w:val="single" w:sz="4" w:space="0" w:color="auto"/>
            </w:tcBorders>
            <w:vAlign w:val="center"/>
            <w:hideMark/>
          </w:tcPr>
          <w:p w14:paraId="49B6F09E" w14:textId="77777777" w:rsidR="00E43C48" w:rsidRDefault="00E43C48">
            <w:pPr>
              <w:spacing w:after="0"/>
              <w:rPr>
                <w:rFonts w:ascii="Arial" w:hAnsi="Arial"/>
                <w:sz w:val="18"/>
              </w:rPr>
            </w:pPr>
          </w:p>
        </w:tc>
        <w:tc>
          <w:tcPr>
            <w:tcW w:w="1260" w:type="dxa"/>
            <w:tcBorders>
              <w:top w:val="single" w:sz="6" w:space="0" w:color="auto"/>
              <w:left w:val="single" w:sz="4" w:space="0" w:color="auto"/>
              <w:bottom w:val="single" w:sz="6" w:space="0" w:color="auto"/>
              <w:right w:val="single" w:sz="6" w:space="0" w:color="auto"/>
            </w:tcBorders>
            <w:hideMark/>
          </w:tcPr>
          <w:p w14:paraId="0A39B884" w14:textId="77777777" w:rsidR="00E43C48" w:rsidRDefault="00E43C48">
            <w:pPr>
              <w:pStyle w:val="TAC"/>
            </w:pPr>
            <w:r>
              <w:t>50, 60, 80, 90</w:t>
            </w:r>
          </w:p>
        </w:tc>
        <w:tc>
          <w:tcPr>
            <w:tcW w:w="1170" w:type="dxa"/>
            <w:tcBorders>
              <w:top w:val="single" w:sz="6" w:space="0" w:color="auto"/>
              <w:left w:val="single" w:sz="6" w:space="0" w:color="auto"/>
              <w:bottom w:val="single" w:sz="6" w:space="0" w:color="auto"/>
              <w:right w:val="single" w:sz="6" w:space="0" w:color="auto"/>
            </w:tcBorders>
            <w:hideMark/>
          </w:tcPr>
          <w:p w14:paraId="63684EA2" w14:textId="77777777" w:rsidR="00E43C48" w:rsidRDefault="00E43C48">
            <w:pPr>
              <w:pStyle w:val="TAC"/>
            </w:pPr>
            <w:r>
              <w:t>60, 80, 90, 100</w:t>
            </w:r>
          </w:p>
        </w:tc>
        <w:tc>
          <w:tcPr>
            <w:tcW w:w="1170" w:type="dxa"/>
            <w:tcBorders>
              <w:top w:val="single" w:sz="6" w:space="0" w:color="auto"/>
              <w:left w:val="single" w:sz="6" w:space="0" w:color="auto"/>
              <w:bottom w:val="single" w:sz="6" w:space="0" w:color="auto"/>
              <w:right w:val="single" w:sz="6" w:space="0" w:color="auto"/>
            </w:tcBorders>
          </w:tcPr>
          <w:p w14:paraId="339D7CE9"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3BCDCB3D" w14:textId="77777777" w:rsidR="00E43C48" w:rsidRDefault="00E43C48">
            <w:pPr>
              <w:pStyle w:val="TAC"/>
            </w:pPr>
          </w:p>
        </w:tc>
        <w:tc>
          <w:tcPr>
            <w:tcW w:w="1154" w:type="dxa"/>
            <w:tcBorders>
              <w:top w:val="single" w:sz="6" w:space="0" w:color="auto"/>
              <w:left w:val="single" w:sz="6" w:space="0" w:color="auto"/>
              <w:bottom w:val="single" w:sz="6" w:space="0" w:color="auto"/>
              <w:right w:val="single" w:sz="6" w:space="0" w:color="auto"/>
            </w:tcBorders>
          </w:tcPr>
          <w:p w14:paraId="60FABFC5" w14:textId="77777777" w:rsidR="00E43C48" w:rsidRDefault="00E43C48">
            <w:pPr>
              <w:pStyle w:val="TAC"/>
            </w:pPr>
          </w:p>
        </w:tc>
        <w:tc>
          <w:tcPr>
            <w:tcW w:w="1080" w:type="dxa"/>
            <w:tcBorders>
              <w:top w:val="nil"/>
              <w:left w:val="single" w:sz="6" w:space="0" w:color="auto"/>
              <w:bottom w:val="single" w:sz="4" w:space="0" w:color="auto"/>
              <w:right w:val="single" w:sz="6" w:space="0" w:color="auto"/>
            </w:tcBorders>
          </w:tcPr>
          <w:p w14:paraId="0E9BD5E4" w14:textId="77777777" w:rsidR="00E43C48" w:rsidRDefault="00E43C48">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0B693FD5" w14:textId="77777777" w:rsidR="00E43C48" w:rsidRDefault="00E43C48">
            <w:pPr>
              <w:pStyle w:val="TAC"/>
              <w:rPr>
                <w:highlight w:val="yellow"/>
              </w:rPr>
            </w:pPr>
          </w:p>
        </w:tc>
      </w:tr>
      <w:tr w:rsidR="00E43C48" w14:paraId="03B9DCD9" w14:textId="77777777" w:rsidTr="00E43C48">
        <w:trPr>
          <w:jc w:val="center"/>
        </w:trPr>
        <w:tc>
          <w:tcPr>
            <w:tcW w:w="10635" w:type="dxa"/>
            <w:vMerge/>
            <w:tcBorders>
              <w:top w:val="single" w:sz="4" w:space="0" w:color="auto"/>
              <w:left w:val="single" w:sz="4" w:space="0" w:color="auto"/>
              <w:bottom w:val="nil"/>
              <w:right w:val="single" w:sz="4" w:space="0" w:color="auto"/>
            </w:tcBorders>
            <w:vAlign w:val="center"/>
            <w:hideMark/>
          </w:tcPr>
          <w:p w14:paraId="4452BC5A" w14:textId="77777777" w:rsidR="00E43C48" w:rsidRDefault="00E43C48">
            <w:pPr>
              <w:spacing w:after="0"/>
              <w:rPr>
                <w:rFonts w:ascii="Arial" w:hAnsi="Arial"/>
                <w:sz w:val="18"/>
              </w:rPr>
            </w:pPr>
          </w:p>
        </w:tc>
        <w:tc>
          <w:tcPr>
            <w:tcW w:w="990" w:type="dxa"/>
            <w:vMerge/>
            <w:tcBorders>
              <w:top w:val="single" w:sz="4" w:space="0" w:color="auto"/>
              <w:left w:val="single" w:sz="4" w:space="0" w:color="auto"/>
              <w:bottom w:val="nil"/>
              <w:right w:val="single" w:sz="4" w:space="0" w:color="auto"/>
            </w:tcBorders>
            <w:vAlign w:val="center"/>
            <w:hideMark/>
          </w:tcPr>
          <w:p w14:paraId="3510998B" w14:textId="77777777" w:rsidR="00E43C48" w:rsidRDefault="00E43C48">
            <w:pPr>
              <w:spacing w:after="0"/>
              <w:rPr>
                <w:rFonts w:ascii="Arial" w:hAnsi="Arial"/>
                <w:sz w:val="18"/>
              </w:rPr>
            </w:pPr>
          </w:p>
        </w:tc>
        <w:tc>
          <w:tcPr>
            <w:tcW w:w="1260" w:type="dxa"/>
            <w:tcBorders>
              <w:top w:val="single" w:sz="6" w:space="0" w:color="auto"/>
              <w:left w:val="single" w:sz="4" w:space="0" w:color="auto"/>
              <w:bottom w:val="single" w:sz="6" w:space="0" w:color="auto"/>
              <w:right w:val="single" w:sz="6" w:space="0" w:color="auto"/>
            </w:tcBorders>
            <w:hideMark/>
          </w:tcPr>
          <w:p w14:paraId="58DF42F6" w14:textId="77777777" w:rsidR="00E43C48" w:rsidRDefault="00E43C48">
            <w:pPr>
              <w:pStyle w:val="TAC"/>
            </w:pPr>
            <w:r>
              <w:t>10</w:t>
            </w:r>
          </w:p>
        </w:tc>
        <w:tc>
          <w:tcPr>
            <w:tcW w:w="1170" w:type="dxa"/>
            <w:tcBorders>
              <w:top w:val="single" w:sz="6" w:space="0" w:color="auto"/>
              <w:left w:val="single" w:sz="6" w:space="0" w:color="auto"/>
              <w:bottom w:val="single" w:sz="6" w:space="0" w:color="auto"/>
              <w:right w:val="single" w:sz="6" w:space="0" w:color="auto"/>
            </w:tcBorders>
            <w:hideMark/>
          </w:tcPr>
          <w:p w14:paraId="0818AC90" w14:textId="77777777" w:rsidR="00E43C48" w:rsidRDefault="00E43C48">
            <w:pPr>
              <w:pStyle w:val="TAC"/>
            </w:pPr>
            <w:r>
              <w:t>100</w:t>
            </w:r>
          </w:p>
        </w:tc>
        <w:tc>
          <w:tcPr>
            <w:tcW w:w="1170" w:type="dxa"/>
            <w:tcBorders>
              <w:top w:val="single" w:sz="6" w:space="0" w:color="auto"/>
              <w:left w:val="single" w:sz="6" w:space="0" w:color="auto"/>
              <w:bottom w:val="single" w:sz="6" w:space="0" w:color="auto"/>
              <w:right w:val="single" w:sz="6" w:space="0" w:color="auto"/>
            </w:tcBorders>
          </w:tcPr>
          <w:p w14:paraId="35A0D7F2"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76892B43" w14:textId="77777777" w:rsidR="00E43C48" w:rsidRDefault="00E43C48">
            <w:pPr>
              <w:pStyle w:val="TAC"/>
            </w:pPr>
          </w:p>
        </w:tc>
        <w:tc>
          <w:tcPr>
            <w:tcW w:w="1154" w:type="dxa"/>
            <w:tcBorders>
              <w:top w:val="single" w:sz="6" w:space="0" w:color="auto"/>
              <w:left w:val="single" w:sz="6" w:space="0" w:color="auto"/>
              <w:bottom w:val="single" w:sz="6" w:space="0" w:color="auto"/>
              <w:right w:val="single" w:sz="6" w:space="0" w:color="auto"/>
            </w:tcBorders>
          </w:tcPr>
          <w:p w14:paraId="074DAD11" w14:textId="77777777" w:rsidR="00E43C48" w:rsidRDefault="00E43C48">
            <w:pPr>
              <w:pStyle w:val="TAC"/>
            </w:pPr>
          </w:p>
        </w:tc>
        <w:tc>
          <w:tcPr>
            <w:tcW w:w="1080" w:type="dxa"/>
            <w:tcBorders>
              <w:top w:val="single" w:sz="4" w:space="0" w:color="auto"/>
              <w:left w:val="single" w:sz="6" w:space="0" w:color="auto"/>
              <w:bottom w:val="nil"/>
              <w:right w:val="single" w:sz="6" w:space="0" w:color="auto"/>
            </w:tcBorders>
            <w:hideMark/>
          </w:tcPr>
          <w:p w14:paraId="49F52517" w14:textId="77777777" w:rsidR="00E43C48" w:rsidRDefault="00E43C48">
            <w:pPr>
              <w:pStyle w:val="TAC"/>
              <w:rPr>
                <w:rFonts w:eastAsia="Yu Mincho"/>
                <w:lang w:eastAsia="ja-JP"/>
              </w:rPr>
            </w:pPr>
            <w:r>
              <w:rPr>
                <w:rFonts w:eastAsia="Yu Mincho"/>
                <w:lang w:eastAsia="ja-JP"/>
              </w:rPr>
              <w:t>190</w:t>
            </w:r>
          </w:p>
        </w:tc>
        <w:tc>
          <w:tcPr>
            <w:tcW w:w="1318" w:type="dxa"/>
            <w:tcBorders>
              <w:top w:val="nil"/>
              <w:left w:val="single" w:sz="6" w:space="0" w:color="auto"/>
              <w:bottom w:val="nil"/>
              <w:right w:val="single" w:sz="4" w:space="0" w:color="auto"/>
            </w:tcBorders>
            <w:hideMark/>
          </w:tcPr>
          <w:p w14:paraId="5C9CBADF" w14:textId="77777777" w:rsidR="00E43C48" w:rsidRDefault="00E43C48">
            <w:pPr>
              <w:pStyle w:val="TAC"/>
            </w:pPr>
            <w:r>
              <w:t>2</w:t>
            </w:r>
          </w:p>
        </w:tc>
      </w:tr>
      <w:tr w:rsidR="00E43C48" w14:paraId="3AAF6BA6" w14:textId="77777777" w:rsidTr="00E43C48">
        <w:trPr>
          <w:jc w:val="center"/>
        </w:trPr>
        <w:tc>
          <w:tcPr>
            <w:tcW w:w="10635" w:type="dxa"/>
            <w:vMerge/>
            <w:tcBorders>
              <w:top w:val="single" w:sz="4" w:space="0" w:color="auto"/>
              <w:left w:val="single" w:sz="4" w:space="0" w:color="auto"/>
              <w:bottom w:val="nil"/>
              <w:right w:val="single" w:sz="4" w:space="0" w:color="auto"/>
            </w:tcBorders>
            <w:vAlign w:val="center"/>
            <w:hideMark/>
          </w:tcPr>
          <w:p w14:paraId="0C5A3086" w14:textId="77777777" w:rsidR="00E43C48" w:rsidRDefault="00E43C48">
            <w:pPr>
              <w:spacing w:after="0"/>
              <w:rPr>
                <w:rFonts w:ascii="Arial" w:hAnsi="Arial"/>
                <w:sz w:val="18"/>
              </w:rPr>
            </w:pPr>
          </w:p>
        </w:tc>
        <w:tc>
          <w:tcPr>
            <w:tcW w:w="990" w:type="dxa"/>
            <w:vMerge/>
            <w:tcBorders>
              <w:top w:val="single" w:sz="4" w:space="0" w:color="auto"/>
              <w:left w:val="single" w:sz="4" w:space="0" w:color="auto"/>
              <w:bottom w:val="nil"/>
              <w:right w:val="single" w:sz="4" w:space="0" w:color="auto"/>
            </w:tcBorders>
            <w:vAlign w:val="center"/>
            <w:hideMark/>
          </w:tcPr>
          <w:p w14:paraId="7B04474A" w14:textId="77777777" w:rsidR="00E43C48" w:rsidRDefault="00E43C48">
            <w:pPr>
              <w:spacing w:after="0"/>
              <w:rPr>
                <w:rFonts w:ascii="Arial" w:hAnsi="Arial"/>
                <w:sz w:val="18"/>
              </w:rPr>
            </w:pPr>
          </w:p>
        </w:tc>
        <w:tc>
          <w:tcPr>
            <w:tcW w:w="1260" w:type="dxa"/>
            <w:tcBorders>
              <w:top w:val="single" w:sz="6" w:space="0" w:color="auto"/>
              <w:left w:val="single" w:sz="4" w:space="0" w:color="auto"/>
              <w:bottom w:val="single" w:sz="6" w:space="0" w:color="auto"/>
              <w:right w:val="single" w:sz="6" w:space="0" w:color="auto"/>
            </w:tcBorders>
            <w:hideMark/>
          </w:tcPr>
          <w:p w14:paraId="6E2FCE14" w14:textId="77777777" w:rsidR="00E43C48" w:rsidRDefault="00E43C48">
            <w:pPr>
              <w:pStyle w:val="TAC"/>
            </w:pPr>
            <w:r>
              <w:t>15, 20</w:t>
            </w:r>
          </w:p>
        </w:tc>
        <w:tc>
          <w:tcPr>
            <w:tcW w:w="1170" w:type="dxa"/>
            <w:tcBorders>
              <w:top w:val="single" w:sz="6" w:space="0" w:color="auto"/>
              <w:left w:val="single" w:sz="6" w:space="0" w:color="auto"/>
              <w:bottom w:val="single" w:sz="6" w:space="0" w:color="auto"/>
              <w:right w:val="single" w:sz="6" w:space="0" w:color="auto"/>
            </w:tcBorders>
            <w:hideMark/>
          </w:tcPr>
          <w:p w14:paraId="3B01BA32" w14:textId="77777777" w:rsidR="00E43C48" w:rsidRDefault="00E43C48">
            <w:pPr>
              <w:pStyle w:val="TAC"/>
            </w:pPr>
            <w:r>
              <w:t>90, 100</w:t>
            </w:r>
          </w:p>
        </w:tc>
        <w:tc>
          <w:tcPr>
            <w:tcW w:w="1170" w:type="dxa"/>
            <w:tcBorders>
              <w:top w:val="single" w:sz="6" w:space="0" w:color="auto"/>
              <w:left w:val="single" w:sz="6" w:space="0" w:color="auto"/>
              <w:bottom w:val="single" w:sz="6" w:space="0" w:color="auto"/>
              <w:right w:val="single" w:sz="6" w:space="0" w:color="auto"/>
            </w:tcBorders>
          </w:tcPr>
          <w:p w14:paraId="4C50DD6A"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554B0FC3" w14:textId="77777777" w:rsidR="00E43C48" w:rsidRDefault="00E43C48">
            <w:pPr>
              <w:pStyle w:val="TAC"/>
            </w:pPr>
          </w:p>
        </w:tc>
        <w:tc>
          <w:tcPr>
            <w:tcW w:w="1154" w:type="dxa"/>
            <w:tcBorders>
              <w:top w:val="single" w:sz="6" w:space="0" w:color="auto"/>
              <w:left w:val="single" w:sz="6" w:space="0" w:color="auto"/>
              <w:bottom w:val="single" w:sz="6" w:space="0" w:color="auto"/>
              <w:right w:val="single" w:sz="6" w:space="0" w:color="auto"/>
            </w:tcBorders>
          </w:tcPr>
          <w:p w14:paraId="3BA88707" w14:textId="77777777" w:rsidR="00E43C48" w:rsidRDefault="00E43C48">
            <w:pPr>
              <w:pStyle w:val="TAC"/>
            </w:pPr>
          </w:p>
        </w:tc>
        <w:tc>
          <w:tcPr>
            <w:tcW w:w="1080" w:type="dxa"/>
            <w:tcBorders>
              <w:top w:val="nil"/>
              <w:left w:val="single" w:sz="6" w:space="0" w:color="auto"/>
              <w:bottom w:val="nil"/>
              <w:right w:val="single" w:sz="6" w:space="0" w:color="auto"/>
            </w:tcBorders>
          </w:tcPr>
          <w:p w14:paraId="4B50F38E" w14:textId="77777777" w:rsidR="00E43C48" w:rsidRDefault="00E43C48">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7B9C6A85" w14:textId="77777777" w:rsidR="00E43C48" w:rsidRDefault="00E43C48">
            <w:pPr>
              <w:pStyle w:val="TAC"/>
              <w:rPr>
                <w:highlight w:val="yellow"/>
              </w:rPr>
            </w:pPr>
          </w:p>
        </w:tc>
      </w:tr>
      <w:tr w:rsidR="00E43C48" w14:paraId="5F69D724" w14:textId="77777777" w:rsidTr="00E43C48">
        <w:trPr>
          <w:jc w:val="center"/>
        </w:trPr>
        <w:tc>
          <w:tcPr>
            <w:tcW w:w="10635" w:type="dxa"/>
            <w:vMerge/>
            <w:tcBorders>
              <w:top w:val="single" w:sz="4" w:space="0" w:color="auto"/>
              <w:left w:val="single" w:sz="4" w:space="0" w:color="auto"/>
              <w:bottom w:val="nil"/>
              <w:right w:val="single" w:sz="4" w:space="0" w:color="auto"/>
            </w:tcBorders>
            <w:vAlign w:val="center"/>
            <w:hideMark/>
          </w:tcPr>
          <w:p w14:paraId="76C19864" w14:textId="77777777" w:rsidR="00E43C48" w:rsidRDefault="00E43C48">
            <w:pPr>
              <w:spacing w:after="0"/>
              <w:rPr>
                <w:rFonts w:ascii="Arial" w:hAnsi="Arial"/>
                <w:sz w:val="18"/>
              </w:rPr>
            </w:pPr>
          </w:p>
        </w:tc>
        <w:tc>
          <w:tcPr>
            <w:tcW w:w="990" w:type="dxa"/>
            <w:vMerge/>
            <w:tcBorders>
              <w:top w:val="single" w:sz="4" w:space="0" w:color="auto"/>
              <w:left w:val="single" w:sz="4" w:space="0" w:color="auto"/>
              <w:bottom w:val="nil"/>
              <w:right w:val="single" w:sz="4" w:space="0" w:color="auto"/>
            </w:tcBorders>
            <w:vAlign w:val="center"/>
            <w:hideMark/>
          </w:tcPr>
          <w:p w14:paraId="7C003367" w14:textId="77777777" w:rsidR="00E43C48" w:rsidRDefault="00E43C48">
            <w:pPr>
              <w:spacing w:after="0"/>
              <w:rPr>
                <w:rFonts w:ascii="Arial" w:hAnsi="Arial"/>
                <w:sz w:val="18"/>
              </w:rPr>
            </w:pPr>
          </w:p>
        </w:tc>
        <w:tc>
          <w:tcPr>
            <w:tcW w:w="1260" w:type="dxa"/>
            <w:tcBorders>
              <w:top w:val="single" w:sz="6" w:space="0" w:color="auto"/>
              <w:left w:val="single" w:sz="4" w:space="0" w:color="auto"/>
              <w:bottom w:val="single" w:sz="6" w:space="0" w:color="auto"/>
              <w:right w:val="single" w:sz="6" w:space="0" w:color="auto"/>
            </w:tcBorders>
            <w:hideMark/>
          </w:tcPr>
          <w:p w14:paraId="2EC0F905" w14:textId="77777777" w:rsidR="00E43C48" w:rsidRDefault="00E43C48">
            <w:pPr>
              <w:pStyle w:val="TAC"/>
            </w:pPr>
            <w:r>
              <w:t>30, 40</w:t>
            </w:r>
          </w:p>
        </w:tc>
        <w:tc>
          <w:tcPr>
            <w:tcW w:w="1170" w:type="dxa"/>
            <w:tcBorders>
              <w:top w:val="single" w:sz="6" w:space="0" w:color="auto"/>
              <w:left w:val="single" w:sz="6" w:space="0" w:color="auto"/>
              <w:bottom w:val="single" w:sz="6" w:space="0" w:color="auto"/>
              <w:right w:val="single" w:sz="6" w:space="0" w:color="auto"/>
            </w:tcBorders>
            <w:hideMark/>
          </w:tcPr>
          <w:p w14:paraId="3C1DFF5F" w14:textId="77777777" w:rsidR="00E43C48" w:rsidRDefault="00E43C48">
            <w:pPr>
              <w:pStyle w:val="TAC"/>
            </w:pPr>
            <w:r>
              <w:t>80, 90, 100</w:t>
            </w:r>
          </w:p>
        </w:tc>
        <w:tc>
          <w:tcPr>
            <w:tcW w:w="1170" w:type="dxa"/>
            <w:tcBorders>
              <w:top w:val="single" w:sz="6" w:space="0" w:color="auto"/>
              <w:left w:val="single" w:sz="6" w:space="0" w:color="auto"/>
              <w:bottom w:val="single" w:sz="6" w:space="0" w:color="auto"/>
              <w:right w:val="single" w:sz="6" w:space="0" w:color="auto"/>
            </w:tcBorders>
          </w:tcPr>
          <w:p w14:paraId="65DAAF15"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117BB517" w14:textId="77777777" w:rsidR="00E43C48" w:rsidRDefault="00E43C48">
            <w:pPr>
              <w:pStyle w:val="TAC"/>
            </w:pPr>
          </w:p>
        </w:tc>
        <w:tc>
          <w:tcPr>
            <w:tcW w:w="1154" w:type="dxa"/>
            <w:tcBorders>
              <w:top w:val="single" w:sz="6" w:space="0" w:color="auto"/>
              <w:left w:val="single" w:sz="6" w:space="0" w:color="auto"/>
              <w:bottom w:val="single" w:sz="6" w:space="0" w:color="auto"/>
              <w:right w:val="single" w:sz="6" w:space="0" w:color="auto"/>
            </w:tcBorders>
          </w:tcPr>
          <w:p w14:paraId="51DEDB84" w14:textId="77777777" w:rsidR="00E43C48" w:rsidRDefault="00E43C48">
            <w:pPr>
              <w:pStyle w:val="TAC"/>
            </w:pPr>
          </w:p>
        </w:tc>
        <w:tc>
          <w:tcPr>
            <w:tcW w:w="1080" w:type="dxa"/>
            <w:tcBorders>
              <w:top w:val="nil"/>
              <w:left w:val="single" w:sz="6" w:space="0" w:color="auto"/>
              <w:bottom w:val="nil"/>
              <w:right w:val="single" w:sz="6" w:space="0" w:color="auto"/>
            </w:tcBorders>
          </w:tcPr>
          <w:p w14:paraId="6D983E94" w14:textId="77777777" w:rsidR="00E43C48" w:rsidRDefault="00E43C48">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4A595A0" w14:textId="77777777" w:rsidR="00E43C48" w:rsidRDefault="00E43C48">
            <w:pPr>
              <w:pStyle w:val="TAC"/>
              <w:rPr>
                <w:highlight w:val="yellow"/>
              </w:rPr>
            </w:pPr>
          </w:p>
        </w:tc>
      </w:tr>
      <w:tr w:rsidR="00E43C48" w14:paraId="6F82859F" w14:textId="77777777" w:rsidTr="00E43C48">
        <w:trPr>
          <w:jc w:val="center"/>
        </w:trPr>
        <w:tc>
          <w:tcPr>
            <w:tcW w:w="10635" w:type="dxa"/>
            <w:vMerge/>
            <w:tcBorders>
              <w:top w:val="single" w:sz="4" w:space="0" w:color="auto"/>
              <w:left w:val="single" w:sz="4" w:space="0" w:color="auto"/>
              <w:bottom w:val="nil"/>
              <w:right w:val="single" w:sz="4" w:space="0" w:color="auto"/>
            </w:tcBorders>
            <w:vAlign w:val="center"/>
            <w:hideMark/>
          </w:tcPr>
          <w:p w14:paraId="7A6F6CDF" w14:textId="77777777" w:rsidR="00E43C48" w:rsidRDefault="00E43C48">
            <w:pPr>
              <w:spacing w:after="0"/>
              <w:rPr>
                <w:rFonts w:ascii="Arial" w:hAnsi="Arial"/>
                <w:sz w:val="18"/>
              </w:rPr>
            </w:pPr>
          </w:p>
        </w:tc>
        <w:tc>
          <w:tcPr>
            <w:tcW w:w="990" w:type="dxa"/>
            <w:vMerge/>
            <w:tcBorders>
              <w:top w:val="single" w:sz="4" w:space="0" w:color="auto"/>
              <w:left w:val="single" w:sz="4" w:space="0" w:color="auto"/>
              <w:bottom w:val="nil"/>
              <w:right w:val="single" w:sz="4" w:space="0" w:color="auto"/>
            </w:tcBorders>
            <w:vAlign w:val="center"/>
            <w:hideMark/>
          </w:tcPr>
          <w:p w14:paraId="1FB09D53" w14:textId="77777777" w:rsidR="00E43C48" w:rsidRDefault="00E43C48">
            <w:pPr>
              <w:spacing w:after="0"/>
              <w:rPr>
                <w:rFonts w:ascii="Arial" w:hAnsi="Arial"/>
                <w:sz w:val="18"/>
              </w:rPr>
            </w:pPr>
          </w:p>
        </w:tc>
        <w:tc>
          <w:tcPr>
            <w:tcW w:w="1260" w:type="dxa"/>
            <w:tcBorders>
              <w:top w:val="single" w:sz="6" w:space="0" w:color="auto"/>
              <w:left w:val="single" w:sz="4" w:space="0" w:color="auto"/>
              <w:bottom w:val="single" w:sz="6" w:space="0" w:color="auto"/>
              <w:right w:val="single" w:sz="6" w:space="0" w:color="auto"/>
            </w:tcBorders>
            <w:hideMark/>
          </w:tcPr>
          <w:p w14:paraId="55904BCC" w14:textId="77777777" w:rsidR="00E43C48" w:rsidRDefault="00E43C48">
            <w:pPr>
              <w:pStyle w:val="TAC"/>
            </w:pPr>
            <w:r>
              <w:t>50, 60, 80, 90</w:t>
            </w:r>
          </w:p>
        </w:tc>
        <w:tc>
          <w:tcPr>
            <w:tcW w:w="1170" w:type="dxa"/>
            <w:tcBorders>
              <w:top w:val="single" w:sz="6" w:space="0" w:color="auto"/>
              <w:left w:val="single" w:sz="6" w:space="0" w:color="auto"/>
              <w:bottom w:val="single" w:sz="6" w:space="0" w:color="auto"/>
              <w:right w:val="single" w:sz="6" w:space="0" w:color="auto"/>
            </w:tcBorders>
            <w:hideMark/>
          </w:tcPr>
          <w:p w14:paraId="1BB8B85D" w14:textId="77777777" w:rsidR="00E43C48" w:rsidRDefault="00E43C48">
            <w:pPr>
              <w:pStyle w:val="TAC"/>
            </w:pPr>
            <w:r>
              <w:t>60, 80, 90, 100</w:t>
            </w:r>
          </w:p>
        </w:tc>
        <w:tc>
          <w:tcPr>
            <w:tcW w:w="1170" w:type="dxa"/>
            <w:tcBorders>
              <w:top w:val="single" w:sz="6" w:space="0" w:color="auto"/>
              <w:left w:val="single" w:sz="6" w:space="0" w:color="auto"/>
              <w:bottom w:val="single" w:sz="6" w:space="0" w:color="auto"/>
              <w:right w:val="single" w:sz="6" w:space="0" w:color="auto"/>
            </w:tcBorders>
          </w:tcPr>
          <w:p w14:paraId="188586CD"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55913718" w14:textId="77777777" w:rsidR="00E43C48" w:rsidRDefault="00E43C48">
            <w:pPr>
              <w:pStyle w:val="TAC"/>
            </w:pPr>
          </w:p>
        </w:tc>
        <w:tc>
          <w:tcPr>
            <w:tcW w:w="1154" w:type="dxa"/>
            <w:tcBorders>
              <w:top w:val="single" w:sz="6" w:space="0" w:color="auto"/>
              <w:left w:val="single" w:sz="6" w:space="0" w:color="auto"/>
              <w:bottom w:val="single" w:sz="6" w:space="0" w:color="auto"/>
              <w:right w:val="single" w:sz="6" w:space="0" w:color="auto"/>
            </w:tcBorders>
          </w:tcPr>
          <w:p w14:paraId="3EFB7EA4" w14:textId="77777777" w:rsidR="00E43C48" w:rsidRDefault="00E43C48">
            <w:pPr>
              <w:pStyle w:val="TAC"/>
            </w:pPr>
          </w:p>
        </w:tc>
        <w:tc>
          <w:tcPr>
            <w:tcW w:w="1080" w:type="dxa"/>
            <w:tcBorders>
              <w:top w:val="nil"/>
              <w:left w:val="single" w:sz="6" w:space="0" w:color="auto"/>
              <w:bottom w:val="single" w:sz="4" w:space="0" w:color="auto"/>
              <w:right w:val="single" w:sz="6" w:space="0" w:color="auto"/>
            </w:tcBorders>
          </w:tcPr>
          <w:p w14:paraId="51363B22" w14:textId="77777777" w:rsidR="00E43C48" w:rsidRDefault="00E43C48">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28877439" w14:textId="77777777" w:rsidR="00E43C48" w:rsidRDefault="00E43C48">
            <w:pPr>
              <w:pStyle w:val="TAC"/>
              <w:rPr>
                <w:highlight w:val="yellow"/>
              </w:rPr>
            </w:pPr>
          </w:p>
        </w:tc>
      </w:tr>
      <w:tr w:rsidR="00E43C48" w14:paraId="649A6792" w14:textId="77777777" w:rsidTr="00E43C48">
        <w:trPr>
          <w:jc w:val="center"/>
        </w:trPr>
        <w:tc>
          <w:tcPr>
            <w:tcW w:w="1307" w:type="dxa"/>
            <w:tcBorders>
              <w:top w:val="nil"/>
              <w:left w:val="single" w:sz="4" w:space="0" w:color="auto"/>
              <w:bottom w:val="single" w:sz="6" w:space="0" w:color="auto"/>
              <w:right w:val="single" w:sz="6" w:space="0" w:color="auto"/>
            </w:tcBorders>
          </w:tcPr>
          <w:p w14:paraId="7D4D1992" w14:textId="77777777" w:rsidR="00E43C48" w:rsidRDefault="00E43C48">
            <w:pPr>
              <w:pStyle w:val="TAC"/>
            </w:pPr>
          </w:p>
        </w:tc>
        <w:tc>
          <w:tcPr>
            <w:tcW w:w="990" w:type="dxa"/>
            <w:tcBorders>
              <w:top w:val="nil"/>
              <w:left w:val="single" w:sz="6" w:space="0" w:color="auto"/>
              <w:bottom w:val="single" w:sz="6" w:space="0" w:color="auto"/>
              <w:right w:val="single" w:sz="6" w:space="0" w:color="auto"/>
            </w:tcBorders>
          </w:tcPr>
          <w:p w14:paraId="11DAFD23" w14:textId="77777777" w:rsidR="00E43C48" w:rsidRDefault="00E43C48">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hideMark/>
          </w:tcPr>
          <w:p w14:paraId="192DEE60" w14:textId="77777777" w:rsidR="00E43C48" w:rsidRDefault="00E43C48">
            <w:pPr>
              <w:pStyle w:val="TAC"/>
            </w:pPr>
            <w:r>
              <w:t>See n41 channel bandwidths in Table 5.3.5-1 for each carrier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121E975E"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3AA1B75B" w14:textId="77777777" w:rsidR="00E43C48" w:rsidRDefault="00E43C48">
            <w:pPr>
              <w:pStyle w:val="TAC"/>
            </w:pPr>
          </w:p>
        </w:tc>
        <w:tc>
          <w:tcPr>
            <w:tcW w:w="1154" w:type="dxa"/>
            <w:tcBorders>
              <w:top w:val="single" w:sz="6" w:space="0" w:color="auto"/>
              <w:left w:val="single" w:sz="6" w:space="0" w:color="auto"/>
              <w:bottom w:val="single" w:sz="6" w:space="0" w:color="auto"/>
              <w:right w:val="single" w:sz="6" w:space="0" w:color="auto"/>
            </w:tcBorders>
          </w:tcPr>
          <w:p w14:paraId="6903FF77" w14:textId="77777777" w:rsidR="00E43C48" w:rsidRDefault="00E43C48">
            <w:pPr>
              <w:pStyle w:val="TAC"/>
            </w:pPr>
          </w:p>
        </w:tc>
        <w:tc>
          <w:tcPr>
            <w:tcW w:w="1080" w:type="dxa"/>
            <w:tcBorders>
              <w:top w:val="single" w:sz="4" w:space="0" w:color="auto"/>
              <w:left w:val="single" w:sz="6" w:space="0" w:color="auto"/>
              <w:bottom w:val="single" w:sz="6" w:space="0" w:color="auto"/>
              <w:right w:val="single" w:sz="6" w:space="0" w:color="auto"/>
            </w:tcBorders>
            <w:hideMark/>
          </w:tcPr>
          <w:p w14:paraId="596C572A" w14:textId="77777777" w:rsidR="00E43C48" w:rsidRDefault="00E43C48">
            <w:pPr>
              <w:pStyle w:val="TAC"/>
              <w:rPr>
                <w:rFonts w:eastAsia="Yu Mincho"/>
                <w:lang w:eastAsia="ja-JP"/>
              </w:rPr>
            </w:pPr>
            <w:r>
              <w:rPr>
                <w:rFonts w:eastAsia="Yu Mincho"/>
                <w:lang w:eastAsia="ja-JP"/>
              </w:rPr>
              <w:t>190</w:t>
            </w:r>
          </w:p>
        </w:tc>
        <w:tc>
          <w:tcPr>
            <w:tcW w:w="1318" w:type="dxa"/>
            <w:tcBorders>
              <w:top w:val="single" w:sz="6" w:space="0" w:color="auto"/>
              <w:left w:val="single" w:sz="6" w:space="0" w:color="auto"/>
              <w:bottom w:val="single" w:sz="6" w:space="0" w:color="auto"/>
              <w:right w:val="single" w:sz="4" w:space="0" w:color="auto"/>
            </w:tcBorders>
            <w:hideMark/>
          </w:tcPr>
          <w:p w14:paraId="2C58C56B" w14:textId="77777777" w:rsidR="00E43C48" w:rsidRDefault="00E43C48">
            <w:pPr>
              <w:pStyle w:val="TAC"/>
            </w:pPr>
            <w:r>
              <w:t>4 and 5</w:t>
            </w:r>
          </w:p>
        </w:tc>
      </w:tr>
      <w:tr w:rsidR="00E43C48" w14:paraId="3EB07FB1" w14:textId="77777777" w:rsidTr="00E43C48">
        <w:trPr>
          <w:jc w:val="center"/>
        </w:trPr>
        <w:tc>
          <w:tcPr>
            <w:tcW w:w="1307" w:type="dxa"/>
            <w:tcBorders>
              <w:top w:val="single" w:sz="4" w:space="0" w:color="auto"/>
              <w:left w:val="single" w:sz="4" w:space="0" w:color="auto"/>
              <w:bottom w:val="single" w:sz="6" w:space="0" w:color="auto"/>
              <w:right w:val="single" w:sz="6" w:space="0" w:color="auto"/>
            </w:tcBorders>
            <w:hideMark/>
          </w:tcPr>
          <w:p w14:paraId="128433BE" w14:textId="77777777" w:rsidR="00E43C48" w:rsidRDefault="00E43C48">
            <w:pPr>
              <w:pStyle w:val="TAC"/>
            </w:pPr>
            <w:r>
              <w:t>CA_n46B</w:t>
            </w:r>
          </w:p>
        </w:tc>
        <w:tc>
          <w:tcPr>
            <w:tcW w:w="990" w:type="dxa"/>
            <w:tcBorders>
              <w:top w:val="single" w:sz="4" w:space="0" w:color="auto"/>
              <w:left w:val="single" w:sz="6" w:space="0" w:color="auto"/>
              <w:bottom w:val="single" w:sz="6" w:space="0" w:color="auto"/>
              <w:right w:val="single" w:sz="6" w:space="0" w:color="auto"/>
            </w:tcBorders>
            <w:hideMark/>
          </w:tcPr>
          <w:p w14:paraId="74C1C27B" w14:textId="77777777" w:rsidR="00E43C48" w:rsidRDefault="00E43C48">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hideMark/>
          </w:tcPr>
          <w:p w14:paraId="484EED4E" w14:textId="77777777" w:rsidR="00E43C48" w:rsidRDefault="00E43C48">
            <w:pPr>
              <w:pStyle w:val="TAC"/>
            </w:pPr>
            <w:r>
              <w:t>20, 40, 60</w:t>
            </w:r>
          </w:p>
        </w:tc>
        <w:tc>
          <w:tcPr>
            <w:tcW w:w="1170" w:type="dxa"/>
            <w:tcBorders>
              <w:top w:val="single" w:sz="6" w:space="0" w:color="auto"/>
              <w:left w:val="single" w:sz="6" w:space="0" w:color="auto"/>
              <w:bottom w:val="single" w:sz="6" w:space="0" w:color="auto"/>
              <w:right w:val="single" w:sz="6" w:space="0" w:color="auto"/>
            </w:tcBorders>
            <w:hideMark/>
          </w:tcPr>
          <w:p w14:paraId="16F2B682" w14:textId="77777777" w:rsidR="00E43C48" w:rsidRDefault="00E43C48">
            <w:pPr>
              <w:pStyle w:val="TAC"/>
            </w:pPr>
            <w:r>
              <w:t>20, 40</w:t>
            </w:r>
          </w:p>
        </w:tc>
        <w:tc>
          <w:tcPr>
            <w:tcW w:w="1170" w:type="dxa"/>
            <w:tcBorders>
              <w:top w:val="single" w:sz="6" w:space="0" w:color="auto"/>
              <w:left w:val="single" w:sz="6" w:space="0" w:color="auto"/>
              <w:bottom w:val="single" w:sz="6" w:space="0" w:color="auto"/>
              <w:right w:val="single" w:sz="6" w:space="0" w:color="auto"/>
            </w:tcBorders>
          </w:tcPr>
          <w:p w14:paraId="785065A6"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3F589BFF" w14:textId="77777777" w:rsidR="00E43C48" w:rsidRDefault="00E43C48">
            <w:pPr>
              <w:pStyle w:val="TAC"/>
            </w:pPr>
          </w:p>
        </w:tc>
        <w:tc>
          <w:tcPr>
            <w:tcW w:w="1154" w:type="dxa"/>
            <w:tcBorders>
              <w:top w:val="single" w:sz="6" w:space="0" w:color="auto"/>
              <w:left w:val="single" w:sz="6" w:space="0" w:color="auto"/>
              <w:bottom w:val="single" w:sz="6" w:space="0" w:color="auto"/>
              <w:right w:val="single" w:sz="6" w:space="0" w:color="auto"/>
            </w:tcBorders>
          </w:tcPr>
          <w:p w14:paraId="456567DE" w14:textId="77777777" w:rsidR="00E43C48" w:rsidRDefault="00E43C48">
            <w:pPr>
              <w:pStyle w:val="TAC"/>
            </w:pPr>
          </w:p>
        </w:tc>
        <w:tc>
          <w:tcPr>
            <w:tcW w:w="1080" w:type="dxa"/>
            <w:tcBorders>
              <w:top w:val="single" w:sz="6" w:space="0" w:color="auto"/>
              <w:left w:val="single" w:sz="6" w:space="0" w:color="auto"/>
              <w:bottom w:val="single" w:sz="6" w:space="0" w:color="auto"/>
              <w:right w:val="single" w:sz="6" w:space="0" w:color="auto"/>
            </w:tcBorders>
            <w:hideMark/>
          </w:tcPr>
          <w:p w14:paraId="5E4E8E82" w14:textId="77777777" w:rsidR="00E43C48" w:rsidRDefault="00E43C48">
            <w:pPr>
              <w:pStyle w:val="TAC"/>
              <w:rPr>
                <w:rFonts w:eastAsia="Yu Mincho"/>
                <w:lang w:eastAsia="ja-JP"/>
              </w:rPr>
            </w:pPr>
            <w:r>
              <w:rPr>
                <w:rFonts w:eastAsia="Yu Mincho"/>
                <w:lang w:eastAsia="ja-JP"/>
              </w:rPr>
              <w:t>100</w:t>
            </w:r>
          </w:p>
        </w:tc>
        <w:tc>
          <w:tcPr>
            <w:tcW w:w="1318" w:type="dxa"/>
            <w:tcBorders>
              <w:top w:val="single" w:sz="6" w:space="0" w:color="auto"/>
              <w:left w:val="single" w:sz="6" w:space="0" w:color="auto"/>
              <w:bottom w:val="single" w:sz="6" w:space="0" w:color="auto"/>
              <w:right w:val="single" w:sz="4" w:space="0" w:color="auto"/>
            </w:tcBorders>
            <w:hideMark/>
          </w:tcPr>
          <w:p w14:paraId="06BDE96C" w14:textId="77777777" w:rsidR="00E43C48" w:rsidRDefault="00E43C48">
            <w:pPr>
              <w:pStyle w:val="TAC"/>
            </w:pPr>
            <w:r>
              <w:t>0</w:t>
            </w:r>
          </w:p>
        </w:tc>
      </w:tr>
      <w:tr w:rsidR="00E43C48" w14:paraId="76175A32" w14:textId="77777777" w:rsidTr="00E43C48">
        <w:trPr>
          <w:jc w:val="center"/>
        </w:trPr>
        <w:tc>
          <w:tcPr>
            <w:tcW w:w="1307" w:type="dxa"/>
            <w:tcBorders>
              <w:top w:val="single" w:sz="6" w:space="0" w:color="auto"/>
              <w:left w:val="single" w:sz="4" w:space="0" w:color="auto"/>
              <w:bottom w:val="single" w:sz="6" w:space="0" w:color="auto"/>
              <w:right w:val="single" w:sz="6" w:space="0" w:color="auto"/>
            </w:tcBorders>
            <w:hideMark/>
          </w:tcPr>
          <w:p w14:paraId="141F90A1" w14:textId="77777777" w:rsidR="00E43C48" w:rsidRDefault="00E43C48">
            <w:pPr>
              <w:pStyle w:val="TAC"/>
            </w:pPr>
            <w:r>
              <w:t>CA_n46C</w:t>
            </w:r>
          </w:p>
        </w:tc>
        <w:tc>
          <w:tcPr>
            <w:tcW w:w="990" w:type="dxa"/>
            <w:tcBorders>
              <w:top w:val="single" w:sz="6" w:space="0" w:color="auto"/>
              <w:left w:val="single" w:sz="6" w:space="0" w:color="auto"/>
              <w:bottom w:val="single" w:sz="6" w:space="0" w:color="auto"/>
              <w:right w:val="single" w:sz="6" w:space="0" w:color="auto"/>
            </w:tcBorders>
            <w:hideMark/>
          </w:tcPr>
          <w:p w14:paraId="19FC3679" w14:textId="77777777" w:rsidR="00E43C48" w:rsidRDefault="00E43C48">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hideMark/>
          </w:tcPr>
          <w:p w14:paraId="7BC28C75" w14:textId="77777777" w:rsidR="00E43C48" w:rsidRDefault="00E43C48">
            <w:pPr>
              <w:pStyle w:val="TAC"/>
            </w:pPr>
            <w:r>
              <w:t>60, 80</w:t>
            </w:r>
          </w:p>
        </w:tc>
        <w:tc>
          <w:tcPr>
            <w:tcW w:w="1170" w:type="dxa"/>
            <w:tcBorders>
              <w:top w:val="single" w:sz="6" w:space="0" w:color="auto"/>
              <w:left w:val="single" w:sz="6" w:space="0" w:color="auto"/>
              <w:bottom w:val="single" w:sz="6" w:space="0" w:color="auto"/>
              <w:right w:val="single" w:sz="6" w:space="0" w:color="auto"/>
            </w:tcBorders>
            <w:hideMark/>
          </w:tcPr>
          <w:p w14:paraId="71934FCC" w14:textId="77777777" w:rsidR="00E43C48" w:rsidRDefault="00E43C48">
            <w:pPr>
              <w:pStyle w:val="TAC"/>
            </w:pPr>
            <w:r>
              <w:t>60, 80</w:t>
            </w:r>
          </w:p>
        </w:tc>
        <w:tc>
          <w:tcPr>
            <w:tcW w:w="1170" w:type="dxa"/>
            <w:tcBorders>
              <w:top w:val="single" w:sz="6" w:space="0" w:color="auto"/>
              <w:left w:val="single" w:sz="6" w:space="0" w:color="auto"/>
              <w:bottom w:val="single" w:sz="6" w:space="0" w:color="auto"/>
              <w:right w:val="single" w:sz="6" w:space="0" w:color="auto"/>
            </w:tcBorders>
          </w:tcPr>
          <w:p w14:paraId="3B694982"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5135D891" w14:textId="77777777" w:rsidR="00E43C48" w:rsidRDefault="00E43C48">
            <w:pPr>
              <w:pStyle w:val="TAC"/>
            </w:pPr>
          </w:p>
        </w:tc>
        <w:tc>
          <w:tcPr>
            <w:tcW w:w="1154" w:type="dxa"/>
            <w:tcBorders>
              <w:top w:val="single" w:sz="6" w:space="0" w:color="auto"/>
              <w:left w:val="single" w:sz="6" w:space="0" w:color="auto"/>
              <w:bottom w:val="single" w:sz="6" w:space="0" w:color="auto"/>
              <w:right w:val="single" w:sz="6" w:space="0" w:color="auto"/>
            </w:tcBorders>
          </w:tcPr>
          <w:p w14:paraId="19C21270" w14:textId="77777777" w:rsidR="00E43C48" w:rsidRDefault="00E43C48">
            <w:pPr>
              <w:pStyle w:val="TAC"/>
            </w:pPr>
          </w:p>
        </w:tc>
        <w:tc>
          <w:tcPr>
            <w:tcW w:w="1080" w:type="dxa"/>
            <w:tcBorders>
              <w:top w:val="single" w:sz="6" w:space="0" w:color="auto"/>
              <w:left w:val="single" w:sz="6" w:space="0" w:color="auto"/>
              <w:bottom w:val="single" w:sz="6" w:space="0" w:color="auto"/>
              <w:right w:val="single" w:sz="6" w:space="0" w:color="auto"/>
            </w:tcBorders>
            <w:hideMark/>
          </w:tcPr>
          <w:p w14:paraId="454A0B69" w14:textId="77777777" w:rsidR="00E43C48" w:rsidRDefault="00E43C48">
            <w:pPr>
              <w:pStyle w:val="TAC"/>
              <w:rPr>
                <w:rFonts w:eastAsia="Yu Mincho"/>
                <w:lang w:eastAsia="ja-JP"/>
              </w:rPr>
            </w:pPr>
            <w:r>
              <w:rPr>
                <w:rFonts w:eastAsia="Yu Mincho"/>
                <w:lang w:eastAsia="ja-JP"/>
              </w:rPr>
              <w:t>160</w:t>
            </w:r>
          </w:p>
        </w:tc>
        <w:tc>
          <w:tcPr>
            <w:tcW w:w="1318" w:type="dxa"/>
            <w:tcBorders>
              <w:top w:val="single" w:sz="6" w:space="0" w:color="auto"/>
              <w:left w:val="single" w:sz="6" w:space="0" w:color="auto"/>
              <w:bottom w:val="single" w:sz="6" w:space="0" w:color="auto"/>
              <w:right w:val="single" w:sz="4" w:space="0" w:color="auto"/>
            </w:tcBorders>
            <w:hideMark/>
          </w:tcPr>
          <w:p w14:paraId="44A481E0" w14:textId="77777777" w:rsidR="00E43C48" w:rsidRDefault="00E43C48">
            <w:pPr>
              <w:pStyle w:val="TAC"/>
            </w:pPr>
            <w:r>
              <w:t>0</w:t>
            </w:r>
          </w:p>
        </w:tc>
      </w:tr>
      <w:tr w:rsidR="00E43C48" w14:paraId="22973CCB" w14:textId="77777777" w:rsidTr="00E43C48">
        <w:trPr>
          <w:jc w:val="center"/>
        </w:trPr>
        <w:tc>
          <w:tcPr>
            <w:tcW w:w="1307" w:type="dxa"/>
            <w:tcBorders>
              <w:top w:val="single" w:sz="6" w:space="0" w:color="auto"/>
              <w:left w:val="single" w:sz="4" w:space="0" w:color="auto"/>
              <w:bottom w:val="single" w:sz="6" w:space="0" w:color="auto"/>
              <w:right w:val="single" w:sz="6" w:space="0" w:color="auto"/>
            </w:tcBorders>
            <w:hideMark/>
          </w:tcPr>
          <w:p w14:paraId="78EC189C" w14:textId="77777777" w:rsidR="00E43C48" w:rsidRDefault="00E43C48">
            <w:pPr>
              <w:pStyle w:val="TAC"/>
            </w:pPr>
            <w:r>
              <w:t>CA_n46D</w:t>
            </w:r>
          </w:p>
        </w:tc>
        <w:tc>
          <w:tcPr>
            <w:tcW w:w="990" w:type="dxa"/>
            <w:tcBorders>
              <w:top w:val="single" w:sz="6" w:space="0" w:color="auto"/>
              <w:left w:val="single" w:sz="6" w:space="0" w:color="auto"/>
              <w:bottom w:val="single" w:sz="6" w:space="0" w:color="auto"/>
              <w:right w:val="single" w:sz="6" w:space="0" w:color="auto"/>
            </w:tcBorders>
            <w:hideMark/>
          </w:tcPr>
          <w:p w14:paraId="147920D2" w14:textId="77777777" w:rsidR="00E43C48" w:rsidRDefault="00E43C48">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hideMark/>
          </w:tcPr>
          <w:p w14:paraId="05ECCD6B" w14:textId="77777777" w:rsidR="00E43C48" w:rsidRDefault="00E43C48">
            <w:pPr>
              <w:pStyle w:val="TAC"/>
            </w:pPr>
            <w:r>
              <w:t>60, 80</w:t>
            </w:r>
          </w:p>
        </w:tc>
        <w:tc>
          <w:tcPr>
            <w:tcW w:w="1170" w:type="dxa"/>
            <w:tcBorders>
              <w:top w:val="single" w:sz="6" w:space="0" w:color="auto"/>
              <w:left w:val="single" w:sz="6" w:space="0" w:color="auto"/>
              <w:bottom w:val="single" w:sz="6" w:space="0" w:color="auto"/>
              <w:right w:val="single" w:sz="6" w:space="0" w:color="auto"/>
            </w:tcBorders>
            <w:hideMark/>
          </w:tcPr>
          <w:p w14:paraId="68912D07" w14:textId="77777777" w:rsidR="00E43C48" w:rsidRDefault="00E43C48">
            <w:pPr>
              <w:pStyle w:val="TAC"/>
            </w:pPr>
            <w:r>
              <w:t>80</w:t>
            </w:r>
          </w:p>
        </w:tc>
        <w:tc>
          <w:tcPr>
            <w:tcW w:w="1170" w:type="dxa"/>
            <w:tcBorders>
              <w:top w:val="single" w:sz="6" w:space="0" w:color="auto"/>
              <w:left w:val="single" w:sz="6" w:space="0" w:color="auto"/>
              <w:bottom w:val="single" w:sz="6" w:space="0" w:color="auto"/>
              <w:right w:val="single" w:sz="6" w:space="0" w:color="auto"/>
            </w:tcBorders>
            <w:hideMark/>
          </w:tcPr>
          <w:p w14:paraId="2479575C" w14:textId="77777777" w:rsidR="00E43C48" w:rsidRDefault="00E43C48">
            <w:pPr>
              <w:pStyle w:val="TAC"/>
            </w:pPr>
            <w:r>
              <w:t>80</w:t>
            </w:r>
          </w:p>
        </w:tc>
        <w:tc>
          <w:tcPr>
            <w:tcW w:w="1186" w:type="dxa"/>
            <w:tcBorders>
              <w:top w:val="single" w:sz="6" w:space="0" w:color="auto"/>
              <w:left w:val="single" w:sz="6" w:space="0" w:color="auto"/>
              <w:bottom w:val="single" w:sz="6" w:space="0" w:color="auto"/>
              <w:right w:val="single" w:sz="6" w:space="0" w:color="auto"/>
            </w:tcBorders>
          </w:tcPr>
          <w:p w14:paraId="5E193AE3" w14:textId="77777777" w:rsidR="00E43C48" w:rsidRDefault="00E43C48">
            <w:pPr>
              <w:pStyle w:val="TAC"/>
            </w:pPr>
          </w:p>
        </w:tc>
        <w:tc>
          <w:tcPr>
            <w:tcW w:w="1154" w:type="dxa"/>
            <w:tcBorders>
              <w:top w:val="single" w:sz="6" w:space="0" w:color="auto"/>
              <w:left w:val="single" w:sz="6" w:space="0" w:color="auto"/>
              <w:bottom w:val="single" w:sz="6" w:space="0" w:color="auto"/>
              <w:right w:val="single" w:sz="6" w:space="0" w:color="auto"/>
            </w:tcBorders>
          </w:tcPr>
          <w:p w14:paraId="08F507D6" w14:textId="77777777" w:rsidR="00E43C48" w:rsidRDefault="00E43C48">
            <w:pPr>
              <w:pStyle w:val="TAC"/>
            </w:pPr>
          </w:p>
        </w:tc>
        <w:tc>
          <w:tcPr>
            <w:tcW w:w="1080" w:type="dxa"/>
            <w:tcBorders>
              <w:top w:val="single" w:sz="6" w:space="0" w:color="auto"/>
              <w:left w:val="single" w:sz="6" w:space="0" w:color="auto"/>
              <w:bottom w:val="single" w:sz="6" w:space="0" w:color="auto"/>
              <w:right w:val="single" w:sz="6" w:space="0" w:color="auto"/>
            </w:tcBorders>
            <w:hideMark/>
          </w:tcPr>
          <w:p w14:paraId="3B3A4966" w14:textId="77777777" w:rsidR="00E43C48" w:rsidRDefault="00E43C48">
            <w:pPr>
              <w:pStyle w:val="TAC"/>
              <w:rPr>
                <w:rFonts w:eastAsia="Yu Mincho"/>
                <w:lang w:eastAsia="ja-JP"/>
              </w:rPr>
            </w:pPr>
            <w:r>
              <w:rPr>
                <w:rFonts w:eastAsia="Yu Mincho"/>
                <w:lang w:eastAsia="ja-JP"/>
              </w:rPr>
              <w:t>240</w:t>
            </w:r>
          </w:p>
        </w:tc>
        <w:tc>
          <w:tcPr>
            <w:tcW w:w="1318" w:type="dxa"/>
            <w:tcBorders>
              <w:top w:val="single" w:sz="6" w:space="0" w:color="auto"/>
              <w:left w:val="single" w:sz="6" w:space="0" w:color="auto"/>
              <w:bottom w:val="single" w:sz="6" w:space="0" w:color="auto"/>
              <w:right w:val="single" w:sz="4" w:space="0" w:color="auto"/>
            </w:tcBorders>
            <w:hideMark/>
          </w:tcPr>
          <w:p w14:paraId="461EB1C9" w14:textId="77777777" w:rsidR="00E43C48" w:rsidRDefault="00E43C48">
            <w:pPr>
              <w:pStyle w:val="TAC"/>
            </w:pPr>
            <w:r>
              <w:t>0</w:t>
            </w:r>
          </w:p>
        </w:tc>
      </w:tr>
      <w:tr w:rsidR="00E43C48" w14:paraId="566E747B" w14:textId="77777777" w:rsidTr="00E43C48">
        <w:trPr>
          <w:jc w:val="center"/>
        </w:trPr>
        <w:tc>
          <w:tcPr>
            <w:tcW w:w="1307" w:type="dxa"/>
            <w:tcBorders>
              <w:top w:val="single" w:sz="6" w:space="0" w:color="auto"/>
              <w:left w:val="single" w:sz="4" w:space="0" w:color="auto"/>
              <w:bottom w:val="single" w:sz="6" w:space="0" w:color="auto"/>
              <w:right w:val="single" w:sz="6" w:space="0" w:color="auto"/>
            </w:tcBorders>
            <w:hideMark/>
          </w:tcPr>
          <w:p w14:paraId="1F040A3F" w14:textId="77777777" w:rsidR="00E43C48" w:rsidRDefault="00E43C48">
            <w:pPr>
              <w:pStyle w:val="TAC"/>
            </w:pPr>
            <w:r>
              <w:t>CA_n46M</w:t>
            </w:r>
          </w:p>
        </w:tc>
        <w:tc>
          <w:tcPr>
            <w:tcW w:w="990" w:type="dxa"/>
            <w:tcBorders>
              <w:top w:val="single" w:sz="6" w:space="0" w:color="auto"/>
              <w:left w:val="single" w:sz="6" w:space="0" w:color="auto"/>
              <w:bottom w:val="single" w:sz="6" w:space="0" w:color="auto"/>
              <w:right w:val="single" w:sz="6" w:space="0" w:color="auto"/>
            </w:tcBorders>
            <w:hideMark/>
          </w:tcPr>
          <w:p w14:paraId="7909C5D6" w14:textId="77777777" w:rsidR="00E43C48" w:rsidRDefault="00E43C48">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06F7905E" w14:textId="77777777" w:rsidR="00E43C48" w:rsidRDefault="00E43C48">
            <w:pPr>
              <w:pStyle w:val="TAC"/>
            </w:pPr>
            <w:r>
              <w:t>20, 40, 60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626A0FBB" w14:textId="77777777" w:rsidR="00E43C48" w:rsidRDefault="00E43C48">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19EA71DF" w14:textId="77777777" w:rsidR="00E43C48" w:rsidRDefault="00E43C48">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tcPr>
          <w:p w14:paraId="521F31EE" w14:textId="77777777" w:rsidR="00E43C48" w:rsidRDefault="00E43C4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1CB60F7" w14:textId="77777777" w:rsidR="00E43C48" w:rsidRDefault="00E43C48">
            <w:pPr>
              <w:pStyle w:val="TAC"/>
            </w:pPr>
          </w:p>
        </w:tc>
        <w:tc>
          <w:tcPr>
            <w:tcW w:w="1080" w:type="dxa"/>
            <w:tcBorders>
              <w:top w:val="single" w:sz="6" w:space="0" w:color="auto"/>
              <w:left w:val="single" w:sz="6" w:space="0" w:color="auto"/>
              <w:bottom w:val="single" w:sz="6" w:space="0" w:color="auto"/>
              <w:right w:val="single" w:sz="6" w:space="0" w:color="auto"/>
            </w:tcBorders>
            <w:vAlign w:val="center"/>
            <w:hideMark/>
          </w:tcPr>
          <w:p w14:paraId="42538D9E" w14:textId="77777777" w:rsidR="00E43C48" w:rsidRDefault="00E43C48">
            <w:pPr>
              <w:pStyle w:val="TAC"/>
              <w:rPr>
                <w:rFonts w:eastAsia="Yu Mincho"/>
                <w:lang w:eastAsia="ja-JP"/>
              </w:rPr>
            </w:pPr>
            <w:r>
              <w:rPr>
                <w:rFonts w:eastAsia="Yu Mincho"/>
                <w:lang w:eastAsia="ja-JP"/>
              </w:rPr>
              <w:t>140</w:t>
            </w:r>
          </w:p>
        </w:tc>
        <w:tc>
          <w:tcPr>
            <w:tcW w:w="1318" w:type="dxa"/>
            <w:tcBorders>
              <w:top w:val="single" w:sz="6" w:space="0" w:color="auto"/>
              <w:left w:val="single" w:sz="6" w:space="0" w:color="auto"/>
              <w:bottom w:val="single" w:sz="6" w:space="0" w:color="auto"/>
              <w:right w:val="single" w:sz="4" w:space="0" w:color="auto"/>
            </w:tcBorders>
            <w:hideMark/>
          </w:tcPr>
          <w:p w14:paraId="1A6CAE7B" w14:textId="77777777" w:rsidR="00E43C48" w:rsidRDefault="00E43C48">
            <w:pPr>
              <w:pStyle w:val="TAC"/>
            </w:pPr>
            <w:r>
              <w:t>0</w:t>
            </w:r>
          </w:p>
        </w:tc>
      </w:tr>
      <w:tr w:rsidR="00E43C48" w14:paraId="16C0AAEC" w14:textId="77777777" w:rsidTr="00E43C48">
        <w:trPr>
          <w:jc w:val="center"/>
        </w:trPr>
        <w:tc>
          <w:tcPr>
            <w:tcW w:w="1307" w:type="dxa"/>
            <w:tcBorders>
              <w:top w:val="single" w:sz="6" w:space="0" w:color="auto"/>
              <w:left w:val="single" w:sz="4" w:space="0" w:color="auto"/>
              <w:bottom w:val="single" w:sz="6" w:space="0" w:color="auto"/>
              <w:right w:val="single" w:sz="6" w:space="0" w:color="auto"/>
            </w:tcBorders>
            <w:hideMark/>
          </w:tcPr>
          <w:p w14:paraId="66777DAE" w14:textId="77777777" w:rsidR="00E43C48" w:rsidRDefault="00E43C48">
            <w:pPr>
              <w:pStyle w:val="TAC"/>
            </w:pPr>
            <w:r>
              <w:t>CA_n46N</w:t>
            </w:r>
          </w:p>
        </w:tc>
        <w:tc>
          <w:tcPr>
            <w:tcW w:w="990" w:type="dxa"/>
            <w:tcBorders>
              <w:top w:val="single" w:sz="6" w:space="0" w:color="auto"/>
              <w:left w:val="single" w:sz="6" w:space="0" w:color="auto"/>
              <w:bottom w:val="single" w:sz="6" w:space="0" w:color="auto"/>
              <w:right w:val="single" w:sz="6" w:space="0" w:color="auto"/>
            </w:tcBorders>
            <w:hideMark/>
          </w:tcPr>
          <w:p w14:paraId="111D64BD" w14:textId="77777777" w:rsidR="00E43C48" w:rsidRDefault="00E43C48">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FAE690C" w14:textId="77777777" w:rsidR="00E43C48" w:rsidRDefault="00E43C48">
            <w:pPr>
              <w:pStyle w:val="TAC"/>
            </w:pPr>
            <w:r>
              <w:t>20, 40, 80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5100C8A6" w14:textId="77777777" w:rsidR="00E43C48" w:rsidRDefault="00E43C48">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261E7999" w14:textId="77777777" w:rsidR="00E43C48" w:rsidRDefault="00E43C48">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hideMark/>
          </w:tcPr>
          <w:p w14:paraId="7A2BAEA2" w14:textId="77777777" w:rsidR="00E43C48" w:rsidRDefault="00E43C48">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tcPr>
          <w:p w14:paraId="78D764B3" w14:textId="77777777" w:rsidR="00E43C48" w:rsidRDefault="00E43C48">
            <w:pPr>
              <w:pStyle w:val="TAC"/>
            </w:pPr>
          </w:p>
        </w:tc>
        <w:tc>
          <w:tcPr>
            <w:tcW w:w="1080" w:type="dxa"/>
            <w:tcBorders>
              <w:top w:val="single" w:sz="6" w:space="0" w:color="auto"/>
              <w:left w:val="single" w:sz="6" w:space="0" w:color="auto"/>
              <w:bottom w:val="single" w:sz="6" w:space="0" w:color="auto"/>
              <w:right w:val="single" w:sz="6" w:space="0" w:color="auto"/>
            </w:tcBorders>
            <w:vAlign w:val="center"/>
            <w:hideMark/>
          </w:tcPr>
          <w:p w14:paraId="7A3F1DC9" w14:textId="77777777" w:rsidR="00E43C48" w:rsidRDefault="00E43C48">
            <w:pPr>
              <w:pStyle w:val="TAC"/>
              <w:rPr>
                <w:rFonts w:eastAsia="Yu Mincho"/>
                <w:lang w:eastAsia="ja-JP"/>
              </w:rPr>
            </w:pPr>
            <w:r>
              <w:rPr>
                <w:rFonts w:eastAsia="Yu Mincho"/>
                <w:lang w:eastAsia="ja-JP"/>
              </w:rPr>
              <w:t>200</w:t>
            </w:r>
          </w:p>
        </w:tc>
        <w:tc>
          <w:tcPr>
            <w:tcW w:w="1318" w:type="dxa"/>
            <w:tcBorders>
              <w:top w:val="single" w:sz="6" w:space="0" w:color="auto"/>
              <w:left w:val="single" w:sz="6" w:space="0" w:color="auto"/>
              <w:bottom w:val="single" w:sz="6" w:space="0" w:color="auto"/>
              <w:right w:val="single" w:sz="4" w:space="0" w:color="auto"/>
            </w:tcBorders>
            <w:hideMark/>
          </w:tcPr>
          <w:p w14:paraId="6266A479" w14:textId="77777777" w:rsidR="00E43C48" w:rsidRDefault="00E43C48">
            <w:pPr>
              <w:pStyle w:val="TAC"/>
            </w:pPr>
            <w:r>
              <w:t>0</w:t>
            </w:r>
          </w:p>
        </w:tc>
      </w:tr>
      <w:tr w:rsidR="00E43C48" w14:paraId="68E872A7" w14:textId="77777777" w:rsidTr="00E43C48">
        <w:trPr>
          <w:jc w:val="center"/>
        </w:trPr>
        <w:tc>
          <w:tcPr>
            <w:tcW w:w="1307" w:type="dxa"/>
            <w:tcBorders>
              <w:top w:val="single" w:sz="6" w:space="0" w:color="auto"/>
              <w:left w:val="single" w:sz="4" w:space="0" w:color="auto"/>
              <w:bottom w:val="single" w:sz="4" w:space="0" w:color="auto"/>
              <w:right w:val="single" w:sz="6" w:space="0" w:color="auto"/>
            </w:tcBorders>
            <w:hideMark/>
          </w:tcPr>
          <w:p w14:paraId="7869E7F6" w14:textId="77777777" w:rsidR="00E43C48" w:rsidRDefault="00E43C48">
            <w:pPr>
              <w:pStyle w:val="TAC"/>
            </w:pPr>
            <w:r>
              <w:t>CA_n46O</w:t>
            </w:r>
          </w:p>
        </w:tc>
        <w:tc>
          <w:tcPr>
            <w:tcW w:w="990" w:type="dxa"/>
            <w:tcBorders>
              <w:top w:val="single" w:sz="6" w:space="0" w:color="auto"/>
              <w:left w:val="single" w:sz="6" w:space="0" w:color="auto"/>
              <w:bottom w:val="single" w:sz="4" w:space="0" w:color="auto"/>
              <w:right w:val="single" w:sz="6" w:space="0" w:color="auto"/>
            </w:tcBorders>
            <w:hideMark/>
          </w:tcPr>
          <w:p w14:paraId="11F4CC78" w14:textId="77777777" w:rsidR="00E43C48" w:rsidRDefault="00E43C48">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7754D40F" w14:textId="77777777" w:rsidR="00E43C48" w:rsidRDefault="00E43C48">
            <w:pPr>
              <w:pStyle w:val="TAC"/>
            </w:pPr>
            <w:r>
              <w:t>20, 60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C5833B2" w14:textId="77777777" w:rsidR="00E43C48" w:rsidRDefault="00E43C48">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2EC3EAE3" w14:textId="77777777" w:rsidR="00E43C48" w:rsidRDefault="00E43C48">
            <w:pPr>
              <w:pStyle w:val="TAC"/>
            </w:pPr>
            <w:r>
              <w:t>20, 40</w:t>
            </w:r>
          </w:p>
        </w:tc>
        <w:tc>
          <w:tcPr>
            <w:tcW w:w="1186" w:type="dxa"/>
            <w:tcBorders>
              <w:top w:val="single" w:sz="6" w:space="0" w:color="auto"/>
              <w:left w:val="single" w:sz="6" w:space="0" w:color="auto"/>
              <w:bottom w:val="single" w:sz="6" w:space="0" w:color="auto"/>
              <w:right w:val="single" w:sz="6" w:space="0" w:color="auto"/>
            </w:tcBorders>
            <w:vAlign w:val="center"/>
            <w:hideMark/>
          </w:tcPr>
          <w:p w14:paraId="2D16DB49" w14:textId="77777777" w:rsidR="00E43C48" w:rsidRDefault="00E43C48">
            <w:pPr>
              <w:pStyle w:val="TAC"/>
            </w:pPr>
            <w:r>
              <w:t>20, 40</w:t>
            </w:r>
          </w:p>
        </w:tc>
        <w:tc>
          <w:tcPr>
            <w:tcW w:w="1154" w:type="dxa"/>
            <w:tcBorders>
              <w:top w:val="single" w:sz="6" w:space="0" w:color="auto"/>
              <w:left w:val="single" w:sz="6" w:space="0" w:color="auto"/>
              <w:bottom w:val="single" w:sz="6" w:space="0" w:color="auto"/>
              <w:right w:val="single" w:sz="6" w:space="0" w:color="auto"/>
            </w:tcBorders>
            <w:vAlign w:val="center"/>
            <w:hideMark/>
          </w:tcPr>
          <w:p w14:paraId="60E74AAC" w14:textId="77777777" w:rsidR="00E43C48" w:rsidRDefault="00E43C48">
            <w:pPr>
              <w:pStyle w:val="TAC"/>
            </w:pPr>
            <w:r>
              <w:t>20, 40</w:t>
            </w:r>
          </w:p>
        </w:tc>
        <w:tc>
          <w:tcPr>
            <w:tcW w:w="1080" w:type="dxa"/>
            <w:tcBorders>
              <w:top w:val="single" w:sz="6" w:space="0" w:color="auto"/>
              <w:left w:val="single" w:sz="6" w:space="0" w:color="auto"/>
              <w:bottom w:val="single" w:sz="4" w:space="0" w:color="auto"/>
              <w:right w:val="single" w:sz="6" w:space="0" w:color="auto"/>
            </w:tcBorders>
            <w:vAlign w:val="center"/>
            <w:hideMark/>
          </w:tcPr>
          <w:p w14:paraId="24288972" w14:textId="77777777" w:rsidR="00E43C48" w:rsidRDefault="00E43C48">
            <w:pPr>
              <w:pStyle w:val="TAC"/>
              <w:rPr>
                <w:rFonts w:eastAsia="Yu Mincho"/>
                <w:lang w:eastAsia="ja-JP"/>
              </w:rPr>
            </w:pPr>
            <w:r>
              <w:rPr>
                <w:rFonts w:eastAsia="Yu Mincho"/>
                <w:lang w:eastAsia="ja-JP"/>
              </w:rPr>
              <w:t>220</w:t>
            </w:r>
          </w:p>
        </w:tc>
        <w:tc>
          <w:tcPr>
            <w:tcW w:w="1318" w:type="dxa"/>
            <w:tcBorders>
              <w:top w:val="single" w:sz="6" w:space="0" w:color="auto"/>
              <w:left w:val="single" w:sz="6" w:space="0" w:color="auto"/>
              <w:bottom w:val="single" w:sz="4" w:space="0" w:color="auto"/>
              <w:right w:val="single" w:sz="4" w:space="0" w:color="auto"/>
            </w:tcBorders>
            <w:hideMark/>
          </w:tcPr>
          <w:p w14:paraId="422D8F8A" w14:textId="77777777" w:rsidR="00E43C48" w:rsidRDefault="00E43C48">
            <w:pPr>
              <w:pStyle w:val="TAC"/>
            </w:pPr>
            <w:r>
              <w:t>0</w:t>
            </w:r>
          </w:p>
        </w:tc>
      </w:tr>
      <w:tr w:rsidR="00E43C48" w14:paraId="144C7E49" w14:textId="77777777" w:rsidTr="00E43C48">
        <w:trPr>
          <w:jc w:val="center"/>
        </w:trPr>
        <w:tc>
          <w:tcPr>
            <w:tcW w:w="1307" w:type="dxa"/>
            <w:tcBorders>
              <w:top w:val="single" w:sz="4" w:space="0" w:color="auto"/>
              <w:left w:val="single" w:sz="4" w:space="0" w:color="auto"/>
              <w:bottom w:val="nil"/>
              <w:right w:val="single" w:sz="4" w:space="0" w:color="auto"/>
            </w:tcBorders>
            <w:hideMark/>
          </w:tcPr>
          <w:p w14:paraId="3883627C" w14:textId="77777777" w:rsidR="00E43C48" w:rsidRDefault="00E43C48">
            <w:pPr>
              <w:pStyle w:val="TAC"/>
            </w:pPr>
            <w:r>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hideMark/>
          </w:tcPr>
          <w:p w14:paraId="23660584" w14:textId="77777777" w:rsidR="00E43C48" w:rsidRDefault="00E43C48">
            <w:pPr>
              <w:pStyle w:val="TAC"/>
            </w:pPr>
            <w:r>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hideMark/>
          </w:tcPr>
          <w:p w14:paraId="1BEE63F5" w14:textId="77777777" w:rsidR="00E43C48" w:rsidRDefault="00E43C48">
            <w:pPr>
              <w:pStyle w:val="TAC"/>
            </w:pPr>
            <w:r>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hideMark/>
          </w:tcPr>
          <w:p w14:paraId="237D8107" w14:textId="77777777" w:rsidR="00E43C48" w:rsidRDefault="00E43C48">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20CBA6E9"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3FCF096B" w14:textId="77777777" w:rsidR="00E43C48" w:rsidRDefault="00E43C48">
            <w:pPr>
              <w:pStyle w:val="TAC"/>
            </w:pPr>
          </w:p>
        </w:tc>
        <w:tc>
          <w:tcPr>
            <w:tcW w:w="1154" w:type="dxa"/>
            <w:tcBorders>
              <w:top w:val="single" w:sz="6" w:space="0" w:color="auto"/>
              <w:left w:val="single" w:sz="6" w:space="0" w:color="auto"/>
              <w:bottom w:val="single" w:sz="6" w:space="0" w:color="auto"/>
              <w:right w:val="single" w:sz="4" w:space="0" w:color="auto"/>
            </w:tcBorders>
          </w:tcPr>
          <w:p w14:paraId="04A9205F" w14:textId="77777777" w:rsidR="00E43C48" w:rsidRDefault="00E43C48">
            <w:pPr>
              <w:pStyle w:val="TAC"/>
            </w:pPr>
          </w:p>
        </w:tc>
        <w:tc>
          <w:tcPr>
            <w:tcW w:w="1080" w:type="dxa"/>
            <w:tcBorders>
              <w:top w:val="single" w:sz="4" w:space="0" w:color="auto"/>
              <w:left w:val="single" w:sz="4" w:space="0" w:color="auto"/>
              <w:bottom w:val="nil"/>
              <w:right w:val="single" w:sz="4" w:space="0" w:color="auto"/>
            </w:tcBorders>
            <w:hideMark/>
          </w:tcPr>
          <w:p w14:paraId="674B8F76" w14:textId="77777777" w:rsidR="00E43C48" w:rsidRDefault="00E43C48">
            <w:pPr>
              <w:pStyle w:val="TAC"/>
              <w:rPr>
                <w:rFonts w:eastAsia="Yu Mincho"/>
                <w:lang w:eastAsia="ja-JP"/>
              </w:rPr>
            </w:pPr>
            <w:r>
              <w:rPr>
                <w:rFonts w:eastAsia="Yu Mincho"/>
                <w:lang w:eastAsia="ja-JP"/>
              </w:rPr>
              <w:t>40</w:t>
            </w:r>
          </w:p>
        </w:tc>
        <w:tc>
          <w:tcPr>
            <w:tcW w:w="1318" w:type="dxa"/>
            <w:tcBorders>
              <w:top w:val="single" w:sz="4" w:space="0" w:color="auto"/>
              <w:left w:val="single" w:sz="4" w:space="0" w:color="auto"/>
              <w:bottom w:val="nil"/>
              <w:right w:val="single" w:sz="4" w:space="0" w:color="auto"/>
            </w:tcBorders>
            <w:hideMark/>
          </w:tcPr>
          <w:p w14:paraId="58CB8F7C" w14:textId="77777777" w:rsidR="00E43C48" w:rsidRDefault="00E43C48">
            <w:pPr>
              <w:pStyle w:val="TAC"/>
            </w:pPr>
            <w:r>
              <w:t>0</w:t>
            </w:r>
          </w:p>
        </w:tc>
      </w:tr>
      <w:tr w:rsidR="00E43C48" w14:paraId="1DAEC646" w14:textId="77777777" w:rsidTr="00E43C48">
        <w:trPr>
          <w:jc w:val="center"/>
        </w:trPr>
        <w:tc>
          <w:tcPr>
            <w:tcW w:w="1307" w:type="dxa"/>
            <w:tcBorders>
              <w:top w:val="nil"/>
              <w:left w:val="single" w:sz="4" w:space="0" w:color="auto"/>
              <w:bottom w:val="nil"/>
              <w:right w:val="single" w:sz="4" w:space="0" w:color="auto"/>
            </w:tcBorders>
          </w:tcPr>
          <w:p w14:paraId="5595821F" w14:textId="77777777" w:rsidR="00E43C48" w:rsidRDefault="00E43C48">
            <w:pPr>
              <w:pStyle w:val="TAC"/>
            </w:pPr>
          </w:p>
        </w:tc>
        <w:tc>
          <w:tcPr>
            <w:tcW w:w="990" w:type="dxa"/>
            <w:tcBorders>
              <w:top w:val="nil"/>
              <w:left w:val="single" w:sz="4" w:space="0" w:color="auto"/>
              <w:bottom w:val="nil"/>
              <w:right w:val="single" w:sz="4" w:space="0" w:color="auto"/>
            </w:tcBorders>
          </w:tcPr>
          <w:p w14:paraId="63ADC3AA" w14:textId="77777777" w:rsidR="00E43C48" w:rsidRDefault="00E43C48">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1C3839E2" w14:textId="77777777" w:rsidR="00E43C48" w:rsidRDefault="00E43C48">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hideMark/>
          </w:tcPr>
          <w:p w14:paraId="341166DF" w14:textId="77777777" w:rsidR="00E43C48" w:rsidRDefault="00E43C48">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1AA455B3"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2D7881F4" w14:textId="77777777" w:rsidR="00E43C48" w:rsidRDefault="00E43C48">
            <w:pPr>
              <w:pStyle w:val="TAC"/>
            </w:pPr>
          </w:p>
        </w:tc>
        <w:tc>
          <w:tcPr>
            <w:tcW w:w="1154" w:type="dxa"/>
            <w:tcBorders>
              <w:top w:val="single" w:sz="6" w:space="0" w:color="auto"/>
              <w:left w:val="single" w:sz="6" w:space="0" w:color="auto"/>
              <w:bottom w:val="single" w:sz="6" w:space="0" w:color="auto"/>
              <w:right w:val="single" w:sz="4" w:space="0" w:color="auto"/>
            </w:tcBorders>
          </w:tcPr>
          <w:p w14:paraId="031E43E3" w14:textId="77777777" w:rsidR="00E43C48" w:rsidRDefault="00E43C48">
            <w:pPr>
              <w:pStyle w:val="TAC"/>
            </w:pPr>
          </w:p>
        </w:tc>
        <w:tc>
          <w:tcPr>
            <w:tcW w:w="1080" w:type="dxa"/>
            <w:tcBorders>
              <w:top w:val="nil"/>
              <w:left w:val="single" w:sz="4" w:space="0" w:color="auto"/>
              <w:bottom w:val="nil"/>
              <w:right w:val="single" w:sz="4" w:space="0" w:color="auto"/>
            </w:tcBorders>
          </w:tcPr>
          <w:p w14:paraId="3B1F1190" w14:textId="77777777" w:rsidR="00E43C48" w:rsidRDefault="00E43C48">
            <w:pPr>
              <w:pStyle w:val="TAC"/>
              <w:rPr>
                <w:rFonts w:eastAsia="Yu Mincho"/>
                <w:lang w:eastAsia="ja-JP"/>
              </w:rPr>
            </w:pPr>
          </w:p>
        </w:tc>
        <w:tc>
          <w:tcPr>
            <w:tcW w:w="1318" w:type="dxa"/>
            <w:tcBorders>
              <w:top w:val="nil"/>
              <w:left w:val="single" w:sz="4" w:space="0" w:color="auto"/>
              <w:bottom w:val="nil"/>
              <w:right w:val="single" w:sz="4" w:space="0" w:color="auto"/>
            </w:tcBorders>
          </w:tcPr>
          <w:p w14:paraId="31F1A0B3" w14:textId="77777777" w:rsidR="00E43C48" w:rsidRDefault="00E43C48">
            <w:pPr>
              <w:pStyle w:val="TAC"/>
            </w:pPr>
          </w:p>
        </w:tc>
      </w:tr>
      <w:tr w:rsidR="00E43C48" w14:paraId="5541C38D" w14:textId="77777777" w:rsidTr="00E43C48">
        <w:trPr>
          <w:jc w:val="center"/>
        </w:trPr>
        <w:tc>
          <w:tcPr>
            <w:tcW w:w="1307" w:type="dxa"/>
            <w:tcBorders>
              <w:top w:val="nil"/>
              <w:left w:val="single" w:sz="4" w:space="0" w:color="auto"/>
              <w:bottom w:val="nil"/>
              <w:right w:val="single" w:sz="4" w:space="0" w:color="auto"/>
            </w:tcBorders>
          </w:tcPr>
          <w:p w14:paraId="54F93DB3" w14:textId="77777777" w:rsidR="00E43C48" w:rsidRDefault="00E43C48">
            <w:pPr>
              <w:pStyle w:val="TAC"/>
            </w:pPr>
          </w:p>
        </w:tc>
        <w:tc>
          <w:tcPr>
            <w:tcW w:w="990" w:type="dxa"/>
            <w:tcBorders>
              <w:top w:val="nil"/>
              <w:left w:val="single" w:sz="4" w:space="0" w:color="auto"/>
              <w:bottom w:val="nil"/>
              <w:right w:val="single" w:sz="4" w:space="0" w:color="auto"/>
            </w:tcBorders>
          </w:tcPr>
          <w:p w14:paraId="78C0E6CC" w14:textId="77777777" w:rsidR="00E43C48" w:rsidRDefault="00E43C48">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1B631A18" w14:textId="77777777" w:rsidR="00E43C48" w:rsidRDefault="00E43C48">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hideMark/>
          </w:tcPr>
          <w:p w14:paraId="43ECD978" w14:textId="77777777" w:rsidR="00E43C48" w:rsidRDefault="00E43C48">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705FA6C2"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208D5C56" w14:textId="77777777" w:rsidR="00E43C48" w:rsidRDefault="00E43C48">
            <w:pPr>
              <w:pStyle w:val="TAC"/>
            </w:pPr>
          </w:p>
        </w:tc>
        <w:tc>
          <w:tcPr>
            <w:tcW w:w="1154" w:type="dxa"/>
            <w:tcBorders>
              <w:top w:val="single" w:sz="6" w:space="0" w:color="auto"/>
              <w:left w:val="single" w:sz="6" w:space="0" w:color="auto"/>
              <w:bottom w:val="single" w:sz="6" w:space="0" w:color="auto"/>
              <w:right w:val="single" w:sz="4" w:space="0" w:color="auto"/>
            </w:tcBorders>
          </w:tcPr>
          <w:p w14:paraId="6A1C0C75" w14:textId="77777777" w:rsidR="00E43C48" w:rsidRDefault="00E43C48">
            <w:pPr>
              <w:pStyle w:val="TAC"/>
            </w:pPr>
          </w:p>
        </w:tc>
        <w:tc>
          <w:tcPr>
            <w:tcW w:w="1080" w:type="dxa"/>
            <w:tcBorders>
              <w:top w:val="nil"/>
              <w:left w:val="single" w:sz="4" w:space="0" w:color="auto"/>
              <w:bottom w:val="nil"/>
              <w:right w:val="single" w:sz="4" w:space="0" w:color="auto"/>
            </w:tcBorders>
          </w:tcPr>
          <w:p w14:paraId="5116CDB4" w14:textId="77777777" w:rsidR="00E43C48" w:rsidRDefault="00E43C48">
            <w:pPr>
              <w:pStyle w:val="TAC"/>
              <w:rPr>
                <w:rFonts w:eastAsia="Yu Mincho"/>
                <w:lang w:eastAsia="ja-JP"/>
              </w:rPr>
            </w:pPr>
          </w:p>
        </w:tc>
        <w:tc>
          <w:tcPr>
            <w:tcW w:w="1318" w:type="dxa"/>
            <w:tcBorders>
              <w:top w:val="nil"/>
              <w:left w:val="single" w:sz="4" w:space="0" w:color="auto"/>
              <w:bottom w:val="nil"/>
              <w:right w:val="single" w:sz="4" w:space="0" w:color="auto"/>
            </w:tcBorders>
          </w:tcPr>
          <w:p w14:paraId="72DE4D20" w14:textId="77777777" w:rsidR="00E43C48" w:rsidRDefault="00E43C48">
            <w:pPr>
              <w:pStyle w:val="TAC"/>
            </w:pPr>
          </w:p>
        </w:tc>
      </w:tr>
      <w:tr w:rsidR="00E43C48" w14:paraId="4CE1F09D" w14:textId="77777777" w:rsidTr="00E43C48">
        <w:trPr>
          <w:jc w:val="center"/>
        </w:trPr>
        <w:tc>
          <w:tcPr>
            <w:tcW w:w="1307" w:type="dxa"/>
            <w:tcBorders>
              <w:top w:val="nil"/>
              <w:left w:val="single" w:sz="4" w:space="0" w:color="auto"/>
              <w:bottom w:val="nil"/>
              <w:right w:val="single" w:sz="4" w:space="0" w:color="auto"/>
            </w:tcBorders>
          </w:tcPr>
          <w:p w14:paraId="56F7ECE3" w14:textId="77777777" w:rsidR="00E43C48" w:rsidRDefault="00E43C48">
            <w:pPr>
              <w:pStyle w:val="TAC"/>
            </w:pPr>
          </w:p>
        </w:tc>
        <w:tc>
          <w:tcPr>
            <w:tcW w:w="990" w:type="dxa"/>
            <w:tcBorders>
              <w:top w:val="single" w:sz="4" w:space="0" w:color="auto"/>
              <w:left w:val="single" w:sz="4" w:space="0" w:color="auto"/>
              <w:bottom w:val="nil"/>
              <w:right w:val="single" w:sz="4" w:space="0" w:color="auto"/>
            </w:tcBorders>
            <w:hideMark/>
          </w:tcPr>
          <w:p w14:paraId="00479331" w14:textId="77777777" w:rsidR="00E43C48" w:rsidRDefault="00E43C48">
            <w:pPr>
              <w:pStyle w:val="TAC"/>
            </w:pPr>
            <w:r>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hideMark/>
          </w:tcPr>
          <w:p w14:paraId="54E6604B" w14:textId="77777777" w:rsidR="00E43C48" w:rsidRDefault="00E43C48">
            <w:pPr>
              <w:pStyle w:val="TAC"/>
              <w:rPr>
                <w:rFonts w:eastAsia="Yu Gothic" w:cs="Arial"/>
                <w:szCs w:val="18"/>
                <w:lang w:val="en-US"/>
              </w:rPr>
            </w:pPr>
            <w:r>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hideMark/>
          </w:tcPr>
          <w:p w14:paraId="2508FE82" w14:textId="77777777" w:rsidR="00E43C48" w:rsidRDefault="00E43C48">
            <w:pPr>
              <w:pStyle w:val="TAC"/>
              <w:rPr>
                <w:rFonts w:eastAsia="Yu Gothic" w:cs="Arial"/>
                <w:szCs w:val="18"/>
                <w:lang w:val="en-US"/>
              </w:rPr>
            </w:pPr>
            <w:r>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65187A3F"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7716A57D" w14:textId="77777777" w:rsidR="00E43C48" w:rsidRDefault="00E43C48">
            <w:pPr>
              <w:pStyle w:val="TAC"/>
            </w:pPr>
          </w:p>
        </w:tc>
        <w:tc>
          <w:tcPr>
            <w:tcW w:w="1154" w:type="dxa"/>
            <w:tcBorders>
              <w:top w:val="single" w:sz="6" w:space="0" w:color="auto"/>
              <w:left w:val="single" w:sz="6" w:space="0" w:color="auto"/>
              <w:bottom w:val="single" w:sz="6" w:space="0" w:color="auto"/>
              <w:right w:val="single" w:sz="4" w:space="0" w:color="auto"/>
            </w:tcBorders>
          </w:tcPr>
          <w:p w14:paraId="3AD7AE1D" w14:textId="77777777" w:rsidR="00E43C48" w:rsidRDefault="00E43C48">
            <w:pPr>
              <w:pStyle w:val="TAC"/>
            </w:pPr>
          </w:p>
        </w:tc>
        <w:tc>
          <w:tcPr>
            <w:tcW w:w="1080" w:type="dxa"/>
            <w:tcBorders>
              <w:top w:val="single" w:sz="4" w:space="0" w:color="auto"/>
              <w:left w:val="single" w:sz="4" w:space="0" w:color="auto"/>
              <w:bottom w:val="nil"/>
              <w:right w:val="single" w:sz="4" w:space="0" w:color="auto"/>
            </w:tcBorders>
            <w:hideMark/>
          </w:tcPr>
          <w:p w14:paraId="7F3F5231" w14:textId="77777777" w:rsidR="00E43C48" w:rsidRDefault="00E43C48">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nil"/>
              <w:right w:val="single" w:sz="4" w:space="0" w:color="auto"/>
            </w:tcBorders>
            <w:hideMark/>
          </w:tcPr>
          <w:p w14:paraId="3B4122D4" w14:textId="77777777" w:rsidR="00E43C48" w:rsidRDefault="00E43C48">
            <w:pPr>
              <w:pStyle w:val="TAC"/>
            </w:pPr>
            <w:r>
              <w:t>1</w:t>
            </w:r>
          </w:p>
        </w:tc>
      </w:tr>
      <w:tr w:rsidR="00E43C48" w14:paraId="5B81FEFC" w14:textId="77777777" w:rsidTr="00E43C48">
        <w:trPr>
          <w:jc w:val="center"/>
        </w:trPr>
        <w:tc>
          <w:tcPr>
            <w:tcW w:w="1307" w:type="dxa"/>
            <w:tcBorders>
              <w:top w:val="nil"/>
              <w:left w:val="single" w:sz="4" w:space="0" w:color="auto"/>
              <w:bottom w:val="nil"/>
              <w:right w:val="single" w:sz="4" w:space="0" w:color="auto"/>
            </w:tcBorders>
          </w:tcPr>
          <w:p w14:paraId="12D88976" w14:textId="77777777" w:rsidR="00E43C48" w:rsidRDefault="00E43C48">
            <w:pPr>
              <w:pStyle w:val="TAC"/>
            </w:pPr>
          </w:p>
        </w:tc>
        <w:tc>
          <w:tcPr>
            <w:tcW w:w="990" w:type="dxa"/>
            <w:tcBorders>
              <w:top w:val="nil"/>
              <w:left w:val="single" w:sz="4" w:space="0" w:color="auto"/>
              <w:bottom w:val="nil"/>
              <w:right w:val="single" w:sz="4" w:space="0" w:color="auto"/>
            </w:tcBorders>
          </w:tcPr>
          <w:p w14:paraId="181E1FDA" w14:textId="77777777" w:rsidR="00E43C48" w:rsidRDefault="00E43C48">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56B8B992" w14:textId="77777777" w:rsidR="00E43C48" w:rsidRDefault="00E43C48">
            <w:pPr>
              <w:pStyle w:val="TAC"/>
              <w:rPr>
                <w:rFonts w:eastAsia="Yu Gothic" w:cs="Arial"/>
                <w:szCs w:val="18"/>
                <w:lang w:val="en-US"/>
              </w:rPr>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hideMark/>
          </w:tcPr>
          <w:p w14:paraId="07B40BE8" w14:textId="77777777" w:rsidR="00E43C48" w:rsidRDefault="00E43C48">
            <w:pPr>
              <w:pStyle w:val="TAC"/>
              <w:rPr>
                <w:rFonts w:eastAsia="Yu Gothic" w:cs="Arial"/>
                <w:szCs w:val="18"/>
                <w:lang w:val="en-US"/>
              </w:rPr>
            </w:pPr>
            <w:r>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21396C0B"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32F2B4A5" w14:textId="77777777" w:rsidR="00E43C48" w:rsidRDefault="00E43C48">
            <w:pPr>
              <w:pStyle w:val="TAC"/>
            </w:pPr>
          </w:p>
        </w:tc>
        <w:tc>
          <w:tcPr>
            <w:tcW w:w="1154" w:type="dxa"/>
            <w:tcBorders>
              <w:top w:val="single" w:sz="6" w:space="0" w:color="auto"/>
              <w:left w:val="single" w:sz="6" w:space="0" w:color="auto"/>
              <w:bottom w:val="single" w:sz="6" w:space="0" w:color="auto"/>
              <w:right w:val="single" w:sz="4" w:space="0" w:color="auto"/>
            </w:tcBorders>
          </w:tcPr>
          <w:p w14:paraId="2408DED5" w14:textId="77777777" w:rsidR="00E43C48" w:rsidRDefault="00E43C48">
            <w:pPr>
              <w:pStyle w:val="TAC"/>
            </w:pPr>
          </w:p>
        </w:tc>
        <w:tc>
          <w:tcPr>
            <w:tcW w:w="1080" w:type="dxa"/>
            <w:tcBorders>
              <w:top w:val="nil"/>
              <w:left w:val="single" w:sz="4" w:space="0" w:color="auto"/>
              <w:bottom w:val="nil"/>
              <w:right w:val="single" w:sz="4" w:space="0" w:color="auto"/>
            </w:tcBorders>
          </w:tcPr>
          <w:p w14:paraId="03595066" w14:textId="77777777" w:rsidR="00E43C48" w:rsidRDefault="00E43C48">
            <w:pPr>
              <w:pStyle w:val="TAC"/>
              <w:rPr>
                <w:rFonts w:eastAsia="Yu Mincho"/>
                <w:lang w:eastAsia="ja-JP"/>
              </w:rPr>
            </w:pPr>
          </w:p>
        </w:tc>
        <w:tc>
          <w:tcPr>
            <w:tcW w:w="1318" w:type="dxa"/>
            <w:tcBorders>
              <w:top w:val="nil"/>
              <w:left w:val="single" w:sz="4" w:space="0" w:color="auto"/>
              <w:bottom w:val="nil"/>
              <w:right w:val="single" w:sz="4" w:space="0" w:color="auto"/>
            </w:tcBorders>
          </w:tcPr>
          <w:p w14:paraId="146E0351" w14:textId="77777777" w:rsidR="00E43C48" w:rsidRDefault="00E43C48">
            <w:pPr>
              <w:pStyle w:val="TAC"/>
            </w:pPr>
          </w:p>
        </w:tc>
      </w:tr>
      <w:tr w:rsidR="00E43C48" w14:paraId="3C5015C8" w14:textId="77777777" w:rsidTr="00E43C48">
        <w:trPr>
          <w:jc w:val="center"/>
        </w:trPr>
        <w:tc>
          <w:tcPr>
            <w:tcW w:w="1307" w:type="dxa"/>
            <w:tcBorders>
              <w:top w:val="nil"/>
              <w:left w:val="single" w:sz="4" w:space="0" w:color="auto"/>
              <w:bottom w:val="nil"/>
              <w:right w:val="single" w:sz="4" w:space="0" w:color="auto"/>
            </w:tcBorders>
          </w:tcPr>
          <w:p w14:paraId="251FEB1B" w14:textId="77777777" w:rsidR="00E43C48" w:rsidRDefault="00E43C48">
            <w:pPr>
              <w:pStyle w:val="TAC"/>
            </w:pPr>
          </w:p>
        </w:tc>
        <w:tc>
          <w:tcPr>
            <w:tcW w:w="990" w:type="dxa"/>
            <w:tcBorders>
              <w:top w:val="nil"/>
              <w:left w:val="single" w:sz="4" w:space="0" w:color="auto"/>
              <w:bottom w:val="single" w:sz="4" w:space="0" w:color="auto"/>
              <w:right w:val="single" w:sz="4" w:space="0" w:color="auto"/>
            </w:tcBorders>
          </w:tcPr>
          <w:p w14:paraId="548B3151" w14:textId="77777777" w:rsidR="00E43C48" w:rsidRDefault="00E43C48">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7AEFC757" w14:textId="77777777" w:rsidR="00E43C48" w:rsidRDefault="00E43C48">
            <w:pPr>
              <w:pStyle w:val="TAC"/>
              <w:rPr>
                <w:rFonts w:eastAsia="Yu Gothic" w:cs="Arial"/>
                <w:szCs w:val="18"/>
                <w:lang w:val="en-US"/>
              </w:rPr>
            </w:pPr>
            <w:r>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hideMark/>
          </w:tcPr>
          <w:p w14:paraId="5BBF496B" w14:textId="77777777" w:rsidR="00E43C48" w:rsidRDefault="00E43C48">
            <w:pPr>
              <w:pStyle w:val="TAC"/>
              <w:rPr>
                <w:rFonts w:eastAsia="Yu Gothic" w:cs="Arial"/>
                <w:szCs w:val="18"/>
                <w:lang w:val="en-US"/>
              </w:rPr>
            </w:pPr>
            <w:r>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54706E9A"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784FF6E3" w14:textId="77777777" w:rsidR="00E43C48" w:rsidRDefault="00E43C48">
            <w:pPr>
              <w:pStyle w:val="TAC"/>
            </w:pPr>
          </w:p>
        </w:tc>
        <w:tc>
          <w:tcPr>
            <w:tcW w:w="1154" w:type="dxa"/>
            <w:tcBorders>
              <w:top w:val="single" w:sz="6" w:space="0" w:color="auto"/>
              <w:left w:val="single" w:sz="6" w:space="0" w:color="auto"/>
              <w:bottom w:val="single" w:sz="6" w:space="0" w:color="auto"/>
              <w:right w:val="single" w:sz="4" w:space="0" w:color="auto"/>
            </w:tcBorders>
          </w:tcPr>
          <w:p w14:paraId="2EBF66B7" w14:textId="77777777" w:rsidR="00E43C48" w:rsidRDefault="00E43C48">
            <w:pPr>
              <w:pStyle w:val="TAC"/>
            </w:pPr>
          </w:p>
        </w:tc>
        <w:tc>
          <w:tcPr>
            <w:tcW w:w="1080" w:type="dxa"/>
            <w:tcBorders>
              <w:top w:val="nil"/>
              <w:left w:val="single" w:sz="4" w:space="0" w:color="auto"/>
              <w:bottom w:val="single" w:sz="4" w:space="0" w:color="auto"/>
              <w:right w:val="single" w:sz="4" w:space="0" w:color="auto"/>
            </w:tcBorders>
          </w:tcPr>
          <w:p w14:paraId="7FD444E1" w14:textId="77777777" w:rsidR="00E43C48" w:rsidRDefault="00E43C48">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0D637A1B" w14:textId="77777777" w:rsidR="00E43C48" w:rsidRDefault="00E43C48">
            <w:pPr>
              <w:pStyle w:val="TAC"/>
            </w:pPr>
          </w:p>
        </w:tc>
      </w:tr>
      <w:tr w:rsidR="00E43C48" w14:paraId="2F25CF6E" w14:textId="77777777" w:rsidTr="00E43C48">
        <w:trPr>
          <w:jc w:val="center"/>
        </w:trPr>
        <w:tc>
          <w:tcPr>
            <w:tcW w:w="1307" w:type="dxa"/>
            <w:tcBorders>
              <w:top w:val="nil"/>
              <w:left w:val="single" w:sz="4" w:space="0" w:color="auto"/>
              <w:bottom w:val="nil"/>
              <w:right w:val="single" w:sz="4" w:space="0" w:color="auto"/>
            </w:tcBorders>
          </w:tcPr>
          <w:p w14:paraId="6760676E" w14:textId="77777777" w:rsidR="00E43C48" w:rsidRDefault="00E43C48">
            <w:pPr>
              <w:pStyle w:val="TAC"/>
            </w:pPr>
          </w:p>
        </w:tc>
        <w:tc>
          <w:tcPr>
            <w:tcW w:w="990" w:type="dxa"/>
            <w:tcBorders>
              <w:top w:val="single" w:sz="4" w:space="0" w:color="auto"/>
              <w:left w:val="single" w:sz="4" w:space="0" w:color="auto"/>
              <w:bottom w:val="single" w:sz="4" w:space="0" w:color="auto"/>
              <w:right w:val="single" w:sz="4" w:space="0" w:color="auto"/>
            </w:tcBorders>
            <w:hideMark/>
          </w:tcPr>
          <w:p w14:paraId="786CD5A0" w14:textId="77777777" w:rsidR="00E43C48" w:rsidRDefault="00E43C48">
            <w:pPr>
              <w:pStyle w:val="TAC"/>
            </w:pPr>
            <w:r>
              <w:t>-</w:t>
            </w:r>
          </w:p>
        </w:tc>
        <w:tc>
          <w:tcPr>
            <w:tcW w:w="1260" w:type="dxa"/>
            <w:tcBorders>
              <w:top w:val="single" w:sz="6" w:space="0" w:color="auto"/>
              <w:left w:val="single" w:sz="4" w:space="0" w:color="auto"/>
              <w:bottom w:val="single" w:sz="6" w:space="0" w:color="auto"/>
              <w:right w:val="single" w:sz="6" w:space="0" w:color="auto"/>
            </w:tcBorders>
            <w:hideMark/>
          </w:tcPr>
          <w:p w14:paraId="024C6632" w14:textId="77777777" w:rsidR="00E43C48" w:rsidRDefault="00E43C48">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hideMark/>
          </w:tcPr>
          <w:p w14:paraId="47F9446F" w14:textId="77777777" w:rsidR="00E43C48" w:rsidRDefault="00E43C48">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40C33FFA"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1D7A28A6" w14:textId="77777777" w:rsidR="00E43C48" w:rsidRDefault="00E43C48">
            <w:pPr>
              <w:pStyle w:val="TAC"/>
            </w:pPr>
          </w:p>
        </w:tc>
        <w:tc>
          <w:tcPr>
            <w:tcW w:w="1154" w:type="dxa"/>
            <w:tcBorders>
              <w:top w:val="single" w:sz="6" w:space="0" w:color="auto"/>
              <w:left w:val="single" w:sz="6" w:space="0" w:color="auto"/>
              <w:bottom w:val="single" w:sz="6" w:space="0" w:color="auto"/>
              <w:right w:val="single" w:sz="4" w:space="0" w:color="auto"/>
            </w:tcBorders>
          </w:tcPr>
          <w:p w14:paraId="72761F13" w14:textId="77777777" w:rsidR="00E43C48" w:rsidRDefault="00E43C48">
            <w:pPr>
              <w:pStyle w:val="TAC"/>
            </w:pPr>
          </w:p>
        </w:tc>
        <w:tc>
          <w:tcPr>
            <w:tcW w:w="1080" w:type="dxa"/>
            <w:tcBorders>
              <w:top w:val="single" w:sz="4" w:space="0" w:color="auto"/>
              <w:left w:val="single" w:sz="4" w:space="0" w:color="auto"/>
              <w:bottom w:val="single" w:sz="4" w:space="0" w:color="auto"/>
              <w:right w:val="single" w:sz="4" w:space="0" w:color="auto"/>
            </w:tcBorders>
            <w:hideMark/>
          </w:tcPr>
          <w:p w14:paraId="389313A3" w14:textId="77777777" w:rsidR="00E43C48" w:rsidRDefault="00E43C48">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hideMark/>
          </w:tcPr>
          <w:p w14:paraId="7D653817" w14:textId="77777777" w:rsidR="00E43C48" w:rsidRDefault="00E43C48">
            <w:pPr>
              <w:pStyle w:val="TAC"/>
            </w:pPr>
            <w:r>
              <w:t>2</w:t>
            </w:r>
          </w:p>
        </w:tc>
      </w:tr>
      <w:tr w:rsidR="00E43C48" w14:paraId="78DEE422" w14:textId="77777777" w:rsidTr="00E43C48">
        <w:trPr>
          <w:jc w:val="center"/>
        </w:trPr>
        <w:tc>
          <w:tcPr>
            <w:tcW w:w="1307" w:type="dxa"/>
            <w:tcBorders>
              <w:top w:val="single" w:sz="4" w:space="0" w:color="auto"/>
              <w:left w:val="single" w:sz="4" w:space="0" w:color="auto"/>
              <w:bottom w:val="nil"/>
              <w:right w:val="single" w:sz="4" w:space="0" w:color="auto"/>
            </w:tcBorders>
            <w:hideMark/>
          </w:tcPr>
          <w:p w14:paraId="58937937" w14:textId="77777777" w:rsidR="00E43C48" w:rsidRDefault="00E43C48">
            <w:pPr>
              <w:pStyle w:val="TAC"/>
            </w:pPr>
            <w:r>
              <w:rPr>
                <w:rFonts w:eastAsia="Yu Gothic" w:cs="Arial"/>
                <w:szCs w:val="18"/>
                <w:lang w:val="en-US"/>
              </w:rPr>
              <w:t>CA_n48</w:t>
            </w:r>
            <w:r>
              <w:rPr>
                <w:rFonts w:eastAsia="Yu Gothic" w:cs="Arial"/>
                <w:szCs w:val="18"/>
                <w:lang w:val="en-US" w:eastAsia="zh-CN"/>
              </w:rPr>
              <w:t>C</w:t>
            </w:r>
          </w:p>
        </w:tc>
        <w:tc>
          <w:tcPr>
            <w:tcW w:w="990" w:type="dxa"/>
            <w:tcBorders>
              <w:top w:val="single" w:sz="4" w:space="0" w:color="auto"/>
              <w:left w:val="single" w:sz="4" w:space="0" w:color="auto"/>
              <w:bottom w:val="nil"/>
              <w:right w:val="single" w:sz="4" w:space="0" w:color="auto"/>
            </w:tcBorders>
            <w:hideMark/>
          </w:tcPr>
          <w:p w14:paraId="2C9E0D0C" w14:textId="77777777" w:rsidR="00E43C48" w:rsidRDefault="00E43C48">
            <w:pPr>
              <w:pStyle w:val="TAC"/>
            </w:pPr>
            <w:r>
              <w:rPr>
                <w:lang w:val="x-none" w:eastAsia="zh-CN"/>
              </w:rPr>
              <w:t>-</w:t>
            </w:r>
          </w:p>
        </w:tc>
        <w:tc>
          <w:tcPr>
            <w:tcW w:w="1260" w:type="dxa"/>
            <w:tcBorders>
              <w:top w:val="single" w:sz="6" w:space="0" w:color="auto"/>
              <w:left w:val="single" w:sz="4" w:space="0" w:color="auto"/>
              <w:bottom w:val="single" w:sz="6" w:space="0" w:color="auto"/>
              <w:right w:val="single" w:sz="6" w:space="0" w:color="auto"/>
            </w:tcBorders>
            <w:hideMark/>
          </w:tcPr>
          <w:p w14:paraId="46674593" w14:textId="77777777" w:rsidR="00E43C48" w:rsidRDefault="00E43C48">
            <w:pPr>
              <w:pStyle w:val="TAC"/>
            </w:pPr>
            <w:r>
              <w:rPr>
                <w:rFonts w:cs="Arial"/>
                <w:szCs w:val="18"/>
              </w:rPr>
              <w:t>10</w:t>
            </w:r>
          </w:p>
        </w:tc>
        <w:tc>
          <w:tcPr>
            <w:tcW w:w="1170" w:type="dxa"/>
            <w:tcBorders>
              <w:top w:val="single" w:sz="6" w:space="0" w:color="auto"/>
              <w:left w:val="single" w:sz="6" w:space="0" w:color="auto"/>
              <w:bottom w:val="single" w:sz="6" w:space="0" w:color="auto"/>
              <w:right w:val="single" w:sz="6" w:space="0" w:color="auto"/>
            </w:tcBorders>
            <w:hideMark/>
          </w:tcPr>
          <w:p w14:paraId="02E4E56F" w14:textId="77777777" w:rsidR="00E43C48" w:rsidRDefault="00E43C48">
            <w:pPr>
              <w:pStyle w:val="TAC"/>
            </w:pPr>
            <w:r>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22427C50"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6BA7CA40" w14:textId="77777777" w:rsidR="00E43C48" w:rsidRDefault="00E43C48">
            <w:pPr>
              <w:pStyle w:val="TAC"/>
            </w:pPr>
          </w:p>
        </w:tc>
        <w:tc>
          <w:tcPr>
            <w:tcW w:w="1154" w:type="dxa"/>
            <w:tcBorders>
              <w:top w:val="single" w:sz="6" w:space="0" w:color="auto"/>
              <w:left w:val="single" w:sz="6" w:space="0" w:color="auto"/>
              <w:bottom w:val="single" w:sz="6" w:space="0" w:color="auto"/>
              <w:right w:val="single" w:sz="4" w:space="0" w:color="auto"/>
            </w:tcBorders>
          </w:tcPr>
          <w:p w14:paraId="1F06EB25" w14:textId="77777777" w:rsidR="00E43C48" w:rsidRDefault="00E43C48">
            <w:pPr>
              <w:pStyle w:val="TAC"/>
            </w:pPr>
          </w:p>
        </w:tc>
        <w:tc>
          <w:tcPr>
            <w:tcW w:w="1080" w:type="dxa"/>
            <w:tcBorders>
              <w:top w:val="single" w:sz="4" w:space="0" w:color="auto"/>
              <w:left w:val="single" w:sz="4" w:space="0" w:color="auto"/>
              <w:bottom w:val="nil"/>
              <w:right w:val="single" w:sz="4" w:space="0" w:color="auto"/>
            </w:tcBorders>
            <w:hideMark/>
          </w:tcPr>
          <w:p w14:paraId="6777A183" w14:textId="77777777" w:rsidR="00E43C48" w:rsidRDefault="00E43C48">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nil"/>
              <w:right w:val="single" w:sz="4" w:space="0" w:color="auto"/>
            </w:tcBorders>
            <w:hideMark/>
          </w:tcPr>
          <w:p w14:paraId="737C0BD5" w14:textId="77777777" w:rsidR="00E43C48" w:rsidRDefault="00E43C48">
            <w:pPr>
              <w:pStyle w:val="TAC"/>
            </w:pPr>
            <w:r>
              <w:t>0</w:t>
            </w:r>
          </w:p>
        </w:tc>
      </w:tr>
      <w:tr w:rsidR="00E43C48" w14:paraId="5B4E7426" w14:textId="77777777" w:rsidTr="00E43C48">
        <w:trPr>
          <w:jc w:val="center"/>
        </w:trPr>
        <w:tc>
          <w:tcPr>
            <w:tcW w:w="1307" w:type="dxa"/>
            <w:tcBorders>
              <w:top w:val="nil"/>
              <w:left w:val="single" w:sz="4" w:space="0" w:color="auto"/>
              <w:bottom w:val="nil"/>
              <w:right w:val="single" w:sz="4" w:space="0" w:color="auto"/>
            </w:tcBorders>
          </w:tcPr>
          <w:p w14:paraId="19E2F300" w14:textId="77777777" w:rsidR="00E43C48" w:rsidRDefault="00E43C48">
            <w:pPr>
              <w:pStyle w:val="TAC"/>
            </w:pPr>
          </w:p>
        </w:tc>
        <w:tc>
          <w:tcPr>
            <w:tcW w:w="990" w:type="dxa"/>
            <w:tcBorders>
              <w:top w:val="nil"/>
              <w:left w:val="single" w:sz="4" w:space="0" w:color="auto"/>
              <w:bottom w:val="nil"/>
              <w:right w:val="single" w:sz="4" w:space="0" w:color="auto"/>
            </w:tcBorders>
          </w:tcPr>
          <w:p w14:paraId="32910A36" w14:textId="77777777" w:rsidR="00E43C48" w:rsidRDefault="00E43C48">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014190D6" w14:textId="77777777" w:rsidR="00E43C48" w:rsidRDefault="00E43C48">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hideMark/>
          </w:tcPr>
          <w:p w14:paraId="4B5E25B4" w14:textId="77777777" w:rsidR="00E43C48" w:rsidRDefault="00E43C48">
            <w:pPr>
              <w:pStyle w:val="TAC"/>
              <w:rPr>
                <w:rFonts w:cs="Arial"/>
                <w:szCs w:val="18"/>
              </w:rPr>
            </w:pPr>
            <w:r>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14:paraId="75D93A90"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29A89941" w14:textId="77777777" w:rsidR="00E43C48" w:rsidRDefault="00E43C48">
            <w:pPr>
              <w:pStyle w:val="TAC"/>
            </w:pPr>
          </w:p>
        </w:tc>
        <w:tc>
          <w:tcPr>
            <w:tcW w:w="1154" w:type="dxa"/>
            <w:tcBorders>
              <w:top w:val="single" w:sz="6" w:space="0" w:color="auto"/>
              <w:left w:val="single" w:sz="6" w:space="0" w:color="auto"/>
              <w:bottom w:val="single" w:sz="6" w:space="0" w:color="auto"/>
              <w:right w:val="single" w:sz="4" w:space="0" w:color="auto"/>
            </w:tcBorders>
          </w:tcPr>
          <w:p w14:paraId="440C1E84" w14:textId="77777777" w:rsidR="00E43C48" w:rsidRDefault="00E43C48">
            <w:pPr>
              <w:pStyle w:val="TAC"/>
            </w:pPr>
          </w:p>
        </w:tc>
        <w:tc>
          <w:tcPr>
            <w:tcW w:w="1080" w:type="dxa"/>
            <w:tcBorders>
              <w:top w:val="nil"/>
              <w:left w:val="single" w:sz="4" w:space="0" w:color="auto"/>
              <w:bottom w:val="nil"/>
              <w:right w:val="single" w:sz="4" w:space="0" w:color="auto"/>
            </w:tcBorders>
          </w:tcPr>
          <w:p w14:paraId="1FFB87DF" w14:textId="77777777" w:rsidR="00E43C48" w:rsidRDefault="00E43C48">
            <w:pPr>
              <w:pStyle w:val="TAC"/>
              <w:rPr>
                <w:rFonts w:eastAsia="Yu Mincho"/>
                <w:lang w:eastAsia="ja-JP"/>
              </w:rPr>
            </w:pPr>
          </w:p>
        </w:tc>
        <w:tc>
          <w:tcPr>
            <w:tcW w:w="1318" w:type="dxa"/>
            <w:tcBorders>
              <w:top w:val="nil"/>
              <w:left w:val="single" w:sz="4" w:space="0" w:color="auto"/>
              <w:bottom w:val="nil"/>
              <w:right w:val="single" w:sz="4" w:space="0" w:color="auto"/>
            </w:tcBorders>
          </w:tcPr>
          <w:p w14:paraId="0F98284B" w14:textId="77777777" w:rsidR="00E43C48" w:rsidRDefault="00E43C48">
            <w:pPr>
              <w:pStyle w:val="TAC"/>
            </w:pPr>
          </w:p>
        </w:tc>
      </w:tr>
      <w:tr w:rsidR="00E43C48" w14:paraId="68A70BB5" w14:textId="77777777" w:rsidTr="00E43C48">
        <w:trPr>
          <w:jc w:val="center"/>
        </w:trPr>
        <w:tc>
          <w:tcPr>
            <w:tcW w:w="1307" w:type="dxa"/>
            <w:tcBorders>
              <w:top w:val="nil"/>
              <w:left w:val="single" w:sz="4" w:space="0" w:color="auto"/>
              <w:bottom w:val="nil"/>
              <w:right w:val="single" w:sz="4" w:space="0" w:color="auto"/>
            </w:tcBorders>
          </w:tcPr>
          <w:p w14:paraId="6BCACAC4" w14:textId="77777777" w:rsidR="00E43C48" w:rsidRDefault="00E43C48">
            <w:pPr>
              <w:pStyle w:val="TAC"/>
            </w:pPr>
          </w:p>
        </w:tc>
        <w:tc>
          <w:tcPr>
            <w:tcW w:w="990" w:type="dxa"/>
            <w:tcBorders>
              <w:top w:val="nil"/>
              <w:left w:val="single" w:sz="4" w:space="0" w:color="auto"/>
              <w:bottom w:val="nil"/>
              <w:right w:val="single" w:sz="4" w:space="0" w:color="auto"/>
            </w:tcBorders>
          </w:tcPr>
          <w:p w14:paraId="5DD1AFCC" w14:textId="77777777" w:rsidR="00E43C48" w:rsidRDefault="00E43C48">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505202D8" w14:textId="77777777" w:rsidR="00E43C48" w:rsidRDefault="00E43C48">
            <w:pPr>
              <w:pStyle w:val="TAC"/>
            </w:pPr>
            <w:r>
              <w:rPr>
                <w:rFonts w:cs="Arial"/>
                <w:szCs w:val="18"/>
              </w:rPr>
              <w:t>20</w:t>
            </w:r>
          </w:p>
        </w:tc>
        <w:tc>
          <w:tcPr>
            <w:tcW w:w="1170" w:type="dxa"/>
            <w:tcBorders>
              <w:top w:val="single" w:sz="6" w:space="0" w:color="auto"/>
              <w:left w:val="single" w:sz="6" w:space="0" w:color="auto"/>
              <w:bottom w:val="single" w:sz="6" w:space="0" w:color="auto"/>
              <w:right w:val="single" w:sz="6" w:space="0" w:color="auto"/>
            </w:tcBorders>
            <w:hideMark/>
          </w:tcPr>
          <w:p w14:paraId="7543FB39" w14:textId="77777777" w:rsidR="00E43C48" w:rsidRDefault="00E43C48">
            <w:pPr>
              <w:pStyle w:val="TAC"/>
            </w:pPr>
            <w:r>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4C09A2FB"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28BE58F7" w14:textId="77777777" w:rsidR="00E43C48" w:rsidRDefault="00E43C48">
            <w:pPr>
              <w:pStyle w:val="TAC"/>
            </w:pPr>
          </w:p>
        </w:tc>
        <w:tc>
          <w:tcPr>
            <w:tcW w:w="1154" w:type="dxa"/>
            <w:tcBorders>
              <w:top w:val="single" w:sz="6" w:space="0" w:color="auto"/>
              <w:left w:val="single" w:sz="6" w:space="0" w:color="auto"/>
              <w:bottom w:val="single" w:sz="6" w:space="0" w:color="auto"/>
              <w:right w:val="single" w:sz="4" w:space="0" w:color="auto"/>
            </w:tcBorders>
          </w:tcPr>
          <w:p w14:paraId="2967D725" w14:textId="77777777" w:rsidR="00E43C48" w:rsidRDefault="00E43C48">
            <w:pPr>
              <w:pStyle w:val="TAC"/>
            </w:pPr>
          </w:p>
        </w:tc>
        <w:tc>
          <w:tcPr>
            <w:tcW w:w="1080" w:type="dxa"/>
            <w:tcBorders>
              <w:top w:val="nil"/>
              <w:left w:val="single" w:sz="4" w:space="0" w:color="auto"/>
              <w:bottom w:val="nil"/>
              <w:right w:val="single" w:sz="4" w:space="0" w:color="auto"/>
            </w:tcBorders>
          </w:tcPr>
          <w:p w14:paraId="0FB57100" w14:textId="77777777" w:rsidR="00E43C48" w:rsidRDefault="00E43C48">
            <w:pPr>
              <w:pStyle w:val="TAC"/>
              <w:rPr>
                <w:rFonts w:eastAsia="Yu Mincho"/>
                <w:lang w:eastAsia="ja-JP"/>
              </w:rPr>
            </w:pPr>
          </w:p>
        </w:tc>
        <w:tc>
          <w:tcPr>
            <w:tcW w:w="1318" w:type="dxa"/>
            <w:tcBorders>
              <w:top w:val="nil"/>
              <w:left w:val="single" w:sz="4" w:space="0" w:color="auto"/>
              <w:bottom w:val="nil"/>
              <w:right w:val="single" w:sz="4" w:space="0" w:color="auto"/>
            </w:tcBorders>
          </w:tcPr>
          <w:p w14:paraId="3EBCB636" w14:textId="77777777" w:rsidR="00E43C48" w:rsidRDefault="00E43C48">
            <w:pPr>
              <w:pStyle w:val="TAC"/>
            </w:pPr>
          </w:p>
        </w:tc>
      </w:tr>
      <w:tr w:rsidR="00E43C48" w14:paraId="5054FB71" w14:textId="77777777" w:rsidTr="00E43C48">
        <w:trPr>
          <w:jc w:val="center"/>
        </w:trPr>
        <w:tc>
          <w:tcPr>
            <w:tcW w:w="1307" w:type="dxa"/>
            <w:tcBorders>
              <w:top w:val="nil"/>
              <w:left w:val="single" w:sz="4" w:space="0" w:color="auto"/>
              <w:bottom w:val="nil"/>
              <w:right w:val="single" w:sz="4" w:space="0" w:color="auto"/>
            </w:tcBorders>
          </w:tcPr>
          <w:p w14:paraId="6B7913A4" w14:textId="77777777" w:rsidR="00E43C48" w:rsidRDefault="00E43C48">
            <w:pPr>
              <w:pStyle w:val="TAC"/>
            </w:pPr>
          </w:p>
        </w:tc>
        <w:tc>
          <w:tcPr>
            <w:tcW w:w="990" w:type="dxa"/>
            <w:tcBorders>
              <w:top w:val="nil"/>
              <w:left w:val="single" w:sz="4" w:space="0" w:color="auto"/>
              <w:bottom w:val="single" w:sz="4" w:space="0" w:color="auto"/>
              <w:right w:val="single" w:sz="4" w:space="0" w:color="auto"/>
            </w:tcBorders>
          </w:tcPr>
          <w:p w14:paraId="1EF36235" w14:textId="77777777" w:rsidR="00E43C48" w:rsidRDefault="00E43C48">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7A0B46D2" w14:textId="77777777" w:rsidR="00E43C48" w:rsidRDefault="00E43C48">
            <w:pPr>
              <w:pStyle w:val="TAC"/>
            </w:pPr>
            <w:r>
              <w:rPr>
                <w:rFonts w:cs="Arial"/>
                <w:szCs w:val="18"/>
              </w:rPr>
              <w:t>40</w:t>
            </w:r>
          </w:p>
        </w:tc>
        <w:tc>
          <w:tcPr>
            <w:tcW w:w="1170" w:type="dxa"/>
            <w:tcBorders>
              <w:top w:val="single" w:sz="6" w:space="0" w:color="auto"/>
              <w:left w:val="single" w:sz="6" w:space="0" w:color="auto"/>
              <w:bottom w:val="single" w:sz="6" w:space="0" w:color="auto"/>
              <w:right w:val="single" w:sz="6" w:space="0" w:color="auto"/>
            </w:tcBorders>
            <w:hideMark/>
          </w:tcPr>
          <w:p w14:paraId="1DA8CFA4" w14:textId="77777777" w:rsidR="00E43C48" w:rsidRDefault="00E43C48">
            <w:pPr>
              <w:pStyle w:val="TAC"/>
            </w:pPr>
            <w:r>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703288E3"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5DBA6326" w14:textId="77777777" w:rsidR="00E43C48" w:rsidRDefault="00E43C48">
            <w:pPr>
              <w:pStyle w:val="TAC"/>
            </w:pPr>
          </w:p>
        </w:tc>
        <w:tc>
          <w:tcPr>
            <w:tcW w:w="1154" w:type="dxa"/>
            <w:tcBorders>
              <w:top w:val="single" w:sz="6" w:space="0" w:color="auto"/>
              <w:left w:val="single" w:sz="6" w:space="0" w:color="auto"/>
              <w:bottom w:val="single" w:sz="6" w:space="0" w:color="auto"/>
              <w:right w:val="single" w:sz="4" w:space="0" w:color="auto"/>
            </w:tcBorders>
          </w:tcPr>
          <w:p w14:paraId="527A9E37" w14:textId="77777777" w:rsidR="00E43C48" w:rsidRDefault="00E43C48">
            <w:pPr>
              <w:pStyle w:val="TAC"/>
            </w:pPr>
          </w:p>
        </w:tc>
        <w:tc>
          <w:tcPr>
            <w:tcW w:w="1080" w:type="dxa"/>
            <w:tcBorders>
              <w:top w:val="nil"/>
              <w:left w:val="single" w:sz="4" w:space="0" w:color="auto"/>
              <w:bottom w:val="single" w:sz="4" w:space="0" w:color="auto"/>
              <w:right w:val="single" w:sz="4" w:space="0" w:color="auto"/>
            </w:tcBorders>
          </w:tcPr>
          <w:p w14:paraId="45149605" w14:textId="77777777" w:rsidR="00E43C48" w:rsidRDefault="00E43C48">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41CC2930" w14:textId="77777777" w:rsidR="00E43C48" w:rsidRDefault="00E43C48">
            <w:pPr>
              <w:pStyle w:val="TAC"/>
            </w:pPr>
          </w:p>
        </w:tc>
      </w:tr>
      <w:tr w:rsidR="00E43C48" w14:paraId="28649751" w14:textId="77777777" w:rsidTr="00E43C48">
        <w:trPr>
          <w:jc w:val="center"/>
        </w:trPr>
        <w:tc>
          <w:tcPr>
            <w:tcW w:w="1307" w:type="dxa"/>
            <w:tcBorders>
              <w:top w:val="nil"/>
              <w:left w:val="single" w:sz="4" w:space="0" w:color="auto"/>
              <w:bottom w:val="nil"/>
              <w:right w:val="single" w:sz="4" w:space="0" w:color="auto"/>
            </w:tcBorders>
          </w:tcPr>
          <w:p w14:paraId="673EF231" w14:textId="77777777" w:rsidR="00E43C48" w:rsidRDefault="00E43C48">
            <w:pPr>
              <w:pStyle w:val="TAC"/>
            </w:pPr>
          </w:p>
        </w:tc>
        <w:tc>
          <w:tcPr>
            <w:tcW w:w="990" w:type="dxa"/>
            <w:tcBorders>
              <w:top w:val="single" w:sz="4" w:space="0" w:color="auto"/>
              <w:left w:val="single" w:sz="4" w:space="0" w:color="auto"/>
              <w:bottom w:val="single" w:sz="4" w:space="0" w:color="auto"/>
              <w:right w:val="single" w:sz="4" w:space="0" w:color="auto"/>
            </w:tcBorders>
            <w:hideMark/>
          </w:tcPr>
          <w:p w14:paraId="74DE4153" w14:textId="77777777" w:rsidR="00E43C48" w:rsidRDefault="00E43C48">
            <w:pPr>
              <w:pStyle w:val="TAC"/>
            </w:pPr>
            <w:r>
              <w:rPr>
                <w:lang w:val="x-none" w:eastAsia="zh-CN"/>
              </w:rPr>
              <w:t>-</w:t>
            </w:r>
          </w:p>
        </w:tc>
        <w:tc>
          <w:tcPr>
            <w:tcW w:w="1260" w:type="dxa"/>
            <w:tcBorders>
              <w:top w:val="single" w:sz="6" w:space="0" w:color="auto"/>
              <w:left w:val="single" w:sz="4" w:space="0" w:color="auto"/>
              <w:bottom w:val="single" w:sz="6" w:space="0" w:color="auto"/>
              <w:right w:val="single" w:sz="6" w:space="0" w:color="auto"/>
            </w:tcBorders>
            <w:hideMark/>
          </w:tcPr>
          <w:p w14:paraId="0D7D1334" w14:textId="77777777" w:rsidR="00E43C48" w:rsidRDefault="00E43C48">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hideMark/>
          </w:tcPr>
          <w:p w14:paraId="125663B9" w14:textId="77777777" w:rsidR="00E43C48" w:rsidRDefault="00E43C48">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173C5BAB"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01957017" w14:textId="77777777" w:rsidR="00E43C48" w:rsidRDefault="00E43C48">
            <w:pPr>
              <w:pStyle w:val="TAC"/>
            </w:pPr>
          </w:p>
        </w:tc>
        <w:tc>
          <w:tcPr>
            <w:tcW w:w="1154" w:type="dxa"/>
            <w:tcBorders>
              <w:top w:val="single" w:sz="6" w:space="0" w:color="auto"/>
              <w:left w:val="single" w:sz="6" w:space="0" w:color="auto"/>
              <w:bottom w:val="single" w:sz="6" w:space="0" w:color="auto"/>
              <w:right w:val="single" w:sz="4" w:space="0" w:color="auto"/>
            </w:tcBorders>
          </w:tcPr>
          <w:p w14:paraId="5CF9C1F9" w14:textId="77777777" w:rsidR="00E43C48" w:rsidRDefault="00E43C48">
            <w:pPr>
              <w:pStyle w:val="TAC"/>
            </w:pPr>
          </w:p>
        </w:tc>
        <w:tc>
          <w:tcPr>
            <w:tcW w:w="1080" w:type="dxa"/>
            <w:tcBorders>
              <w:top w:val="single" w:sz="4" w:space="0" w:color="auto"/>
              <w:left w:val="single" w:sz="4" w:space="0" w:color="auto"/>
              <w:bottom w:val="single" w:sz="4" w:space="0" w:color="auto"/>
              <w:right w:val="single" w:sz="4" w:space="0" w:color="auto"/>
            </w:tcBorders>
            <w:hideMark/>
          </w:tcPr>
          <w:p w14:paraId="74936052" w14:textId="77777777" w:rsidR="00E43C48" w:rsidRDefault="00E43C48">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hideMark/>
          </w:tcPr>
          <w:p w14:paraId="54E3208D" w14:textId="77777777" w:rsidR="00E43C48" w:rsidRDefault="00E43C48">
            <w:pPr>
              <w:pStyle w:val="TAC"/>
            </w:pPr>
            <w:r>
              <w:t>1</w:t>
            </w:r>
          </w:p>
        </w:tc>
      </w:tr>
      <w:tr w:rsidR="00E43C48" w14:paraId="49DC024B" w14:textId="77777777" w:rsidTr="00E43C48">
        <w:trPr>
          <w:jc w:val="center"/>
        </w:trPr>
        <w:tc>
          <w:tcPr>
            <w:tcW w:w="1307" w:type="dxa"/>
            <w:tcBorders>
              <w:top w:val="single" w:sz="4" w:space="0" w:color="auto"/>
              <w:left w:val="single" w:sz="4" w:space="0" w:color="auto"/>
              <w:bottom w:val="nil"/>
              <w:right w:val="single" w:sz="4" w:space="0" w:color="auto"/>
            </w:tcBorders>
            <w:hideMark/>
          </w:tcPr>
          <w:p w14:paraId="360DCCF4" w14:textId="77777777" w:rsidR="00E43C48" w:rsidRDefault="00E43C48">
            <w:pPr>
              <w:pStyle w:val="TAC"/>
            </w:pPr>
            <w:r>
              <w:t>CA_n66B</w:t>
            </w:r>
          </w:p>
        </w:tc>
        <w:tc>
          <w:tcPr>
            <w:tcW w:w="990" w:type="dxa"/>
            <w:tcBorders>
              <w:top w:val="single" w:sz="4" w:space="0" w:color="auto"/>
              <w:left w:val="single" w:sz="4" w:space="0" w:color="auto"/>
              <w:bottom w:val="nil"/>
              <w:right w:val="single" w:sz="4" w:space="0" w:color="auto"/>
            </w:tcBorders>
            <w:hideMark/>
          </w:tcPr>
          <w:p w14:paraId="4A7C6DE7" w14:textId="77777777" w:rsidR="00E43C48" w:rsidRDefault="00E43C48">
            <w:pPr>
              <w:pStyle w:val="TAC"/>
            </w:pPr>
            <w:r>
              <w:t>-</w:t>
            </w:r>
          </w:p>
        </w:tc>
        <w:tc>
          <w:tcPr>
            <w:tcW w:w="1260" w:type="dxa"/>
            <w:tcBorders>
              <w:top w:val="single" w:sz="6" w:space="0" w:color="auto"/>
              <w:left w:val="single" w:sz="4" w:space="0" w:color="auto"/>
              <w:bottom w:val="single" w:sz="6" w:space="0" w:color="auto"/>
              <w:right w:val="single" w:sz="6" w:space="0" w:color="auto"/>
            </w:tcBorders>
            <w:hideMark/>
          </w:tcPr>
          <w:p w14:paraId="229118C7" w14:textId="77777777" w:rsidR="00E43C48" w:rsidRDefault="00E43C48">
            <w:pPr>
              <w:pStyle w:val="TAC"/>
            </w:pPr>
            <w:r>
              <w:t>5</w:t>
            </w:r>
            <w:r>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hideMark/>
          </w:tcPr>
          <w:p w14:paraId="33704650" w14:textId="77777777" w:rsidR="00E43C48" w:rsidRDefault="00E43C48">
            <w:pPr>
              <w:pStyle w:val="TAC"/>
            </w:pPr>
            <w:r>
              <w:t>20, 40</w:t>
            </w:r>
          </w:p>
        </w:tc>
        <w:tc>
          <w:tcPr>
            <w:tcW w:w="1170" w:type="dxa"/>
            <w:tcBorders>
              <w:top w:val="single" w:sz="6" w:space="0" w:color="auto"/>
              <w:left w:val="single" w:sz="6" w:space="0" w:color="auto"/>
              <w:bottom w:val="single" w:sz="6" w:space="0" w:color="auto"/>
              <w:right w:val="single" w:sz="6" w:space="0" w:color="auto"/>
            </w:tcBorders>
          </w:tcPr>
          <w:p w14:paraId="7546317E"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20E5A516" w14:textId="77777777" w:rsidR="00E43C48" w:rsidRDefault="00E43C48">
            <w:pPr>
              <w:pStyle w:val="TAC"/>
            </w:pPr>
          </w:p>
        </w:tc>
        <w:tc>
          <w:tcPr>
            <w:tcW w:w="1154" w:type="dxa"/>
            <w:tcBorders>
              <w:top w:val="single" w:sz="6" w:space="0" w:color="auto"/>
              <w:left w:val="single" w:sz="6" w:space="0" w:color="auto"/>
              <w:bottom w:val="single" w:sz="6" w:space="0" w:color="auto"/>
              <w:right w:val="single" w:sz="4" w:space="0" w:color="auto"/>
            </w:tcBorders>
          </w:tcPr>
          <w:p w14:paraId="24FB0FA4" w14:textId="77777777" w:rsidR="00E43C48" w:rsidRDefault="00E43C48">
            <w:pPr>
              <w:pStyle w:val="TAC"/>
            </w:pPr>
          </w:p>
        </w:tc>
        <w:tc>
          <w:tcPr>
            <w:tcW w:w="1080" w:type="dxa"/>
            <w:tcBorders>
              <w:top w:val="single" w:sz="4" w:space="0" w:color="auto"/>
              <w:left w:val="single" w:sz="4" w:space="0" w:color="auto"/>
              <w:bottom w:val="nil"/>
              <w:right w:val="single" w:sz="4" w:space="0" w:color="auto"/>
            </w:tcBorders>
            <w:hideMark/>
          </w:tcPr>
          <w:p w14:paraId="4E93C777" w14:textId="77777777" w:rsidR="00E43C48" w:rsidRDefault="00E43C48">
            <w:pPr>
              <w:pStyle w:val="TAC"/>
              <w:rPr>
                <w:rFonts w:eastAsia="Yu Mincho"/>
                <w:lang w:eastAsia="ja-JP"/>
              </w:rPr>
            </w:pPr>
            <w:r>
              <w:rPr>
                <w:rFonts w:eastAsia="Yu Mincho"/>
                <w:lang w:eastAsia="ja-JP"/>
              </w:rPr>
              <w:t>50</w:t>
            </w:r>
          </w:p>
        </w:tc>
        <w:tc>
          <w:tcPr>
            <w:tcW w:w="1318" w:type="dxa"/>
            <w:tcBorders>
              <w:top w:val="single" w:sz="4" w:space="0" w:color="auto"/>
              <w:left w:val="single" w:sz="4" w:space="0" w:color="auto"/>
              <w:bottom w:val="nil"/>
              <w:right w:val="single" w:sz="4" w:space="0" w:color="auto"/>
            </w:tcBorders>
            <w:hideMark/>
          </w:tcPr>
          <w:p w14:paraId="1658059C" w14:textId="77777777" w:rsidR="00E43C48" w:rsidRDefault="00E43C48">
            <w:pPr>
              <w:pStyle w:val="TAC"/>
            </w:pPr>
            <w:r>
              <w:t>0</w:t>
            </w:r>
          </w:p>
        </w:tc>
      </w:tr>
      <w:tr w:rsidR="00E43C48" w14:paraId="270538D7" w14:textId="77777777" w:rsidTr="00E43C48">
        <w:trPr>
          <w:jc w:val="center"/>
        </w:trPr>
        <w:tc>
          <w:tcPr>
            <w:tcW w:w="1307" w:type="dxa"/>
            <w:tcBorders>
              <w:top w:val="nil"/>
              <w:left w:val="single" w:sz="4" w:space="0" w:color="auto"/>
              <w:bottom w:val="nil"/>
              <w:right w:val="single" w:sz="4" w:space="0" w:color="auto"/>
            </w:tcBorders>
          </w:tcPr>
          <w:p w14:paraId="1850E22C" w14:textId="77777777" w:rsidR="00E43C48" w:rsidRDefault="00E43C48">
            <w:pPr>
              <w:pStyle w:val="TAC"/>
            </w:pPr>
          </w:p>
        </w:tc>
        <w:tc>
          <w:tcPr>
            <w:tcW w:w="990" w:type="dxa"/>
            <w:tcBorders>
              <w:top w:val="nil"/>
              <w:left w:val="single" w:sz="4" w:space="0" w:color="auto"/>
              <w:bottom w:val="nil"/>
              <w:right w:val="single" w:sz="4" w:space="0" w:color="auto"/>
            </w:tcBorders>
          </w:tcPr>
          <w:p w14:paraId="72016D2D" w14:textId="77777777" w:rsidR="00E43C48" w:rsidRDefault="00E43C48">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3BC64438" w14:textId="77777777" w:rsidR="00E43C48" w:rsidRDefault="00E43C48">
            <w:pPr>
              <w:pStyle w:val="TAC"/>
            </w:pPr>
            <w:r>
              <w:t>10</w:t>
            </w:r>
          </w:p>
        </w:tc>
        <w:tc>
          <w:tcPr>
            <w:tcW w:w="1170" w:type="dxa"/>
            <w:tcBorders>
              <w:top w:val="single" w:sz="6" w:space="0" w:color="auto"/>
              <w:left w:val="single" w:sz="6" w:space="0" w:color="auto"/>
              <w:bottom w:val="single" w:sz="6" w:space="0" w:color="auto"/>
              <w:right w:val="single" w:sz="6" w:space="0" w:color="auto"/>
            </w:tcBorders>
            <w:hideMark/>
          </w:tcPr>
          <w:p w14:paraId="4033EF56" w14:textId="77777777" w:rsidR="00E43C48" w:rsidRDefault="00E43C48">
            <w:pPr>
              <w:pStyle w:val="TAC"/>
            </w:pPr>
            <w:r>
              <w:t>15, 20, 40</w:t>
            </w:r>
          </w:p>
        </w:tc>
        <w:tc>
          <w:tcPr>
            <w:tcW w:w="1170" w:type="dxa"/>
            <w:tcBorders>
              <w:top w:val="single" w:sz="6" w:space="0" w:color="auto"/>
              <w:left w:val="single" w:sz="6" w:space="0" w:color="auto"/>
              <w:bottom w:val="single" w:sz="6" w:space="0" w:color="auto"/>
              <w:right w:val="single" w:sz="6" w:space="0" w:color="auto"/>
            </w:tcBorders>
          </w:tcPr>
          <w:p w14:paraId="23718BAA"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5607AEEE" w14:textId="77777777" w:rsidR="00E43C48" w:rsidRDefault="00E43C48">
            <w:pPr>
              <w:pStyle w:val="TAC"/>
            </w:pPr>
          </w:p>
        </w:tc>
        <w:tc>
          <w:tcPr>
            <w:tcW w:w="1154" w:type="dxa"/>
            <w:tcBorders>
              <w:top w:val="single" w:sz="6" w:space="0" w:color="auto"/>
              <w:left w:val="single" w:sz="6" w:space="0" w:color="auto"/>
              <w:bottom w:val="single" w:sz="6" w:space="0" w:color="auto"/>
              <w:right w:val="single" w:sz="4" w:space="0" w:color="auto"/>
            </w:tcBorders>
          </w:tcPr>
          <w:p w14:paraId="7FCEC6CF" w14:textId="77777777" w:rsidR="00E43C48" w:rsidRDefault="00E43C48">
            <w:pPr>
              <w:pStyle w:val="TAC"/>
            </w:pPr>
          </w:p>
        </w:tc>
        <w:tc>
          <w:tcPr>
            <w:tcW w:w="1080" w:type="dxa"/>
            <w:tcBorders>
              <w:top w:val="nil"/>
              <w:left w:val="single" w:sz="4" w:space="0" w:color="auto"/>
              <w:bottom w:val="nil"/>
              <w:right w:val="single" w:sz="4" w:space="0" w:color="auto"/>
            </w:tcBorders>
          </w:tcPr>
          <w:p w14:paraId="3AADF80C" w14:textId="77777777" w:rsidR="00E43C48" w:rsidRDefault="00E43C48">
            <w:pPr>
              <w:pStyle w:val="TAC"/>
              <w:rPr>
                <w:rFonts w:eastAsia="Yu Mincho"/>
                <w:lang w:eastAsia="ja-JP"/>
              </w:rPr>
            </w:pPr>
          </w:p>
        </w:tc>
        <w:tc>
          <w:tcPr>
            <w:tcW w:w="1318" w:type="dxa"/>
            <w:tcBorders>
              <w:top w:val="nil"/>
              <w:left w:val="single" w:sz="4" w:space="0" w:color="auto"/>
              <w:bottom w:val="nil"/>
              <w:right w:val="single" w:sz="4" w:space="0" w:color="auto"/>
            </w:tcBorders>
          </w:tcPr>
          <w:p w14:paraId="3F11C026" w14:textId="77777777" w:rsidR="00E43C48" w:rsidRDefault="00E43C48">
            <w:pPr>
              <w:pStyle w:val="TAC"/>
            </w:pPr>
          </w:p>
        </w:tc>
      </w:tr>
      <w:tr w:rsidR="00E43C48" w14:paraId="4D516C20" w14:textId="77777777" w:rsidTr="00E43C48">
        <w:trPr>
          <w:jc w:val="center"/>
        </w:trPr>
        <w:tc>
          <w:tcPr>
            <w:tcW w:w="1307" w:type="dxa"/>
            <w:tcBorders>
              <w:top w:val="nil"/>
              <w:left w:val="single" w:sz="4" w:space="0" w:color="auto"/>
              <w:bottom w:val="nil"/>
              <w:right w:val="single" w:sz="4" w:space="0" w:color="auto"/>
            </w:tcBorders>
          </w:tcPr>
          <w:p w14:paraId="0E624B14" w14:textId="77777777" w:rsidR="00E43C48" w:rsidRDefault="00E43C48">
            <w:pPr>
              <w:pStyle w:val="TAC"/>
            </w:pPr>
          </w:p>
        </w:tc>
        <w:tc>
          <w:tcPr>
            <w:tcW w:w="990" w:type="dxa"/>
            <w:tcBorders>
              <w:top w:val="nil"/>
              <w:left w:val="single" w:sz="4" w:space="0" w:color="auto"/>
              <w:bottom w:val="nil"/>
              <w:right w:val="single" w:sz="4" w:space="0" w:color="auto"/>
            </w:tcBorders>
          </w:tcPr>
          <w:p w14:paraId="6BE6EFDE" w14:textId="77777777" w:rsidR="00E43C48" w:rsidRDefault="00E43C48">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158CFAEE" w14:textId="77777777" w:rsidR="00E43C48" w:rsidRDefault="00E43C48">
            <w:pPr>
              <w:pStyle w:val="TAC"/>
            </w:pPr>
            <w:r>
              <w:t>15</w:t>
            </w:r>
          </w:p>
        </w:tc>
        <w:tc>
          <w:tcPr>
            <w:tcW w:w="1170" w:type="dxa"/>
            <w:tcBorders>
              <w:top w:val="single" w:sz="6" w:space="0" w:color="auto"/>
              <w:left w:val="single" w:sz="6" w:space="0" w:color="auto"/>
              <w:bottom w:val="single" w:sz="6" w:space="0" w:color="auto"/>
              <w:right w:val="single" w:sz="6" w:space="0" w:color="auto"/>
            </w:tcBorders>
            <w:hideMark/>
          </w:tcPr>
          <w:p w14:paraId="5C8349DC" w14:textId="77777777" w:rsidR="00E43C48" w:rsidRDefault="00E43C48">
            <w:pPr>
              <w:pStyle w:val="TAC"/>
            </w:pPr>
            <w:r>
              <w:t>15, 20</w:t>
            </w:r>
          </w:p>
        </w:tc>
        <w:tc>
          <w:tcPr>
            <w:tcW w:w="1170" w:type="dxa"/>
            <w:tcBorders>
              <w:top w:val="single" w:sz="6" w:space="0" w:color="auto"/>
              <w:left w:val="single" w:sz="6" w:space="0" w:color="auto"/>
              <w:bottom w:val="single" w:sz="6" w:space="0" w:color="auto"/>
              <w:right w:val="single" w:sz="6" w:space="0" w:color="auto"/>
            </w:tcBorders>
          </w:tcPr>
          <w:p w14:paraId="33B56F1D"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52747E7B" w14:textId="77777777" w:rsidR="00E43C48" w:rsidRDefault="00E43C48">
            <w:pPr>
              <w:pStyle w:val="TAC"/>
            </w:pPr>
          </w:p>
        </w:tc>
        <w:tc>
          <w:tcPr>
            <w:tcW w:w="1154" w:type="dxa"/>
            <w:tcBorders>
              <w:top w:val="single" w:sz="6" w:space="0" w:color="auto"/>
              <w:left w:val="single" w:sz="6" w:space="0" w:color="auto"/>
              <w:bottom w:val="single" w:sz="6" w:space="0" w:color="auto"/>
              <w:right w:val="single" w:sz="4" w:space="0" w:color="auto"/>
            </w:tcBorders>
          </w:tcPr>
          <w:p w14:paraId="5A251172" w14:textId="77777777" w:rsidR="00E43C48" w:rsidRDefault="00E43C48">
            <w:pPr>
              <w:pStyle w:val="TAC"/>
            </w:pPr>
          </w:p>
        </w:tc>
        <w:tc>
          <w:tcPr>
            <w:tcW w:w="1080" w:type="dxa"/>
            <w:tcBorders>
              <w:top w:val="nil"/>
              <w:left w:val="single" w:sz="4" w:space="0" w:color="auto"/>
              <w:bottom w:val="nil"/>
              <w:right w:val="single" w:sz="4" w:space="0" w:color="auto"/>
            </w:tcBorders>
          </w:tcPr>
          <w:p w14:paraId="5B1B174E" w14:textId="77777777" w:rsidR="00E43C48" w:rsidRDefault="00E43C48">
            <w:pPr>
              <w:pStyle w:val="TAC"/>
              <w:rPr>
                <w:rFonts w:eastAsia="Yu Mincho"/>
                <w:lang w:eastAsia="ja-JP"/>
              </w:rPr>
            </w:pPr>
          </w:p>
        </w:tc>
        <w:tc>
          <w:tcPr>
            <w:tcW w:w="1318" w:type="dxa"/>
            <w:tcBorders>
              <w:top w:val="nil"/>
              <w:left w:val="single" w:sz="4" w:space="0" w:color="auto"/>
              <w:bottom w:val="nil"/>
              <w:right w:val="single" w:sz="4" w:space="0" w:color="auto"/>
            </w:tcBorders>
          </w:tcPr>
          <w:p w14:paraId="395A03D2" w14:textId="77777777" w:rsidR="00E43C48" w:rsidRDefault="00E43C48">
            <w:pPr>
              <w:pStyle w:val="TAC"/>
            </w:pPr>
          </w:p>
        </w:tc>
      </w:tr>
      <w:tr w:rsidR="00E43C48" w14:paraId="7C6FA49D" w14:textId="77777777" w:rsidTr="00E43C48">
        <w:trPr>
          <w:jc w:val="center"/>
        </w:trPr>
        <w:tc>
          <w:tcPr>
            <w:tcW w:w="1307" w:type="dxa"/>
            <w:tcBorders>
              <w:top w:val="single" w:sz="4" w:space="0" w:color="auto"/>
              <w:left w:val="single" w:sz="4" w:space="0" w:color="auto"/>
              <w:bottom w:val="nil"/>
              <w:right w:val="single" w:sz="4" w:space="0" w:color="auto"/>
            </w:tcBorders>
            <w:hideMark/>
          </w:tcPr>
          <w:p w14:paraId="47ADE37D" w14:textId="77777777" w:rsidR="00E43C48" w:rsidRDefault="00E43C48">
            <w:pPr>
              <w:pStyle w:val="TAC"/>
            </w:pPr>
            <w:r>
              <w:t>CA_n71B</w:t>
            </w:r>
          </w:p>
        </w:tc>
        <w:tc>
          <w:tcPr>
            <w:tcW w:w="990" w:type="dxa"/>
            <w:tcBorders>
              <w:top w:val="single" w:sz="4" w:space="0" w:color="auto"/>
              <w:left w:val="single" w:sz="4" w:space="0" w:color="auto"/>
              <w:bottom w:val="nil"/>
              <w:right w:val="single" w:sz="4" w:space="0" w:color="auto"/>
            </w:tcBorders>
            <w:hideMark/>
          </w:tcPr>
          <w:p w14:paraId="74FD0068" w14:textId="77777777" w:rsidR="00E43C48" w:rsidRDefault="00E43C48">
            <w:pPr>
              <w:pStyle w:val="TAC"/>
            </w:pPr>
            <w:r>
              <w:t>-</w:t>
            </w:r>
          </w:p>
        </w:tc>
        <w:tc>
          <w:tcPr>
            <w:tcW w:w="1260" w:type="dxa"/>
            <w:tcBorders>
              <w:top w:val="single" w:sz="6" w:space="0" w:color="auto"/>
              <w:left w:val="single" w:sz="4" w:space="0" w:color="auto"/>
              <w:bottom w:val="single" w:sz="6" w:space="0" w:color="auto"/>
              <w:right w:val="single" w:sz="6" w:space="0" w:color="auto"/>
            </w:tcBorders>
            <w:hideMark/>
          </w:tcPr>
          <w:p w14:paraId="2905995B" w14:textId="77777777" w:rsidR="00E43C48" w:rsidRDefault="00E43C48">
            <w:pPr>
              <w:pStyle w:val="TAC"/>
              <w:rPr>
                <w:rFonts w:eastAsia="Yu Mincho"/>
                <w:lang w:eastAsia="ja-JP"/>
              </w:rPr>
            </w:pPr>
            <w:r>
              <w:t>5</w:t>
            </w:r>
          </w:p>
        </w:tc>
        <w:tc>
          <w:tcPr>
            <w:tcW w:w="1170" w:type="dxa"/>
            <w:tcBorders>
              <w:top w:val="single" w:sz="6" w:space="0" w:color="auto"/>
              <w:left w:val="single" w:sz="6" w:space="0" w:color="auto"/>
              <w:bottom w:val="single" w:sz="6" w:space="0" w:color="auto"/>
              <w:right w:val="single" w:sz="6" w:space="0" w:color="auto"/>
            </w:tcBorders>
            <w:hideMark/>
          </w:tcPr>
          <w:p w14:paraId="56D91066" w14:textId="77777777" w:rsidR="00E43C48" w:rsidRDefault="00E43C48">
            <w:pPr>
              <w:pStyle w:val="TAC"/>
              <w:rPr>
                <w:rFonts w:eastAsia="Yu Mincho"/>
                <w:lang w:eastAsia="ja-JP"/>
              </w:rPr>
            </w:pPr>
            <w:r>
              <w:t>20</w:t>
            </w:r>
          </w:p>
        </w:tc>
        <w:tc>
          <w:tcPr>
            <w:tcW w:w="1170" w:type="dxa"/>
            <w:tcBorders>
              <w:top w:val="single" w:sz="6" w:space="0" w:color="auto"/>
              <w:left w:val="single" w:sz="6" w:space="0" w:color="auto"/>
              <w:bottom w:val="single" w:sz="6" w:space="0" w:color="auto"/>
              <w:right w:val="single" w:sz="6" w:space="0" w:color="auto"/>
            </w:tcBorders>
          </w:tcPr>
          <w:p w14:paraId="6056F8D0"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039422A7" w14:textId="77777777" w:rsidR="00E43C48" w:rsidRDefault="00E43C48">
            <w:pPr>
              <w:pStyle w:val="TAC"/>
            </w:pPr>
          </w:p>
        </w:tc>
        <w:tc>
          <w:tcPr>
            <w:tcW w:w="1154" w:type="dxa"/>
            <w:tcBorders>
              <w:top w:val="single" w:sz="6" w:space="0" w:color="auto"/>
              <w:left w:val="single" w:sz="6" w:space="0" w:color="auto"/>
              <w:bottom w:val="single" w:sz="6" w:space="0" w:color="auto"/>
              <w:right w:val="single" w:sz="4" w:space="0" w:color="auto"/>
            </w:tcBorders>
          </w:tcPr>
          <w:p w14:paraId="65020109" w14:textId="77777777" w:rsidR="00E43C48" w:rsidRDefault="00E43C48">
            <w:pPr>
              <w:pStyle w:val="TAC"/>
            </w:pPr>
          </w:p>
        </w:tc>
        <w:tc>
          <w:tcPr>
            <w:tcW w:w="1080" w:type="dxa"/>
            <w:tcBorders>
              <w:top w:val="single" w:sz="4" w:space="0" w:color="auto"/>
              <w:left w:val="single" w:sz="4" w:space="0" w:color="auto"/>
              <w:bottom w:val="nil"/>
              <w:right w:val="single" w:sz="4" w:space="0" w:color="auto"/>
            </w:tcBorders>
            <w:hideMark/>
          </w:tcPr>
          <w:p w14:paraId="18EEA218" w14:textId="77777777" w:rsidR="00E43C48" w:rsidRDefault="00E43C48">
            <w:pPr>
              <w:pStyle w:val="TAC"/>
              <w:rPr>
                <w:rFonts w:eastAsia="Yu Mincho"/>
                <w:lang w:eastAsia="ja-JP"/>
              </w:rPr>
            </w:pPr>
            <w:r>
              <w:rPr>
                <w:rFonts w:eastAsia="Yu Mincho"/>
                <w:lang w:eastAsia="ja-JP"/>
              </w:rPr>
              <w:t>25</w:t>
            </w:r>
          </w:p>
        </w:tc>
        <w:tc>
          <w:tcPr>
            <w:tcW w:w="1318" w:type="dxa"/>
            <w:tcBorders>
              <w:top w:val="single" w:sz="4" w:space="0" w:color="auto"/>
              <w:left w:val="single" w:sz="4" w:space="0" w:color="auto"/>
              <w:bottom w:val="nil"/>
              <w:right w:val="single" w:sz="4" w:space="0" w:color="auto"/>
            </w:tcBorders>
            <w:hideMark/>
          </w:tcPr>
          <w:p w14:paraId="15CD34CF" w14:textId="77777777" w:rsidR="00E43C48" w:rsidRDefault="00E43C48">
            <w:pPr>
              <w:pStyle w:val="TAC"/>
            </w:pPr>
            <w:r>
              <w:t>0</w:t>
            </w:r>
          </w:p>
        </w:tc>
      </w:tr>
      <w:tr w:rsidR="00E43C48" w14:paraId="39A1CDB2" w14:textId="77777777" w:rsidTr="00E43C48">
        <w:trPr>
          <w:jc w:val="center"/>
        </w:trPr>
        <w:tc>
          <w:tcPr>
            <w:tcW w:w="1307" w:type="dxa"/>
            <w:tcBorders>
              <w:top w:val="nil"/>
              <w:left w:val="single" w:sz="4" w:space="0" w:color="auto"/>
              <w:bottom w:val="nil"/>
              <w:right w:val="single" w:sz="4" w:space="0" w:color="auto"/>
            </w:tcBorders>
          </w:tcPr>
          <w:p w14:paraId="620B1CCF" w14:textId="77777777" w:rsidR="00E43C48" w:rsidRDefault="00E43C48">
            <w:pPr>
              <w:pStyle w:val="TAC"/>
            </w:pPr>
          </w:p>
        </w:tc>
        <w:tc>
          <w:tcPr>
            <w:tcW w:w="990" w:type="dxa"/>
            <w:tcBorders>
              <w:top w:val="nil"/>
              <w:left w:val="single" w:sz="4" w:space="0" w:color="auto"/>
              <w:bottom w:val="nil"/>
              <w:right w:val="single" w:sz="4" w:space="0" w:color="auto"/>
            </w:tcBorders>
          </w:tcPr>
          <w:p w14:paraId="5F5D221D" w14:textId="77777777" w:rsidR="00E43C48" w:rsidRDefault="00E43C48">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12F2A87A" w14:textId="77777777" w:rsidR="00E43C48" w:rsidRDefault="00E43C48">
            <w:pPr>
              <w:pStyle w:val="TAC"/>
              <w:rPr>
                <w:rFonts w:eastAsia="Yu Mincho"/>
                <w:lang w:eastAsia="ja-JP"/>
              </w:rPr>
            </w:pPr>
            <w:r>
              <w:t>10</w:t>
            </w:r>
          </w:p>
        </w:tc>
        <w:tc>
          <w:tcPr>
            <w:tcW w:w="1170" w:type="dxa"/>
            <w:tcBorders>
              <w:top w:val="single" w:sz="6" w:space="0" w:color="auto"/>
              <w:left w:val="single" w:sz="6" w:space="0" w:color="auto"/>
              <w:bottom w:val="single" w:sz="6" w:space="0" w:color="auto"/>
              <w:right w:val="single" w:sz="6" w:space="0" w:color="auto"/>
            </w:tcBorders>
            <w:hideMark/>
          </w:tcPr>
          <w:p w14:paraId="0236000E" w14:textId="77777777" w:rsidR="00E43C48" w:rsidRDefault="00E43C48">
            <w:pPr>
              <w:pStyle w:val="TAC"/>
              <w:rPr>
                <w:rFonts w:eastAsia="Yu Mincho"/>
                <w:lang w:eastAsia="ja-JP"/>
              </w:rPr>
            </w:pPr>
            <w:r>
              <w:t>15</w:t>
            </w:r>
          </w:p>
        </w:tc>
        <w:tc>
          <w:tcPr>
            <w:tcW w:w="1170" w:type="dxa"/>
            <w:tcBorders>
              <w:top w:val="single" w:sz="6" w:space="0" w:color="auto"/>
              <w:left w:val="single" w:sz="6" w:space="0" w:color="auto"/>
              <w:bottom w:val="single" w:sz="6" w:space="0" w:color="auto"/>
              <w:right w:val="single" w:sz="6" w:space="0" w:color="auto"/>
            </w:tcBorders>
          </w:tcPr>
          <w:p w14:paraId="6CACC13F"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3A7E7584" w14:textId="77777777" w:rsidR="00E43C48" w:rsidRDefault="00E43C48">
            <w:pPr>
              <w:pStyle w:val="TAC"/>
            </w:pPr>
          </w:p>
        </w:tc>
        <w:tc>
          <w:tcPr>
            <w:tcW w:w="1154" w:type="dxa"/>
            <w:tcBorders>
              <w:top w:val="single" w:sz="6" w:space="0" w:color="auto"/>
              <w:left w:val="single" w:sz="6" w:space="0" w:color="auto"/>
              <w:bottom w:val="single" w:sz="6" w:space="0" w:color="auto"/>
              <w:right w:val="single" w:sz="4" w:space="0" w:color="auto"/>
            </w:tcBorders>
          </w:tcPr>
          <w:p w14:paraId="206F1B74" w14:textId="77777777" w:rsidR="00E43C48" w:rsidRDefault="00E43C48">
            <w:pPr>
              <w:pStyle w:val="TAC"/>
            </w:pPr>
          </w:p>
        </w:tc>
        <w:tc>
          <w:tcPr>
            <w:tcW w:w="1080" w:type="dxa"/>
            <w:tcBorders>
              <w:top w:val="nil"/>
              <w:left w:val="single" w:sz="4" w:space="0" w:color="auto"/>
              <w:bottom w:val="nil"/>
              <w:right w:val="single" w:sz="4" w:space="0" w:color="auto"/>
            </w:tcBorders>
          </w:tcPr>
          <w:p w14:paraId="617CE417" w14:textId="77777777" w:rsidR="00E43C48" w:rsidRDefault="00E43C48">
            <w:pPr>
              <w:pStyle w:val="TAC"/>
              <w:rPr>
                <w:rFonts w:eastAsia="Yu Mincho"/>
                <w:lang w:eastAsia="ja-JP"/>
              </w:rPr>
            </w:pPr>
          </w:p>
        </w:tc>
        <w:tc>
          <w:tcPr>
            <w:tcW w:w="1318" w:type="dxa"/>
            <w:tcBorders>
              <w:top w:val="nil"/>
              <w:left w:val="single" w:sz="4" w:space="0" w:color="auto"/>
              <w:bottom w:val="nil"/>
              <w:right w:val="single" w:sz="4" w:space="0" w:color="auto"/>
            </w:tcBorders>
          </w:tcPr>
          <w:p w14:paraId="0F4733FB" w14:textId="77777777" w:rsidR="00E43C48" w:rsidRDefault="00E43C48">
            <w:pPr>
              <w:pStyle w:val="TAC"/>
            </w:pPr>
          </w:p>
        </w:tc>
      </w:tr>
      <w:tr w:rsidR="00E43C48" w14:paraId="0A0F4675" w14:textId="77777777" w:rsidTr="00E43C48">
        <w:trPr>
          <w:jc w:val="center"/>
        </w:trPr>
        <w:tc>
          <w:tcPr>
            <w:tcW w:w="1307" w:type="dxa"/>
            <w:tcBorders>
              <w:top w:val="nil"/>
              <w:left w:val="single" w:sz="4" w:space="0" w:color="auto"/>
              <w:bottom w:val="nil"/>
              <w:right w:val="single" w:sz="4" w:space="0" w:color="auto"/>
            </w:tcBorders>
          </w:tcPr>
          <w:p w14:paraId="0F5CF145" w14:textId="77777777" w:rsidR="00E43C48" w:rsidRDefault="00E43C48">
            <w:pPr>
              <w:pStyle w:val="TAC"/>
            </w:pPr>
          </w:p>
        </w:tc>
        <w:tc>
          <w:tcPr>
            <w:tcW w:w="990" w:type="dxa"/>
            <w:tcBorders>
              <w:top w:val="nil"/>
              <w:left w:val="single" w:sz="4" w:space="0" w:color="auto"/>
              <w:bottom w:val="nil"/>
              <w:right w:val="single" w:sz="4" w:space="0" w:color="auto"/>
            </w:tcBorders>
          </w:tcPr>
          <w:p w14:paraId="7BA0A21B" w14:textId="77777777" w:rsidR="00E43C48" w:rsidRDefault="00E43C48">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5C77CEEE" w14:textId="77777777" w:rsidR="00E43C48" w:rsidRDefault="00E43C48">
            <w:pPr>
              <w:pStyle w:val="TAC"/>
            </w:pPr>
            <w:r>
              <w:rPr>
                <w:rFonts w:cs="Arial"/>
                <w:szCs w:val="18"/>
              </w:rPr>
              <w:t>10</w:t>
            </w:r>
          </w:p>
        </w:tc>
        <w:tc>
          <w:tcPr>
            <w:tcW w:w="1170" w:type="dxa"/>
            <w:tcBorders>
              <w:top w:val="single" w:sz="6" w:space="0" w:color="auto"/>
              <w:left w:val="single" w:sz="6" w:space="0" w:color="auto"/>
              <w:bottom w:val="single" w:sz="6" w:space="0" w:color="auto"/>
              <w:right w:val="single" w:sz="6" w:space="0" w:color="auto"/>
            </w:tcBorders>
            <w:hideMark/>
          </w:tcPr>
          <w:p w14:paraId="7B4A7AAA" w14:textId="77777777" w:rsidR="00E43C48" w:rsidRDefault="00E43C48">
            <w:pPr>
              <w:pStyle w:val="TAC"/>
            </w:pPr>
            <w:r>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7350D5C6"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7F25FD18" w14:textId="77777777" w:rsidR="00E43C48" w:rsidRDefault="00E43C48">
            <w:pPr>
              <w:pStyle w:val="TAC"/>
            </w:pPr>
          </w:p>
        </w:tc>
        <w:tc>
          <w:tcPr>
            <w:tcW w:w="1154" w:type="dxa"/>
            <w:tcBorders>
              <w:top w:val="single" w:sz="6" w:space="0" w:color="auto"/>
              <w:left w:val="single" w:sz="6" w:space="0" w:color="auto"/>
              <w:bottom w:val="single" w:sz="6" w:space="0" w:color="auto"/>
              <w:right w:val="single" w:sz="4" w:space="0" w:color="auto"/>
            </w:tcBorders>
          </w:tcPr>
          <w:p w14:paraId="6F6B7EC6" w14:textId="77777777" w:rsidR="00E43C48" w:rsidRDefault="00E43C48">
            <w:pPr>
              <w:pStyle w:val="TAC"/>
            </w:pPr>
          </w:p>
        </w:tc>
        <w:tc>
          <w:tcPr>
            <w:tcW w:w="1080" w:type="dxa"/>
            <w:tcBorders>
              <w:top w:val="single" w:sz="4" w:space="0" w:color="auto"/>
              <w:left w:val="single" w:sz="4" w:space="0" w:color="auto"/>
              <w:bottom w:val="nil"/>
              <w:right w:val="single" w:sz="4" w:space="0" w:color="auto"/>
            </w:tcBorders>
            <w:hideMark/>
          </w:tcPr>
          <w:p w14:paraId="09EB51EB" w14:textId="77777777" w:rsidR="00E43C48" w:rsidRDefault="00E43C48">
            <w:pPr>
              <w:pStyle w:val="TAC"/>
              <w:rPr>
                <w:rFonts w:eastAsia="Yu Mincho"/>
                <w:lang w:eastAsia="ja-JP"/>
              </w:rPr>
            </w:pPr>
            <w:r>
              <w:t>35</w:t>
            </w:r>
          </w:p>
        </w:tc>
        <w:tc>
          <w:tcPr>
            <w:tcW w:w="1318" w:type="dxa"/>
            <w:tcBorders>
              <w:top w:val="single" w:sz="4" w:space="0" w:color="auto"/>
              <w:left w:val="single" w:sz="4" w:space="0" w:color="auto"/>
              <w:bottom w:val="nil"/>
              <w:right w:val="single" w:sz="4" w:space="0" w:color="auto"/>
            </w:tcBorders>
            <w:hideMark/>
          </w:tcPr>
          <w:p w14:paraId="23B24BB6" w14:textId="77777777" w:rsidR="00E43C48" w:rsidRDefault="00E43C48">
            <w:pPr>
              <w:pStyle w:val="TAC"/>
            </w:pPr>
            <w:r>
              <w:t>1</w:t>
            </w:r>
          </w:p>
        </w:tc>
      </w:tr>
      <w:tr w:rsidR="00E43C48" w14:paraId="743B8534" w14:textId="77777777" w:rsidTr="00E43C48">
        <w:trPr>
          <w:jc w:val="center"/>
        </w:trPr>
        <w:tc>
          <w:tcPr>
            <w:tcW w:w="1307" w:type="dxa"/>
            <w:tcBorders>
              <w:top w:val="nil"/>
              <w:left w:val="single" w:sz="4" w:space="0" w:color="auto"/>
              <w:bottom w:val="nil"/>
              <w:right w:val="single" w:sz="4" w:space="0" w:color="auto"/>
            </w:tcBorders>
          </w:tcPr>
          <w:p w14:paraId="070EB8F8" w14:textId="77777777" w:rsidR="00E43C48" w:rsidRDefault="00E43C48">
            <w:pPr>
              <w:pStyle w:val="TAC"/>
            </w:pPr>
          </w:p>
        </w:tc>
        <w:tc>
          <w:tcPr>
            <w:tcW w:w="990" w:type="dxa"/>
            <w:tcBorders>
              <w:top w:val="nil"/>
              <w:left w:val="single" w:sz="4" w:space="0" w:color="auto"/>
              <w:bottom w:val="nil"/>
              <w:right w:val="single" w:sz="4" w:space="0" w:color="auto"/>
            </w:tcBorders>
          </w:tcPr>
          <w:p w14:paraId="5ADAB9FD" w14:textId="77777777" w:rsidR="00E43C48" w:rsidRDefault="00E43C48">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141E0C15" w14:textId="77777777" w:rsidR="00E43C48" w:rsidRDefault="00E43C48">
            <w:pPr>
              <w:pStyle w:val="TAC"/>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hideMark/>
          </w:tcPr>
          <w:p w14:paraId="5FC24E0E" w14:textId="77777777" w:rsidR="00E43C48" w:rsidRDefault="00E43C48">
            <w:pPr>
              <w:pStyle w:val="TAC"/>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3C39536A"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7E41EBA9" w14:textId="77777777" w:rsidR="00E43C48" w:rsidRDefault="00E43C48">
            <w:pPr>
              <w:pStyle w:val="TAC"/>
            </w:pPr>
          </w:p>
        </w:tc>
        <w:tc>
          <w:tcPr>
            <w:tcW w:w="1154" w:type="dxa"/>
            <w:tcBorders>
              <w:top w:val="single" w:sz="6" w:space="0" w:color="auto"/>
              <w:left w:val="single" w:sz="6" w:space="0" w:color="auto"/>
              <w:bottom w:val="single" w:sz="6" w:space="0" w:color="auto"/>
              <w:right w:val="single" w:sz="4" w:space="0" w:color="auto"/>
            </w:tcBorders>
          </w:tcPr>
          <w:p w14:paraId="41FAB0A6" w14:textId="77777777" w:rsidR="00E43C48" w:rsidRDefault="00E43C48">
            <w:pPr>
              <w:pStyle w:val="TAC"/>
            </w:pPr>
          </w:p>
        </w:tc>
        <w:tc>
          <w:tcPr>
            <w:tcW w:w="1080" w:type="dxa"/>
            <w:tcBorders>
              <w:top w:val="nil"/>
              <w:left w:val="single" w:sz="4" w:space="0" w:color="auto"/>
              <w:bottom w:val="single" w:sz="4" w:space="0" w:color="auto"/>
              <w:right w:val="single" w:sz="4" w:space="0" w:color="auto"/>
            </w:tcBorders>
          </w:tcPr>
          <w:p w14:paraId="4957ACB1" w14:textId="77777777" w:rsidR="00E43C48" w:rsidRDefault="00E43C48">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4388DAB7" w14:textId="77777777" w:rsidR="00E43C48" w:rsidRDefault="00E43C48">
            <w:pPr>
              <w:pStyle w:val="TAC"/>
            </w:pPr>
          </w:p>
        </w:tc>
      </w:tr>
      <w:tr w:rsidR="00E43C48" w14:paraId="61702765" w14:textId="77777777" w:rsidTr="00E43C48">
        <w:trPr>
          <w:jc w:val="center"/>
        </w:trPr>
        <w:tc>
          <w:tcPr>
            <w:tcW w:w="1307" w:type="dxa"/>
            <w:tcBorders>
              <w:top w:val="nil"/>
              <w:left w:val="single" w:sz="4" w:space="0" w:color="auto"/>
              <w:bottom w:val="single" w:sz="4" w:space="0" w:color="auto"/>
              <w:right w:val="single" w:sz="4" w:space="0" w:color="auto"/>
            </w:tcBorders>
          </w:tcPr>
          <w:p w14:paraId="2A721D38" w14:textId="77777777" w:rsidR="00E43C48" w:rsidRDefault="00E43C48">
            <w:pPr>
              <w:pStyle w:val="TAC"/>
            </w:pPr>
          </w:p>
        </w:tc>
        <w:tc>
          <w:tcPr>
            <w:tcW w:w="990" w:type="dxa"/>
            <w:tcBorders>
              <w:top w:val="nil"/>
              <w:left w:val="single" w:sz="4" w:space="0" w:color="auto"/>
              <w:bottom w:val="single" w:sz="4" w:space="0" w:color="auto"/>
              <w:right w:val="single" w:sz="4" w:space="0" w:color="auto"/>
            </w:tcBorders>
          </w:tcPr>
          <w:p w14:paraId="76D7B473" w14:textId="77777777" w:rsidR="00E43C48" w:rsidRDefault="00E43C48">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4C328814" w14:textId="77777777" w:rsidR="00E43C48" w:rsidRDefault="00E43C48">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hideMark/>
          </w:tcPr>
          <w:p w14:paraId="499B3B1C" w14:textId="77777777" w:rsidR="00E43C48" w:rsidRDefault="00E43C48">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633784D3"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63EF82D1" w14:textId="77777777" w:rsidR="00E43C48" w:rsidRDefault="00E43C48">
            <w:pPr>
              <w:pStyle w:val="TAC"/>
            </w:pPr>
          </w:p>
        </w:tc>
        <w:tc>
          <w:tcPr>
            <w:tcW w:w="1154" w:type="dxa"/>
            <w:tcBorders>
              <w:top w:val="single" w:sz="6" w:space="0" w:color="auto"/>
              <w:left w:val="single" w:sz="6" w:space="0" w:color="auto"/>
              <w:bottom w:val="single" w:sz="6" w:space="0" w:color="auto"/>
              <w:right w:val="single" w:sz="4" w:space="0" w:color="auto"/>
            </w:tcBorders>
          </w:tcPr>
          <w:p w14:paraId="767A88E7" w14:textId="77777777" w:rsidR="00E43C48" w:rsidRDefault="00E43C48">
            <w:pPr>
              <w:pStyle w:val="TAC"/>
            </w:pPr>
          </w:p>
        </w:tc>
        <w:tc>
          <w:tcPr>
            <w:tcW w:w="1080" w:type="dxa"/>
            <w:tcBorders>
              <w:top w:val="single" w:sz="4" w:space="0" w:color="auto"/>
              <w:left w:val="single" w:sz="4" w:space="0" w:color="auto"/>
              <w:bottom w:val="single" w:sz="4" w:space="0" w:color="auto"/>
              <w:right w:val="single" w:sz="4" w:space="0" w:color="auto"/>
            </w:tcBorders>
            <w:hideMark/>
          </w:tcPr>
          <w:p w14:paraId="55E30538" w14:textId="77777777" w:rsidR="00E43C48" w:rsidRDefault="00E43C48">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hideMark/>
          </w:tcPr>
          <w:p w14:paraId="014C2691" w14:textId="77777777" w:rsidR="00E43C48" w:rsidRDefault="00E43C48">
            <w:pPr>
              <w:pStyle w:val="TAC"/>
            </w:pPr>
            <w:r>
              <w:t>2</w:t>
            </w:r>
          </w:p>
        </w:tc>
      </w:tr>
      <w:tr w:rsidR="00E43C48" w14:paraId="19E30434" w14:textId="77777777" w:rsidTr="00E43C48">
        <w:trPr>
          <w:jc w:val="center"/>
        </w:trPr>
        <w:tc>
          <w:tcPr>
            <w:tcW w:w="1307" w:type="dxa"/>
            <w:tcBorders>
              <w:top w:val="single" w:sz="4" w:space="0" w:color="auto"/>
              <w:left w:val="single" w:sz="4" w:space="0" w:color="auto"/>
              <w:bottom w:val="nil"/>
              <w:right w:val="single" w:sz="4" w:space="0" w:color="auto"/>
            </w:tcBorders>
            <w:hideMark/>
          </w:tcPr>
          <w:p w14:paraId="26A439AB" w14:textId="77777777" w:rsidR="00E43C48" w:rsidRDefault="00E43C48">
            <w:pPr>
              <w:pStyle w:val="TAC"/>
            </w:pPr>
            <w:r>
              <w:t>CA_n77C</w:t>
            </w:r>
          </w:p>
        </w:tc>
        <w:tc>
          <w:tcPr>
            <w:tcW w:w="990" w:type="dxa"/>
            <w:tcBorders>
              <w:top w:val="single" w:sz="4" w:space="0" w:color="auto"/>
              <w:left w:val="single" w:sz="4" w:space="0" w:color="auto"/>
              <w:bottom w:val="nil"/>
              <w:right w:val="single" w:sz="4" w:space="0" w:color="auto"/>
            </w:tcBorders>
            <w:hideMark/>
          </w:tcPr>
          <w:p w14:paraId="05450A40" w14:textId="77777777" w:rsidR="00E43C48" w:rsidRDefault="00E43C48">
            <w:pPr>
              <w:pStyle w:val="TAC"/>
              <w:rPr>
                <w:lang w:eastAsia="zh-CN"/>
              </w:rPr>
            </w:pPr>
            <w:r>
              <w:t>CA_n77C</w:t>
            </w:r>
          </w:p>
        </w:tc>
        <w:tc>
          <w:tcPr>
            <w:tcW w:w="1260" w:type="dxa"/>
            <w:tcBorders>
              <w:top w:val="single" w:sz="6" w:space="0" w:color="auto"/>
              <w:left w:val="single" w:sz="4" w:space="0" w:color="auto"/>
              <w:bottom w:val="single" w:sz="6" w:space="0" w:color="auto"/>
              <w:right w:val="single" w:sz="6" w:space="0" w:color="auto"/>
            </w:tcBorders>
            <w:hideMark/>
          </w:tcPr>
          <w:p w14:paraId="44A6E469" w14:textId="77777777" w:rsidR="00E43C48" w:rsidRDefault="00E43C48">
            <w:pPr>
              <w:pStyle w:val="TAC"/>
              <w:rPr>
                <w:rFonts w:eastAsia="DengXian"/>
                <w:lang w:eastAsia="zh-CN"/>
              </w:rPr>
            </w:pPr>
            <w:r>
              <w:t>50</w:t>
            </w:r>
          </w:p>
        </w:tc>
        <w:tc>
          <w:tcPr>
            <w:tcW w:w="1170" w:type="dxa"/>
            <w:tcBorders>
              <w:top w:val="single" w:sz="6" w:space="0" w:color="auto"/>
              <w:left w:val="single" w:sz="6" w:space="0" w:color="auto"/>
              <w:bottom w:val="single" w:sz="6" w:space="0" w:color="auto"/>
              <w:right w:val="single" w:sz="6" w:space="0" w:color="auto"/>
            </w:tcBorders>
            <w:hideMark/>
          </w:tcPr>
          <w:p w14:paraId="51955B99" w14:textId="77777777" w:rsidR="00E43C48" w:rsidRDefault="00E43C48">
            <w:pPr>
              <w:pStyle w:val="TAC"/>
              <w:rPr>
                <w:rFonts w:cs="Arial"/>
                <w:szCs w:val="18"/>
                <w:lang w:eastAsia="zh-CN"/>
              </w:rPr>
            </w:pPr>
            <w:r>
              <w:t>60, 80, 100</w:t>
            </w:r>
          </w:p>
        </w:tc>
        <w:tc>
          <w:tcPr>
            <w:tcW w:w="1170" w:type="dxa"/>
            <w:tcBorders>
              <w:top w:val="single" w:sz="6" w:space="0" w:color="auto"/>
              <w:left w:val="single" w:sz="6" w:space="0" w:color="auto"/>
              <w:bottom w:val="single" w:sz="6" w:space="0" w:color="auto"/>
              <w:right w:val="single" w:sz="6" w:space="0" w:color="auto"/>
            </w:tcBorders>
          </w:tcPr>
          <w:p w14:paraId="69E7D30C"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7D9864B9" w14:textId="77777777" w:rsidR="00E43C48" w:rsidRDefault="00E43C48">
            <w:pPr>
              <w:pStyle w:val="TAC"/>
            </w:pPr>
          </w:p>
        </w:tc>
        <w:tc>
          <w:tcPr>
            <w:tcW w:w="1154" w:type="dxa"/>
            <w:tcBorders>
              <w:top w:val="single" w:sz="6" w:space="0" w:color="auto"/>
              <w:left w:val="single" w:sz="6" w:space="0" w:color="auto"/>
              <w:bottom w:val="single" w:sz="6" w:space="0" w:color="auto"/>
              <w:right w:val="single" w:sz="4" w:space="0" w:color="auto"/>
            </w:tcBorders>
          </w:tcPr>
          <w:p w14:paraId="5A5D0697" w14:textId="77777777" w:rsidR="00E43C48" w:rsidRDefault="00E43C48">
            <w:pPr>
              <w:pStyle w:val="TAC"/>
            </w:pPr>
          </w:p>
        </w:tc>
        <w:tc>
          <w:tcPr>
            <w:tcW w:w="1080" w:type="dxa"/>
            <w:tcBorders>
              <w:top w:val="single" w:sz="4" w:space="0" w:color="auto"/>
              <w:left w:val="single" w:sz="4" w:space="0" w:color="auto"/>
              <w:bottom w:val="nil"/>
              <w:right w:val="single" w:sz="4" w:space="0" w:color="auto"/>
            </w:tcBorders>
            <w:hideMark/>
          </w:tcPr>
          <w:p w14:paraId="3DD2B296" w14:textId="77777777" w:rsidR="00E43C48" w:rsidRDefault="00E43C48">
            <w:pPr>
              <w:pStyle w:val="TAC"/>
              <w:rPr>
                <w:rFonts w:eastAsia="DengXian"/>
                <w:lang w:eastAsia="zh-CN"/>
              </w:rPr>
            </w:pPr>
            <w:r>
              <w:rPr>
                <w:rFonts w:eastAsia="DengXian"/>
                <w:lang w:eastAsia="zh-CN"/>
              </w:rPr>
              <w:t>200</w:t>
            </w:r>
          </w:p>
        </w:tc>
        <w:tc>
          <w:tcPr>
            <w:tcW w:w="1318" w:type="dxa"/>
            <w:tcBorders>
              <w:top w:val="single" w:sz="4" w:space="0" w:color="auto"/>
              <w:left w:val="single" w:sz="4" w:space="0" w:color="auto"/>
              <w:bottom w:val="nil"/>
              <w:right w:val="single" w:sz="4" w:space="0" w:color="auto"/>
            </w:tcBorders>
            <w:hideMark/>
          </w:tcPr>
          <w:p w14:paraId="5719F544" w14:textId="77777777" w:rsidR="00E43C48" w:rsidRDefault="00E43C48">
            <w:pPr>
              <w:pStyle w:val="TAC"/>
              <w:rPr>
                <w:lang w:eastAsia="zh-CN"/>
              </w:rPr>
            </w:pPr>
            <w:r>
              <w:rPr>
                <w:lang w:eastAsia="zh-CN"/>
              </w:rPr>
              <w:t>0</w:t>
            </w:r>
          </w:p>
        </w:tc>
      </w:tr>
      <w:tr w:rsidR="00E43C48" w14:paraId="7CFE2826" w14:textId="77777777" w:rsidTr="00E43C48">
        <w:trPr>
          <w:jc w:val="center"/>
        </w:trPr>
        <w:tc>
          <w:tcPr>
            <w:tcW w:w="1307" w:type="dxa"/>
            <w:tcBorders>
              <w:top w:val="nil"/>
              <w:left w:val="single" w:sz="4" w:space="0" w:color="auto"/>
              <w:bottom w:val="nil"/>
              <w:right w:val="single" w:sz="4" w:space="0" w:color="auto"/>
            </w:tcBorders>
          </w:tcPr>
          <w:p w14:paraId="3524F1D8" w14:textId="77777777" w:rsidR="00E43C48" w:rsidRDefault="00E43C48">
            <w:pPr>
              <w:pStyle w:val="TAC"/>
            </w:pPr>
          </w:p>
        </w:tc>
        <w:tc>
          <w:tcPr>
            <w:tcW w:w="990" w:type="dxa"/>
            <w:tcBorders>
              <w:top w:val="nil"/>
              <w:left w:val="single" w:sz="4" w:space="0" w:color="auto"/>
              <w:bottom w:val="nil"/>
              <w:right w:val="single" w:sz="4" w:space="0" w:color="auto"/>
            </w:tcBorders>
          </w:tcPr>
          <w:p w14:paraId="655EB2B9" w14:textId="77777777" w:rsidR="00E43C48" w:rsidRDefault="00E43C48">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7CFB5971" w14:textId="77777777" w:rsidR="00E43C48" w:rsidRDefault="00E43C48">
            <w:pPr>
              <w:pStyle w:val="TAC"/>
              <w:rPr>
                <w:rFonts w:eastAsia="DengXian"/>
                <w:lang w:eastAsia="zh-CN"/>
              </w:rPr>
            </w:pPr>
            <w:r>
              <w:t>60</w:t>
            </w:r>
          </w:p>
        </w:tc>
        <w:tc>
          <w:tcPr>
            <w:tcW w:w="1170" w:type="dxa"/>
            <w:tcBorders>
              <w:top w:val="single" w:sz="6" w:space="0" w:color="auto"/>
              <w:left w:val="single" w:sz="6" w:space="0" w:color="auto"/>
              <w:bottom w:val="single" w:sz="6" w:space="0" w:color="auto"/>
              <w:right w:val="single" w:sz="6" w:space="0" w:color="auto"/>
            </w:tcBorders>
            <w:hideMark/>
          </w:tcPr>
          <w:p w14:paraId="51A33604" w14:textId="77777777" w:rsidR="00E43C48" w:rsidRDefault="00E43C48">
            <w:pPr>
              <w:pStyle w:val="TAC"/>
              <w:rPr>
                <w:rFonts w:cs="Arial"/>
                <w:szCs w:val="18"/>
                <w:lang w:eastAsia="zh-CN"/>
              </w:rPr>
            </w:pPr>
            <w:r>
              <w:t>60, 80, 100</w:t>
            </w:r>
          </w:p>
        </w:tc>
        <w:tc>
          <w:tcPr>
            <w:tcW w:w="1170" w:type="dxa"/>
            <w:tcBorders>
              <w:top w:val="single" w:sz="6" w:space="0" w:color="auto"/>
              <w:left w:val="single" w:sz="6" w:space="0" w:color="auto"/>
              <w:bottom w:val="single" w:sz="6" w:space="0" w:color="auto"/>
              <w:right w:val="single" w:sz="6" w:space="0" w:color="auto"/>
            </w:tcBorders>
          </w:tcPr>
          <w:p w14:paraId="7D5C1BEE"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51A8698E" w14:textId="77777777" w:rsidR="00E43C48" w:rsidRDefault="00E43C48">
            <w:pPr>
              <w:pStyle w:val="TAC"/>
            </w:pPr>
          </w:p>
        </w:tc>
        <w:tc>
          <w:tcPr>
            <w:tcW w:w="1154" w:type="dxa"/>
            <w:tcBorders>
              <w:top w:val="single" w:sz="6" w:space="0" w:color="auto"/>
              <w:left w:val="single" w:sz="6" w:space="0" w:color="auto"/>
              <w:bottom w:val="single" w:sz="6" w:space="0" w:color="auto"/>
              <w:right w:val="single" w:sz="4" w:space="0" w:color="auto"/>
            </w:tcBorders>
          </w:tcPr>
          <w:p w14:paraId="44E63C3C" w14:textId="77777777" w:rsidR="00E43C48" w:rsidRDefault="00E43C48">
            <w:pPr>
              <w:pStyle w:val="TAC"/>
            </w:pPr>
          </w:p>
        </w:tc>
        <w:tc>
          <w:tcPr>
            <w:tcW w:w="1080" w:type="dxa"/>
            <w:tcBorders>
              <w:top w:val="nil"/>
              <w:left w:val="single" w:sz="4" w:space="0" w:color="auto"/>
              <w:bottom w:val="nil"/>
              <w:right w:val="single" w:sz="4" w:space="0" w:color="auto"/>
            </w:tcBorders>
          </w:tcPr>
          <w:p w14:paraId="4FA1A6DB" w14:textId="77777777" w:rsidR="00E43C48" w:rsidRDefault="00E43C48">
            <w:pPr>
              <w:pStyle w:val="TAC"/>
              <w:rPr>
                <w:rFonts w:eastAsia="Yu Mincho"/>
                <w:lang w:eastAsia="ja-JP"/>
              </w:rPr>
            </w:pPr>
          </w:p>
        </w:tc>
        <w:tc>
          <w:tcPr>
            <w:tcW w:w="1318" w:type="dxa"/>
            <w:tcBorders>
              <w:top w:val="nil"/>
              <w:left w:val="single" w:sz="4" w:space="0" w:color="auto"/>
              <w:bottom w:val="nil"/>
              <w:right w:val="single" w:sz="4" w:space="0" w:color="auto"/>
            </w:tcBorders>
          </w:tcPr>
          <w:p w14:paraId="078B1054" w14:textId="77777777" w:rsidR="00E43C48" w:rsidRDefault="00E43C48">
            <w:pPr>
              <w:pStyle w:val="TAC"/>
            </w:pPr>
          </w:p>
        </w:tc>
      </w:tr>
      <w:tr w:rsidR="00E43C48" w14:paraId="5D9DA9F9" w14:textId="77777777" w:rsidTr="00E43C48">
        <w:trPr>
          <w:jc w:val="center"/>
        </w:trPr>
        <w:tc>
          <w:tcPr>
            <w:tcW w:w="1307" w:type="dxa"/>
            <w:tcBorders>
              <w:top w:val="nil"/>
              <w:left w:val="single" w:sz="4" w:space="0" w:color="auto"/>
              <w:bottom w:val="nil"/>
              <w:right w:val="single" w:sz="4" w:space="0" w:color="auto"/>
            </w:tcBorders>
          </w:tcPr>
          <w:p w14:paraId="3D573E81" w14:textId="77777777" w:rsidR="00E43C48" w:rsidRDefault="00E43C48">
            <w:pPr>
              <w:pStyle w:val="TAC"/>
            </w:pPr>
          </w:p>
        </w:tc>
        <w:tc>
          <w:tcPr>
            <w:tcW w:w="990" w:type="dxa"/>
            <w:tcBorders>
              <w:top w:val="nil"/>
              <w:left w:val="single" w:sz="4" w:space="0" w:color="auto"/>
              <w:bottom w:val="nil"/>
              <w:right w:val="single" w:sz="4" w:space="0" w:color="auto"/>
            </w:tcBorders>
          </w:tcPr>
          <w:p w14:paraId="5705A8B6" w14:textId="77777777" w:rsidR="00E43C48" w:rsidRDefault="00E43C48">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0F2643C2" w14:textId="77777777" w:rsidR="00E43C48" w:rsidRDefault="00E43C48">
            <w:pPr>
              <w:pStyle w:val="TAC"/>
              <w:rPr>
                <w:rFonts w:eastAsia="DengXian"/>
                <w:lang w:eastAsia="zh-CN"/>
              </w:rPr>
            </w:pPr>
            <w:r>
              <w:t>80</w:t>
            </w:r>
          </w:p>
        </w:tc>
        <w:tc>
          <w:tcPr>
            <w:tcW w:w="1170" w:type="dxa"/>
            <w:tcBorders>
              <w:top w:val="single" w:sz="6" w:space="0" w:color="auto"/>
              <w:left w:val="single" w:sz="6" w:space="0" w:color="auto"/>
              <w:bottom w:val="single" w:sz="6" w:space="0" w:color="auto"/>
              <w:right w:val="single" w:sz="6" w:space="0" w:color="auto"/>
            </w:tcBorders>
            <w:hideMark/>
          </w:tcPr>
          <w:p w14:paraId="4A0223B2" w14:textId="77777777" w:rsidR="00E43C48" w:rsidRDefault="00E43C48">
            <w:pPr>
              <w:pStyle w:val="TAC"/>
              <w:rPr>
                <w:rFonts w:cs="Arial"/>
                <w:szCs w:val="18"/>
                <w:lang w:eastAsia="zh-CN"/>
              </w:rPr>
            </w:pPr>
            <w:r>
              <w:rPr>
                <w:rFonts w:eastAsia="Yu Mincho"/>
                <w:lang w:eastAsia="ja-JP"/>
              </w:rPr>
              <w:t>80, 100</w:t>
            </w:r>
          </w:p>
        </w:tc>
        <w:tc>
          <w:tcPr>
            <w:tcW w:w="1170" w:type="dxa"/>
            <w:tcBorders>
              <w:top w:val="single" w:sz="6" w:space="0" w:color="auto"/>
              <w:left w:val="single" w:sz="6" w:space="0" w:color="auto"/>
              <w:bottom w:val="single" w:sz="6" w:space="0" w:color="auto"/>
              <w:right w:val="single" w:sz="6" w:space="0" w:color="auto"/>
            </w:tcBorders>
          </w:tcPr>
          <w:p w14:paraId="4F2042AC"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23AAA69D" w14:textId="77777777" w:rsidR="00E43C48" w:rsidRDefault="00E43C48">
            <w:pPr>
              <w:pStyle w:val="TAC"/>
            </w:pPr>
          </w:p>
        </w:tc>
        <w:tc>
          <w:tcPr>
            <w:tcW w:w="1154" w:type="dxa"/>
            <w:tcBorders>
              <w:top w:val="single" w:sz="6" w:space="0" w:color="auto"/>
              <w:left w:val="single" w:sz="6" w:space="0" w:color="auto"/>
              <w:bottom w:val="single" w:sz="6" w:space="0" w:color="auto"/>
              <w:right w:val="single" w:sz="4" w:space="0" w:color="auto"/>
            </w:tcBorders>
          </w:tcPr>
          <w:p w14:paraId="64C69E9D" w14:textId="77777777" w:rsidR="00E43C48" w:rsidRDefault="00E43C48">
            <w:pPr>
              <w:pStyle w:val="TAC"/>
            </w:pPr>
          </w:p>
        </w:tc>
        <w:tc>
          <w:tcPr>
            <w:tcW w:w="1080" w:type="dxa"/>
            <w:tcBorders>
              <w:top w:val="nil"/>
              <w:left w:val="single" w:sz="4" w:space="0" w:color="auto"/>
              <w:bottom w:val="nil"/>
              <w:right w:val="single" w:sz="4" w:space="0" w:color="auto"/>
            </w:tcBorders>
          </w:tcPr>
          <w:p w14:paraId="32BFD51D" w14:textId="77777777" w:rsidR="00E43C48" w:rsidRDefault="00E43C48">
            <w:pPr>
              <w:pStyle w:val="TAC"/>
              <w:rPr>
                <w:rFonts w:eastAsia="Yu Mincho"/>
                <w:lang w:eastAsia="ja-JP"/>
              </w:rPr>
            </w:pPr>
          </w:p>
        </w:tc>
        <w:tc>
          <w:tcPr>
            <w:tcW w:w="1318" w:type="dxa"/>
            <w:tcBorders>
              <w:top w:val="nil"/>
              <w:left w:val="single" w:sz="4" w:space="0" w:color="auto"/>
              <w:bottom w:val="nil"/>
              <w:right w:val="single" w:sz="4" w:space="0" w:color="auto"/>
            </w:tcBorders>
          </w:tcPr>
          <w:p w14:paraId="045F787B" w14:textId="77777777" w:rsidR="00E43C48" w:rsidRDefault="00E43C48">
            <w:pPr>
              <w:pStyle w:val="TAC"/>
            </w:pPr>
          </w:p>
        </w:tc>
      </w:tr>
      <w:tr w:rsidR="00E43C48" w14:paraId="082F6652" w14:textId="77777777" w:rsidTr="00E43C48">
        <w:trPr>
          <w:jc w:val="center"/>
        </w:trPr>
        <w:tc>
          <w:tcPr>
            <w:tcW w:w="1307" w:type="dxa"/>
            <w:tcBorders>
              <w:top w:val="nil"/>
              <w:left w:val="single" w:sz="4" w:space="0" w:color="auto"/>
              <w:bottom w:val="nil"/>
              <w:right w:val="single" w:sz="4" w:space="0" w:color="auto"/>
            </w:tcBorders>
          </w:tcPr>
          <w:p w14:paraId="048EA481" w14:textId="77777777" w:rsidR="00E43C48" w:rsidRDefault="00E43C48">
            <w:pPr>
              <w:pStyle w:val="TAC"/>
            </w:pPr>
          </w:p>
        </w:tc>
        <w:tc>
          <w:tcPr>
            <w:tcW w:w="990" w:type="dxa"/>
            <w:tcBorders>
              <w:top w:val="nil"/>
              <w:left w:val="single" w:sz="4" w:space="0" w:color="auto"/>
              <w:bottom w:val="nil"/>
              <w:right w:val="single" w:sz="4" w:space="0" w:color="auto"/>
            </w:tcBorders>
          </w:tcPr>
          <w:p w14:paraId="6F49A3AE" w14:textId="77777777" w:rsidR="00E43C48" w:rsidRDefault="00E43C48">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77193A9A" w14:textId="77777777" w:rsidR="00E43C48" w:rsidRDefault="00E43C48">
            <w:pPr>
              <w:pStyle w:val="TAC"/>
              <w:rPr>
                <w:rFonts w:eastAsia="DengXian"/>
                <w:lang w:eastAsia="zh-CN"/>
              </w:rPr>
            </w:pPr>
            <w:r>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hideMark/>
          </w:tcPr>
          <w:p w14:paraId="1DEA1178" w14:textId="77777777" w:rsidR="00E43C48" w:rsidRDefault="00E43C48">
            <w:pPr>
              <w:pStyle w:val="TAC"/>
              <w:rPr>
                <w:rFonts w:cs="Arial"/>
                <w:szCs w:val="18"/>
                <w:lang w:eastAsia="zh-CN"/>
              </w:rPr>
            </w:pPr>
            <w:r>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7ACF53F"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014944C3" w14:textId="77777777" w:rsidR="00E43C48" w:rsidRDefault="00E43C48">
            <w:pPr>
              <w:pStyle w:val="TAC"/>
            </w:pPr>
          </w:p>
        </w:tc>
        <w:tc>
          <w:tcPr>
            <w:tcW w:w="1154" w:type="dxa"/>
            <w:tcBorders>
              <w:top w:val="single" w:sz="6" w:space="0" w:color="auto"/>
              <w:left w:val="single" w:sz="6" w:space="0" w:color="auto"/>
              <w:bottom w:val="single" w:sz="6" w:space="0" w:color="auto"/>
              <w:right w:val="single" w:sz="4" w:space="0" w:color="auto"/>
            </w:tcBorders>
          </w:tcPr>
          <w:p w14:paraId="72DF9C44" w14:textId="77777777" w:rsidR="00E43C48" w:rsidRDefault="00E43C48">
            <w:pPr>
              <w:pStyle w:val="TAC"/>
            </w:pPr>
          </w:p>
        </w:tc>
        <w:tc>
          <w:tcPr>
            <w:tcW w:w="1080" w:type="dxa"/>
            <w:tcBorders>
              <w:top w:val="nil"/>
              <w:left w:val="single" w:sz="4" w:space="0" w:color="auto"/>
              <w:bottom w:val="single" w:sz="4" w:space="0" w:color="auto"/>
              <w:right w:val="single" w:sz="4" w:space="0" w:color="auto"/>
            </w:tcBorders>
          </w:tcPr>
          <w:p w14:paraId="077ADC16" w14:textId="77777777" w:rsidR="00E43C48" w:rsidRDefault="00E43C48">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0F59EEEB" w14:textId="77777777" w:rsidR="00E43C48" w:rsidRDefault="00E43C48">
            <w:pPr>
              <w:pStyle w:val="TAC"/>
            </w:pPr>
          </w:p>
        </w:tc>
      </w:tr>
      <w:tr w:rsidR="00E43C48" w14:paraId="7E7C605C" w14:textId="77777777" w:rsidTr="00E43C48">
        <w:trPr>
          <w:jc w:val="center"/>
        </w:trPr>
        <w:tc>
          <w:tcPr>
            <w:tcW w:w="1307" w:type="dxa"/>
            <w:tcBorders>
              <w:top w:val="nil"/>
              <w:left w:val="single" w:sz="4" w:space="0" w:color="auto"/>
              <w:bottom w:val="nil"/>
              <w:right w:val="single" w:sz="4" w:space="0" w:color="auto"/>
            </w:tcBorders>
          </w:tcPr>
          <w:p w14:paraId="1D750D11" w14:textId="77777777" w:rsidR="00E43C48" w:rsidRDefault="00E43C48">
            <w:pPr>
              <w:pStyle w:val="TAC"/>
            </w:pPr>
          </w:p>
        </w:tc>
        <w:tc>
          <w:tcPr>
            <w:tcW w:w="990" w:type="dxa"/>
            <w:tcBorders>
              <w:top w:val="nil"/>
              <w:left w:val="single" w:sz="4" w:space="0" w:color="auto"/>
              <w:bottom w:val="nil"/>
              <w:right w:val="single" w:sz="4" w:space="0" w:color="auto"/>
            </w:tcBorders>
          </w:tcPr>
          <w:p w14:paraId="2E82FE46" w14:textId="77777777" w:rsidR="00E43C48" w:rsidRDefault="00E43C48">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726186A3" w14:textId="77777777" w:rsidR="00E43C48" w:rsidRDefault="00E43C48">
            <w:pPr>
              <w:pStyle w:val="TAC"/>
              <w:rPr>
                <w:rFonts w:eastAsia="Yu Mincho"/>
                <w:lang w:eastAsia="ja-JP"/>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hideMark/>
          </w:tcPr>
          <w:p w14:paraId="227718CC" w14:textId="77777777" w:rsidR="00E43C48" w:rsidRDefault="00E43C48">
            <w:pPr>
              <w:pStyle w:val="TAC"/>
              <w:rPr>
                <w:rFonts w:eastAsia="Yu Mincho"/>
                <w:lang w:eastAsia="ja-JP"/>
              </w:rPr>
            </w:pPr>
            <w:r>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DFF0E12"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4CCB98B6" w14:textId="77777777" w:rsidR="00E43C48" w:rsidRDefault="00E43C48">
            <w:pPr>
              <w:pStyle w:val="TAC"/>
            </w:pPr>
          </w:p>
        </w:tc>
        <w:tc>
          <w:tcPr>
            <w:tcW w:w="1154" w:type="dxa"/>
            <w:tcBorders>
              <w:top w:val="single" w:sz="6" w:space="0" w:color="auto"/>
              <w:left w:val="single" w:sz="6" w:space="0" w:color="auto"/>
              <w:bottom w:val="single" w:sz="6" w:space="0" w:color="auto"/>
              <w:right w:val="single" w:sz="6" w:space="0" w:color="auto"/>
            </w:tcBorders>
          </w:tcPr>
          <w:p w14:paraId="39AE6598" w14:textId="77777777" w:rsidR="00E43C48" w:rsidRDefault="00E43C48">
            <w:pPr>
              <w:pStyle w:val="TAC"/>
            </w:pPr>
          </w:p>
        </w:tc>
        <w:tc>
          <w:tcPr>
            <w:tcW w:w="1080" w:type="dxa"/>
            <w:tcBorders>
              <w:top w:val="single" w:sz="4" w:space="0" w:color="auto"/>
              <w:left w:val="single" w:sz="6" w:space="0" w:color="auto"/>
              <w:bottom w:val="nil"/>
              <w:right w:val="single" w:sz="6" w:space="0" w:color="auto"/>
            </w:tcBorders>
            <w:hideMark/>
          </w:tcPr>
          <w:p w14:paraId="727C4C23" w14:textId="77777777" w:rsidR="00E43C48" w:rsidRDefault="00E43C48">
            <w:pPr>
              <w:pStyle w:val="TAC"/>
              <w:rPr>
                <w:rFonts w:eastAsia="DengXian"/>
                <w:lang w:eastAsia="zh-CN"/>
              </w:rPr>
            </w:pPr>
            <w:r>
              <w:rPr>
                <w:rFonts w:eastAsia="DengXian"/>
                <w:lang w:eastAsia="zh-CN"/>
              </w:rPr>
              <w:t>200</w:t>
            </w:r>
          </w:p>
        </w:tc>
        <w:tc>
          <w:tcPr>
            <w:tcW w:w="1318" w:type="dxa"/>
            <w:tcBorders>
              <w:top w:val="single" w:sz="4" w:space="0" w:color="auto"/>
              <w:left w:val="single" w:sz="6" w:space="0" w:color="auto"/>
              <w:bottom w:val="nil"/>
              <w:right w:val="single" w:sz="4" w:space="0" w:color="auto"/>
            </w:tcBorders>
            <w:hideMark/>
          </w:tcPr>
          <w:p w14:paraId="2581C557" w14:textId="77777777" w:rsidR="00E43C48" w:rsidRDefault="00E43C48">
            <w:pPr>
              <w:pStyle w:val="TAC"/>
              <w:rPr>
                <w:lang w:eastAsia="zh-CN"/>
              </w:rPr>
            </w:pPr>
            <w:r>
              <w:rPr>
                <w:lang w:eastAsia="zh-CN"/>
              </w:rPr>
              <w:t>1</w:t>
            </w:r>
          </w:p>
        </w:tc>
      </w:tr>
      <w:tr w:rsidR="00E43C48" w14:paraId="782615F2" w14:textId="77777777" w:rsidTr="00E43C48">
        <w:trPr>
          <w:jc w:val="center"/>
        </w:trPr>
        <w:tc>
          <w:tcPr>
            <w:tcW w:w="1307" w:type="dxa"/>
            <w:tcBorders>
              <w:top w:val="nil"/>
              <w:left w:val="single" w:sz="4" w:space="0" w:color="auto"/>
              <w:bottom w:val="nil"/>
              <w:right w:val="single" w:sz="4" w:space="0" w:color="auto"/>
            </w:tcBorders>
          </w:tcPr>
          <w:p w14:paraId="0489ADC0" w14:textId="77777777" w:rsidR="00E43C48" w:rsidRDefault="00E43C48">
            <w:pPr>
              <w:pStyle w:val="TAC"/>
            </w:pPr>
          </w:p>
        </w:tc>
        <w:tc>
          <w:tcPr>
            <w:tcW w:w="990" w:type="dxa"/>
            <w:tcBorders>
              <w:top w:val="nil"/>
              <w:left w:val="single" w:sz="4" w:space="0" w:color="auto"/>
              <w:bottom w:val="nil"/>
              <w:right w:val="single" w:sz="4" w:space="0" w:color="auto"/>
            </w:tcBorders>
          </w:tcPr>
          <w:p w14:paraId="30DB49AF" w14:textId="77777777" w:rsidR="00E43C48" w:rsidRDefault="00E43C48">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67A69B7C" w14:textId="77777777" w:rsidR="00E43C48" w:rsidRDefault="00E43C48">
            <w:pPr>
              <w:pStyle w:val="TAC"/>
              <w:rPr>
                <w:rFonts w:eastAsia="DengXian"/>
                <w:lang w:eastAsia="zh-CN"/>
              </w:rPr>
            </w:pPr>
            <w:r>
              <w:t>15, 20</w:t>
            </w:r>
          </w:p>
        </w:tc>
        <w:tc>
          <w:tcPr>
            <w:tcW w:w="1170" w:type="dxa"/>
            <w:tcBorders>
              <w:top w:val="single" w:sz="6" w:space="0" w:color="auto"/>
              <w:left w:val="single" w:sz="6" w:space="0" w:color="auto"/>
              <w:bottom w:val="single" w:sz="6" w:space="0" w:color="auto"/>
              <w:right w:val="single" w:sz="6" w:space="0" w:color="auto"/>
            </w:tcBorders>
            <w:hideMark/>
          </w:tcPr>
          <w:p w14:paraId="7DA7C6E0" w14:textId="77777777" w:rsidR="00E43C48" w:rsidRDefault="00E43C48">
            <w:pPr>
              <w:pStyle w:val="TAC"/>
              <w:rPr>
                <w:rFonts w:eastAsia="DengXian"/>
                <w:lang w:eastAsia="zh-CN"/>
              </w:rPr>
            </w:pPr>
            <w:r>
              <w:t>90, 100</w:t>
            </w:r>
          </w:p>
        </w:tc>
        <w:tc>
          <w:tcPr>
            <w:tcW w:w="1170" w:type="dxa"/>
            <w:tcBorders>
              <w:top w:val="single" w:sz="6" w:space="0" w:color="auto"/>
              <w:left w:val="single" w:sz="6" w:space="0" w:color="auto"/>
              <w:bottom w:val="single" w:sz="6" w:space="0" w:color="auto"/>
              <w:right w:val="single" w:sz="6" w:space="0" w:color="auto"/>
            </w:tcBorders>
          </w:tcPr>
          <w:p w14:paraId="28856F9F"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2217DDFC" w14:textId="77777777" w:rsidR="00E43C48" w:rsidRDefault="00E43C48">
            <w:pPr>
              <w:pStyle w:val="TAC"/>
            </w:pPr>
          </w:p>
        </w:tc>
        <w:tc>
          <w:tcPr>
            <w:tcW w:w="1154" w:type="dxa"/>
            <w:tcBorders>
              <w:top w:val="single" w:sz="6" w:space="0" w:color="auto"/>
              <w:left w:val="single" w:sz="6" w:space="0" w:color="auto"/>
              <w:bottom w:val="single" w:sz="6" w:space="0" w:color="auto"/>
              <w:right w:val="single" w:sz="6" w:space="0" w:color="auto"/>
            </w:tcBorders>
          </w:tcPr>
          <w:p w14:paraId="08ABE15F" w14:textId="77777777" w:rsidR="00E43C48" w:rsidRDefault="00E43C48">
            <w:pPr>
              <w:pStyle w:val="TAC"/>
            </w:pPr>
          </w:p>
        </w:tc>
        <w:tc>
          <w:tcPr>
            <w:tcW w:w="1080" w:type="dxa"/>
            <w:tcBorders>
              <w:top w:val="nil"/>
              <w:left w:val="single" w:sz="6" w:space="0" w:color="auto"/>
              <w:bottom w:val="nil"/>
              <w:right w:val="single" w:sz="6" w:space="0" w:color="auto"/>
            </w:tcBorders>
          </w:tcPr>
          <w:p w14:paraId="44F19E4D" w14:textId="77777777" w:rsidR="00E43C48" w:rsidRDefault="00E43C48">
            <w:pPr>
              <w:pStyle w:val="TAC"/>
              <w:rPr>
                <w:rFonts w:eastAsia="DengXian"/>
                <w:lang w:eastAsia="zh-CN"/>
              </w:rPr>
            </w:pPr>
          </w:p>
        </w:tc>
        <w:tc>
          <w:tcPr>
            <w:tcW w:w="1318" w:type="dxa"/>
            <w:tcBorders>
              <w:top w:val="nil"/>
              <w:left w:val="single" w:sz="6" w:space="0" w:color="auto"/>
              <w:bottom w:val="nil"/>
              <w:right w:val="single" w:sz="4" w:space="0" w:color="auto"/>
            </w:tcBorders>
          </w:tcPr>
          <w:p w14:paraId="0452D0EF" w14:textId="77777777" w:rsidR="00E43C48" w:rsidRDefault="00E43C48">
            <w:pPr>
              <w:pStyle w:val="TAC"/>
              <w:rPr>
                <w:lang w:eastAsia="zh-CN"/>
              </w:rPr>
            </w:pPr>
          </w:p>
        </w:tc>
      </w:tr>
      <w:tr w:rsidR="00E43C48" w14:paraId="40A85B8E" w14:textId="77777777" w:rsidTr="00E43C48">
        <w:trPr>
          <w:jc w:val="center"/>
        </w:trPr>
        <w:tc>
          <w:tcPr>
            <w:tcW w:w="1307" w:type="dxa"/>
            <w:tcBorders>
              <w:top w:val="nil"/>
              <w:left w:val="single" w:sz="4" w:space="0" w:color="auto"/>
              <w:bottom w:val="nil"/>
              <w:right w:val="single" w:sz="4" w:space="0" w:color="auto"/>
            </w:tcBorders>
          </w:tcPr>
          <w:p w14:paraId="6824DCCC" w14:textId="77777777" w:rsidR="00E43C48" w:rsidRDefault="00E43C48">
            <w:pPr>
              <w:pStyle w:val="TAC"/>
            </w:pPr>
          </w:p>
        </w:tc>
        <w:tc>
          <w:tcPr>
            <w:tcW w:w="990" w:type="dxa"/>
            <w:tcBorders>
              <w:top w:val="nil"/>
              <w:left w:val="single" w:sz="4" w:space="0" w:color="auto"/>
              <w:bottom w:val="nil"/>
              <w:right w:val="single" w:sz="4" w:space="0" w:color="auto"/>
            </w:tcBorders>
          </w:tcPr>
          <w:p w14:paraId="69376FEC" w14:textId="77777777" w:rsidR="00E43C48" w:rsidRDefault="00E43C48">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0ECDAD91" w14:textId="77777777" w:rsidR="00E43C48" w:rsidRDefault="00E43C48">
            <w:pPr>
              <w:pStyle w:val="TAC"/>
              <w:rPr>
                <w:rFonts w:eastAsia="DengXian"/>
                <w:lang w:eastAsia="zh-CN"/>
              </w:rPr>
            </w:pPr>
            <w:r>
              <w:t>25, 30</w:t>
            </w:r>
          </w:p>
        </w:tc>
        <w:tc>
          <w:tcPr>
            <w:tcW w:w="1170" w:type="dxa"/>
            <w:tcBorders>
              <w:top w:val="single" w:sz="6" w:space="0" w:color="auto"/>
              <w:left w:val="single" w:sz="6" w:space="0" w:color="auto"/>
              <w:bottom w:val="single" w:sz="6" w:space="0" w:color="auto"/>
              <w:right w:val="single" w:sz="6" w:space="0" w:color="auto"/>
            </w:tcBorders>
            <w:hideMark/>
          </w:tcPr>
          <w:p w14:paraId="03885EAF" w14:textId="77777777" w:rsidR="00E43C48" w:rsidRDefault="00E43C48">
            <w:pPr>
              <w:pStyle w:val="TAC"/>
              <w:rPr>
                <w:rFonts w:eastAsia="DengXian"/>
                <w:lang w:eastAsia="zh-CN"/>
              </w:rPr>
            </w:pPr>
            <w:r>
              <w:t>80, 90, 100</w:t>
            </w:r>
          </w:p>
        </w:tc>
        <w:tc>
          <w:tcPr>
            <w:tcW w:w="1170" w:type="dxa"/>
            <w:tcBorders>
              <w:top w:val="single" w:sz="6" w:space="0" w:color="auto"/>
              <w:left w:val="single" w:sz="6" w:space="0" w:color="auto"/>
              <w:bottom w:val="single" w:sz="6" w:space="0" w:color="auto"/>
              <w:right w:val="single" w:sz="6" w:space="0" w:color="auto"/>
            </w:tcBorders>
          </w:tcPr>
          <w:p w14:paraId="21A50C3C"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53D3172A" w14:textId="77777777" w:rsidR="00E43C48" w:rsidRDefault="00E43C48">
            <w:pPr>
              <w:pStyle w:val="TAC"/>
            </w:pPr>
          </w:p>
        </w:tc>
        <w:tc>
          <w:tcPr>
            <w:tcW w:w="1154" w:type="dxa"/>
            <w:tcBorders>
              <w:top w:val="single" w:sz="6" w:space="0" w:color="auto"/>
              <w:left w:val="single" w:sz="6" w:space="0" w:color="auto"/>
              <w:bottom w:val="single" w:sz="6" w:space="0" w:color="auto"/>
              <w:right w:val="single" w:sz="6" w:space="0" w:color="auto"/>
            </w:tcBorders>
          </w:tcPr>
          <w:p w14:paraId="642C7707" w14:textId="77777777" w:rsidR="00E43C48" w:rsidRDefault="00E43C48">
            <w:pPr>
              <w:pStyle w:val="TAC"/>
            </w:pPr>
          </w:p>
        </w:tc>
        <w:tc>
          <w:tcPr>
            <w:tcW w:w="1080" w:type="dxa"/>
            <w:tcBorders>
              <w:top w:val="nil"/>
              <w:left w:val="single" w:sz="6" w:space="0" w:color="auto"/>
              <w:bottom w:val="nil"/>
              <w:right w:val="single" w:sz="6" w:space="0" w:color="auto"/>
            </w:tcBorders>
          </w:tcPr>
          <w:p w14:paraId="18DF4068" w14:textId="77777777" w:rsidR="00E43C48" w:rsidRDefault="00E43C48">
            <w:pPr>
              <w:pStyle w:val="TAC"/>
              <w:rPr>
                <w:rFonts w:eastAsia="DengXian"/>
                <w:lang w:eastAsia="zh-CN"/>
              </w:rPr>
            </w:pPr>
          </w:p>
        </w:tc>
        <w:tc>
          <w:tcPr>
            <w:tcW w:w="1318" w:type="dxa"/>
            <w:tcBorders>
              <w:top w:val="nil"/>
              <w:left w:val="single" w:sz="6" w:space="0" w:color="auto"/>
              <w:bottom w:val="nil"/>
              <w:right w:val="single" w:sz="4" w:space="0" w:color="auto"/>
            </w:tcBorders>
          </w:tcPr>
          <w:p w14:paraId="47B688BB" w14:textId="77777777" w:rsidR="00E43C48" w:rsidRDefault="00E43C48">
            <w:pPr>
              <w:pStyle w:val="TAC"/>
              <w:rPr>
                <w:lang w:eastAsia="zh-CN"/>
              </w:rPr>
            </w:pPr>
          </w:p>
        </w:tc>
      </w:tr>
      <w:tr w:rsidR="00E43C48" w14:paraId="324D76AC" w14:textId="77777777" w:rsidTr="00E43C48">
        <w:trPr>
          <w:jc w:val="center"/>
        </w:trPr>
        <w:tc>
          <w:tcPr>
            <w:tcW w:w="1307" w:type="dxa"/>
            <w:tcBorders>
              <w:top w:val="nil"/>
              <w:left w:val="single" w:sz="4" w:space="0" w:color="auto"/>
              <w:bottom w:val="nil"/>
              <w:right w:val="single" w:sz="4" w:space="0" w:color="auto"/>
            </w:tcBorders>
          </w:tcPr>
          <w:p w14:paraId="15CD2676" w14:textId="77777777" w:rsidR="00E43C48" w:rsidRDefault="00E43C48">
            <w:pPr>
              <w:pStyle w:val="TAC"/>
            </w:pPr>
          </w:p>
        </w:tc>
        <w:tc>
          <w:tcPr>
            <w:tcW w:w="990" w:type="dxa"/>
            <w:tcBorders>
              <w:top w:val="nil"/>
              <w:left w:val="single" w:sz="4" w:space="0" w:color="auto"/>
              <w:bottom w:val="nil"/>
              <w:right w:val="single" w:sz="4" w:space="0" w:color="auto"/>
            </w:tcBorders>
          </w:tcPr>
          <w:p w14:paraId="7A494877" w14:textId="77777777" w:rsidR="00E43C48" w:rsidRDefault="00E43C48">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686E07FF" w14:textId="77777777" w:rsidR="00E43C48" w:rsidRDefault="00E43C48">
            <w:pPr>
              <w:pStyle w:val="TAC"/>
              <w:rPr>
                <w:rFonts w:eastAsia="DengXian"/>
                <w:lang w:eastAsia="zh-CN"/>
              </w:rPr>
            </w:pPr>
            <w:r>
              <w:t>40</w:t>
            </w:r>
          </w:p>
        </w:tc>
        <w:tc>
          <w:tcPr>
            <w:tcW w:w="1170" w:type="dxa"/>
            <w:tcBorders>
              <w:top w:val="single" w:sz="6" w:space="0" w:color="auto"/>
              <w:left w:val="single" w:sz="6" w:space="0" w:color="auto"/>
              <w:bottom w:val="single" w:sz="6" w:space="0" w:color="auto"/>
              <w:right w:val="single" w:sz="6" w:space="0" w:color="auto"/>
            </w:tcBorders>
            <w:hideMark/>
          </w:tcPr>
          <w:p w14:paraId="6035AAC2" w14:textId="77777777" w:rsidR="00E43C48" w:rsidRDefault="00E43C48">
            <w:pPr>
              <w:pStyle w:val="TAC"/>
              <w:rPr>
                <w:rFonts w:eastAsia="DengXian"/>
                <w:lang w:eastAsia="zh-CN"/>
              </w:rPr>
            </w:pPr>
            <w:r>
              <w:t>70, 80, 90, 100</w:t>
            </w:r>
          </w:p>
        </w:tc>
        <w:tc>
          <w:tcPr>
            <w:tcW w:w="1170" w:type="dxa"/>
            <w:tcBorders>
              <w:top w:val="single" w:sz="6" w:space="0" w:color="auto"/>
              <w:left w:val="single" w:sz="6" w:space="0" w:color="auto"/>
              <w:bottom w:val="single" w:sz="6" w:space="0" w:color="auto"/>
              <w:right w:val="single" w:sz="6" w:space="0" w:color="auto"/>
            </w:tcBorders>
          </w:tcPr>
          <w:p w14:paraId="05E4CE9D"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35D7135C" w14:textId="77777777" w:rsidR="00E43C48" w:rsidRDefault="00E43C48">
            <w:pPr>
              <w:pStyle w:val="TAC"/>
            </w:pPr>
          </w:p>
        </w:tc>
        <w:tc>
          <w:tcPr>
            <w:tcW w:w="1154" w:type="dxa"/>
            <w:tcBorders>
              <w:top w:val="single" w:sz="6" w:space="0" w:color="auto"/>
              <w:left w:val="single" w:sz="6" w:space="0" w:color="auto"/>
              <w:bottom w:val="single" w:sz="6" w:space="0" w:color="auto"/>
              <w:right w:val="single" w:sz="6" w:space="0" w:color="auto"/>
            </w:tcBorders>
          </w:tcPr>
          <w:p w14:paraId="170E7E5A" w14:textId="77777777" w:rsidR="00E43C48" w:rsidRDefault="00E43C48">
            <w:pPr>
              <w:pStyle w:val="TAC"/>
            </w:pPr>
          </w:p>
        </w:tc>
        <w:tc>
          <w:tcPr>
            <w:tcW w:w="1080" w:type="dxa"/>
            <w:tcBorders>
              <w:top w:val="nil"/>
              <w:left w:val="single" w:sz="6" w:space="0" w:color="auto"/>
              <w:bottom w:val="nil"/>
              <w:right w:val="single" w:sz="6" w:space="0" w:color="auto"/>
            </w:tcBorders>
          </w:tcPr>
          <w:p w14:paraId="2211F294" w14:textId="77777777" w:rsidR="00E43C48" w:rsidRDefault="00E43C48">
            <w:pPr>
              <w:pStyle w:val="TAC"/>
              <w:rPr>
                <w:rFonts w:eastAsia="DengXian"/>
                <w:lang w:eastAsia="zh-CN"/>
              </w:rPr>
            </w:pPr>
          </w:p>
        </w:tc>
        <w:tc>
          <w:tcPr>
            <w:tcW w:w="1318" w:type="dxa"/>
            <w:tcBorders>
              <w:top w:val="nil"/>
              <w:left w:val="single" w:sz="6" w:space="0" w:color="auto"/>
              <w:bottom w:val="nil"/>
              <w:right w:val="single" w:sz="4" w:space="0" w:color="auto"/>
            </w:tcBorders>
          </w:tcPr>
          <w:p w14:paraId="2593CDDE" w14:textId="77777777" w:rsidR="00E43C48" w:rsidRDefault="00E43C48">
            <w:pPr>
              <w:pStyle w:val="TAC"/>
              <w:rPr>
                <w:lang w:eastAsia="zh-CN"/>
              </w:rPr>
            </w:pPr>
          </w:p>
        </w:tc>
      </w:tr>
      <w:tr w:rsidR="00E43C48" w14:paraId="609FCB6A" w14:textId="77777777" w:rsidTr="00E43C48">
        <w:trPr>
          <w:jc w:val="center"/>
        </w:trPr>
        <w:tc>
          <w:tcPr>
            <w:tcW w:w="1307" w:type="dxa"/>
            <w:tcBorders>
              <w:top w:val="nil"/>
              <w:left w:val="single" w:sz="4" w:space="0" w:color="auto"/>
              <w:bottom w:val="single" w:sz="4" w:space="0" w:color="auto"/>
              <w:right w:val="single" w:sz="4" w:space="0" w:color="auto"/>
            </w:tcBorders>
          </w:tcPr>
          <w:p w14:paraId="60CE60BA" w14:textId="77777777" w:rsidR="00E43C48" w:rsidRDefault="00E43C48">
            <w:pPr>
              <w:pStyle w:val="TAC"/>
            </w:pPr>
          </w:p>
        </w:tc>
        <w:tc>
          <w:tcPr>
            <w:tcW w:w="990" w:type="dxa"/>
            <w:tcBorders>
              <w:top w:val="nil"/>
              <w:left w:val="single" w:sz="4" w:space="0" w:color="auto"/>
              <w:bottom w:val="single" w:sz="4" w:space="0" w:color="auto"/>
              <w:right w:val="single" w:sz="4" w:space="0" w:color="auto"/>
            </w:tcBorders>
          </w:tcPr>
          <w:p w14:paraId="68619AE8" w14:textId="77777777" w:rsidR="00E43C48" w:rsidRDefault="00E43C48">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0380A03C" w14:textId="77777777" w:rsidR="00E43C48" w:rsidRDefault="00E43C48">
            <w:pPr>
              <w:pStyle w:val="TAC"/>
              <w:rPr>
                <w:rFonts w:eastAsia="DengXian"/>
                <w:lang w:eastAsia="zh-CN"/>
              </w:rPr>
            </w:pPr>
            <w:r>
              <w:t>50, 60, 70, 80, 90, 100</w:t>
            </w:r>
          </w:p>
        </w:tc>
        <w:tc>
          <w:tcPr>
            <w:tcW w:w="1170" w:type="dxa"/>
            <w:tcBorders>
              <w:top w:val="single" w:sz="6" w:space="0" w:color="auto"/>
              <w:left w:val="single" w:sz="6" w:space="0" w:color="auto"/>
              <w:bottom w:val="single" w:sz="6" w:space="0" w:color="auto"/>
              <w:right w:val="single" w:sz="6" w:space="0" w:color="auto"/>
            </w:tcBorders>
            <w:hideMark/>
          </w:tcPr>
          <w:p w14:paraId="788FCB20" w14:textId="77777777" w:rsidR="00E43C48" w:rsidRDefault="00E43C48">
            <w:pPr>
              <w:pStyle w:val="TAC"/>
              <w:rPr>
                <w:rFonts w:eastAsia="DengXian"/>
                <w:lang w:eastAsia="zh-CN"/>
              </w:rPr>
            </w:pPr>
            <w:r>
              <w:t>60, 70, 80, 90, 100</w:t>
            </w:r>
          </w:p>
        </w:tc>
        <w:tc>
          <w:tcPr>
            <w:tcW w:w="1170" w:type="dxa"/>
            <w:tcBorders>
              <w:top w:val="single" w:sz="6" w:space="0" w:color="auto"/>
              <w:left w:val="single" w:sz="6" w:space="0" w:color="auto"/>
              <w:bottom w:val="single" w:sz="6" w:space="0" w:color="auto"/>
              <w:right w:val="single" w:sz="6" w:space="0" w:color="auto"/>
            </w:tcBorders>
          </w:tcPr>
          <w:p w14:paraId="3F7086B5"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5AEC9FCD" w14:textId="77777777" w:rsidR="00E43C48" w:rsidRDefault="00E43C48">
            <w:pPr>
              <w:pStyle w:val="TAC"/>
            </w:pPr>
          </w:p>
        </w:tc>
        <w:tc>
          <w:tcPr>
            <w:tcW w:w="1154" w:type="dxa"/>
            <w:tcBorders>
              <w:top w:val="single" w:sz="6" w:space="0" w:color="auto"/>
              <w:left w:val="single" w:sz="6" w:space="0" w:color="auto"/>
              <w:bottom w:val="single" w:sz="6" w:space="0" w:color="auto"/>
              <w:right w:val="single" w:sz="6" w:space="0" w:color="auto"/>
            </w:tcBorders>
          </w:tcPr>
          <w:p w14:paraId="42BB5157" w14:textId="77777777" w:rsidR="00E43C48" w:rsidRDefault="00E43C48">
            <w:pPr>
              <w:pStyle w:val="TAC"/>
            </w:pPr>
          </w:p>
        </w:tc>
        <w:tc>
          <w:tcPr>
            <w:tcW w:w="1080" w:type="dxa"/>
            <w:tcBorders>
              <w:top w:val="nil"/>
              <w:left w:val="single" w:sz="6" w:space="0" w:color="auto"/>
              <w:bottom w:val="single" w:sz="6" w:space="0" w:color="auto"/>
              <w:right w:val="single" w:sz="6" w:space="0" w:color="auto"/>
            </w:tcBorders>
          </w:tcPr>
          <w:p w14:paraId="272C5697" w14:textId="77777777" w:rsidR="00E43C48" w:rsidRDefault="00E43C48">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6B02AC7B" w14:textId="77777777" w:rsidR="00E43C48" w:rsidRDefault="00E43C48">
            <w:pPr>
              <w:pStyle w:val="TAC"/>
              <w:rPr>
                <w:lang w:eastAsia="zh-CN"/>
              </w:rPr>
            </w:pPr>
          </w:p>
        </w:tc>
      </w:tr>
      <w:tr w:rsidR="00E43C48" w14:paraId="5995E0D6" w14:textId="77777777" w:rsidTr="00E43C48">
        <w:trPr>
          <w:jc w:val="center"/>
        </w:trPr>
        <w:tc>
          <w:tcPr>
            <w:tcW w:w="1307" w:type="dxa"/>
            <w:tcBorders>
              <w:top w:val="single" w:sz="4" w:space="0" w:color="auto"/>
              <w:left w:val="single" w:sz="4" w:space="0" w:color="auto"/>
              <w:bottom w:val="single" w:sz="6" w:space="0" w:color="auto"/>
              <w:right w:val="single" w:sz="6" w:space="0" w:color="auto"/>
            </w:tcBorders>
            <w:hideMark/>
          </w:tcPr>
          <w:p w14:paraId="6D4B8E87" w14:textId="77777777" w:rsidR="00E43C48" w:rsidRDefault="00E43C48">
            <w:pPr>
              <w:pStyle w:val="TAC"/>
            </w:pPr>
            <w:r>
              <w:rPr>
                <w:lang w:eastAsia="zh-CN"/>
              </w:rPr>
              <w:t>CA_n77D</w:t>
            </w:r>
          </w:p>
        </w:tc>
        <w:tc>
          <w:tcPr>
            <w:tcW w:w="990" w:type="dxa"/>
            <w:tcBorders>
              <w:top w:val="single" w:sz="4" w:space="0" w:color="auto"/>
              <w:left w:val="single" w:sz="6" w:space="0" w:color="auto"/>
              <w:bottom w:val="single" w:sz="6" w:space="0" w:color="auto"/>
              <w:right w:val="single" w:sz="6" w:space="0" w:color="auto"/>
            </w:tcBorders>
            <w:hideMark/>
          </w:tcPr>
          <w:p w14:paraId="06A7B5E6" w14:textId="77777777" w:rsidR="00E43C48" w:rsidRDefault="00E43C48">
            <w:pPr>
              <w:pStyle w:val="TAC"/>
            </w:pPr>
            <w:r>
              <w:rPr>
                <w:lang w:eastAsia="zh-CN"/>
              </w:rPr>
              <w:t>-</w:t>
            </w:r>
          </w:p>
        </w:tc>
        <w:tc>
          <w:tcPr>
            <w:tcW w:w="1260" w:type="dxa"/>
            <w:tcBorders>
              <w:top w:val="single" w:sz="6" w:space="0" w:color="auto"/>
              <w:left w:val="single" w:sz="6" w:space="0" w:color="auto"/>
              <w:bottom w:val="single" w:sz="6" w:space="0" w:color="auto"/>
              <w:right w:val="single" w:sz="6" w:space="0" w:color="auto"/>
            </w:tcBorders>
            <w:hideMark/>
          </w:tcPr>
          <w:p w14:paraId="6AF9FEC3" w14:textId="77777777" w:rsidR="00E43C48" w:rsidRDefault="00E43C48">
            <w:pPr>
              <w:pStyle w:val="TAC"/>
            </w:pPr>
            <w:r>
              <w:rPr>
                <w:lang w:eastAsia="zh-CN"/>
              </w:rPr>
              <w:t>100</w:t>
            </w:r>
          </w:p>
        </w:tc>
        <w:tc>
          <w:tcPr>
            <w:tcW w:w="1170" w:type="dxa"/>
            <w:tcBorders>
              <w:top w:val="single" w:sz="6" w:space="0" w:color="auto"/>
              <w:left w:val="single" w:sz="6" w:space="0" w:color="auto"/>
              <w:bottom w:val="single" w:sz="6" w:space="0" w:color="auto"/>
              <w:right w:val="single" w:sz="6" w:space="0" w:color="auto"/>
            </w:tcBorders>
            <w:hideMark/>
          </w:tcPr>
          <w:p w14:paraId="13AF6040" w14:textId="77777777" w:rsidR="00E43C48" w:rsidRDefault="00E43C48">
            <w:pPr>
              <w:pStyle w:val="TAC"/>
            </w:pPr>
            <w:r>
              <w:rPr>
                <w:lang w:eastAsia="zh-CN"/>
              </w:rPr>
              <w:t>100</w:t>
            </w:r>
          </w:p>
        </w:tc>
        <w:tc>
          <w:tcPr>
            <w:tcW w:w="1170" w:type="dxa"/>
            <w:tcBorders>
              <w:top w:val="single" w:sz="6" w:space="0" w:color="auto"/>
              <w:left w:val="single" w:sz="6" w:space="0" w:color="auto"/>
              <w:bottom w:val="single" w:sz="6" w:space="0" w:color="auto"/>
              <w:right w:val="single" w:sz="6" w:space="0" w:color="auto"/>
            </w:tcBorders>
            <w:hideMark/>
          </w:tcPr>
          <w:p w14:paraId="4A0C2FD2" w14:textId="77777777" w:rsidR="00E43C48" w:rsidRDefault="00E43C48">
            <w:pPr>
              <w:pStyle w:val="TAC"/>
            </w:pPr>
            <w:r>
              <w:rPr>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0936A73" w14:textId="77777777" w:rsidR="00E43C48" w:rsidRDefault="00E43C48">
            <w:pPr>
              <w:pStyle w:val="TAC"/>
            </w:pPr>
          </w:p>
        </w:tc>
        <w:tc>
          <w:tcPr>
            <w:tcW w:w="1154" w:type="dxa"/>
            <w:tcBorders>
              <w:top w:val="single" w:sz="6" w:space="0" w:color="auto"/>
              <w:left w:val="single" w:sz="6" w:space="0" w:color="auto"/>
              <w:bottom w:val="single" w:sz="6" w:space="0" w:color="auto"/>
              <w:right w:val="single" w:sz="6" w:space="0" w:color="auto"/>
            </w:tcBorders>
          </w:tcPr>
          <w:p w14:paraId="42678B7A" w14:textId="77777777" w:rsidR="00E43C48" w:rsidRDefault="00E43C48">
            <w:pPr>
              <w:pStyle w:val="TAC"/>
            </w:pPr>
          </w:p>
        </w:tc>
        <w:tc>
          <w:tcPr>
            <w:tcW w:w="1080" w:type="dxa"/>
            <w:tcBorders>
              <w:top w:val="single" w:sz="6" w:space="0" w:color="auto"/>
              <w:left w:val="single" w:sz="6" w:space="0" w:color="auto"/>
              <w:bottom w:val="single" w:sz="6" w:space="0" w:color="auto"/>
              <w:right w:val="single" w:sz="6" w:space="0" w:color="auto"/>
            </w:tcBorders>
            <w:hideMark/>
          </w:tcPr>
          <w:p w14:paraId="195EAF06" w14:textId="77777777" w:rsidR="00E43C48" w:rsidRDefault="00E43C48">
            <w:pPr>
              <w:pStyle w:val="TAC"/>
              <w:rPr>
                <w:rFonts w:eastAsia="Yu Mincho"/>
                <w:lang w:eastAsia="ja-JP"/>
              </w:rPr>
            </w:pPr>
            <w:r>
              <w:rPr>
                <w:lang w:eastAsia="zh-CN"/>
              </w:rPr>
              <w:t>300</w:t>
            </w:r>
          </w:p>
        </w:tc>
        <w:tc>
          <w:tcPr>
            <w:tcW w:w="1318" w:type="dxa"/>
            <w:tcBorders>
              <w:top w:val="single" w:sz="6" w:space="0" w:color="auto"/>
              <w:left w:val="single" w:sz="6" w:space="0" w:color="auto"/>
              <w:bottom w:val="single" w:sz="6" w:space="0" w:color="auto"/>
              <w:right w:val="single" w:sz="4" w:space="0" w:color="auto"/>
            </w:tcBorders>
            <w:hideMark/>
          </w:tcPr>
          <w:p w14:paraId="606D3BA4" w14:textId="77777777" w:rsidR="00E43C48" w:rsidRDefault="00E43C48">
            <w:pPr>
              <w:pStyle w:val="TAC"/>
            </w:pPr>
            <w:r>
              <w:rPr>
                <w:lang w:eastAsia="zh-CN"/>
              </w:rPr>
              <w:t>0</w:t>
            </w:r>
          </w:p>
        </w:tc>
      </w:tr>
      <w:tr w:rsidR="00E43C48" w14:paraId="40B1C729" w14:textId="77777777" w:rsidTr="00E43C48">
        <w:trPr>
          <w:jc w:val="center"/>
        </w:trPr>
        <w:tc>
          <w:tcPr>
            <w:tcW w:w="1307" w:type="dxa"/>
            <w:tcBorders>
              <w:top w:val="single" w:sz="6" w:space="0" w:color="auto"/>
              <w:left w:val="single" w:sz="4" w:space="0" w:color="auto"/>
              <w:bottom w:val="single" w:sz="4" w:space="0" w:color="auto"/>
              <w:right w:val="single" w:sz="6" w:space="0" w:color="auto"/>
            </w:tcBorders>
            <w:hideMark/>
          </w:tcPr>
          <w:p w14:paraId="65DF5EE9" w14:textId="77777777" w:rsidR="00E43C48" w:rsidRDefault="00E43C48">
            <w:pPr>
              <w:pStyle w:val="TAC"/>
            </w:pPr>
            <w:r>
              <w:rPr>
                <w:lang w:eastAsia="zh-CN"/>
              </w:rPr>
              <w:t>CA_n78B</w:t>
            </w:r>
          </w:p>
        </w:tc>
        <w:tc>
          <w:tcPr>
            <w:tcW w:w="990" w:type="dxa"/>
            <w:tcBorders>
              <w:top w:val="single" w:sz="6" w:space="0" w:color="auto"/>
              <w:left w:val="single" w:sz="6" w:space="0" w:color="auto"/>
              <w:bottom w:val="single" w:sz="4" w:space="0" w:color="auto"/>
              <w:right w:val="single" w:sz="6" w:space="0" w:color="auto"/>
            </w:tcBorders>
            <w:hideMark/>
          </w:tcPr>
          <w:p w14:paraId="4549036F" w14:textId="77777777" w:rsidR="00E43C48" w:rsidRDefault="00E43C48">
            <w:pPr>
              <w:pStyle w:val="TAC"/>
            </w:pPr>
            <w:r>
              <w:rPr>
                <w:lang w:eastAsia="zh-CN"/>
              </w:rPr>
              <w:t>-</w:t>
            </w:r>
          </w:p>
        </w:tc>
        <w:tc>
          <w:tcPr>
            <w:tcW w:w="1260" w:type="dxa"/>
            <w:tcBorders>
              <w:top w:val="single" w:sz="6" w:space="0" w:color="auto"/>
              <w:left w:val="single" w:sz="6" w:space="0" w:color="auto"/>
              <w:bottom w:val="single" w:sz="6" w:space="0" w:color="auto"/>
              <w:right w:val="single" w:sz="6" w:space="0" w:color="auto"/>
            </w:tcBorders>
            <w:hideMark/>
          </w:tcPr>
          <w:p w14:paraId="1D159DA8" w14:textId="77777777" w:rsidR="00E43C48" w:rsidRDefault="00E43C48">
            <w:pPr>
              <w:pStyle w:val="TAC"/>
            </w:pPr>
            <w:r>
              <w:rPr>
                <w:lang w:eastAsia="zh-CN"/>
              </w:rPr>
              <w:t>20</w:t>
            </w:r>
          </w:p>
        </w:tc>
        <w:tc>
          <w:tcPr>
            <w:tcW w:w="1170" w:type="dxa"/>
            <w:tcBorders>
              <w:top w:val="single" w:sz="6" w:space="0" w:color="auto"/>
              <w:left w:val="single" w:sz="6" w:space="0" w:color="auto"/>
              <w:bottom w:val="single" w:sz="6" w:space="0" w:color="auto"/>
              <w:right w:val="single" w:sz="6" w:space="0" w:color="auto"/>
            </w:tcBorders>
            <w:hideMark/>
          </w:tcPr>
          <w:p w14:paraId="614DF1D3" w14:textId="77777777" w:rsidR="00E43C48" w:rsidRDefault="00E43C48">
            <w:pPr>
              <w:pStyle w:val="TAC"/>
            </w:pPr>
            <w:r>
              <w:rPr>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0643038C"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53EBC7CF" w14:textId="77777777" w:rsidR="00E43C48" w:rsidRDefault="00E43C48">
            <w:pPr>
              <w:pStyle w:val="TAC"/>
            </w:pPr>
          </w:p>
        </w:tc>
        <w:tc>
          <w:tcPr>
            <w:tcW w:w="1154" w:type="dxa"/>
            <w:tcBorders>
              <w:top w:val="single" w:sz="6" w:space="0" w:color="auto"/>
              <w:left w:val="single" w:sz="6" w:space="0" w:color="auto"/>
              <w:bottom w:val="single" w:sz="6" w:space="0" w:color="auto"/>
              <w:right w:val="single" w:sz="6" w:space="0" w:color="auto"/>
            </w:tcBorders>
          </w:tcPr>
          <w:p w14:paraId="175D21A6" w14:textId="77777777" w:rsidR="00E43C48" w:rsidRDefault="00E43C48">
            <w:pPr>
              <w:pStyle w:val="TAC"/>
            </w:pPr>
          </w:p>
        </w:tc>
        <w:tc>
          <w:tcPr>
            <w:tcW w:w="1080" w:type="dxa"/>
            <w:tcBorders>
              <w:top w:val="single" w:sz="6" w:space="0" w:color="auto"/>
              <w:left w:val="single" w:sz="6" w:space="0" w:color="auto"/>
              <w:bottom w:val="single" w:sz="4" w:space="0" w:color="auto"/>
              <w:right w:val="single" w:sz="6" w:space="0" w:color="auto"/>
            </w:tcBorders>
            <w:hideMark/>
          </w:tcPr>
          <w:p w14:paraId="6AE0A1C9" w14:textId="77777777" w:rsidR="00E43C48" w:rsidRDefault="00E43C48">
            <w:pPr>
              <w:pStyle w:val="TAC"/>
              <w:rPr>
                <w:rFonts w:eastAsia="Yu Mincho"/>
                <w:lang w:eastAsia="ja-JP"/>
              </w:rPr>
            </w:pPr>
            <w:r>
              <w:rPr>
                <w:lang w:eastAsia="zh-CN"/>
              </w:rPr>
              <w:t>70</w:t>
            </w:r>
          </w:p>
        </w:tc>
        <w:tc>
          <w:tcPr>
            <w:tcW w:w="1318" w:type="dxa"/>
            <w:tcBorders>
              <w:top w:val="single" w:sz="6" w:space="0" w:color="auto"/>
              <w:left w:val="single" w:sz="6" w:space="0" w:color="auto"/>
              <w:bottom w:val="single" w:sz="4" w:space="0" w:color="auto"/>
              <w:right w:val="single" w:sz="4" w:space="0" w:color="auto"/>
            </w:tcBorders>
            <w:hideMark/>
          </w:tcPr>
          <w:p w14:paraId="46AB9CF9" w14:textId="77777777" w:rsidR="00E43C48" w:rsidRDefault="00E43C48">
            <w:pPr>
              <w:pStyle w:val="TAC"/>
            </w:pPr>
            <w:r>
              <w:rPr>
                <w:lang w:eastAsia="zh-CN"/>
              </w:rPr>
              <w:t>0</w:t>
            </w:r>
          </w:p>
        </w:tc>
      </w:tr>
      <w:tr w:rsidR="00E43C48" w14:paraId="21A9C5C5" w14:textId="77777777" w:rsidTr="00E43C48">
        <w:trPr>
          <w:jc w:val="center"/>
        </w:trPr>
        <w:tc>
          <w:tcPr>
            <w:tcW w:w="1307" w:type="dxa"/>
            <w:tcBorders>
              <w:top w:val="single" w:sz="4" w:space="0" w:color="auto"/>
              <w:left w:val="single" w:sz="4" w:space="0" w:color="auto"/>
              <w:bottom w:val="nil"/>
              <w:right w:val="single" w:sz="4" w:space="0" w:color="auto"/>
            </w:tcBorders>
            <w:hideMark/>
          </w:tcPr>
          <w:p w14:paraId="7F324D67" w14:textId="77777777" w:rsidR="00E43C48" w:rsidRDefault="00E43C48">
            <w:pPr>
              <w:pStyle w:val="TAC"/>
            </w:pPr>
            <w:r>
              <w:t>CA_n78C</w:t>
            </w:r>
          </w:p>
        </w:tc>
        <w:tc>
          <w:tcPr>
            <w:tcW w:w="990" w:type="dxa"/>
            <w:tcBorders>
              <w:top w:val="single" w:sz="4" w:space="0" w:color="auto"/>
              <w:left w:val="single" w:sz="4" w:space="0" w:color="auto"/>
              <w:bottom w:val="nil"/>
              <w:right w:val="single" w:sz="4" w:space="0" w:color="auto"/>
            </w:tcBorders>
            <w:hideMark/>
          </w:tcPr>
          <w:p w14:paraId="47D05CA2" w14:textId="77777777" w:rsidR="00E43C48" w:rsidRDefault="00E43C48">
            <w:pPr>
              <w:pStyle w:val="TAC"/>
            </w:pPr>
            <w:r>
              <w:t>CA_n78C</w:t>
            </w:r>
          </w:p>
        </w:tc>
        <w:tc>
          <w:tcPr>
            <w:tcW w:w="1260" w:type="dxa"/>
            <w:tcBorders>
              <w:top w:val="single" w:sz="6" w:space="0" w:color="auto"/>
              <w:left w:val="single" w:sz="4" w:space="0" w:color="auto"/>
              <w:bottom w:val="single" w:sz="6" w:space="0" w:color="auto"/>
              <w:right w:val="single" w:sz="6" w:space="0" w:color="auto"/>
            </w:tcBorders>
            <w:hideMark/>
          </w:tcPr>
          <w:p w14:paraId="1F7E8234" w14:textId="77777777" w:rsidR="00E43C48" w:rsidRDefault="00E43C48">
            <w:pPr>
              <w:pStyle w:val="TAC"/>
            </w:pPr>
            <w:r>
              <w:t>50</w:t>
            </w:r>
          </w:p>
        </w:tc>
        <w:tc>
          <w:tcPr>
            <w:tcW w:w="1170" w:type="dxa"/>
            <w:tcBorders>
              <w:top w:val="single" w:sz="6" w:space="0" w:color="auto"/>
              <w:left w:val="single" w:sz="6" w:space="0" w:color="auto"/>
              <w:bottom w:val="single" w:sz="6" w:space="0" w:color="auto"/>
              <w:right w:val="single" w:sz="6" w:space="0" w:color="auto"/>
            </w:tcBorders>
            <w:hideMark/>
          </w:tcPr>
          <w:p w14:paraId="5355C614" w14:textId="77777777" w:rsidR="00E43C48" w:rsidRDefault="00E43C48">
            <w:pPr>
              <w:pStyle w:val="TAC"/>
            </w:pPr>
            <w:r>
              <w:t>60, 80, 100</w:t>
            </w:r>
          </w:p>
        </w:tc>
        <w:tc>
          <w:tcPr>
            <w:tcW w:w="1170" w:type="dxa"/>
            <w:tcBorders>
              <w:top w:val="single" w:sz="6" w:space="0" w:color="auto"/>
              <w:left w:val="single" w:sz="6" w:space="0" w:color="auto"/>
              <w:bottom w:val="single" w:sz="6" w:space="0" w:color="auto"/>
              <w:right w:val="single" w:sz="6" w:space="0" w:color="auto"/>
            </w:tcBorders>
          </w:tcPr>
          <w:p w14:paraId="1C9CC828"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45B766AB" w14:textId="77777777" w:rsidR="00E43C48" w:rsidRDefault="00E43C48">
            <w:pPr>
              <w:pStyle w:val="TAC"/>
            </w:pPr>
          </w:p>
        </w:tc>
        <w:tc>
          <w:tcPr>
            <w:tcW w:w="1154" w:type="dxa"/>
            <w:tcBorders>
              <w:top w:val="single" w:sz="6" w:space="0" w:color="auto"/>
              <w:left w:val="single" w:sz="6" w:space="0" w:color="auto"/>
              <w:bottom w:val="single" w:sz="6" w:space="0" w:color="auto"/>
              <w:right w:val="single" w:sz="4" w:space="0" w:color="auto"/>
            </w:tcBorders>
          </w:tcPr>
          <w:p w14:paraId="27EA9A8B" w14:textId="77777777" w:rsidR="00E43C48" w:rsidRDefault="00E43C48">
            <w:pPr>
              <w:pStyle w:val="TAC"/>
            </w:pPr>
          </w:p>
        </w:tc>
        <w:tc>
          <w:tcPr>
            <w:tcW w:w="1080" w:type="dxa"/>
            <w:tcBorders>
              <w:top w:val="single" w:sz="4" w:space="0" w:color="auto"/>
              <w:left w:val="single" w:sz="4" w:space="0" w:color="auto"/>
              <w:bottom w:val="nil"/>
              <w:right w:val="single" w:sz="4" w:space="0" w:color="auto"/>
            </w:tcBorders>
            <w:hideMark/>
          </w:tcPr>
          <w:p w14:paraId="6E3799F7" w14:textId="77777777" w:rsidR="00E43C48" w:rsidRDefault="00E43C48">
            <w:pPr>
              <w:pStyle w:val="TAC"/>
              <w:rPr>
                <w:rFonts w:eastAsia="Yu Mincho"/>
                <w:lang w:eastAsia="ja-JP"/>
              </w:rPr>
            </w:pPr>
            <w:r>
              <w:rPr>
                <w:rFonts w:eastAsia="Yu Mincho"/>
                <w:lang w:eastAsia="ja-JP"/>
              </w:rPr>
              <w:t>200</w:t>
            </w:r>
          </w:p>
        </w:tc>
        <w:tc>
          <w:tcPr>
            <w:tcW w:w="1318" w:type="dxa"/>
            <w:tcBorders>
              <w:top w:val="single" w:sz="4" w:space="0" w:color="auto"/>
              <w:left w:val="single" w:sz="4" w:space="0" w:color="auto"/>
              <w:bottom w:val="nil"/>
              <w:right w:val="single" w:sz="4" w:space="0" w:color="auto"/>
            </w:tcBorders>
            <w:hideMark/>
          </w:tcPr>
          <w:p w14:paraId="661A7FE8" w14:textId="77777777" w:rsidR="00E43C48" w:rsidRDefault="00E43C48">
            <w:pPr>
              <w:pStyle w:val="TAC"/>
            </w:pPr>
            <w:r>
              <w:t>0</w:t>
            </w:r>
          </w:p>
        </w:tc>
      </w:tr>
      <w:tr w:rsidR="00E43C48" w14:paraId="1F6B7BEF" w14:textId="77777777" w:rsidTr="00E43C48">
        <w:trPr>
          <w:jc w:val="center"/>
        </w:trPr>
        <w:tc>
          <w:tcPr>
            <w:tcW w:w="1307" w:type="dxa"/>
            <w:tcBorders>
              <w:top w:val="nil"/>
              <w:left w:val="single" w:sz="4" w:space="0" w:color="auto"/>
              <w:bottom w:val="nil"/>
              <w:right w:val="single" w:sz="4" w:space="0" w:color="auto"/>
            </w:tcBorders>
            <w:hideMark/>
          </w:tcPr>
          <w:p w14:paraId="0914CBEB" w14:textId="77777777" w:rsidR="00E43C48" w:rsidRDefault="00E43C48">
            <w:pPr>
              <w:spacing w:after="0"/>
              <w:rPr>
                <w:rFonts w:eastAsia="宋体"/>
                <w:lang w:eastAsia="en-GB"/>
              </w:rPr>
            </w:pPr>
          </w:p>
        </w:tc>
        <w:tc>
          <w:tcPr>
            <w:tcW w:w="990" w:type="dxa"/>
            <w:tcBorders>
              <w:top w:val="nil"/>
              <w:left w:val="single" w:sz="4" w:space="0" w:color="auto"/>
              <w:bottom w:val="nil"/>
              <w:right w:val="single" w:sz="4" w:space="0" w:color="auto"/>
            </w:tcBorders>
            <w:hideMark/>
          </w:tcPr>
          <w:p w14:paraId="7DDFB66E" w14:textId="77777777" w:rsidR="00E43C48" w:rsidRDefault="00E43C48">
            <w:pPr>
              <w:spacing w:after="0"/>
              <w:rPr>
                <w:rFonts w:eastAsia="宋体"/>
                <w:lang w:eastAsia="en-GB"/>
              </w:rPr>
            </w:pPr>
          </w:p>
        </w:tc>
        <w:tc>
          <w:tcPr>
            <w:tcW w:w="1260" w:type="dxa"/>
            <w:tcBorders>
              <w:top w:val="single" w:sz="6" w:space="0" w:color="auto"/>
              <w:left w:val="single" w:sz="4" w:space="0" w:color="auto"/>
              <w:bottom w:val="single" w:sz="6" w:space="0" w:color="auto"/>
              <w:right w:val="single" w:sz="6" w:space="0" w:color="auto"/>
            </w:tcBorders>
            <w:hideMark/>
          </w:tcPr>
          <w:p w14:paraId="0A66A5C8" w14:textId="77777777" w:rsidR="00E43C48" w:rsidRDefault="00E43C48">
            <w:pPr>
              <w:pStyle w:val="TAC"/>
            </w:pPr>
            <w:r>
              <w:t>60</w:t>
            </w:r>
          </w:p>
        </w:tc>
        <w:tc>
          <w:tcPr>
            <w:tcW w:w="1170" w:type="dxa"/>
            <w:tcBorders>
              <w:top w:val="single" w:sz="6" w:space="0" w:color="auto"/>
              <w:left w:val="single" w:sz="6" w:space="0" w:color="auto"/>
              <w:bottom w:val="single" w:sz="6" w:space="0" w:color="auto"/>
              <w:right w:val="single" w:sz="6" w:space="0" w:color="auto"/>
            </w:tcBorders>
            <w:hideMark/>
          </w:tcPr>
          <w:p w14:paraId="1EF29AE3" w14:textId="77777777" w:rsidR="00E43C48" w:rsidRDefault="00E43C48">
            <w:pPr>
              <w:pStyle w:val="TAC"/>
            </w:pPr>
            <w:r>
              <w:t>60, 80, 100</w:t>
            </w:r>
          </w:p>
        </w:tc>
        <w:tc>
          <w:tcPr>
            <w:tcW w:w="1170" w:type="dxa"/>
            <w:tcBorders>
              <w:top w:val="single" w:sz="6" w:space="0" w:color="auto"/>
              <w:left w:val="single" w:sz="6" w:space="0" w:color="auto"/>
              <w:bottom w:val="single" w:sz="6" w:space="0" w:color="auto"/>
              <w:right w:val="single" w:sz="6" w:space="0" w:color="auto"/>
            </w:tcBorders>
          </w:tcPr>
          <w:p w14:paraId="5C2CB6E7"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3A719DDA" w14:textId="77777777" w:rsidR="00E43C48" w:rsidRDefault="00E43C48">
            <w:pPr>
              <w:pStyle w:val="TAC"/>
            </w:pPr>
          </w:p>
        </w:tc>
        <w:tc>
          <w:tcPr>
            <w:tcW w:w="1154" w:type="dxa"/>
            <w:tcBorders>
              <w:top w:val="single" w:sz="6" w:space="0" w:color="auto"/>
              <w:left w:val="single" w:sz="6" w:space="0" w:color="auto"/>
              <w:bottom w:val="single" w:sz="6" w:space="0" w:color="auto"/>
              <w:right w:val="single" w:sz="4" w:space="0" w:color="auto"/>
            </w:tcBorders>
          </w:tcPr>
          <w:p w14:paraId="33C1772F" w14:textId="77777777" w:rsidR="00E43C48" w:rsidRDefault="00E43C48">
            <w:pPr>
              <w:pStyle w:val="TAC"/>
            </w:pPr>
          </w:p>
        </w:tc>
        <w:tc>
          <w:tcPr>
            <w:tcW w:w="1080" w:type="dxa"/>
            <w:tcBorders>
              <w:top w:val="nil"/>
              <w:left w:val="single" w:sz="4" w:space="0" w:color="auto"/>
              <w:bottom w:val="nil"/>
              <w:right w:val="single" w:sz="4" w:space="0" w:color="auto"/>
            </w:tcBorders>
            <w:hideMark/>
          </w:tcPr>
          <w:p w14:paraId="20060863" w14:textId="77777777" w:rsidR="00E43C48" w:rsidRDefault="00E43C48">
            <w:pPr>
              <w:spacing w:after="0"/>
              <w:rPr>
                <w:rFonts w:eastAsia="宋体"/>
                <w:lang w:eastAsia="en-GB"/>
              </w:rPr>
            </w:pPr>
          </w:p>
        </w:tc>
        <w:tc>
          <w:tcPr>
            <w:tcW w:w="1318" w:type="dxa"/>
            <w:tcBorders>
              <w:top w:val="nil"/>
              <w:left w:val="single" w:sz="4" w:space="0" w:color="auto"/>
              <w:bottom w:val="nil"/>
              <w:right w:val="single" w:sz="4" w:space="0" w:color="auto"/>
            </w:tcBorders>
            <w:hideMark/>
          </w:tcPr>
          <w:p w14:paraId="227C8E4A" w14:textId="77777777" w:rsidR="00E43C48" w:rsidRDefault="00E43C48">
            <w:pPr>
              <w:spacing w:after="0"/>
              <w:rPr>
                <w:rFonts w:eastAsia="宋体"/>
                <w:lang w:eastAsia="en-GB"/>
              </w:rPr>
            </w:pPr>
          </w:p>
        </w:tc>
      </w:tr>
      <w:tr w:rsidR="00E43C48" w14:paraId="46BC63C7" w14:textId="77777777" w:rsidTr="00E43C48">
        <w:trPr>
          <w:jc w:val="center"/>
        </w:trPr>
        <w:tc>
          <w:tcPr>
            <w:tcW w:w="1307" w:type="dxa"/>
            <w:tcBorders>
              <w:top w:val="nil"/>
              <w:left w:val="single" w:sz="4" w:space="0" w:color="auto"/>
              <w:bottom w:val="nil"/>
              <w:right w:val="single" w:sz="4" w:space="0" w:color="auto"/>
            </w:tcBorders>
          </w:tcPr>
          <w:p w14:paraId="797E4B80" w14:textId="77777777" w:rsidR="00E43C48" w:rsidRDefault="00E43C48">
            <w:pPr>
              <w:pStyle w:val="TAC"/>
            </w:pPr>
          </w:p>
        </w:tc>
        <w:tc>
          <w:tcPr>
            <w:tcW w:w="990" w:type="dxa"/>
            <w:tcBorders>
              <w:top w:val="nil"/>
              <w:left w:val="single" w:sz="4" w:space="0" w:color="auto"/>
              <w:bottom w:val="nil"/>
              <w:right w:val="single" w:sz="4" w:space="0" w:color="auto"/>
            </w:tcBorders>
          </w:tcPr>
          <w:p w14:paraId="7D2358DE" w14:textId="77777777" w:rsidR="00E43C48" w:rsidRDefault="00E43C48">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50154817" w14:textId="77777777" w:rsidR="00E43C48" w:rsidRDefault="00E43C48">
            <w:pPr>
              <w:pStyle w:val="TAC"/>
            </w:pPr>
            <w:r>
              <w:t>80</w:t>
            </w:r>
          </w:p>
        </w:tc>
        <w:tc>
          <w:tcPr>
            <w:tcW w:w="1170" w:type="dxa"/>
            <w:tcBorders>
              <w:top w:val="single" w:sz="6" w:space="0" w:color="auto"/>
              <w:left w:val="single" w:sz="6" w:space="0" w:color="auto"/>
              <w:bottom w:val="single" w:sz="6" w:space="0" w:color="auto"/>
              <w:right w:val="single" w:sz="6" w:space="0" w:color="auto"/>
            </w:tcBorders>
            <w:hideMark/>
          </w:tcPr>
          <w:p w14:paraId="5B7B758B" w14:textId="77777777" w:rsidR="00E43C48" w:rsidRDefault="00E43C48">
            <w:pPr>
              <w:pStyle w:val="TAC"/>
              <w:rPr>
                <w:rFonts w:eastAsia="Yu Mincho"/>
                <w:lang w:eastAsia="ja-JP"/>
              </w:rPr>
            </w:pPr>
            <w:r>
              <w:rPr>
                <w:rFonts w:eastAsia="Yu Mincho"/>
                <w:lang w:eastAsia="ja-JP"/>
              </w:rPr>
              <w:t>80, 100</w:t>
            </w:r>
          </w:p>
        </w:tc>
        <w:tc>
          <w:tcPr>
            <w:tcW w:w="1170" w:type="dxa"/>
            <w:tcBorders>
              <w:top w:val="single" w:sz="6" w:space="0" w:color="auto"/>
              <w:left w:val="single" w:sz="6" w:space="0" w:color="auto"/>
              <w:bottom w:val="single" w:sz="6" w:space="0" w:color="auto"/>
              <w:right w:val="single" w:sz="6" w:space="0" w:color="auto"/>
            </w:tcBorders>
          </w:tcPr>
          <w:p w14:paraId="2A593182"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3ACD242A" w14:textId="77777777" w:rsidR="00E43C48" w:rsidRDefault="00E43C48">
            <w:pPr>
              <w:pStyle w:val="TAC"/>
            </w:pPr>
          </w:p>
        </w:tc>
        <w:tc>
          <w:tcPr>
            <w:tcW w:w="1154" w:type="dxa"/>
            <w:tcBorders>
              <w:top w:val="single" w:sz="6" w:space="0" w:color="auto"/>
              <w:left w:val="single" w:sz="6" w:space="0" w:color="auto"/>
              <w:bottom w:val="single" w:sz="6" w:space="0" w:color="auto"/>
              <w:right w:val="single" w:sz="4" w:space="0" w:color="auto"/>
            </w:tcBorders>
          </w:tcPr>
          <w:p w14:paraId="6AF13439" w14:textId="77777777" w:rsidR="00E43C48" w:rsidRDefault="00E43C48">
            <w:pPr>
              <w:pStyle w:val="TAC"/>
            </w:pPr>
          </w:p>
        </w:tc>
        <w:tc>
          <w:tcPr>
            <w:tcW w:w="1080" w:type="dxa"/>
            <w:tcBorders>
              <w:top w:val="nil"/>
              <w:left w:val="single" w:sz="4" w:space="0" w:color="auto"/>
              <w:bottom w:val="nil"/>
              <w:right w:val="single" w:sz="4" w:space="0" w:color="auto"/>
            </w:tcBorders>
          </w:tcPr>
          <w:p w14:paraId="426D6E29" w14:textId="77777777" w:rsidR="00E43C48" w:rsidRDefault="00E43C48">
            <w:pPr>
              <w:pStyle w:val="TAC"/>
              <w:rPr>
                <w:rFonts w:eastAsia="Yu Mincho"/>
                <w:lang w:eastAsia="ja-JP"/>
              </w:rPr>
            </w:pPr>
          </w:p>
        </w:tc>
        <w:tc>
          <w:tcPr>
            <w:tcW w:w="1318" w:type="dxa"/>
            <w:tcBorders>
              <w:top w:val="nil"/>
              <w:left w:val="single" w:sz="4" w:space="0" w:color="auto"/>
              <w:bottom w:val="nil"/>
              <w:right w:val="single" w:sz="4" w:space="0" w:color="auto"/>
            </w:tcBorders>
          </w:tcPr>
          <w:p w14:paraId="7B27F3AE" w14:textId="77777777" w:rsidR="00E43C48" w:rsidRDefault="00E43C48">
            <w:pPr>
              <w:pStyle w:val="TAC"/>
            </w:pPr>
          </w:p>
        </w:tc>
      </w:tr>
      <w:tr w:rsidR="00E43C48" w14:paraId="42B97415" w14:textId="77777777" w:rsidTr="00E43C48">
        <w:trPr>
          <w:jc w:val="center"/>
        </w:trPr>
        <w:tc>
          <w:tcPr>
            <w:tcW w:w="1307" w:type="dxa"/>
            <w:tcBorders>
              <w:top w:val="nil"/>
              <w:left w:val="single" w:sz="4" w:space="0" w:color="auto"/>
              <w:bottom w:val="nil"/>
              <w:right w:val="single" w:sz="4" w:space="0" w:color="auto"/>
            </w:tcBorders>
          </w:tcPr>
          <w:p w14:paraId="444CB604" w14:textId="77777777" w:rsidR="00E43C48" w:rsidRDefault="00E43C48">
            <w:pPr>
              <w:pStyle w:val="TAC"/>
            </w:pPr>
          </w:p>
        </w:tc>
        <w:tc>
          <w:tcPr>
            <w:tcW w:w="990" w:type="dxa"/>
            <w:tcBorders>
              <w:top w:val="nil"/>
              <w:left w:val="single" w:sz="4" w:space="0" w:color="auto"/>
              <w:bottom w:val="nil"/>
              <w:right w:val="single" w:sz="4" w:space="0" w:color="auto"/>
            </w:tcBorders>
          </w:tcPr>
          <w:p w14:paraId="4DEF806F" w14:textId="77777777" w:rsidR="00E43C48" w:rsidRDefault="00E43C48">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781EF903" w14:textId="77777777" w:rsidR="00E43C48" w:rsidRDefault="00E43C48">
            <w:pPr>
              <w:pStyle w:val="TAC"/>
              <w:rPr>
                <w:rFonts w:eastAsia="Yu Mincho"/>
                <w:lang w:eastAsia="ja-JP"/>
              </w:rPr>
            </w:pPr>
            <w:r>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hideMark/>
          </w:tcPr>
          <w:p w14:paraId="5743EE5C" w14:textId="77777777" w:rsidR="00E43C48" w:rsidRDefault="00E43C48">
            <w:pPr>
              <w:pStyle w:val="TAC"/>
              <w:rPr>
                <w:rFonts w:eastAsia="Yu Mincho"/>
                <w:lang w:eastAsia="ja-JP"/>
              </w:rPr>
            </w:pPr>
            <w:r>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41C2C71"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27E1CFE8" w14:textId="77777777" w:rsidR="00E43C48" w:rsidRDefault="00E43C48">
            <w:pPr>
              <w:pStyle w:val="TAC"/>
            </w:pPr>
          </w:p>
        </w:tc>
        <w:tc>
          <w:tcPr>
            <w:tcW w:w="1154" w:type="dxa"/>
            <w:tcBorders>
              <w:top w:val="single" w:sz="6" w:space="0" w:color="auto"/>
              <w:left w:val="single" w:sz="6" w:space="0" w:color="auto"/>
              <w:bottom w:val="single" w:sz="6" w:space="0" w:color="auto"/>
              <w:right w:val="single" w:sz="4" w:space="0" w:color="auto"/>
            </w:tcBorders>
          </w:tcPr>
          <w:p w14:paraId="1CF1BD7E" w14:textId="77777777" w:rsidR="00E43C48" w:rsidRDefault="00E43C48">
            <w:pPr>
              <w:pStyle w:val="TAC"/>
            </w:pPr>
          </w:p>
        </w:tc>
        <w:tc>
          <w:tcPr>
            <w:tcW w:w="1080" w:type="dxa"/>
            <w:tcBorders>
              <w:top w:val="nil"/>
              <w:left w:val="single" w:sz="4" w:space="0" w:color="auto"/>
              <w:bottom w:val="single" w:sz="4" w:space="0" w:color="auto"/>
              <w:right w:val="single" w:sz="4" w:space="0" w:color="auto"/>
            </w:tcBorders>
          </w:tcPr>
          <w:p w14:paraId="00FF45D2" w14:textId="77777777" w:rsidR="00E43C48" w:rsidRDefault="00E43C48">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tcPr>
          <w:p w14:paraId="5C2641DC" w14:textId="77777777" w:rsidR="00E43C48" w:rsidRDefault="00E43C48">
            <w:pPr>
              <w:pStyle w:val="TAC"/>
            </w:pPr>
          </w:p>
        </w:tc>
      </w:tr>
      <w:tr w:rsidR="00E43C48" w14:paraId="3537B5FE" w14:textId="77777777" w:rsidTr="00E43C48">
        <w:trPr>
          <w:jc w:val="center"/>
        </w:trPr>
        <w:tc>
          <w:tcPr>
            <w:tcW w:w="1307" w:type="dxa"/>
            <w:tcBorders>
              <w:top w:val="nil"/>
              <w:left w:val="single" w:sz="4" w:space="0" w:color="auto"/>
              <w:bottom w:val="nil"/>
              <w:right w:val="single" w:sz="4" w:space="0" w:color="auto"/>
            </w:tcBorders>
          </w:tcPr>
          <w:p w14:paraId="5FA722CB" w14:textId="77777777" w:rsidR="00E43C48" w:rsidRDefault="00E43C48">
            <w:pPr>
              <w:pStyle w:val="TAC"/>
            </w:pPr>
          </w:p>
        </w:tc>
        <w:tc>
          <w:tcPr>
            <w:tcW w:w="990" w:type="dxa"/>
            <w:tcBorders>
              <w:top w:val="nil"/>
              <w:left w:val="single" w:sz="4" w:space="0" w:color="auto"/>
              <w:bottom w:val="nil"/>
              <w:right w:val="single" w:sz="4" w:space="0" w:color="auto"/>
            </w:tcBorders>
          </w:tcPr>
          <w:p w14:paraId="29EEA56E" w14:textId="77777777" w:rsidR="00E43C48" w:rsidRDefault="00E43C48">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434D4514" w14:textId="77777777" w:rsidR="00E43C48" w:rsidRDefault="00E43C48">
            <w:pPr>
              <w:pStyle w:val="TAC"/>
              <w:rPr>
                <w:rFonts w:eastAsia="DengXian"/>
                <w:lang w:eastAsia="zh-CN"/>
              </w:rPr>
            </w:pPr>
            <w:r>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hideMark/>
          </w:tcPr>
          <w:p w14:paraId="065FDB1F" w14:textId="77777777" w:rsidR="00E43C48" w:rsidRDefault="00E43C48">
            <w:pPr>
              <w:pStyle w:val="TAC"/>
              <w:rPr>
                <w:rFonts w:cs="Arial"/>
                <w:szCs w:val="18"/>
                <w:lang w:eastAsia="zh-CN"/>
              </w:rPr>
            </w:pPr>
            <w:r>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665F959"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311B90F1" w14:textId="77777777" w:rsidR="00E43C48" w:rsidRDefault="00E43C48">
            <w:pPr>
              <w:pStyle w:val="TAC"/>
            </w:pPr>
          </w:p>
        </w:tc>
        <w:tc>
          <w:tcPr>
            <w:tcW w:w="1154" w:type="dxa"/>
            <w:tcBorders>
              <w:top w:val="single" w:sz="6" w:space="0" w:color="auto"/>
              <w:left w:val="single" w:sz="6" w:space="0" w:color="auto"/>
              <w:bottom w:val="single" w:sz="6" w:space="0" w:color="auto"/>
              <w:right w:val="single" w:sz="6" w:space="0" w:color="auto"/>
            </w:tcBorders>
          </w:tcPr>
          <w:p w14:paraId="09943D94" w14:textId="77777777" w:rsidR="00E43C48" w:rsidRDefault="00E43C48">
            <w:pPr>
              <w:pStyle w:val="TAC"/>
            </w:pPr>
          </w:p>
        </w:tc>
        <w:tc>
          <w:tcPr>
            <w:tcW w:w="1080" w:type="dxa"/>
            <w:tcBorders>
              <w:top w:val="single" w:sz="4" w:space="0" w:color="auto"/>
              <w:left w:val="single" w:sz="6" w:space="0" w:color="auto"/>
              <w:bottom w:val="nil"/>
              <w:right w:val="single" w:sz="6" w:space="0" w:color="auto"/>
            </w:tcBorders>
            <w:hideMark/>
          </w:tcPr>
          <w:p w14:paraId="170B09F2" w14:textId="77777777" w:rsidR="00E43C48" w:rsidRDefault="00E43C48">
            <w:pPr>
              <w:pStyle w:val="TAC"/>
              <w:rPr>
                <w:rFonts w:eastAsia="DengXian"/>
                <w:lang w:eastAsia="zh-CN"/>
              </w:rPr>
            </w:pPr>
            <w:r>
              <w:rPr>
                <w:rFonts w:eastAsia="DengXian"/>
                <w:lang w:eastAsia="zh-CN"/>
              </w:rPr>
              <w:t>200</w:t>
            </w:r>
          </w:p>
        </w:tc>
        <w:tc>
          <w:tcPr>
            <w:tcW w:w="1318" w:type="dxa"/>
            <w:tcBorders>
              <w:top w:val="single" w:sz="4" w:space="0" w:color="auto"/>
              <w:left w:val="single" w:sz="6" w:space="0" w:color="auto"/>
              <w:bottom w:val="nil"/>
              <w:right w:val="single" w:sz="4" w:space="0" w:color="auto"/>
            </w:tcBorders>
            <w:hideMark/>
          </w:tcPr>
          <w:p w14:paraId="1D893EB7" w14:textId="77777777" w:rsidR="00E43C48" w:rsidRDefault="00E43C48">
            <w:pPr>
              <w:pStyle w:val="TAC"/>
              <w:rPr>
                <w:lang w:eastAsia="zh-CN"/>
              </w:rPr>
            </w:pPr>
            <w:r>
              <w:rPr>
                <w:lang w:eastAsia="zh-CN"/>
              </w:rPr>
              <w:t>1</w:t>
            </w:r>
          </w:p>
        </w:tc>
      </w:tr>
      <w:tr w:rsidR="00E43C48" w14:paraId="746252A3" w14:textId="77777777" w:rsidTr="00E43C48">
        <w:trPr>
          <w:jc w:val="center"/>
        </w:trPr>
        <w:tc>
          <w:tcPr>
            <w:tcW w:w="1307" w:type="dxa"/>
            <w:tcBorders>
              <w:top w:val="nil"/>
              <w:left w:val="single" w:sz="4" w:space="0" w:color="auto"/>
              <w:bottom w:val="nil"/>
              <w:right w:val="single" w:sz="4" w:space="0" w:color="auto"/>
            </w:tcBorders>
          </w:tcPr>
          <w:p w14:paraId="354D9E00" w14:textId="77777777" w:rsidR="00E43C48" w:rsidRDefault="00E43C48">
            <w:pPr>
              <w:pStyle w:val="TAC"/>
            </w:pPr>
          </w:p>
        </w:tc>
        <w:tc>
          <w:tcPr>
            <w:tcW w:w="990" w:type="dxa"/>
            <w:tcBorders>
              <w:top w:val="nil"/>
              <w:left w:val="single" w:sz="4" w:space="0" w:color="auto"/>
              <w:bottom w:val="nil"/>
              <w:right w:val="single" w:sz="4" w:space="0" w:color="auto"/>
            </w:tcBorders>
          </w:tcPr>
          <w:p w14:paraId="7DB33FD6" w14:textId="77777777" w:rsidR="00E43C48" w:rsidRDefault="00E43C48">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60A4ECC7" w14:textId="77777777" w:rsidR="00E43C48" w:rsidRDefault="00E43C48">
            <w:pPr>
              <w:pStyle w:val="TAC"/>
              <w:rPr>
                <w:rFonts w:eastAsia="DengXian"/>
                <w:lang w:eastAsia="zh-CN"/>
              </w:rPr>
            </w:pPr>
            <w:r>
              <w:t>15, 20</w:t>
            </w:r>
          </w:p>
        </w:tc>
        <w:tc>
          <w:tcPr>
            <w:tcW w:w="1170" w:type="dxa"/>
            <w:tcBorders>
              <w:top w:val="single" w:sz="6" w:space="0" w:color="auto"/>
              <w:left w:val="single" w:sz="6" w:space="0" w:color="auto"/>
              <w:bottom w:val="single" w:sz="6" w:space="0" w:color="auto"/>
              <w:right w:val="single" w:sz="6" w:space="0" w:color="auto"/>
            </w:tcBorders>
            <w:hideMark/>
          </w:tcPr>
          <w:p w14:paraId="321C67AF" w14:textId="77777777" w:rsidR="00E43C48" w:rsidRDefault="00E43C48">
            <w:pPr>
              <w:pStyle w:val="TAC"/>
              <w:rPr>
                <w:rFonts w:eastAsia="DengXian"/>
                <w:lang w:eastAsia="zh-CN"/>
              </w:rPr>
            </w:pPr>
            <w:r>
              <w:t>90, 100</w:t>
            </w:r>
          </w:p>
        </w:tc>
        <w:tc>
          <w:tcPr>
            <w:tcW w:w="1170" w:type="dxa"/>
            <w:tcBorders>
              <w:top w:val="single" w:sz="6" w:space="0" w:color="auto"/>
              <w:left w:val="single" w:sz="6" w:space="0" w:color="auto"/>
              <w:bottom w:val="single" w:sz="6" w:space="0" w:color="auto"/>
              <w:right w:val="single" w:sz="6" w:space="0" w:color="auto"/>
            </w:tcBorders>
          </w:tcPr>
          <w:p w14:paraId="06C272CE"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6CBAEE39" w14:textId="77777777" w:rsidR="00E43C48" w:rsidRDefault="00E43C48">
            <w:pPr>
              <w:pStyle w:val="TAC"/>
            </w:pPr>
          </w:p>
        </w:tc>
        <w:tc>
          <w:tcPr>
            <w:tcW w:w="1154" w:type="dxa"/>
            <w:tcBorders>
              <w:top w:val="single" w:sz="6" w:space="0" w:color="auto"/>
              <w:left w:val="single" w:sz="6" w:space="0" w:color="auto"/>
              <w:bottom w:val="single" w:sz="6" w:space="0" w:color="auto"/>
              <w:right w:val="single" w:sz="6" w:space="0" w:color="auto"/>
            </w:tcBorders>
          </w:tcPr>
          <w:p w14:paraId="5A51F30C" w14:textId="77777777" w:rsidR="00E43C48" w:rsidRDefault="00E43C48">
            <w:pPr>
              <w:pStyle w:val="TAC"/>
            </w:pPr>
          </w:p>
        </w:tc>
        <w:tc>
          <w:tcPr>
            <w:tcW w:w="1080" w:type="dxa"/>
            <w:tcBorders>
              <w:top w:val="nil"/>
              <w:left w:val="single" w:sz="6" w:space="0" w:color="auto"/>
              <w:bottom w:val="nil"/>
              <w:right w:val="single" w:sz="6" w:space="0" w:color="auto"/>
            </w:tcBorders>
          </w:tcPr>
          <w:p w14:paraId="14E5F43F" w14:textId="77777777" w:rsidR="00E43C48" w:rsidRDefault="00E43C48">
            <w:pPr>
              <w:pStyle w:val="TAC"/>
              <w:rPr>
                <w:rFonts w:eastAsia="DengXian"/>
                <w:lang w:eastAsia="zh-CN"/>
              </w:rPr>
            </w:pPr>
          </w:p>
        </w:tc>
        <w:tc>
          <w:tcPr>
            <w:tcW w:w="1318" w:type="dxa"/>
            <w:tcBorders>
              <w:top w:val="nil"/>
              <w:left w:val="single" w:sz="6" w:space="0" w:color="auto"/>
              <w:bottom w:val="nil"/>
              <w:right w:val="single" w:sz="4" w:space="0" w:color="auto"/>
            </w:tcBorders>
          </w:tcPr>
          <w:p w14:paraId="54D7C30B" w14:textId="77777777" w:rsidR="00E43C48" w:rsidRDefault="00E43C48">
            <w:pPr>
              <w:pStyle w:val="TAC"/>
              <w:rPr>
                <w:lang w:eastAsia="zh-CN"/>
              </w:rPr>
            </w:pPr>
          </w:p>
        </w:tc>
      </w:tr>
      <w:tr w:rsidR="00E43C48" w14:paraId="324A3F31" w14:textId="77777777" w:rsidTr="00E43C48">
        <w:trPr>
          <w:jc w:val="center"/>
        </w:trPr>
        <w:tc>
          <w:tcPr>
            <w:tcW w:w="1307" w:type="dxa"/>
            <w:tcBorders>
              <w:top w:val="nil"/>
              <w:left w:val="single" w:sz="4" w:space="0" w:color="auto"/>
              <w:bottom w:val="nil"/>
              <w:right w:val="single" w:sz="4" w:space="0" w:color="auto"/>
            </w:tcBorders>
          </w:tcPr>
          <w:p w14:paraId="7B0928A7" w14:textId="77777777" w:rsidR="00E43C48" w:rsidRDefault="00E43C48">
            <w:pPr>
              <w:pStyle w:val="TAC"/>
            </w:pPr>
          </w:p>
        </w:tc>
        <w:tc>
          <w:tcPr>
            <w:tcW w:w="990" w:type="dxa"/>
            <w:tcBorders>
              <w:top w:val="nil"/>
              <w:left w:val="single" w:sz="4" w:space="0" w:color="auto"/>
              <w:bottom w:val="nil"/>
              <w:right w:val="single" w:sz="4" w:space="0" w:color="auto"/>
            </w:tcBorders>
          </w:tcPr>
          <w:p w14:paraId="29698F06" w14:textId="77777777" w:rsidR="00E43C48" w:rsidRDefault="00E43C48">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51A09280" w14:textId="77777777" w:rsidR="00E43C48" w:rsidRDefault="00E43C48">
            <w:pPr>
              <w:pStyle w:val="TAC"/>
              <w:rPr>
                <w:rFonts w:eastAsia="DengXian"/>
                <w:lang w:eastAsia="zh-CN"/>
              </w:rPr>
            </w:pPr>
            <w:r>
              <w:t>25, 30</w:t>
            </w:r>
          </w:p>
        </w:tc>
        <w:tc>
          <w:tcPr>
            <w:tcW w:w="1170" w:type="dxa"/>
            <w:tcBorders>
              <w:top w:val="single" w:sz="6" w:space="0" w:color="auto"/>
              <w:left w:val="single" w:sz="6" w:space="0" w:color="auto"/>
              <w:bottom w:val="single" w:sz="6" w:space="0" w:color="auto"/>
              <w:right w:val="single" w:sz="6" w:space="0" w:color="auto"/>
            </w:tcBorders>
            <w:hideMark/>
          </w:tcPr>
          <w:p w14:paraId="1821109E" w14:textId="77777777" w:rsidR="00E43C48" w:rsidRDefault="00E43C48">
            <w:pPr>
              <w:pStyle w:val="TAC"/>
              <w:rPr>
                <w:rFonts w:eastAsia="DengXian"/>
                <w:lang w:eastAsia="zh-CN"/>
              </w:rPr>
            </w:pPr>
            <w:r>
              <w:t>80, 90, 100</w:t>
            </w:r>
          </w:p>
        </w:tc>
        <w:tc>
          <w:tcPr>
            <w:tcW w:w="1170" w:type="dxa"/>
            <w:tcBorders>
              <w:top w:val="single" w:sz="6" w:space="0" w:color="auto"/>
              <w:left w:val="single" w:sz="6" w:space="0" w:color="auto"/>
              <w:bottom w:val="single" w:sz="6" w:space="0" w:color="auto"/>
              <w:right w:val="single" w:sz="6" w:space="0" w:color="auto"/>
            </w:tcBorders>
          </w:tcPr>
          <w:p w14:paraId="47874840"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2BEBAAB3" w14:textId="77777777" w:rsidR="00E43C48" w:rsidRDefault="00E43C48">
            <w:pPr>
              <w:pStyle w:val="TAC"/>
            </w:pPr>
          </w:p>
        </w:tc>
        <w:tc>
          <w:tcPr>
            <w:tcW w:w="1154" w:type="dxa"/>
            <w:tcBorders>
              <w:top w:val="single" w:sz="6" w:space="0" w:color="auto"/>
              <w:left w:val="single" w:sz="6" w:space="0" w:color="auto"/>
              <w:bottom w:val="single" w:sz="6" w:space="0" w:color="auto"/>
              <w:right w:val="single" w:sz="6" w:space="0" w:color="auto"/>
            </w:tcBorders>
          </w:tcPr>
          <w:p w14:paraId="0B005AA4" w14:textId="77777777" w:rsidR="00E43C48" w:rsidRDefault="00E43C48">
            <w:pPr>
              <w:pStyle w:val="TAC"/>
            </w:pPr>
          </w:p>
        </w:tc>
        <w:tc>
          <w:tcPr>
            <w:tcW w:w="1080" w:type="dxa"/>
            <w:tcBorders>
              <w:top w:val="nil"/>
              <w:left w:val="single" w:sz="6" w:space="0" w:color="auto"/>
              <w:bottom w:val="nil"/>
              <w:right w:val="single" w:sz="6" w:space="0" w:color="auto"/>
            </w:tcBorders>
          </w:tcPr>
          <w:p w14:paraId="27A1EF3D" w14:textId="77777777" w:rsidR="00E43C48" w:rsidRDefault="00E43C48">
            <w:pPr>
              <w:pStyle w:val="TAC"/>
              <w:rPr>
                <w:rFonts w:eastAsia="DengXian"/>
                <w:lang w:eastAsia="zh-CN"/>
              </w:rPr>
            </w:pPr>
          </w:p>
        </w:tc>
        <w:tc>
          <w:tcPr>
            <w:tcW w:w="1318" w:type="dxa"/>
            <w:tcBorders>
              <w:top w:val="nil"/>
              <w:left w:val="single" w:sz="6" w:space="0" w:color="auto"/>
              <w:bottom w:val="nil"/>
              <w:right w:val="single" w:sz="4" w:space="0" w:color="auto"/>
            </w:tcBorders>
          </w:tcPr>
          <w:p w14:paraId="0A63D0B4" w14:textId="77777777" w:rsidR="00E43C48" w:rsidRDefault="00E43C48">
            <w:pPr>
              <w:pStyle w:val="TAC"/>
              <w:rPr>
                <w:lang w:eastAsia="zh-CN"/>
              </w:rPr>
            </w:pPr>
          </w:p>
        </w:tc>
      </w:tr>
      <w:tr w:rsidR="00E43C48" w14:paraId="09E4C316" w14:textId="77777777" w:rsidTr="00E43C48">
        <w:trPr>
          <w:jc w:val="center"/>
        </w:trPr>
        <w:tc>
          <w:tcPr>
            <w:tcW w:w="1307" w:type="dxa"/>
            <w:tcBorders>
              <w:top w:val="nil"/>
              <w:left w:val="single" w:sz="4" w:space="0" w:color="auto"/>
              <w:bottom w:val="nil"/>
              <w:right w:val="single" w:sz="4" w:space="0" w:color="auto"/>
            </w:tcBorders>
          </w:tcPr>
          <w:p w14:paraId="6566FE4F" w14:textId="77777777" w:rsidR="00E43C48" w:rsidRDefault="00E43C48">
            <w:pPr>
              <w:pStyle w:val="TAC"/>
            </w:pPr>
          </w:p>
        </w:tc>
        <w:tc>
          <w:tcPr>
            <w:tcW w:w="990" w:type="dxa"/>
            <w:tcBorders>
              <w:top w:val="nil"/>
              <w:left w:val="single" w:sz="4" w:space="0" w:color="auto"/>
              <w:bottom w:val="nil"/>
              <w:right w:val="single" w:sz="4" w:space="0" w:color="auto"/>
            </w:tcBorders>
          </w:tcPr>
          <w:p w14:paraId="3B370FCA" w14:textId="77777777" w:rsidR="00E43C48" w:rsidRDefault="00E43C48">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4A659239" w14:textId="77777777" w:rsidR="00E43C48" w:rsidRDefault="00E43C48">
            <w:pPr>
              <w:pStyle w:val="TAC"/>
              <w:rPr>
                <w:rFonts w:eastAsia="DengXian"/>
                <w:lang w:eastAsia="zh-CN"/>
              </w:rPr>
            </w:pPr>
            <w:r>
              <w:t>40</w:t>
            </w:r>
          </w:p>
        </w:tc>
        <w:tc>
          <w:tcPr>
            <w:tcW w:w="1170" w:type="dxa"/>
            <w:tcBorders>
              <w:top w:val="single" w:sz="6" w:space="0" w:color="auto"/>
              <w:left w:val="single" w:sz="6" w:space="0" w:color="auto"/>
              <w:bottom w:val="single" w:sz="6" w:space="0" w:color="auto"/>
              <w:right w:val="single" w:sz="6" w:space="0" w:color="auto"/>
            </w:tcBorders>
            <w:hideMark/>
          </w:tcPr>
          <w:p w14:paraId="35A76661" w14:textId="77777777" w:rsidR="00E43C48" w:rsidRDefault="00E43C48">
            <w:pPr>
              <w:pStyle w:val="TAC"/>
              <w:rPr>
                <w:rFonts w:eastAsia="DengXian"/>
                <w:lang w:eastAsia="zh-CN"/>
              </w:rPr>
            </w:pPr>
            <w:r>
              <w:t>70, 80, 90, 100</w:t>
            </w:r>
          </w:p>
        </w:tc>
        <w:tc>
          <w:tcPr>
            <w:tcW w:w="1170" w:type="dxa"/>
            <w:tcBorders>
              <w:top w:val="single" w:sz="6" w:space="0" w:color="auto"/>
              <w:left w:val="single" w:sz="6" w:space="0" w:color="auto"/>
              <w:bottom w:val="single" w:sz="6" w:space="0" w:color="auto"/>
              <w:right w:val="single" w:sz="6" w:space="0" w:color="auto"/>
            </w:tcBorders>
          </w:tcPr>
          <w:p w14:paraId="720F70A0"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55609EB6" w14:textId="77777777" w:rsidR="00E43C48" w:rsidRDefault="00E43C48">
            <w:pPr>
              <w:pStyle w:val="TAC"/>
            </w:pPr>
          </w:p>
        </w:tc>
        <w:tc>
          <w:tcPr>
            <w:tcW w:w="1154" w:type="dxa"/>
            <w:tcBorders>
              <w:top w:val="single" w:sz="6" w:space="0" w:color="auto"/>
              <w:left w:val="single" w:sz="6" w:space="0" w:color="auto"/>
              <w:bottom w:val="single" w:sz="6" w:space="0" w:color="auto"/>
              <w:right w:val="single" w:sz="6" w:space="0" w:color="auto"/>
            </w:tcBorders>
          </w:tcPr>
          <w:p w14:paraId="76B59E3B" w14:textId="77777777" w:rsidR="00E43C48" w:rsidRDefault="00E43C48">
            <w:pPr>
              <w:pStyle w:val="TAC"/>
            </w:pPr>
          </w:p>
        </w:tc>
        <w:tc>
          <w:tcPr>
            <w:tcW w:w="1080" w:type="dxa"/>
            <w:tcBorders>
              <w:top w:val="nil"/>
              <w:left w:val="single" w:sz="6" w:space="0" w:color="auto"/>
              <w:bottom w:val="nil"/>
              <w:right w:val="single" w:sz="6" w:space="0" w:color="auto"/>
            </w:tcBorders>
          </w:tcPr>
          <w:p w14:paraId="30842FC7" w14:textId="77777777" w:rsidR="00E43C48" w:rsidRDefault="00E43C48">
            <w:pPr>
              <w:pStyle w:val="TAC"/>
              <w:rPr>
                <w:rFonts w:eastAsia="DengXian"/>
                <w:lang w:eastAsia="zh-CN"/>
              </w:rPr>
            </w:pPr>
          </w:p>
        </w:tc>
        <w:tc>
          <w:tcPr>
            <w:tcW w:w="1318" w:type="dxa"/>
            <w:tcBorders>
              <w:top w:val="nil"/>
              <w:left w:val="single" w:sz="6" w:space="0" w:color="auto"/>
              <w:bottom w:val="nil"/>
              <w:right w:val="single" w:sz="4" w:space="0" w:color="auto"/>
            </w:tcBorders>
          </w:tcPr>
          <w:p w14:paraId="5A299FD0" w14:textId="77777777" w:rsidR="00E43C48" w:rsidRDefault="00E43C48">
            <w:pPr>
              <w:pStyle w:val="TAC"/>
              <w:rPr>
                <w:lang w:eastAsia="zh-CN"/>
              </w:rPr>
            </w:pPr>
          </w:p>
        </w:tc>
      </w:tr>
      <w:tr w:rsidR="00E43C48" w14:paraId="5324CB19" w14:textId="77777777" w:rsidTr="00E43C48">
        <w:trPr>
          <w:jc w:val="center"/>
        </w:trPr>
        <w:tc>
          <w:tcPr>
            <w:tcW w:w="1307" w:type="dxa"/>
            <w:tcBorders>
              <w:top w:val="nil"/>
              <w:left w:val="single" w:sz="4" w:space="0" w:color="auto"/>
              <w:bottom w:val="single" w:sz="4" w:space="0" w:color="auto"/>
              <w:right w:val="single" w:sz="4" w:space="0" w:color="auto"/>
            </w:tcBorders>
          </w:tcPr>
          <w:p w14:paraId="281CD246" w14:textId="77777777" w:rsidR="00E43C48" w:rsidRDefault="00E43C48">
            <w:pPr>
              <w:pStyle w:val="TAC"/>
            </w:pPr>
          </w:p>
        </w:tc>
        <w:tc>
          <w:tcPr>
            <w:tcW w:w="990" w:type="dxa"/>
            <w:tcBorders>
              <w:top w:val="nil"/>
              <w:left w:val="single" w:sz="4" w:space="0" w:color="auto"/>
              <w:bottom w:val="single" w:sz="4" w:space="0" w:color="auto"/>
              <w:right w:val="single" w:sz="4" w:space="0" w:color="auto"/>
            </w:tcBorders>
          </w:tcPr>
          <w:p w14:paraId="74BB9281" w14:textId="77777777" w:rsidR="00E43C48" w:rsidRDefault="00E43C48">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5AF05F37" w14:textId="77777777" w:rsidR="00E43C48" w:rsidRDefault="00E43C48">
            <w:pPr>
              <w:pStyle w:val="TAC"/>
              <w:rPr>
                <w:rFonts w:eastAsia="DengXian"/>
                <w:lang w:eastAsia="zh-CN"/>
              </w:rPr>
            </w:pPr>
            <w:r>
              <w:t>50, 60, 70, 80, 90, 100</w:t>
            </w:r>
          </w:p>
        </w:tc>
        <w:tc>
          <w:tcPr>
            <w:tcW w:w="1170" w:type="dxa"/>
            <w:tcBorders>
              <w:top w:val="single" w:sz="6" w:space="0" w:color="auto"/>
              <w:left w:val="single" w:sz="6" w:space="0" w:color="auto"/>
              <w:bottom w:val="single" w:sz="6" w:space="0" w:color="auto"/>
              <w:right w:val="single" w:sz="6" w:space="0" w:color="auto"/>
            </w:tcBorders>
            <w:hideMark/>
          </w:tcPr>
          <w:p w14:paraId="5281A0AA" w14:textId="77777777" w:rsidR="00E43C48" w:rsidRDefault="00E43C48">
            <w:pPr>
              <w:pStyle w:val="TAC"/>
              <w:rPr>
                <w:rFonts w:eastAsia="DengXian"/>
                <w:lang w:eastAsia="zh-CN"/>
              </w:rPr>
            </w:pPr>
            <w:r>
              <w:t>60, 70, 80, 90, 100</w:t>
            </w:r>
          </w:p>
        </w:tc>
        <w:tc>
          <w:tcPr>
            <w:tcW w:w="1170" w:type="dxa"/>
            <w:tcBorders>
              <w:top w:val="single" w:sz="6" w:space="0" w:color="auto"/>
              <w:left w:val="single" w:sz="6" w:space="0" w:color="auto"/>
              <w:bottom w:val="single" w:sz="6" w:space="0" w:color="auto"/>
              <w:right w:val="single" w:sz="6" w:space="0" w:color="auto"/>
            </w:tcBorders>
          </w:tcPr>
          <w:p w14:paraId="51FD71DF"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0306693B" w14:textId="77777777" w:rsidR="00E43C48" w:rsidRDefault="00E43C48">
            <w:pPr>
              <w:pStyle w:val="TAC"/>
            </w:pPr>
          </w:p>
        </w:tc>
        <w:tc>
          <w:tcPr>
            <w:tcW w:w="1154" w:type="dxa"/>
            <w:tcBorders>
              <w:top w:val="single" w:sz="6" w:space="0" w:color="auto"/>
              <w:left w:val="single" w:sz="6" w:space="0" w:color="auto"/>
              <w:bottom w:val="single" w:sz="6" w:space="0" w:color="auto"/>
              <w:right w:val="single" w:sz="6" w:space="0" w:color="auto"/>
            </w:tcBorders>
          </w:tcPr>
          <w:p w14:paraId="27FFC185" w14:textId="77777777" w:rsidR="00E43C48" w:rsidRDefault="00E43C48">
            <w:pPr>
              <w:pStyle w:val="TAC"/>
            </w:pPr>
          </w:p>
        </w:tc>
        <w:tc>
          <w:tcPr>
            <w:tcW w:w="1080" w:type="dxa"/>
            <w:tcBorders>
              <w:top w:val="nil"/>
              <w:left w:val="single" w:sz="6" w:space="0" w:color="auto"/>
              <w:bottom w:val="single" w:sz="6" w:space="0" w:color="auto"/>
              <w:right w:val="single" w:sz="6" w:space="0" w:color="auto"/>
            </w:tcBorders>
          </w:tcPr>
          <w:p w14:paraId="19AFD0EE" w14:textId="77777777" w:rsidR="00E43C48" w:rsidRDefault="00E43C48">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08EEFB21" w14:textId="77777777" w:rsidR="00E43C48" w:rsidRDefault="00E43C48">
            <w:pPr>
              <w:pStyle w:val="TAC"/>
              <w:rPr>
                <w:lang w:eastAsia="zh-CN"/>
              </w:rPr>
            </w:pPr>
          </w:p>
        </w:tc>
      </w:tr>
      <w:tr w:rsidR="00E43C48" w14:paraId="0000EEE2" w14:textId="77777777" w:rsidTr="00E43C48">
        <w:trPr>
          <w:jc w:val="center"/>
        </w:trPr>
        <w:tc>
          <w:tcPr>
            <w:tcW w:w="1307" w:type="dxa"/>
            <w:tcBorders>
              <w:top w:val="single" w:sz="4" w:space="0" w:color="auto"/>
              <w:left w:val="single" w:sz="4" w:space="0" w:color="auto"/>
              <w:bottom w:val="single" w:sz="4" w:space="0" w:color="auto"/>
              <w:right w:val="single" w:sz="6" w:space="0" w:color="auto"/>
            </w:tcBorders>
            <w:hideMark/>
          </w:tcPr>
          <w:p w14:paraId="45905B11" w14:textId="77777777" w:rsidR="00E43C48" w:rsidRDefault="00E43C48">
            <w:pPr>
              <w:pStyle w:val="TAC"/>
              <w:rPr>
                <w:lang w:eastAsia="zh-CN"/>
              </w:rPr>
            </w:pPr>
            <w:r>
              <w:rPr>
                <w:lang w:eastAsia="zh-CN"/>
              </w:rPr>
              <w:t>CA_n78D</w:t>
            </w:r>
          </w:p>
        </w:tc>
        <w:tc>
          <w:tcPr>
            <w:tcW w:w="990" w:type="dxa"/>
            <w:tcBorders>
              <w:top w:val="single" w:sz="4" w:space="0" w:color="auto"/>
              <w:left w:val="single" w:sz="6" w:space="0" w:color="auto"/>
              <w:bottom w:val="single" w:sz="4" w:space="0" w:color="auto"/>
              <w:right w:val="single" w:sz="6" w:space="0" w:color="auto"/>
            </w:tcBorders>
            <w:hideMark/>
          </w:tcPr>
          <w:p w14:paraId="4E0284F9" w14:textId="77777777" w:rsidR="00E43C48" w:rsidRDefault="00E43C48">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hideMark/>
          </w:tcPr>
          <w:p w14:paraId="51B43094" w14:textId="77777777" w:rsidR="00E43C48" w:rsidRDefault="00E43C48">
            <w:pPr>
              <w:pStyle w:val="TAC"/>
              <w:rPr>
                <w:lang w:eastAsia="zh-CN"/>
              </w:rPr>
            </w:pPr>
            <w:r>
              <w:rPr>
                <w:lang w:eastAsia="zh-CN"/>
              </w:rPr>
              <w:t>100</w:t>
            </w:r>
          </w:p>
        </w:tc>
        <w:tc>
          <w:tcPr>
            <w:tcW w:w="1170" w:type="dxa"/>
            <w:tcBorders>
              <w:top w:val="single" w:sz="6" w:space="0" w:color="auto"/>
              <w:left w:val="single" w:sz="6" w:space="0" w:color="auto"/>
              <w:bottom w:val="single" w:sz="6" w:space="0" w:color="auto"/>
              <w:right w:val="single" w:sz="6" w:space="0" w:color="auto"/>
            </w:tcBorders>
            <w:hideMark/>
          </w:tcPr>
          <w:p w14:paraId="08B87BBB" w14:textId="77777777" w:rsidR="00E43C48" w:rsidRDefault="00E43C48">
            <w:pPr>
              <w:pStyle w:val="TAC"/>
              <w:rPr>
                <w:lang w:eastAsia="zh-CN"/>
              </w:rPr>
            </w:pPr>
            <w:r>
              <w:rPr>
                <w:lang w:eastAsia="zh-CN"/>
              </w:rPr>
              <w:t>100</w:t>
            </w:r>
          </w:p>
        </w:tc>
        <w:tc>
          <w:tcPr>
            <w:tcW w:w="1170" w:type="dxa"/>
            <w:tcBorders>
              <w:top w:val="single" w:sz="6" w:space="0" w:color="auto"/>
              <w:left w:val="single" w:sz="6" w:space="0" w:color="auto"/>
              <w:bottom w:val="single" w:sz="6" w:space="0" w:color="auto"/>
              <w:right w:val="single" w:sz="6" w:space="0" w:color="auto"/>
            </w:tcBorders>
            <w:hideMark/>
          </w:tcPr>
          <w:p w14:paraId="286F5FDF" w14:textId="77777777" w:rsidR="00E43C48" w:rsidRDefault="00E43C48">
            <w:pPr>
              <w:pStyle w:val="TAC"/>
              <w:rPr>
                <w:lang w:eastAsia="zh-CN"/>
              </w:rPr>
            </w:pPr>
            <w:r>
              <w:rPr>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3BDA48F" w14:textId="77777777" w:rsidR="00E43C48" w:rsidRDefault="00E43C48">
            <w:pPr>
              <w:pStyle w:val="TAC"/>
            </w:pPr>
          </w:p>
        </w:tc>
        <w:tc>
          <w:tcPr>
            <w:tcW w:w="1154" w:type="dxa"/>
            <w:tcBorders>
              <w:top w:val="single" w:sz="6" w:space="0" w:color="auto"/>
              <w:left w:val="single" w:sz="6" w:space="0" w:color="auto"/>
              <w:bottom w:val="single" w:sz="6" w:space="0" w:color="auto"/>
              <w:right w:val="single" w:sz="6" w:space="0" w:color="auto"/>
            </w:tcBorders>
          </w:tcPr>
          <w:p w14:paraId="2D5EE4C8" w14:textId="77777777" w:rsidR="00E43C48" w:rsidRDefault="00E43C48">
            <w:pPr>
              <w:pStyle w:val="TAC"/>
            </w:pPr>
          </w:p>
        </w:tc>
        <w:tc>
          <w:tcPr>
            <w:tcW w:w="1080" w:type="dxa"/>
            <w:tcBorders>
              <w:top w:val="single" w:sz="6" w:space="0" w:color="auto"/>
              <w:left w:val="single" w:sz="6" w:space="0" w:color="auto"/>
              <w:bottom w:val="single" w:sz="4" w:space="0" w:color="auto"/>
              <w:right w:val="single" w:sz="6" w:space="0" w:color="auto"/>
            </w:tcBorders>
            <w:hideMark/>
          </w:tcPr>
          <w:p w14:paraId="2C7B9689" w14:textId="77777777" w:rsidR="00E43C48" w:rsidRDefault="00E43C48">
            <w:pPr>
              <w:pStyle w:val="TAC"/>
              <w:rPr>
                <w:lang w:eastAsia="zh-CN"/>
              </w:rPr>
            </w:pPr>
            <w:r>
              <w:rPr>
                <w:lang w:eastAsia="zh-CN"/>
              </w:rPr>
              <w:t>300</w:t>
            </w:r>
          </w:p>
        </w:tc>
        <w:tc>
          <w:tcPr>
            <w:tcW w:w="1318" w:type="dxa"/>
            <w:tcBorders>
              <w:top w:val="single" w:sz="6" w:space="0" w:color="auto"/>
              <w:left w:val="single" w:sz="6" w:space="0" w:color="auto"/>
              <w:bottom w:val="single" w:sz="4" w:space="0" w:color="auto"/>
              <w:right w:val="single" w:sz="4" w:space="0" w:color="auto"/>
            </w:tcBorders>
            <w:hideMark/>
          </w:tcPr>
          <w:p w14:paraId="1C4AE35C" w14:textId="77777777" w:rsidR="00E43C48" w:rsidRDefault="00E43C48">
            <w:pPr>
              <w:pStyle w:val="TAC"/>
              <w:rPr>
                <w:lang w:eastAsia="zh-CN"/>
              </w:rPr>
            </w:pPr>
            <w:r>
              <w:rPr>
                <w:lang w:eastAsia="zh-CN"/>
              </w:rPr>
              <w:t>0</w:t>
            </w:r>
          </w:p>
        </w:tc>
      </w:tr>
      <w:tr w:rsidR="00E43C48" w14:paraId="2FEEA49D" w14:textId="77777777" w:rsidTr="00E43C48">
        <w:trPr>
          <w:jc w:val="center"/>
        </w:trPr>
        <w:tc>
          <w:tcPr>
            <w:tcW w:w="1307" w:type="dxa"/>
            <w:tcBorders>
              <w:top w:val="single" w:sz="4" w:space="0" w:color="auto"/>
              <w:left w:val="single" w:sz="4" w:space="0" w:color="auto"/>
              <w:bottom w:val="nil"/>
              <w:right w:val="single" w:sz="4" w:space="0" w:color="auto"/>
            </w:tcBorders>
            <w:hideMark/>
          </w:tcPr>
          <w:p w14:paraId="3ED8F8E4" w14:textId="77777777" w:rsidR="00E43C48" w:rsidRDefault="00E43C48">
            <w:pPr>
              <w:pStyle w:val="TAC"/>
              <w:rPr>
                <w:lang w:eastAsia="zh-CN"/>
              </w:rPr>
            </w:pPr>
            <w:r>
              <w:rPr>
                <w:lang w:eastAsia="zh-CN"/>
              </w:rPr>
              <w:t>CA_n79C</w:t>
            </w:r>
          </w:p>
        </w:tc>
        <w:tc>
          <w:tcPr>
            <w:tcW w:w="990" w:type="dxa"/>
            <w:tcBorders>
              <w:top w:val="single" w:sz="4" w:space="0" w:color="auto"/>
              <w:left w:val="single" w:sz="4" w:space="0" w:color="auto"/>
              <w:bottom w:val="nil"/>
              <w:right w:val="single" w:sz="4" w:space="0" w:color="auto"/>
            </w:tcBorders>
            <w:hideMark/>
          </w:tcPr>
          <w:p w14:paraId="24D123CA" w14:textId="77777777" w:rsidR="00E43C48" w:rsidRDefault="00E43C48">
            <w:pPr>
              <w:pStyle w:val="TAC"/>
              <w:rPr>
                <w:lang w:eastAsia="zh-CN"/>
              </w:rPr>
            </w:pPr>
            <w:r>
              <w:rPr>
                <w:lang w:eastAsia="zh-CN"/>
              </w:rPr>
              <w:t>CA_n79C</w:t>
            </w:r>
          </w:p>
        </w:tc>
        <w:tc>
          <w:tcPr>
            <w:tcW w:w="1260" w:type="dxa"/>
            <w:tcBorders>
              <w:top w:val="single" w:sz="6" w:space="0" w:color="auto"/>
              <w:left w:val="single" w:sz="4" w:space="0" w:color="auto"/>
              <w:bottom w:val="single" w:sz="6" w:space="0" w:color="auto"/>
              <w:right w:val="single" w:sz="6" w:space="0" w:color="auto"/>
            </w:tcBorders>
            <w:hideMark/>
          </w:tcPr>
          <w:p w14:paraId="0656BF4C" w14:textId="77777777" w:rsidR="00E43C48" w:rsidRDefault="00E43C48">
            <w:pPr>
              <w:pStyle w:val="TAC"/>
              <w:rPr>
                <w:lang w:eastAsia="zh-CN"/>
              </w:rPr>
            </w:pPr>
            <w:r>
              <w:t>50</w:t>
            </w:r>
          </w:p>
        </w:tc>
        <w:tc>
          <w:tcPr>
            <w:tcW w:w="1170" w:type="dxa"/>
            <w:tcBorders>
              <w:top w:val="single" w:sz="6" w:space="0" w:color="auto"/>
              <w:left w:val="single" w:sz="6" w:space="0" w:color="auto"/>
              <w:bottom w:val="single" w:sz="6" w:space="0" w:color="auto"/>
              <w:right w:val="single" w:sz="6" w:space="0" w:color="auto"/>
            </w:tcBorders>
            <w:hideMark/>
          </w:tcPr>
          <w:p w14:paraId="48F581F4" w14:textId="77777777" w:rsidR="00E43C48" w:rsidRDefault="00E43C48">
            <w:pPr>
              <w:pStyle w:val="TAC"/>
              <w:rPr>
                <w:lang w:eastAsia="zh-CN"/>
              </w:rPr>
            </w:pPr>
            <w:r>
              <w:t>60, 80, 100</w:t>
            </w:r>
          </w:p>
        </w:tc>
        <w:tc>
          <w:tcPr>
            <w:tcW w:w="1170" w:type="dxa"/>
            <w:tcBorders>
              <w:top w:val="single" w:sz="6" w:space="0" w:color="auto"/>
              <w:left w:val="single" w:sz="6" w:space="0" w:color="auto"/>
              <w:bottom w:val="single" w:sz="6" w:space="0" w:color="auto"/>
              <w:right w:val="single" w:sz="6" w:space="0" w:color="auto"/>
            </w:tcBorders>
          </w:tcPr>
          <w:p w14:paraId="0D874217"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18FF14AB" w14:textId="77777777" w:rsidR="00E43C48" w:rsidRDefault="00E43C48">
            <w:pPr>
              <w:pStyle w:val="TAC"/>
            </w:pPr>
          </w:p>
        </w:tc>
        <w:tc>
          <w:tcPr>
            <w:tcW w:w="1154" w:type="dxa"/>
            <w:tcBorders>
              <w:top w:val="single" w:sz="6" w:space="0" w:color="auto"/>
              <w:left w:val="single" w:sz="6" w:space="0" w:color="auto"/>
              <w:bottom w:val="single" w:sz="6" w:space="0" w:color="auto"/>
              <w:right w:val="single" w:sz="4" w:space="0" w:color="auto"/>
            </w:tcBorders>
          </w:tcPr>
          <w:p w14:paraId="0CC8B353" w14:textId="77777777" w:rsidR="00E43C48" w:rsidRDefault="00E43C48">
            <w:pPr>
              <w:pStyle w:val="TAC"/>
            </w:pPr>
          </w:p>
        </w:tc>
        <w:tc>
          <w:tcPr>
            <w:tcW w:w="1080" w:type="dxa"/>
            <w:tcBorders>
              <w:top w:val="single" w:sz="4" w:space="0" w:color="auto"/>
              <w:left w:val="single" w:sz="4" w:space="0" w:color="auto"/>
              <w:bottom w:val="nil"/>
              <w:right w:val="single" w:sz="4" w:space="0" w:color="auto"/>
            </w:tcBorders>
            <w:hideMark/>
          </w:tcPr>
          <w:p w14:paraId="0A942A68" w14:textId="77777777" w:rsidR="00E43C48" w:rsidRDefault="00E43C48">
            <w:pPr>
              <w:pStyle w:val="TAC"/>
              <w:rPr>
                <w:lang w:eastAsia="zh-CN"/>
              </w:rPr>
            </w:pPr>
            <w:r>
              <w:rPr>
                <w:lang w:eastAsia="zh-CN"/>
              </w:rPr>
              <w:t>200</w:t>
            </w:r>
          </w:p>
        </w:tc>
        <w:tc>
          <w:tcPr>
            <w:tcW w:w="1318" w:type="dxa"/>
            <w:tcBorders>
              <w:top w:val="single" w:sz="4" w:space="0" w:color="auto"/>
              <w:left w:val="single" w:sz="4" w:space="0" w:color="auto"/>
              <w:bottom w:val="nil"/>
              <w:right w:val="single" w:sz="4" w:space="0" w:color="auto"/>
            </w:tcBorders>
            <w:hideMark/>
          </w:tcPr>
          <w:p w14:paraId="712B948C" w14:textId="77777777" w:rsidR="00E43C48" w:rsidRDefault="00E43C48">
            <w:pPr>
              <w:pStyle w:val="TAC"/>
              <w:rPr>
                <w:lang w:eastAsia="zh-CN"/>
              </w:rPr>
            </w:pPr>
            <w:r>
              <w:rPr>
                <w:lang w:eastAsia="zh-CN"/>
              </w:rPr>
              <w:t>0</w:t>
            </w:r>
          </w:p>
        </w:tc>
      </w:tr>
      <w:tr w:rsidR="00E43C48" w14:paraId="789E1D3A" w14:textId="77777777" w:rsidTr="00E43C48">
        <w:trPr>
          <w:jc w:val="center"/>
        </w:trPr>
        <w:tc>
          <w:tcPr>
            <w:tcW w:w="1307" w:type="dxa"/>
            <w:tcBorders>
              <w:top w:val="nil"/>
              <w:left w:val="single" w:sz="4" w:space="0" w:color="auto"/>
              <w:bottom w:val="nil"/>
              <w:right w:val="single" w:sz="4" w:space="0" w:color="auto"/>
            </w:tcBorders>
          </w:tcPr>
          <w:p w14:paraId="712DE822" w14:textId="77777777" w:rsidR="00E43C48" w:rsidRDefault="00E43C48">
            <w:pPr>
              <w:pStyle w:val="TAC"/>
              <w:rPr>
                <w:lang w:eastAsia="zh-CN"/>
              </w:rPr>
            </w:pPr>
          </w:p>
        </w:tc>
        <w:tc>
          <w:tcPr>
            <w:tcW w:w="990" w:type="dxa"/>
            <w:tcBorders>
              <w:top w:val="nil"/>
              <w:left w:val="single" w:sz="4" w:space="0" w:color="auto"/>
              <w:bottom w:val="nil"/>
              <w:right w:val="single" w:sz="4" w:space="0" w:color="auto"/>
            </w:tcBorders>
          </w:tcPr>
          <w:p w14:paraId="092F5D09" w14:textId="77777777" w:rsidR="00E43C48" w:rsidRDefault="00E43C48">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hideMark/>
          </w:tcPr>
          <w:p w14:paraId="7910DF55" w14:textId="77777777" w:rsidR="00E43C48" w:rsidRDefault="00E43C48">
            <w:pPr>
              <w:pStyle w:val="TAC"/>
              <w:rPr>
                <w:lang w:eastAsia="zh-CN"/>
              </w:rPr>
            </w:pPr>
            <w:r>
              <w:t>60</w:t>
            </w:r>
          </w:p>
        </w:tc>
        <w:tc>
          <w:tcPr>
            <w:tcW w:w="1170" w:type="dxa"/>
            <w:tcBorders>
              <w:top w:val="single" w:sz="6" w:space="0" w:color="auto"/>
              <w:left w:val="single" w:sz="6" w:space="0" w:color="auto"/>
              <w:bottom w:val="single" w:sz="6" w:space="0" w:color="auto"/>
              <w:right w:val="single" w:sz="6" w:space="0" w:color="auto"/>
            </w:tcBorders>
            <w:hideMark/>
          </w:tcPr>
          <w:p w14:paraId="1754C182" w14:textId="77777777" w:rsidR="00E43C48" w:rsidRDefault="00E43C48">
            <w:pPr>
              <w:pStyle w:val="TAC"/>
              <w:rPr>
                <w:lang w:eastAsia="zh-CN"/>
              </w:rPr>
            </w:pPr>
            <w:r>
              <w:t>60, 80, 100</w:t>
            </w:r>
          </w:p>
        </w:tc>
        <w:tc>
          <w:tcPr>
            <w:tcW w:w="1170" w:type="dxa"/>
            <w:tcBorders>
              <w:top w:val="single" w:sz="6" w:space="0" w:color="auto"/>
              <w:left w:val="single" w:sz="6" w:space="0" w:color="auto"/>
              <w:bottom w:val="single" w:sz="6" w:space="0" w:color="auto"/>
              <w:right w:val="single" w:sz="6" w:space="0" w:color="auto"/>
            </w:tcBorders>
          </w:tcPr>
          <w:p w14:paraId="299054D8"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2113BA49" w14:textId="77777777" w:rsidR="00E43C48" w:rsidRDefault="00E43C48">
            <w:pPr>
              <w:pStyle w:val="TAC"/>
            </w:pPr>
          </w:p>
        </w:tc>
        <w:tc>
          <w:tcPr>
            <w:tcW w:w="1154" w:type="dxa"/>
            <w:tcBorders>
              <w:top w:val="single" w:sz="6" w:space="0" w:color="auto"/>
              <w:left w:val="single" w:sz="6" w:space="0" w:color="auto"/>
              <w:bottom w:val="single" w:sz="6" w:space="0" w:color="auto"/>
              <w:right w:val="single" w:sz="4" w:space="0" w:color="auto"/>
            </w:tcBorders>
          </w:tcPr>
          <w:p w14:paraId="0CDE57DE" w14:textId="77777777" w:rsidR="00E43C48" w:rsidRDefault="00E43C48">
            <w:pPr>
              <w:pStyle w:val="TAC"/>
            </w:pPr>
          </w:p>
        </w:tc>
        <w:tc>
          <w:tcPr>
            <w:tcW w:w="1080" w:type="dxa"/>
            <w:tcBorders>
              <w:top w:val="nil"/>
              <w:left w:val="single" w:sz="4" w:space="0" w:color="auto"/>
              <w:bottom w:val="nil"/>
              <w:right w:val="single" w:sz="4" w:space="0" w:color="auto"/>
            </w:tcBorders>
          </w:tcPr>
          <w:p w14:paraId="48DD8EDA" w14:textId="77777777" w:rsidR="00E43C48" w:rsidRDefault="00E43C48">
            <w:pPr>
              <w:pStyle w:val="TAC"/>
              <w:rPr>
                <w:lang w:eastAsia="zh-CN"/>
              </w:rPr>
            </w:pPr>
          </w:p>
        </w:tc>
        <w:tc>
          <w:tcPr>
            <w:tcW w:w="1318" w:type="dxa"/>
            <w:tcBorders>
              <w:top w:val="nil"/>
              <w:left w:val="single" w:sz="4" w:space="0" w:color="auto"/>
              <w:bottom w:val="nil"/>
              <w:right w:val="single" w:sz="4" w:space="0" w:color="auto"/>
            </w:tcBorders>
          </w:tcPr>
          <w:p w14:paraId="76BE2BAA" w14:textId="77777777" w:rsidR="00E43C48" w:rsidRDefault="00E43C48">
            <w:pPr>
              <w:pStyle w:val="TAC"/>
              <w:rPr>
                <w:lang w:eastAsia="zh-CN"/>
              </w:rPr>
            </w:pPr>
          </w:p>
        </w:tc>
      </w:tr>
      <w:tr w:rsidR="00E43C48" w14:paraId="6608C0E2" w14:textId="77777777" w:rsidTr="00E43C48">
        <w:trPr>
          <w:jc w:val="center"/>
        </w:trPr>
        <w:tc>
          <w:tcPr>
            <w:tcW w:w="1307" w:type="dxa"/>
            <w:tcBorders>
              <w:top w:val="nil"/>
              <w:left w:val="single" w:sz="4" w:space="0" w:color="auto"/>
              <w:bottom w:val="nil"/>
              <w:right w:val="single" w:sz="4" w:space="0" w:color="auto"/>
            </w:tcBorders>
          </w:tcPr>
          <w:p w14:paraId="64D43FAA" w14:textId="77777777" w:rsidR="00E43C48" w:rsidRDefault="00E43C48">
            <w:pPr>
              <w:pStyle w:val="TAC"/>
              <w:rPr>
                <w:lang w:eastAsia="zh-CN"/>
              </w:rPr>
            </w:pPr>
          </w:p>
        </w:tc>
        <w:tc>
          <w:tcPr>
            <w:tcW w:w="990" w:type="dxa"/>
            <w:tcBorders>
              <w:top w:val="nil"/>
              <w:left w:val="single" w:sz="4" w:space="0" w:color="auto"/>
              <w:bottom w:val="nil"/>
              <w:right w:val="single" w:sz="4" w:space="0" w:color="auto"/>
            </w:tcBorders>
          </w:tcPr>
          <w:p w14:paraId="3D9B57DE" w14:textId="77777777" w:rsidR="00E43C48" w:rsidRDefault="00E43C48">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hideMark/>
          </w:tcPr>
          <w:p w14:paraId="0B86A3D6" w14:textId="77777777" w:rsidR="00E43C48" w:rsidRDefault="00E43C48">
            <w:pPr>
              <w:pStyle w:val="TAC"/>
              <w:rPr>
                <w:lang w:eastAsia="zh-CN"/>
              </w:rPr>
            </w:pPr>
            <w:r>
              <w:t>80</w:t>
            </w:r>
          </w:p>
        </w:tc>
        <w:tc>
          <w:tcPr>
            <w:tcW w:w="1170" w:type="dxa"/>
            <w:tcBorders>
              <w:top w:val="single" w:sz="6" w:space="0" w:color="auto"/>
              <w:left w:val="single" w:sz="6" w:space="0" w:color="auto"/>
              <w:bottom w:val="single" w:sz="6" w:space="0" w:color="auto"/>
              <w:right w:val="single" w:sz="6" w:space="0" w:color="auto"/>
            </w:tcBorders>
            <w:hideMark/>
          </w:tcPr>
          <w:p w14:paraId="47480775" w14:textId="77777777" w:rsidR="00E43C48" w:rsidRDefault="00E43C48">
            <w:pPr>
              <w:pStyle w:val="TAC"/>
              <w:rPr>
                <w:lang w:eastAsia="zh-CN"/>
              </w:rPr>
            </w:pPr>
            <w:r>
              <w:rPr>
                <w:rFonts w:eastAsia="Yu Mincho"/>
                <w:lang w:eastAsia="ja-JP"/>
              </w:rPr>
              <w:t>80, 100</w:t>
            </w:r>
          </w:p>
        </w:tc>
        <w:tc>
          <w:tcPr>
            <w:tcW w:w="1170" w:type="dxa"/>
            <w:tcBorders>
              <w:top w:val="single" w:sz="6" w:space="0" w:color="auto"/>
              <w:left w:val="single" w:sz="6" w:space="0" w:color="auto"/>
              <w:bottom w:val="single" w:sz="6" w:space="0" w:color="auto"/>
              <w:right w:val="single" w:sz="6" w:space="0" w:color="auto"/>
            </w:tcBorders>
          </w:tcPr>
          <w:p w14:paraId="3152EE9E"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5598F871" w14:textId="77777777" w:rsidR="00E43C48" w:rsidRDefault="00E43C48">
            <w:pPr>
              <w:pStyle w:val="TAC"/>
            </w:pPr>
          </w:p>
        </w:tc>
        <w:tc>
          <w:tcPr>
            <w:tcW w:w="1154" w:type="dxa"/>
            <w:tcBorders>
              <w:top w:val="single" w:sz="6" w:space="0" w:color="auto"/>
              <w:left w:val="single" w:sz="6" w:space="0" w:color="auto"/>
              <w:bottom w:val="single" w:sz="6" w:space="0" w:color="auto"/>
              <w:right w:val="single" w:sz="4" w:space="0" w:color="auto"/>
            </w:tcBorders>
          </w:tcPr>
          <w:p w14:paraId="687FE71B" w14:textId="77777777" w:rsidR="00E43C48" w:rsidRDefault="00E43C48">
            <w:pPr>
              <w:pStyle w:val="TAC"/>
            </w:pPr>
          </w:p>
        </w:tc>
        <w:tc>
          <w:tcPr>
            <w:tcW w:w="1080" w:type="dxa"/>
            <w:tcBorders>
              <w:top w:val="nil"/>
              <w:left w:val="single" w:sz="4" w:space="0" w:color="auto"/>
              <w:bottom w:val="nil"/>
              <w:right w:val="single" w:sz="4" w:space="0" w:color="auto"/>
            </w:tcBorders>
          </w:tcPr>
          <w:p w14:paraId="0DD1F1C5" w14:textId="77777777" w:rsidR="00E43C48" w:rsidRDefault="00E43C48">
            <w:pPr>
              <w:pStyle w:val="TAC"/>
              <w:rPr>
                <w:lang w:eastAsia="zh-CN"/>
              </w:rPr>
            </w:pPr>
          </w:p>
        </w:tc>
        <w:tc>
          <w:tcPr>
            <w:tcW w:w="1318" w:type="dxa"/>
            <w:tcBorders>
              <w:top w:val="nil"/>
              <w:left w:val="single" w:sz="4" w:space="0" w:color="auto"/>
              <w:bottom w:val="nil"/>
              <w:right w:val="single" w:sz="4" w:space="0" w:color="auto"/>
            </w:tcBorders>
          </w:tcPr>
          <w:p w14:paraId="4A34C8D0" w14:textId="77777777" w:rsidR="00E43C48" w:rsidRDefault="00E43C48">
            <w:pPr>
              <w:pStyle w:val="TAC"/>
              <w:rPr>
                <w:lang w:eastAsia="zh-CN"/>
              </w:rPr>
            </w:pPr>
          </w:p>
        </w:tc>
      </w:tr>
      <w:tr w:rsidR="00E43C48" w14:paraId="2429419B" w14:textId="77777777" w:rsidTr="00E43C48">
        <w:trPr>
          <w:jc w:val="center"/>
        </w:trPr>
        <w:tc>
          <w:tcPr>
            <w:tcW w:w="1307" w:type="dxa"/>
            <w:tcBorders>
              <w:top w:val="nil"/>
              <w:left w:val="single" w:sz="4" w:space="0" w:color="auto"/>
              <w:bottom w:val="single" w:sz="4" w:space="0" w:color="auto"/>
              <w:right w:val="single" w:sz="4" w:space="0" w:color="auto"/>
            </w:tcBorders>
          </w:tcPr>
          <w:p w14:paraId="78DC7876" w14:textId="77777777" w:rsidR="00E43C48" w:rsidRDefault="00E43C48">
            <w:pPr>
              <w:pStyle w:val="TAC"/>
              <w:rPr>
                <w:lang w:eastAsia="zh-CN"/>
              </w:rPr>
            </w:pPr>
          </w:p>
        </w:tc>
        <w:tc>
          <w:tcPr>
            <w:tcW w:w="990" w:type="dxa"/>
            <w:tcBorders>
              <w:top w:val="nil"/>
              <w:left w:val="single" w:sz="4" w:space="0" w:color="auto"/>
              <w:bottom w:val="single" w:sz="4" w:space="0" w:color="auto"/>
              <w:right w:val="single" w:sz="4" w:space="0" w:color="auto"/>
            </w:tcBorders>
          </w:tcPr>
          <w:p w14:paraId="3D064951" w14:textId="77777777" w:rsidR="00E43C48" w:rsidRDefault="00E43C48">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hideMark/>
          </w:tcPr>
          <w:p w14:paraId="35378B68" w14:textId="77777777" w:rsidR="00E43C48" w:rsidRDefault="00E43C48">
            <w:pPr>
              <w:pStyle w:val="TAC"/>
              <w:rPr>
                <w:lang w:eastAsia="zh-CN"/>
              </w:rPr>
            </w:pPr>
            <w:r>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hideMark/>
          </w:tcPr>
          <w:p w14:paraId="2EEBEC99" w14:textId="77777777" w:rsidR="00E43C48" w:rsidRDefault="00E43C48">
            <w:pPr>
              <w:pStyle w:val="TAC"/>
              <w:rPr>
                <w:lang w:eastAsia="zh-CN"/>
              </w:rPr>
            </w:pPr>
            <w:r>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2BE07EED" w14:textId="77777777" w:rsidR="00E43C48" w:rsidRDefault="00E43C48">
            <w:pPr>
              <w:pStyle w:val="TAC"/>
            </w:pPr>
          </w:p>
        </w:tc>
        <w:tc>
          <w:tcPr>
            <w:tcW w:w="1186" w:type="dxa"/>
            <w:tcBorders>
              <w:top w:val="single" w:sz="6" w:space="0" w:color="auto"/>
              <w:left w:val="single" w:sz="6" w:space="0" w:color="auto"/>
              <w:bottom w:val="single" w:sz="6" w:space="0" w:color="auto"/>
              <w:right w:val="single" w:sz="6" w:space="0" w:color="auto"/>
            </w:tcBorders>
          </w:tcPr>
          <w:p w14:paraId="5E721FAA" w14:textId="77777777" w:rsidR="00E43C48" w:rsidRDefault="00E43C48">
            <w:pPr>
              <w:pStyle w:val="TAC"/>
            </w:pPr>
          </w:p>
        </w:tc>
        <w:tc>
          <w:tcPr>
            <w:tcW w:w="1154" w:type="dxa"/>
            <w:tcBorders>
              <w:top w:val="single" w:sz="6" w:space="0" w:color="auto"/>
              <w:left w:val="single" w:sz="6" w:space="0" w:color="auto"/>
              <w:bottom w:val="single" w:sz="6" w:space="0" w:color="auto"/>
              <w:right w:val="single" w:sz="4" w:space="0" w:color="auto"/>
            </w:tcBorders>
          </w:tcPr>
          <w:p w14:paraId="5B35A73B" w14:textId="77777777" w:rsidR="00E43C48" w:rsidRDefault="00E43C48">
            <w:pPr>
              <w:pStyle w:val="TAC"/>
            </w:pPr>
          </w:p>
        </w:tc>
        <w:tc>
          <w:tcPr>
            <w:tcW w:w="1080" w:type="dxa"/>
            <w:tcBorders>
              <w:top w:val="nil"/>
              <w:left w:val="single" w:sz="4" w:space="0" w:color="auto"/>
              <w:bottom w:val="single" w:sz="4" w:space="0" w:color="auto"/>
              <w:right w:val="single" w:sz="4" w:space="0" w:color="auto"/>
            </w:tcBorders>
          </w:tcPr>
          <w:p w14:paraId="345D608B" w14:textId="77777777" w:rsidR="00E43C48" w:rsidRDefault="00E43C48">
            <w:pPr>
              <w:pStyle w:val="TAC"/>
              <w:rPr>
                <w:lang w:eastAsia="zh-CN"/>
              </w:rPr>
            </w:pPr>
          </w:p>
        </w:tc>
        <w:tc>
          <w:tcPr>
            <w:tcW w:w="1318" w:type="dxa"/>
            <w:tcBorders>
              <w:top w:val="nil"/>
              <w:left w:val="single" w:sz="4" w:space="0" w:color="auto"/>
              <w:bottom w:val="single" w:sz="4" w:space="0" w:color="auto"/>
              <w:right w:val="single" w:sz="4" w:space="0" w:color="auto"/>
            </w:tcBorders>
          </w:tcPr>
          <w:p w14:paraId="7D4D93BA" w14:textId="77777777" w:rsidR="00E43C48" w:rsidRDefault="00E43C48">
            <w:pPr>
              <w:pStyle w:val="TAC"/>
              <w:rPr>
                <w:lang w:eastAsia="zh-CN"/>
              </w:rPr>
            </w:pPr>
          </w:p>
        </w:tc>
      </w:tr>
      <w:tr w:rsidR="00E43C48" w14:paraId="5E78469F" w14:textId="77777777" w:rsidTr="00E43C48">
        <w:trPr>
          <w:jc w:val="center"/>
        </w:trPr>
        <w:tc>
          <w:tcPr>
            <w:tcW w:w="1307" w:type="dxa"/>
            <w:tcBorders>
              <w:top w:val="single" w:sz="4" w:space="0" w:color="auto"/>
              <w:left w:val="single" w:sz="4" w:space="0" w:color="auto"/>
              <w:bottom w:val="single" w:sz="4" w:space="0" w:color="auto"/>
              <w:right w:val="single" w:sz="6" w:space="0" w:color="auto"/>
            </w:tcBorders>
            <w:hideMark/>
          </w:tcPr>
          <w:p w14:paraId="5DC69486" w14:textId="77777777" w:rsidR="00E43C48" w:rsidRDefault="00E43C48">
            <w:pPr>
              <w:pStyle w:val="TAC"/>
              <w:rPr>
                <w:lang w:eastAsia="zh-CN"/>
              </w:rPr>
            </w:pPr>
            <w:r>
              <w:rPr>
                <w:lang w:eastAsia="zh-CN"/>
              </w:rPr>
              <w:t>CA_n79D</w:t>
            </w:r>
          </w:p>
        </w:tc>
        <w:tc>
          <w:tcPr>
            <w:tcW w:w="990" w:type="dxa"/>
            <w:tcBorders>
              <w:top w:val="single" w:sz="4" w:space="0" w:color="auto"/>
              <w:left w:val="single" w:sz="6" w:space="0" w:color="auto"/>
              <w:bottom w:val="single" w:sz="4" w:space="0" w:color="auto"/>
              <w:right w:val="single" w:sz="6" w:space="0" w:color="auto"/>
            </w:tcBorders>
            <w:hideMark/>
          </w:tcPr>
          <w:p w14:paraId="263CC1E2" w14:textId="77777777" w:rsidR="00E43C48" w:rsidRDefault="00E43C48">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hideMark/>
          </w:tcPr>
          <w:p w14:paraId="03E6AF7B" w14:textId="77777777" w:rsidR="00E43C48" w:rsidRDefault="00E43C48">
            <w:pPr>
              <w:pStyle w:val="TAC"/>
              <w:rPr>
                <w:rFonts w:eastAsia="Yu Mincho"/>
                <w:lang w:eastAsia="ja-JP"/>
              </w:rPr>
            </w:pPr>
            <w:r>
              <w:rPr>
                <w:lang w:eastAsia="zh-CN"/>
              </w:rPr>
              <w:t>100</w:t>
            </w:r>
          </w:p>
        </w:tc>
        <w:tc>
          <w:tcPr>
            <w:tcW w:w="1170" w:type="dxa"/>
            <w:tcBorders>
              <w:top w:val="single" w:sz="6" w:space="0" w:color="auto"/>
              <w:left w:val="single" w:sz="6" w:space="0" w:color="auto"/>
              <w:bottom w:val="single" w:sz="6" w:space="0" w:color="auto"/>
              <w:right w:val="single" w:sz="6" w:space="0" w:color="auto"/>
            </w:tcBorders>
            <w:hideMark/>
          </w:tcPr>
          <w:p w14:paraId="43E6B3E3" w14:textId="77777777" w:rsidR="00E43C48" w:rsidRDefault="00E43C48">
            <w:pPr>
              <w:pStyle w:val="TAC"/>
              <w:rPr>
                <w:rFonts w:eastAsia="Yu Mincho"/>
                <w:lang w:eastAsia="ja-JP"/>
              </w:rPr>
            </w:pPr>
            <w:r>
              <w:rPr>
                <w:lang w:eastAsia="zh-CN"/>
              </w:rPr>
              <w:t>100</w:t>
            </w:r>
          </w:p>
        </w:tc>
        <w:tc>
          <w:tcPr>
            <w:tcW w:w="1170" w:type="dxa"/>
            <w:tcBorders>
              <w:top w:val="single" w:sz="6" w:space="0" w:color="auto"/>
              <w:left w:val="single" w:sz="6" w:space="0" w:color="auto"/>
              <w:bottom w:val="single" w:sz="6" w:space="0" w:color="auto"/>
              <w:right w:val="single" w:sz="6" w:space="0" w:color="auto"/>
            </w:tcBorders>
            <w:hideMark/>
          </w:tcPr>
          <w:p w14:paraId="048FD9C5" w14:textId="77777777" w:rsidR="00E43C48" w:rsidRDefault="00E43C48">
            <w:pPr>
              <w:pStyle w:val="TAC"/>
            </w:pPr>
            <w:r>
              <w:rPr>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DA206ED" w14:textId="77777777" w:rsidR="00E43C48" w:rsidRDefault="00E43C48">
            <w:pPr>
              <w:pStyle w:val="TAC"/>
            </w:pPr>
          </w:p>
        </w:tc>
        <w:tc>
          <w:tcPr>
            <w:tcW w:w="1154" w:type="dxa"/>
            <w:tcBorders>
              <w:top w:val="single" w:sz="6" w:space="0" w:color="auto"/>
              <w:left w:val="single" w:sz="6" w:space="0" w:color="auto"/>
              <w:bottom w:val="single" w:sz="6" w:space="0" w:color="auto"/>
              <w:right w:val="single" w:sz="6" w:space="0" w:color="auto"/>
            </w:tcBorders>
          </w:tcPr>
          <w:p w14:paraId="6BF079F4" w14:textId="77777777" w:rsidR="00E43C48" w:rsidRDefault="00E43C48">
            <w:pPr>
              <w:pStyle w:val="TAC"/>
            </w:pPr>
          </w:p>
        </w:tc>
        <w:tc>
          <w:tcPr>
            <w:tcW w:w="1080" w:type="dxa"/>
            <w:tcBorders>
              <w:top w:val="single" w:sz="4" w:space="0" w:color="auto"/>
              <w:left w:val="single" w:sz="6" w:space="0" w:color="auto"/>
              <w:bottom w:val="single" w:sz="6" w:space="0" w:color="auto"/>
              <w:right w:val="single" w:sz="6" w:space="0" w:color="auto"/>
            </w:tcBorders>
            <w:hideMark/>
          </w:tcPr>
          <w:p w14:paraId="038366E7" w14:textId="77777777" w:rsidR="00E43C48" w:rsidRDefault="00E43C48">
            <w:pPr>
              <w:pStyle w:val="TAC"/>
              <w:rPr>
                <w:lang w:eastAsia="zh-CN"/>
              </w:rPr>
            </w:pPr>
            <w:r>
              <w:rPr>
                <w:lang w:eastAsia="zh-CN"/>
              </w:rPr>
              <w:t>300</w:t>
            </w:r>
          </w:p>
        </w:tc>
        <w:tc>
          <w:tcPr>
            <w:tcW w:w="1318" w:type="dxa"/>
            <w:tcBorders>
              <w:top w:val="single" w:sz="4" w:space="0" w:color="auto"/>
              <w:left w:val="single" w:sz="6" w:space="0" w:color="auto"/>
              <w:bottom w:val="single" w:sz="4" w:space="0" w:color="auto"/>
              <w:right w:val="single" w:sz="4" w:space="0" w:color="auto"/>
            </w:tcBorders>
            <w:hideMark/>
          </w:tcPr>
          <w:p w14:paraId="630F568D" w14:textId="77777777" w:rsidR="00E43C48" w:rsidRDefault="00E43C48">
            <w:pPr>
              <w:pStyle w:val="TAC"/>
              <w:rPr>
                <w:lang w:eastAsia="zh-CN"/>
              </w:rPr>
            </w:pPr>
            <w:r>
              <w:rPr>
                <w:lang w:eastAsia="zh-CN"/>
              </w:rPr>
              <w:t>0</w:t>
            </w:r>
          </w:p>
        </w:tc>
      </w:tr>
      <w:tr w:rsidR="00E43C48" w14:paraId="383F8D9D" w14:textId="77777777" w:rsidTr="00E43C48">
        <w:trPr>
          <w:jc w:val="center"/>
        </w:trPr>
        <w:tc>
          <w:tcPr>
            <w:tcW w:w="10635" w:type="dxa"/>
            <w:gridSpan w:val="9"/>
            <w:tcBorders>
              <w:top w:val="single" w:sz="6" w:space="0" w:color="auto"/>
              <w:left w:val="single" w:sz="4" w:space="0" w:color="auto"/>
              <w:bottom w:val="single" w:sz="6" w:space="0" w:color="auto"/>
              <w:right w:val="single" w:sz="4" w:space="0" w:color="auto"/>
            </w:tcBorders>
            <w:vAlign w:val="center"/>
            <w:hideMark/>
          </w:tcPr>
          <w:p w14:paraId="473A3514" w14:textId="77777777" w:rsidR="00E43C48" w:rsidRDefault="00E43C48">
            <w:pPr>
              <w:pStyle w:val="TAN"/>
            </w:pPr>
            <w:r>
              <w:t>NOTE 1:</w:t>
            </w:r>
            <w:r>
              <w:tab/>
              <w:t>5 MHz is not applicable for 30/60 kHz SCS.</w:t>
            </w:r>
          </w:p>
          <w:p w14:paraId="5E1793BD" w14:textId="77777777" w:rsidR="00E43C48" w:rsidRDefault="00E43C48">
            <w:pPr>
              <w:pStyle w:val="TAN"/>
              <w:rPr>
                <w:ins w:id="23" w:author="R4-2119886" w:date="2021-11-16T10:34:00Z"/>
                <w:rFonts w:hint="eastAsia"/>
                <w:lang w:eastAsia="zh-CN"/>
              </w:rPr>
            </w:pPr>
            <w:r>
              <w:t>NOTE 2:</w:t>
            </w:r>
            <w:r>
              <w:tab/>
              <w:t>The aggregated bandwidth must be greater than or equal to the minimum for the bandwidth class defined in Table 5.3A.5-1, and smaller than or equal to the maximum aggregated bandwidth</w:t>
            </w:r>
          </w:p>
          <w:p w14:paraId="758F81FD" w14:textId="6C127509" w:rsidR="00E43C48" w:rsidRDefault="00E43C48" w:rsidP="00E43C48">
            <w:pPr>
              <w:pStyle w:val="TAN"/>
              <w:rPr>
                <w:ins w:id="24" w:author="R4-2119886" w:date="2021-11-16T10:34:00Z"/>
              </w:rPr>
            </w:pPr>
            <w:ins w:id="25" w:author="R4-2119886" w:date="2021-11-16T10:34:00Z">
              <w:r>
                <w:t xml:space="preserve">NOTE </w:t>
              </w:r>
              <w:r>
                <w:rPr>
                  <w:rFonts w:hint="eastAsia"/>
                  <w:lang w:eastAsia="zh-CN"/>
                </w:rPr>
                <w:t>3</w:t>
              </w:r>
              <w:r>
                <w:t xml:space="preserve">: </w:t>
              </w:r>
              <w:r>
                <w:tab/>
                <w:t>Power Class 2 is allowed for this uplink combination or single uplink carrier in this downlink/uplink combination</w:t>
              </w:r>
            </w:ins>
          </w:p>
          <w:p w14:paraId="1D7AB0F0" w14:textId="555911EA" w:rsidR="00E43C48" w:rsidRDefault="00E43C48" w:rsidP="00E43C48">
            <w:pPr>
              <w:pStyle w:val="TAN"/>
              <w:rPr>
                <w:ins w:id="26" w:author="R4-2119886" w:date="2021-11-16T10:34:00Z"/>
              </w:rPr>
            </w:pPr>
            <w:ins w:id="27" w:author="R4-2119886" w:date="2021-11-16T10:34:00Z">
              <w:r>
                <w:t xml:space="preserve">NOTE </w:t>
              </w:r>
              <w:r>
                <w:rPr>
                  <w:rFonts w:hint="eastAsia"/>
                  <w:lang w:eastAsia="zh-CN"/>
                </w:rPr>
                <w:t>4</w:t>
              </w:r>
              <w:r>
                <w:t xml:space="preserve">: </w:t>
              </w:r>
              <w:r>
                <w:tab/>
                <w:t>Power Class 1.5 is allowed for this uplink combination or single uplink carrier in this downlink/uplink combination</w:t>
              </w:r>
            </w:ins>
          </w:p>
          <w:p w14:paraId="1F1308A6" w14:textId="0CE944B4" w:rsidR="00E43C48" w:rsidRDefault="00E43C48" w:rsidP="00E43C48">
            <w:pPr>
              <w:pStyle w:val="TAN"/>
              <w:rPr>
                <w:rFonts w:hint="eastAsia"/>
                <w:lang w:eastAsia="zh-CN"/>
              </w:rPr>
            </w:pPr>
            <w:ins w:id="28" w:author="R4-2119886" w:date="2021-11-16T10:34:00Z">
              <w:r>
                <w:t xml:space="preserve">NOTE </w:t>
              </w:r>
              <w:r>
                <w:rPr>
                  <w:rFonts w:hint="eastAsia"/>
                  <w:lang w:eastAsia="zh-CN"/>
                </w:rPr>
                <w:t>5</w:t>
              </w:r>
              <w:r>
                <w:t xml:space="preserve">: </w:t>
              </w:r>
              <w:r>
                <w:tab/>
                <w:t>Only single uplink carriers with power class other than PC3 are listed.</w:t>
              </w:r>
            </w:ins>
          </w:p>
        </w:tc>
      </w:tr>
    </w:tbl>
    <w:p w14:paraId="79289A8C" w14:textId="77777777" w:rsidR="00E43C48" w:rsidRDefault="00E43C48" w:rsidP="00E43C48"/>
    <w:p w14:paraId="25BDD6E3" w14:textId="77777777" w:rsidR="00E43C48" w:rsidRDefault="00E43C48" w:rsidP="00E43C48"/>
    <w:p w14:paraId="36E3543C" w14:textId="5D80EEAB" w:rsidR="00E43C48" w:rsidRDefault="00E43C48" w:rsidP="00E43C48">
      <w:pPr>
        <w:pStyle w:val="TH"/>
        <w:rPr>
          <w:rFonts w:hint="eastAsia"/>
          <w:lang w:eastAsia="zh-CN"/>
        </w:rPr>
      </w:pPr>
      <w:r>
        <w:t>Table 5.5A.1-2: Void</w:t>
      </w:r>
    </w:p>
    <w:p w14:paraId="36510AC9" w14:textId="77777777" w:rsidR="00E43C48" w:rsidRPr="00E43C48" w:rsidRDefault="00E43C48" w:rsidP="00E43C48">
      <w:pPr>
        <w:pStyle w:val="TH"/>
        <w:jc w:val="left"/>
        <w:rPr>
          <w:rFonts w:hint="eastAsia"/>
          <w:lang w:eastAsia="zh-CN"/>
        </w:rPr>
      </w:pPr>
    </w:p>
    <w:p w14:paraId="49553CCF" w14:textId="2E98CC53" w:rsidR="00E43C48" w:rsidRPr="00E43C48" w:rsidRDefault="00E43C48" w:rsidP="00E43C48">
      <w:pPr>
        <w:pStyle w:val="2"/>
        <w:rPr>
          <w:rFonts w:hint="eastAsia"/>
          <w:color w:val="FF0000"/>
          <w:lang w:eastAsia="zh-CN"/>
        </w:rPr>
      </w:pPr>
      <w:r>
        <w:rPr>
          <w:color w:val="FF0000"/>
        </w:rPr>
        <w:t>&lt;</w:t>
      </w:r>
      <w:r>
        <w:rPr>
          <w:rFonts w:hint="eastAsia"/>
          <w:color w:val="FF0000"/>
          <w:lang w:eastAsia="zh-CN"/>
        </w:rPr>
        <w:t xml:space="preserve">Next </w:t>
      </w:r>
      <w:r>
        <w:rPr>
          <w:color w:val="FF0000"/>
        </w:rPr>
        <w:t>Change&gt;</w:t>
      </w:r>
    </w:p>
    <w:p w14:paraId="1673AE48" w14:textId="77777777" w:rsidR="00B442A4" w:rsidRDefault="00B442A4" w:rsidP="00B442A4">
      <w:pPr>
        <w:pStyle w:val="40"/>
        <w:rPr>
          <w:bCs/>
        </w:rPr>
      </w:pPr>
      <w:bookmarkStart w:id="29" w:name="_Toc84413483"/>
      <w:bookmarkStart w:id="30" w:name="_Toc84404874"/>
      <w:bookmarkStart w:id="31" w:name="_Toc83580365"/>
      <w:bookmarkStart w:id="32" w:name="_Toc76718055"/>
      <w:bookmarkStart w:id="33" w:name="_Toc76509065"/>
      <w:bookmarkStart w:id="34" w:name="_Toc75467043"/>
      <w:bookmarkStart w:id="35" w:name="_Toc69084036"/>
      <w:bookmarkStart w:id="36" w:name="_Toc68230623"/>
      <w:bookmarkStart w:id="37" w:name="_Toc61372683"/>
      <w:bookmarkStart w:id="38" w:name="_Toc61367300"/>
      <w:bookmarkStart w:id="39" w:name="_Toc45888659"/>
      <w:bookmarkStart w:id="40" w:name="_Toc45888060"/>
      <w:r>
        <w:t>5.5A.3.1</w:t>
      </w:r>
      <w:r>
        <w:tab/>
        <w:t>Configurations for inter-band CA (</w:t>
      </w:r>
      <w:r>
        <w:rPr>
          <w:bCs/>
        </w:rPr>
        <w:t>two bands)</w:t>
      </w:r>
      <w:bookmarkEnd w:id="29"/>
      <w:bookmarkEnd w:id="30"/>
      <w:bookmarkEnd w:id="31"/>
      <w:bookmarkEnd w:id="32"/>
      <w:bookmarkEnd w:id="33"/>
      <w:bookmarkEnd w:id="34"/>
      <w:bookmarkEnd w:id="35"/>
      <w:bookmarkEnd w:id="36"/>
      <w:bookmarkEnd w:id="37"/>
      <w:bookmarkEnd w:id="38"/>
      <w:bookmarkEnd w:id="39"/>
      <w:bookmarkEnd w:id="40"/>
    </w:p>
    <w:p w14:paraId="6EF1BD38" w14:textId="77777777" w:rsidR="00B442A4" w:rsidRDefault="00B442A4" w:rsidP="00B442A4">
      <w:pPr>
        <w:spacing w:after="0"/>
        <w:sectPr w:rsidR="00B442A4">
          <w:footnotePr>
            <w:numRestart w:val="eachSect"/>
          </w:footnotePr>
          <w:pgSz w:w="11907" w:h="16840"/>
          <w:pgMar w:top="1418" w:right="1134" w:bottom="1134" w:left="1134" w:header="851" w:footer="340" w:gutter="0"/>
          <w:cols w:space="720"/>
          <w:formProt w:val="0"/>
        </w:sectPr>
      </w:pPr>
    </w:p>
    <w:p w14:paraId="4AF50EF8" w14:textId="77777777" w:rsidR="00B442A4" w:rsidRDefault="00B442A4" w:rsidP="00B442A4"/>
    <w:p w14:paraId="364C2313" w14:textId="77777777" w:rsidR="00B442A4" w:rsidRDefault="00B442A4" w:rsidP="00B442A4">
      <w:pPr>
        <w:pStyle w:val="TH"/>
        <w:rPr>
          <w:bCs/>
        </w:rPr>
      </w:pPr>
      <w:r>
        <w:rPr>
          <w:bCs/>
        </w:rPr>
        <w:lastRenderedPageBreak/>
        <w:t>Table 5.5A.3.1-1: NR CA configurations and bandwidth combinations sets defined for inter-band CA (two bands)</w:t>
      </w:r>
    </w:p>
    <w:tbl>
      <w:tblPr>
        <w:tblW w:w="139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381"/>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r w:rsidR="00B442A4" w14:paraId="636261D0" w14:textId="77777777" w:rsidTr="00B442A4">
        <w:trPr>
          <w:trHeight w:val="130"/>
        </w:trPr>
        <w:tc>
          <w:tcPr>
            <w:tcW w:w="1641" w:type="dxa"/>
            <w:tcBorders>
              <w:top w:val="single" w:sz="4" w:space="0" w:color="auto"/>
              <w:left w:val="single" w:sz="4" w:space="0" w:color="auto"/>
              <w:bottom w:val="nil"/>
              <w:right w:val="single" w:sz="4" w:space="0" w:color="auto"/>
            </w:tcBorders>
            <w:hideMark/>
          </w:tcPr>
          <w:p w14:paraId="21EA67B8" w14:textId="77777777" w:rsidR="00B442A4" w:rsidRDefault="00B442A4">
            <w:pPr>
              <w:pStyle w:val="TAH"/>
            </w:pPr>
            <w:r>
              <w:t>NR CA configuration</w:t>
            </w:r>
          </w:p>
        </w:tc>
        <w:tc>
          <w:tcPr>
            <w:tcW w:w="1380" w:type="dxa"/>
            <w:tcBorders>
              <w:top w:val="single" w:sz="4" w:space="0" w:color="auto"/>
              <w:left w:val="single" w:sz="4" w:space="0" w:color="auto"/>
              <w:bottom w:val="nil"/>
              <w:right w:val="single" w:sz="4" w:space="0" w:color="auto"/>
            </w:tcBorders>
            <w:hideMark/>
          </w:tcPr>
          <w:p w14:paraId="3899D330" w14:textId="22304E1C" w:rsidR="00B442A4" w:rsidRDefault="00B442A4">
            <w:pPr>
              <w:pStyle w:val="TAH"/>
              <w:rPr>
                <w:rFonts w:hint="eastAsia"/>
                <w:lang w:eastAsia="zh-CN"/>
              </w:rPr>
            </w:pPr>
            <w:r>
              <w:t>Uplink CA configuration</w:t>
            </w:r>
            <w:ins w:id="41" w:author="R4-2119885" w:date="2021-11-16T09:42:00Z">
              <w:r w:rsidR="00DA28C3">
                <w:rPr>
                  <w:rFonts w:hint="eastAsia"/>
                  <w:lang w:eastAsia="zh-CN"/>
                </w:rPr>
                <w:t xml:space="preserve"> </w:t>
              </w:r>
              <w:r w:rsidR="00DA28C3">
                <w:t>or single uplink carrier</w:t>
              </w:r>
            </w:ins>
            <w:ins w:id="42" w:author="R4-2119885" w:date="2021-11-16T09:43:00Z">
              <w:r w:rsidR="00DA28C3">
                <w:rPr>
                  <w:rFonts w:hint="eastAsia"/>
                  <w:vertAlign w:val="superscript"/>
                  <w:lang w:eastAsia="zh-CN"/>
                </w:rPr>
                <w:t>10</w:t>
              </w:r>
            </w:ins>
          </w:p>
        </w:tc>
        <w:tc>
          <w:tcPr>
            <w:tcW w:w="670" w:type="dxa"/>
            <w:tcBorders>
              <w:top w:val="single" w:sz="4" w:space="0" w:color="auto"/>
              <w:left w:val="single" w:sz="4" w:space="0" w:color="auto"/>
              <w:bottom w:val="nil"/>
              <w:right w:val="single" w:sz="4" w:space="0" w:color="auto"/>
            </w:tcBorders>
            <w:hideMark/>
          </w:tcPr>
          <w:p w14:paraId="0047AE03" w14:textId="77777777" w:rsidR="00B442A4" w:rsidRDefault="00B442A4">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hideMark/>
          </w:tcPr>
          <w:p w14:paraId="58EB46D6" w14:textId="77777777" w:rsidR="00B442A4" w:rsidRDefault="00B442A4">
            <w:pPr>
              <w:pStyle w:val="TAH"/>
            </w:pPr>
            <w:r>
              <w:rPr>
                <w:lang w:eastAsia="zh-CN"/>
              </w:rPr>
              <w:t>Channel bandwidth (MHz) (NOTE 3)</w:t>
            </w:r>
          </w:p>
        </w:tc>
        <w:tc>
          <w:tcPr>
            <w:tcW w:w="1483" w:type="dxa"/>
            <w:tcBorders>
              <w:top w:val="single" w:sz="4" w:space="0" w:color="auto"/>
              <w:left w:val="single" w:sz="4" w:space="0" w:color="auto"/>
              <w:bottom w:val="nil"/>
              <w:right w:val="single" w:sz="4" w:space="0" w:color="auto"/>
            </w:tcBorders>
            <w:hideMark/>
          </w:tcPr>
          <w:p w14:paraId="55095DDA" w14:textId="77777777" w:rsidR="00B442A4" w:rsidRDefault="00B442A4">
            <w:pPr>
              <w:pStyle w:val="TAH"/>
            </w:pPr>
            <w:r>
              <w:t>Bandwidth combination set</w:t>
            </w:r>
          </w:p>
        </w:tc>
      </w:tr>
      <w:tr w:rsidR="00B442A4" w14:paraId="22B782DF" w14:textId="77777777" w:rsidTr="00B442A4">
        <w:trPr>
          <w:trHeight w:val="130"/>
        </w:trPr>
        <w:tc>
          <w:tcPr>
            <w:tcW w:w="1641" w:type="dxa"/>
            <w:tcBorders>
              <w:top w:val="nil"/>
              <w:left w:val="single" w:sz="4" w:space="0" w:color="auto"/>
              <w:bottom w:val="single" w:sz="4" w:space="0" w:color="auto"/>
              <w:right w:val="single" w:sz="4" w:space="0" w:color="auto"/>
            </w:tcBorders>
          </w:tcPr>
          <w:p w14:paraId="504F5ECC" w14:textId="77777777" w:rsidR="00B442A4" w:rsidRDefault="00B442A4">
            <w:pPr>
              <w:pStyle w:val="TAH"/>
            </w:pPr>
          </w:p>
        </w:tc>
        <w:tc>
          <w:tcPr>
            <w:tcW w:w="1380" w:type="dxa"/>
            <w:tcBorders>
              <w:top w:val="nil"/>
              <w:left w:val="single" w:sz="4" w:space="0" w:color="auto"/>
              <w:bottom w:val="single" w:sz="4" w:space="0" w:color="auto"/>
              <w:right w:val="single" w:sz="4" w:space="0" w:color="auto"/>
            </w:tcBorders>
          </w:tcPr>
          <w:p w14:paraId="0FF4AA14" w14:textId="77777777" w:rsidR="00B442A4" w:rsidRDefault="00B442A4">
            <w:pPr>
              <w:pStyle w:val="TAH"/>
            </w:pPr>
          </w:p>
        </w:tc>
        <w:tc>
          <w:tcPr>
            <w:tcW w:w="670" w:type="dxa"/>
            <w:tcBorders>
              <w:top w:val="nil"/>
              <w:left w:val="single" w:sz="4" w:space="0" w:color="auto"/>
              <w:bottom w:val="single" w:sz="4" w:space="0" w:color="auto"/>
              <w:right w:val="single" w:sz="4" w:space="0" w:color="auto"/>
            </w:tcBorders>
          </w:tcPr>
          <w:p w14:paraId="382D7F4F" w14:textId="77777777" w:rsidR="00B442A4" w:rsidRDefault="00B442A4">
            <w:pPr>
              <w:pStyle w:val="TAH"/>
            </w:pPr>
          </w:p>
        </w:tc>
        <w:tc>
          <w:tcPr>
            <w:tcW w:w="673" w:type="dxa"/>
            <w:gridSpan w:val="2"/>
            <w:tcBorders>
              <w:top w:val="single" w:sz="4" w:space="0" w:color="auto"/>
              <w:left w:val="single" w:sz="4" w:space="0" w:color="auto"/>
              <w:bottom w:val="single" w:sz="4" w:space="0" w:color="auto"/>
              <w:right w:val="single" w:sz="4" w:space="0" w:color="auto"/>
            </w:tcBorders>
            <w:hideMark/>
          </w:tcPr>
          <w:p w14:paraId="4479BC76" w14:textId="77777777" w:rsidR="00B442A4" w:rsidRDefault="00B442A4">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D3FCEA4" w14:textId="77777777" w:rsidR="00B442A4" w:rsidRDefault="00B442A4">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3E71FE6" w14:textId="77777777" w:rsidR="00B442A4" w:rsidRDefault="00B442A4">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4BFAED8" w14:textId="77777777" w:rsidR="00B442A4" w:rsidRDefault="00B442A4">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8A36AB6" w14:textId="77777777" w:rsidR="00B442A4" w:rsidRDefault="00B442A4">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041A493" w14:textId="77777777" w:rsidR="00B442A4" w:rsidRDefault="00B442A4">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153A127" w14:textId="77777777" w:rsidR="00B442A4" w:rsidRDefault="00B442A4">
            <w:pPr>
              <w:pStyle w:val="TAH"/>
            </w:pPr>
            <w:r>
              <w:t>40</w:t>
            </w:r>
          </w:p>
        </w:tc>
        <w:tc>
          <w:tcPr>
            <w:tcW w:w="608" w:type="dxa"/>
            <w:tcBorders>
              <w:top w:val="single" w:sz="4" w:space="0" w:color="auto"/>
              <w:left w:val="single" w:sz="4" w:space="0" w:color="auto"/>
              <w:bottom w:val="single" w:sz="4" w:space="0" w:color="auto"/>
              <w:right w:val="single" w:sz="4" w:space="0" w:color="auto"/>
            </w:tcBorders>
            <w:hideMark/>
          </w:tcPr>
          <w:p w14:paraId="205A117D" w14:textId="77777777" w:rsidR="00B442A4" w:rsidRDefault="00B442A4">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A5DA45A" w14:textId="77777777" w:rsidR="00B442A4" w:rsidRDefault="00B442A4">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3576F686" w14:textId="77777777" w:rsidR="00B442A4" w:rsidRDefault="00B442A4">
            <w:pPr>
              <w:pStyle w:val="TAH"/>
              <w:rPr>
                <w:lang w:val="en-US" w:eastAsia="zh-CN"/>
              </w:rPr>
            </w:pPr>
            <w:r>
              <w:rPr>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2FDC46C0" w14:textId="77777777" w:rsidR="00B442A4" w:rsidRDefault="00B442A4">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09305F3" w14:textId="77777777" w:rsidR="00B442A4" w:rsidRDefault="00B442A4">
            <w:pPr>
              <w:pStyle w:val="TAH"/>
            </w:pPr>
            <w:r>
              <w:t>90</w:t>
            </w:r>
          </w:p>
        </w:tc>
        <w:tc>
          <w:tcPr>
            <w:tcW w:w="670" w:type="dxa"/>
            <w:tcBorders>
              <w:top w:val="single" w:sz="4" w:space="0" w:color="auto"/>
              <w:left w:val="single" w:sz="4" w:space="0" w:color="auto"/>
              <w:bottom w:val="single" w:sz="4" w:space="0" w:color="auto"/>
              <w:right w:val="single" w:sz="4" w:space="0" w:color="auto"/>
            </w:tcBorders>
            <w:hideMark/>
          </w:tcPr>
          <w:p w14:paraId="1357F8B9" w14:textId="77777777" w:rsidR="00B442A4" w:rsidRDefault="00B442A4">
            <w:pPr>
              <w:pStyle w:val="TAH"/>
            </w:pPr>
            <w:r>
              <w:t>100</w:t>
            </w:r>
          </w:p>
        </w:tc>
        <w:tc>
          <w:tcPr>
            <w:tcW w:w="1483" w:type="dxa"/>
            <w:tcBorders>
              <w:top w:val="nil"/>
              <w:left w:val="single" w:sz="4" w:space="0" w:color="auto"/>
              <w:bottom w:val="single" w:sz="4" w:space="0" w:color="auto"/>
              <w:right w:val="single" w:sz="4" w:space="0" w:color="auto"/>
            </w:tcBorders>
          </w:tcPr>
          <w:p w14:paraId="30ED8296" w14:textId="77777777" w:rsidR="00B442A4" w:rsidRDefault="00B442A4">
            <w:pPr>
              <w:pStyle w:val="TAH"/>
            </w:pPr>
          </w:p>
        </w:tc>
      </w:tr>
      <w:tr w:rsidR="00B442A4" w14:paraId="5013E70B"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75245856" w14:textId="77777777" w:rsidR="00B442A4" w:rsidRDefault="00B442A4">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0E5DC558" w14:textId="77777777" w:rsidR="00B442A4" w:rsidRDefault="00B442A4">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3E687C3D" w14:textId="77777777" w:rsidR="00B442A4" w:rsidRDefault="00B442A4">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4972FDA3"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B792902"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22726EA"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30CBC25"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9AA8D0" w14:textId="77777777" w:rsidR="00B442A4" w:rsidRDefault="00B442A4">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A4B1770" w14:textId="77777777" w:rsidR="00B442A4" w:rsidRDefault="00B442A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CF28C3" w14:textId="77777777" w:rsidR="00B442A4" w:rsidRDefault="00B442A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F5B8B17"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F3F1C8"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8F6C3C"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3806E6"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6D7BE0"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635FD70"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1048B351" w14:textId="77777777" w:rsidR="00B442A4" w:rsidRDefault="00B442A4">
            <w:pPr>
              <w:pStyle w:val="TAC"/>
              <w:rPr>
                <w:szCs w:val="18"/>
                <w:lang w:val="en-US" w:eastAsia="zh-CN"/>
              </w:rPr>
            </w:pPr>
            <w:r>
              <w:rPr>
                <w:szCs w:val="18"/>
                <w:lang w:val="en-US" w:eastAsia="zh-CN"/>
              </w:rPr>
              <w:t>0</w:t>
            </w:r>
          </w:p>
        </w:tc>
      </w:tr>
      <w:tr w:rsidR="00B442A4" w14:paraId="1B193E48" w14:textId="77777777" w:rsidTr="00B442A4">
        <w:trPr>
          <w:trHeight w:val="187"/>
        </w:trPr>
        <w:tc>
          <w:tcPr>
            <w:tcW w:w="1641" w:type="dxa"/>
            <w:tcBorders>
              <w:top w:val="nil"/>
              <w:left w:val="single" w:sz="4" w:space="0" w:color="auto"/>
              <w:bottom w:val="nil"/>
              <w:right w:val="single" w:sz="4" w:space="0" w:color="auto"/>
            </w:tcBorders>
          </w:tcPr>
          <w:p w14:paraId="269368D0" w14:textId="77777777" w:rsidR="00B442A4" w:rsidRDefault="00B442A4">
            <w:pPr>
              <w:pStyle w:val="TAC"/>
              <w:rPr>
                <w:szCs w:val="18"/>
                <w:lang w:val="en-US" w:eastAsia="zh-CN"/>
              </w:rPr>
            </w:pPr>
          </w:p>
        </w:tc>
        <w:tc>
          <w:tcPr>
            <w:tcW w:w="1380" w:type="dxa"/>
            <w:tcBorders>
              <w:top w:val="nil"/>
              <w:left w:val="single" w:sz="4" w:space="0" w:color="auto"/>
              <w:bottom w:val="nil"/>
              <w:right w:val="single" w:sz="4" w:space="0" w:color="auto"/>
            </w:tcBorders>
          </w:tcPr>
          <w:p w14:paraId="0028C8E9"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7B041DA" w14:textId="77777777" w:rsidR="00B442A4" w:rsidRDefault="00B442A4">
            <w:pPr>
              <w:pStyle w:val="TAC"/>
              <w:rPr>
                <w:szCs w:val="18"/>
                <w:lang w:val="en-US" w:eastAsia="zh-CN"/>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7FDB0C4E"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173F8D6"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91DDDD2"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9D37DFA"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194E4F8" w14:textId="77777777" w:rsidR="00B442A4" w:rsidRDefault="00B442A4">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820CF65" w14:textId="77777777" w:rsidR="00B442A4" w:rsidRDefault="00B442A4">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C10C3D" w14:textId="77777777" w:rsidR="00B442A4" w:rsidRDefault="00B442A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1FF62FE"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85743A"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C8B99F"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85FFD3"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B40D2D"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F6A7B25" w14:textId="77777777" w:rsidR="00B442A4" w:rsidRDefault="00B442A4">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330327C3" w14:textId="77777777" w:rsidR="00B442A4" w:rsidRDefault="00B442A4">
            <w:pPr>
              <w:pStyle w:val="TAC"/>
              <w:rPr>
                <w:szCs w:val="18"/>
                <w:lang w:val="en-US" w:eastAsia="zh-CN"/>
              </w:rPr>
            </w:pPr>
          </w:p>
        </w:tc>
      </w:tr>
      <w:tr w:rsidR="00B442A4" w14:paraId="4332FAD0" w14:textId="77777777" w:rsidTr="00B442A4">
        <w:trPr>
          <w:trHeight w:val="187"/>
        </w:trPr>
        <w:tc>
          <w:tcPr>
            <w:tcW w:w="1641" w:type="dxa"/>
            <w:tcBorders>
              <w:top w:val="nil"/>
              <w:left w:val="single" w:sz="4" w:space="0" w:color="auto"/>
              <w:bottom w:val="nil"/>
              <w:right w:val="single" w:sz="4" w:space="0" w:color="auto"/>
            </w:tcBorders>
          </w:tcPr>
          <w:p w14:paraId="32770CD9" w14:textId="77777777" w:rsidR="00B442A4" w:rsidRDefault="00B442A4">
            <w:pPr>
              <w:pStyle w:val="TAC"/>
              <w:rPr>
                <w:szCs w:val="18"/>
                <w:lang w:val="en-US" w:eastAsia="zh-CN"/>
              </w:rPr>
            </w:pPr>
          </w:p>
        </w:tc>
        <w:tc>
          <w:tcPr>
            <w:tcW w:w="1380" w:type="dxa"/>
            <w:tcBorders>
              <w:top w:val="nil"/>
              <w:left w:val="single" w:sz="4" w:space="0" w:color="auto"/>
              <w:bottom w:val="nil"/>
              <w:right w:val="single" w:sz="4" w:space="0" w:color="auto"/>
            </w:tcBorders>
          </w:tcPr>
          <w:p w14:paraId="1C34BF9E"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EA7E19F" w14:textId="77777777" w:rsidR="00B442A4" w:rsidRDefault="00B442A4">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798766B4" w14:textId="77777777" w:rsidR="00B442A4" w:rsidRDefault="00B442A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A7BEE57" w14:textId="77777777" w:rsidR="00B442A4" w:rsidRDefault="00B442A4">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F736F79" w14:textId="77777777" w:rsidR="00B442A4" w:rsidRDefault="00B442A4">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A885610" w14:textId="77777777" w:rsidR="00B442A4" w:rsidRDefault="00B442A4">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B5A8D3D" w14:textId="77777777" w:rsidR="00B442A4" w:rsidRDefault="00B442A4">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BE92671" w14:textId="77777777" w:rsidR="00B442A4" w:rsidRDefault="00B442A4">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A748941" w14:textId="77777777" w:rsidR="00B442A4" w:rsidRDefault="00B442A4">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53C25209" w14:textId="77777777" w:rsidR="00B442A4" w:rsidRDefault="00B442A4">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0D211C9"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014926"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601DAF"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5F852F"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F854846" w14:textId="77777777" w:rsidR="00B442A4" w:rsidRDefault="00B442A4">
            <w:pPr>
              <w:pStyle w:val="TAC"/>
              <w:rPr>
                <w:szCs w:val="18"/>
                <w:lang w:eastAsia="zh-CN"/>
              </w:rPr>
            </w:pPr>
          </w:p>
        </w:tc>
        <w:tc>
          <w:tcPr>
            <w:tcW w:w="1483" w:type="dxa"/>
            <w:tcBorders>
              <w:top w:val="nil"/>
              <w:left w:val="single" w:sz="4" w:space="0" w:color="auto"/>
              <w:bottom w:val="nil"/>
              <w:right w:val="single" w:sz="4" w:space="0" w:color="auto"/>
            </w:tcBorders>
            <w:hideMark/>
          </w:tcPr>
          <w:p w14:paraId="573263FE" w14:textId="77777777" w:rsidR="00B442A4" w:rsidRDefault="00B442A4">
            <w:pPr>
              <w:pStyle w:val="TAC"/>
              <w:rPr>
                <w:szCs w:val="18"/>
                <w:lang w:val="en-US" w:eastAsia="zh-CN"/>
              </w:rPr>
            </w:pPr>
            <w:r>
              <w:rPr>
                <w:szCs w:val="18"/>
                <w:lang w:val="en-US" w:eastAsia="zh-CN"/>
              </w:rPr>
              <w:t>1</w:t>
            </w:r>
          </w:p>
        </w:tc>
      </w:tr>
      <w:tr w:rsidR="00B442A4" w14:paraId="43291A8E" w14:textId="77777777" w:rsidTr="00B442A4">
        <w:trPr>
          <w:trHeight w:val="187"/>
        </w:trPr>
        <w:tc>
          <w:tcPr>
            <w:tcW w:w="1641" w:type="dxa"/>
            <w:tcBorders>
              <w:top w:val="nil"/>
              <w:left w:val="single" w:sz="4" w:space="0" w:color="auto"/>
              <w:bottom w:val="single" w:sz="4" w:space="0" w:color="auto"/>
              <w:right w:val="single" w:sz="4" w:space="0" w:color="auto"/>
            </w:tcBorders>
          </w:tcPr>
          <w:p w14:paraId="15CCDADA" w14:textId="77777777" w:rsidR="00B442A4" w:rsidRDefault="00B442A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6EF49623"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830BEB7" w14:textId="77777777" w:rsidR="00B442A4" w:rsidRDefault="00B442A4">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41115204" w14:textId="77777777" w:rsidR="00B442A4" w:rsidRDefault="00B442A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0842DA2" w14:textId="77777777" w:rsidR="00B442A4" w:rsidRDefault="00B442A4">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9D772F2" w14:textId="77777777" w:rsidR="00B442A4" w:rsidRDefault="00B442A4">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961989C" w14:textId="77777777" w:rsidR="00B442A4" w:rsidRDefault="00B442A4">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0288BB1" w14:textId="77777777" w:rsidR="00B442A4" w:rsidRDefault="00B442A4">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E83B1CE" w14:textId="77777777" w:rsidR="00B442A4" w:rsidRDefault="00B442A4">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D4927FF" w14:textId="77777777" w:rsidR="00B442A4" w:rsidRDefault="00B442A4">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A90145E"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6A0C81"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6E66BD"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682B24"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4BCCAE"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F82FCA" w14:textId="77777777" w:rsidR="00B442A4" w:rsidRDefault="00B442A4">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1A4E2689" w14:textId="77777777" w:rsidR="00B442A4" w:rsidRDefault="00B442A4">
            <w:pPr>
              <w:pStyle w:val="TAC"/>
              <w:rPr>
                <w:szCs w:val="18"/>
                <w:lang w:val="en-US" w:eastAsia="zh-CN"/>
              </w:rPr>
            </w:pPr>
          </w:p>
        </w:tc>
      </w:tr>
      <w:tr w:rsidR="00B442A4" w14:paraId="1212ECF9"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1AEC89B0" w14:textId="77777777" w:rsidR="00B442A4" w:rsidRDefault="00B442A4">
            <w:pPr>
              <w:pStyle w:val="TAC"/>
              <w:rPr>
                <w:szCs w:val="18"/>
                <w:lang w:val="en-US" w:eastAsia="zh-CN"/>
              </w:rPr>
            </w:pPr>
            <w:r>
              <w:rPr>
                <w:szCs w:val="18"/>
                <w:lang w:eastAsia="zh-CN"/>
              </w:rPr>
              <w:t>CA</w:t>
            </w:r>
            <w:r>
              <w:rPr>
                <w:szCs w:val="18"/>
              </w:rPr>
              <w:t>_</w:t>
            </w:r>
            <w:r>
              <w:rPr>
                <w:szCs w:val="18"/>
                <w:lang w:val="en-US" w:eastAsia="zh-CN"/>
              </w:rPr>
              <w:t>n1B</w:t>
            </w:r>
            <w:r>
              <w:rPr>
                <w:szCs w:val="18"/>
                <w:lang w:val="sv-SE" w:eastAsia="ja-JP"/>
              </w:rPr>
              <w:t>-</w:t>
            </w:r>
            <w:r>
              <w:rPr>
                <w:szCs w:val="18"/>
                <w:lang w:val="en-US" w:eastAsia="zh-CN"/>
              </w:rPr>
              <w:t>n3A</w:t>
            </w:r>
          </w:p>
        </w:tc>
        <w:tc>
          <w:tcPr>
            <w:tcW w:w="1380" w:type="dxa"/>
            <w:tcBorders>
              <w:top w:val="single" w:sz="4" w:space="0" w:color="auto"/>
              <w:left w:val="single" w:sz="4" w:space="0" w:color="auto"/>
              <w:bottom w:val="nil"/>
              <w:right w:val="single" w:sz="4" w:space="0" w:color="auto"/>
            </w:tcBorders>
            <w:hideMark/>
          </w:tcPr>
          <w:p w14:paraId="7F6ADF14" w14:textId="77777777" w:rsidR="00B442A4" w:rsidRDefault="00B442A4">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41FD00AB" w14:textId="77777777" w:rsidR="00B442A4" w:rsidRDefault="00B442A4">
            <w:pPr>
              <w:pStyle w:val="TAC"/>
              <w:rPr>
                <w:szCs w:val="18"/>
                <w:lang w:val="en-US" w:eastAsia="zh-CN"/>
              </w:rPr>
            </w:pPr>
            <w:r>
              <w:rPr>
                <w:szCs w:val="18"/>
                <w:lang w:val="en-US" w:eastAsia="zh-CN"/>
              </w:rPr>
              <w:t>n1</w:t>
            </w:r>
          </w:p>
        </w:tc>
        <w:tc>
          <w:tcPr>
            <w:tcW w:w="8744" w:type="dxa"/>
            <w:gridSpan w:val="31"/>
            <w:tcBorders>
              <w:top w:val="single" w:sz="4" w:space="0" w:color="auto"/>
              <w:left w:val="single" w:sz="4" w:space="0" w:color="auto"/>
              <w:bottom w:val="single" w:sz="4" w:space="0" w:color="auto"/>
              <w:right w:val="single" w:sz="4" w:space="0" w:color="auto"/>
            </w:tcBorders>
            <w:hideMark/>
          </w:tcPr>
          <w:p w14:paraId="220F8A72" w14:textId="77777777" w:rsidR="00B442A4" w:rsidRDefault="00B442A4">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hideMark/>
          </w:tcPr>
          <w:p w14:paraId="493F0796" w14:textId="77777777" w:rsidR="00B442A4" w:rsidRDefault="00B442A4">
            <w:pPr>
              <w:pStyle w:val="TAC"/>
              <w:rPr>
                <w:szCs w:val="18"/>
                <w:lang w:val="en-US" w:eastAsia="zh-CN"/>
              </w:rPr>
            </w:pPr>
            <w:r>
              <w:rPr>
                <w:szCs w:val="18"/>
                <w:lang w:val="en-US" w:eastAsia="zh-CN"/>
              </w:rPr>
              <w:t>0</w:t>
            </w:r>
          </w:p>
        </w:tc>
      </w:tr>
      <w:tr w:rsidR="00B442A4" w14:paraId="5169AE9B" w14:textId="77777777" w:rsidTr="00B442A4">
        <w:trPr>
          <w:trHeight w:val="187"/>
        </w:trPr>
        <w:tc>
          <w:tcPr>
            <w:tcW w:w="1641" w:type="dxa"/>
            <w:tcBorders>
              <w:top w:val="nil"/>
              <w:left w:val="single" w:sz="4" w:space="0" w:color="auto"/>
              <w:bottom w:val="nil"/>
              <w:right w:val="single" w:sz="4" w:space="0" w:color="auto"/>
            </w:tcBorders>
          </w:tcPr>
          <w:p w14:paraId="7B19BA03" w14:textId="77777777" w:rsidR="00B442A4" w:rsidRDefault="00B442A4">
            <w:pPr>
              <w:pStyle w:val="TAC"/>
              <w:rPr>
                <w:szCs w:val="18"/>
                <w:lang w:val="en-US" w:eastAsia="zh-CN"/>
              </w:rPr>
            </w:pPr>
          </w:p>
        </w:tc>
        <w:tc>
          <w:tcPr>
            <w:tcW w:w="1380" w:type="dxa"/>
            <w:tcBorders>
              <w:top w:val="nil"/>
              <w:left w:val="single" w:sz="4" w:space="0" w:color="auto"/>
              <w:bottom w:val="nil"/>
              <w:right w:val="single" w:sz="4" w:space="0" w:color="auto"/>
            </w:tcBorders>
          </w:tcPr>
          <w:p w14:paraId="2501EFB7"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656053D" w14:textId="77777777" w:rsidR="00B442A4" w:rsidRDefault="00B442A4">
            <w:pPr>
              <w:pStyle w:val="TAC"/>
              <w:rPr>
                <w:szCs w:val="18"/>
                <w:lang w:val="en-US" w:eastAsia="zh-CN"/>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3D13D31F"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C971D8F"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C55D3DD"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3AD81C0"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25792FE" w14:textId="77777777" w:rsidR="00B442A4" w:rsidRDefault="00B442A4">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4AEF7DC" w14:textId="77777777" w:rsidR="00B442A4" w:rsidRDefault="00B442A4">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6787BE" w14:textId="77777777" w:rsidR="00B442A4" w:rsidRDefault="00B442A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9CF4F2E"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1D524E"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EB55D3"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48512E"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5EF6CC"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62EECF2" w14:textId="77777777" w:rsidR="00B442A4" w:rsidRDefault="00B442A4">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5144A48E" w14:textId="77777777" w:rsidR="00B442A4" w:rsidRDefault="00B442A4">
            <w:pPr>
              <w:pStyle w:val="TAC"/>
              <w:rPr>
                <w:szCs w:val="18"/>
                <w:lang w:val="en-US" w:eastAsia="zh-CN"/>
              </w:rPr>
            </w:pPr>
          </w:p>
        </w:tc>
      </w:tr>
      <w:tr w:rsidR="00B442A4" w14:paraId="5FCF01D5" w14:textId="77777777" w:rsidTr="00B442A4">
        <w:trPr>
          <w:trHeight w:val="203"/>
        </w:trPr>
        <w:tc>
          <w:tcPr>
            <w:tcW w:w="1641" w:type="dxa"/>
            <w:tcBorders>
              <w:top w:val="nil"/>
              <w:left w:val="single" w:sz="4" w:space="0" w:color="auto"/>
              <w:bottom w:val="nil"/>
              <w:right w:val="single" w:sz="4" w:space="0" w:color="auto"/>
            </w:tcBorders>
          </w:tcPr>
          <w:p w14:paraId="5E5C5409"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1710D469"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BB16C46" w14:textId="77777777" w:rsidR="00B442A4" w:rsidRDefault="00B442A4">
            <w:pPr>
              <w:pStyle w:val="TAC"/>
              <w:rPr>
                <w:szCs w:val="18"/>
                <w:lang w:val="en-US" w:eastAsia="zh-CN"/>
              </w:rPr>
            </w:pPr>
            <w:r>
              <w:rPr>
                <w:szCs w:val="18"/>
                <w:lang w:val="en-US" w:eastAsia="zh-CN"/>
              </w:rPr>
              <w:t>n1</w:t>
            </w:r>
          </w:p>
        </w:tc>
        <w:tc>
          <w:tcPr>
            <w:tcW w:w="8744" w:type="dxa"/>
            <w:gridSpan w:val="31"/>
            <w:tcBorders>
              <w:top w:val="single" w:sz="4" w:space="0" w:color="auto"/>
              <w:left w:val="single" w:sz="4" w:space="0" w:color="auto"/>
              <w:bottom w:val="single" w:sz="4" w:space="0" w:color="auto"/>
              <w:right w:val="single" w:sz="4" w:space="0" w:color="auto"/>
            </w:tcBorders>
            <w:hideMark/>
          </w:tcPr>
          <w:p w14:paraId="6093B91B" w14:textId="77777777" w:rsidR="00B442A4" w:rsidRDefault="00B442A4">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hideMark/>
          </w:tcPr>
          <w:p w14:paraId="1E312E6E" w14:textId="77777777" w:rsidR="00B442A4" w:rsidRDefault="00B442A4">
            <w:pPr>
              <w:pStyle w:val="TAC"/>
              <w:rPr>
                <w:szCs w:val="18"/>
                <w:lang w:val="en-US" w:eastAsia="zh-CN"/>
              </w:rPr>
            </w:pPr>
            <w:r>
              <w:rPr>
                <w:szCs w:val="18"/>
                <w:lang w:val="en-US" w:eastAsia="zh-CN"/>
              </w:rPr>
              <w:t>1</w:t>
            </w:r>
          </w:p>
        </w:tc>
      </w:tr>
      <w:tr w:rsidR="00B442A4" w14:paraId="7BC8FEF3" w14:textId="77777777" w:rsidTr="00B442A4">
        <w:trPr>
          <w:trHeight w:val="187"/>
        </w:trPr>
        <w:tc>
          <w:tcPr>
            <w:tcW w:w="1641" w:type="dxa"/>
            <w:tcBorders>
              <w:top w:val="nil"/>
              <w:left w:val="single" w:sz="4" w:space="0" w:color="auto"/>
              <w:bottom w:val="single" w:sz="4" w:space="0" w:color="auto"/>
              <w:right w:val="single" w:sz="4" w:space="0" w:color="auto"/>
            </w:tcBorders>
          </w:tcPr>
          <w:p w14:paraId="23863A59"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6F79265F"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5C1F3A4" w14:textId="77777777" w:rsidR="00B442A4" w:rsidRDefault="00B442A4">
            <w:pPr>
              <w:pStyle w:val="TAC"/>
              <w:rPr>
                <w:szCs w:val="18"/>
                <w:lang w:val="en-US" w:eastAsia="zh-CN"/>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4CAC880F"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1EC8B1B"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AA1549D"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A37E1A7"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CD89C9C" w14:textId="77777777" w:rsidR="00B442A4" w:rsidRDefault="00B442A4">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CFCD774" w14:textId="77777777" w:rsidR="00B442A4" w:rsidRDefault="00B442A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AE23B41" w14:textId="77777777" w:rsidR="00B442A4" w:rsidRDefault="00B442A4">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4081CB5"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421B67"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221B7B"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850817"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941BFD"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302BD9C" w14:textId="77777777" w:rsidR="00B442A4" w:rsidRDefault="00B442A4">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5B30D785" w14:textId="77777777" w:rsidR="00B442A4" w:rsidRDefault="00B442A4">
            <w:pPr>
              <w:pStyle w:val="TAC"/>
              <w:rPr>
                <w:szCs w:val="18"/>
                <w:lang w:val="en-US" w:eastAsia="zh-CN"/>
              </w:rPr>
            </w:pPr>
          </w:p>
        </w:tc>
      </w:tr>
      <w:tr w:rsidR="00B442A4" w14:paraId="3096628C"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68E9B739" w14:textId="77777777" w:rsidR="00B442A4" w:rsidRDefault="00B442A4">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n3(2</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6926E4CA" w14:textId="77777777" w:rsidR="00B442A4" w:rsidRDefault="00B442A4">
            <w:pPr>
              <w:pStyle w:val="TAC"/>
              <w:rPr>
                <w:szCs w:val="18"/>
                <w:lang w:val="en-US" w:eastAsia="zh-CN"/>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n3</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1424067B" w14:textId="77777777" w:rsidR="00B442A4" w:rsidRDefault="00B442A4">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45196224"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9D6E786"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47D07D3"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BA20525"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AC0799" w14:textId="77777777" w:rsidR="00B442A4" w:rsidRDefault="00B442A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FAC6A67" w14:textId="77777777" w:rsidR="00B442A4" w:rsidRDefault="00B442A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47AA186" w14:textId="77777777" w:rsidR="00B442A4" w:rsidRDefault="00B442A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F935CAE"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3577899"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BA42F3"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A7350D"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AB0639"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61A6BA8"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6EA0F9A7" w14:textId="77777777" w:rsidR="00B442A4" w:rsidRDefault="00B442A4">
            <w:pPr>
              <w:pStyle w:val="TAC"/>
              <w:rPr>
                <w:szCs w:val="18"/>
                <w:lang w:val="en-US" w:eastAsia="zh-CN"/>
              </w:rPr>
            </w:pPr>
            <w:r>
              <w:rPr>
                <w:szCs w:val="18"/>
                <w:lang w:val="en-US" w:eastAsia="zh-CN"/>
              </w:rPr>
              <w:t>0</w:t>
            </w:r>
          </w:p>
        </w:tc>
      </w:tr>
      <w:tr w:rsidR="00B442A4" w14:paraId="0505DFCD" w14:textId="77777777" w:rsidTr="00B442A4">
        <w:trPr>
          <w:trHeight w:val="187"/>
        </w:trPr>
        <w:tc>
          <w:tcPr>
            <w:tcW w:w="1641" w:type="dxa"/>
            <w:tcBorders>
              <w:top w:val="nil"/>
              <w:left w:val="single" w:sz="4" w:space="0" w:color="auto"/>
              <w:bottom w:val="nil"/>
              <w:right w:val="single" w:sz="4" w:space="0" w:color="auto"/>
            </w:tcBorders>
          </w:tcPr>
          <w:p w14:paraId="144F5779" w14:textId="77777777" w:rsidR="00B442A4" w:rsidRDefault="00B442A4">
            <w:pPr>
              <w:pStyle w:val="TAC"/>
              <w:rPr>
                <w:szCs w:val="18"/>
                <w:lang w:val="en-US" w:eastAsia="zh-CN"/>
              </w:rPr>
            </w:pPr>
          </w:p>
        </w:tc>
        <w:tc>
          <w:tcPr>
            <w:tcW w:w="1380" w:type="dxa"/>
            <w:tcBorders>
              <w:top w:val="nil"/>
              <w:left w:val="single" w:sz="4" w:space="0" w:color="auto"/>
              <w:bottom w:val="nil"/>
              <w:right w:val="single" w:sz="4" w:space="0" w:color="auto"/>
            </w:tcBorders>
          </w:tcPr>
          <w:p w14:paraId="42DB82CA"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A35644F" w14:textId="77777777" w:rsidR="00B442A4" w:rsidRDefault="00B442A4">
            <w:pPr>
              <w:pStyle w:val="TAC"/>
              <w:rPr>
                <w:szCs w:val="18"/>
                <w:lang w:val="en-US" w:eastAsia="zh-CN"/>
              </w:rPr>
            </w:pPr>
            <w:r>
              <w:rPr>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hideMark/>
          </w:tcPr>
          <w:p w14:paraId="6D561E3C" w14:textId="77777777" w:rsidR="00B442A4" w:rsidRDefault="00B442A4">
            <w:pPr>
              <w:pStyle w:val="TAC"/>
              <w:rPr>
                <w:szCs w:val="18"/>
                <w:lang w:eastAsia="zh-CN"/>
              </w:rPr>
            </w:pPr>
            <w:r>
              <w:rPr>
                <w:szCs w:val="18"/>
                <w:lang w:eastAsia="zh-CN"/>
              </w:rPr>
              <w:t>See CA_n3(2A) bandwidth combination set</w:t>
            </w:r>
            <w:r>
              <w:rPr>
                <w:szCs w:val="18"/>
                <w:lang w:val="en-US" w:eastAsia="zh-CN"/>
              </w:rPr>
              <w:t xml:space="preserve"> 0</w:t>
            </w:r>
            <w:r>
              <w:rPr>
                <w:szCs w:val="18"/>
                <w:lang w:eastAsia="zh-CN"/>
              </w:rPr>
              <w:t xml:space="preserve"> in Table 5.5A.</w:t>
            </w:r>
            <w:r>
              <w:rPr>
                <w:szCs w:val="18"/>
                <w:lang w:val="en-US" w:eastAsia="zh-CN"/>
              </w:rPr>
              <w:t>2</w:t>
            </w:r>
            <w:r>
              <w:rPr>
                <w:szCs w:val="18"/>
                <w:lang w:eastAsia="zh-CN"/>
              </w:rPr>
              <w:t>-</w:t>
            </w:r>
            <w:r>
              <w:rPr>
                <w:szCs w:val="18"/>
                <w:lang w:val="en-US" w:eastAsia="zh-CN"/>
              </w:rPr>
              <w:t>1</w:t>
            </w:r>
          </w:p>
        </w:tc>
        <w:tc>
          <w:tcPr>
            <w:tcW w:w="1483" w:type="dxa"/>
            <w:tcBorders>
              <w:top w:val="nil"/>
              <w:left w:val="single" w:sz="4" w:space="0" w:color="auto"/>
              <w:bottom w:val="single" w:sz="4" w:space="0" w:color="auto"/>
              <w:right w:val="single" w:sz="4" w:space="0" w:color="auto"/>
            </w:tcBorders>
          </w:tcPr>
          <w:p w14:paraId="1BD2E773" w14:textId="77777777" w:rsidR="00B442A4" w:rsidRDefault="00B442A4">
            <w:pPr>
              <w:pStyle w:val="TAC"/>
              <w:rPr>
                <w:szCs w:val="18"/>
                <w:lang w:val="en-US" w:eastAsia="zh-CN"/>
              </w:rPr>
            </w:pPr>
          </w:p>
        </w:tc>
      </w:tr>
      <w:tr w:rsidR="00B442A4" w14:paraId="4D9F71D2" w14:textId="77777777" w:rsidTr="00B442A4">
        <w:trPr>
          <w:trHeight w:val="187"/>
        </w:trPr>
        <w:tc>
          <w:tcPr>
            <w:tcW w:w="1641" w:type="dxa"/>
            <w:tcBorders>
              <w:top w:val="nil"/>
              <w:left w:val="single" w:sz="4" w:space="0" w:color="auto"/>
              <w:bottom w:val="nil"/>
              <w:right w:val="single" w:sz="4" w:space="0" w:color="auto"/>
            </w:tcBorders>
          </w:tcPr>
          <w:p w14:paraId="4D6777B7" w14:textId="77777777" w:rsidR="00B442A4" w:rsidRDefault="00B442A4">
            <w:pPr>
              <w:pStyle w:val="TAC"/>
              <w:rPr>
                <w:szCs w:val="18"/>
                <w:lang w:val="en-US" w:eastAsia="zh-CN"/>
              </w:rPr>
            </w:pPr>
          </w:p>
        </w:tc>
        <w:tc>
          <w:tcPr>
            <w:tcW w:w="1380" w:type="dxa"/>
            <w:tcBorders>
              <w:top w:val="nil"/>
              <w:left w:val="single" w:sz="4" w:space="0" w:color="auto"/>
              <w:bottom w:val="nil"/>
              <w:right w:val="single" w:sz="4" w:space="0" w:color="auto"/>
            </w:tcBorders>
          </w:tcPr>
          <w:p w14:paraId="156882D2"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56F75DF" w14:textId="77777777" w:rsidR="00B442A4" w:rsidRDefault="00B442A4">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0009E613"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6CC1643"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E7EB407"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DCD2DB4"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35F2CCA" w14:textId="77777777" w:rsidR="00B442A4" w:rsidRDefault="00B442A4">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546342D" w14:textId="77777777" w:rsidR="00B442A4" w:rsidRDefault="00B442A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14C6050" w14:textId="77777777" w:rsidR="00B442A4" w:rsidRDefault="00B442A4">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A17BF39" w14:textId="77777777" w:rsidR="00B442A4" w:rsidRDefault="00B442A4">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C0F9F3D"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5C9D1C"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040C9E"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64F43F"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BFAEF7A"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4C1E5F2" w14:textId="77777777" w:rsidR="00B442A4" w:rsidRDefault="00B442A4">
            <w:pPr>
              <w:pStyle w:val="TAC"/>
              <w:rPr>
                <w:szCs w:val="18"/>
                <w:lang w:val="en-US" w:eastAsia="zh-CN"/>
              </w:rPr>
            </w:pPr>
            <w:r>
              <w:rPr>
                <w:szCs w:val="18"/>
                <w:lang w:val="en-US" w:eastAsia="zh-CN"/>
              </w:rPr>
              <w:t>1</w:t>
            </w:r>
          </w:p>
        </w:tc>
      </w:tr>
      <w:tr w:rsidR="00B442A4" w14:paraId="30F91449" w14:textId="77777777" w:rsidTr="00B442A4">
        <w:trPr>
          <w:trHeight w:val="187"/>
        </w:trPr>
        <w:tc>
          <w:tcPr>
            <w:tcW w:w="1641" w:type="dxa"/>
            <w:tcBorders>
              <w:top w:val="nil"/>
              <w:left w:val="single" w:sz="4" w:space="0" w:color="auto"/>
              <w:bottom w:val="single" w:sz="4" w:space="0" w:color="auto"/>
              <w:right w:val="single" w:sz="4" w:space="0" w:color="auto"/>
            </w:tcBorders>
          </w:tcPr>
          <w:p w14:paraId="78DE5755" w14:textId="77777777" w:rsidR="00B442A4" w:rsidRDefault="00B442A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04C9541D"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AAC9628" w14:textId="77777777" w:rsidR="00B442A4" w:rsidRDefault="00B442A4">
            <w:pPr>
              <w:pStyle w:val="TAC"/>
              <w:rPr>
                <w:szCs w:val="18"/>
                <w:lang w:val="en-US" w:eastAsia="zh-CN"/>
              </w:rPr>
            </w:pPr>
            <w:r>
              <w:rPr>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hideMark/>
          </w:tcPr>
          <w:p w14:paraId="0A094A29" w14:textId="77777777" w:rsidR="00B442A4" w:rsidRDefault="00B442A4">
            <w:pPr>
              <w:pStyle w:val="TAC"/>
              <w:rPr>
                <w:szCs w:val="18"/>
                <w:lang w:eastAsia="zh-CN"/>
              </w:rPr>
            </w:pPr>
            <w:r>
              <w:rPr>
                <w:szCs w:val="18"/>
                <w:lang w:eastAsia="zh-CN"/>
              </w:rPr>
              <w:t>See CA_n3(2A) bandwidth combination set</w:t>
            </w:r>
            <w:r>
              <w:rPr>
                <w:szCs w:val="18"/>
                <w:lang w:val="en-US" w:eastAsia="zh-CN"/>
              </w:rPr>
              <w:t xml:space="preserve"> 0</w:t>
            </w:r>
            <w:r>
              <w:rPr>
                <w:szCs w:val="18"/>
                <w:lang w:eastAsia="zh-CN"/>
              </w:rPr>
              <w:t xml:space="preserve"> in Table 5.5A.</w:t>
            </w:r>
            <w:r>
              <w:rPr>
                <w:szCs w:val="18"/>
                <w:lang w:val="en-US" w:eastAsia="zh-CN"/>
              </w:rPr>
              <w:t>2</w:t>
            </w:r>
            <w:r>
              <w:rPr>
                <w:szCs w:val="18"/>
                <w:lang w:eastAsia="zh-CN"/>
              </w:rPr>
              <w:t>-</w:t>
            </w:r>
            <w:r>
              <w:rPr>
                <w:szCs w:val="18"/>
                <w:lang w:val="en-US" w:eastAsia="zh-CN"/>
              </w:rPr>
              <w:t>1</w:t>
            </w:r>
          </w:p>
        </w:tc>
        <w:tc>
          <w:tcPr>
            <w:tcW w:w="1483" w:type="dxa"/>
            <w:tcBorders>
              <w:top w:val="nil"/>
              <w:left w:val="single" w:sz="4" w:space="0" w:color="auto"/>
              <w:bottom w:val="single" w:sz="4" w:space="0" w:color="auto"/>
              <w:right w:val="single" w:sz="4" w:space="0" w:color="auto"/>
            </w:tcBorders>
          </w:tcPr>
          <w:p w14:paraId="216EC144" w14:textId="77777777" w:rsidR="00B442A4" w:rsidRDefault="00B442A4">
            <w:pPr>
              <w:pStyle w:val="TAC"/>
              <w:rPr>
                <w:szCs w:val="18"/>
                <w:lang w:val="en-US" w:eastAsia="zh-CN"/>
              </w:rPr>
            </w:pPr>
          </w:p>
        </w:tc>
      </w:tr>
      <w:tr w:rsidR="00B442A4" w14:paraId="37CF64D6"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5E8C1267" w14:textId="77777777" w:rsidR="00B442A4" w:rsidRDefault="00B442A4">
            <w:pPr>
              <w:pStyle w:val="TAC"/>
              <w:rPr>
                <w:lang w:val="en-US" w:eastAsia="zh-CN"/>
              </w:rPr>
            </w:pPr>
            <w:r>
              <w:rPr>
                <w:rFonts w:eastAsia="宋体"/>
                <w:lang w:val="en-US" w:eastAsia="zh-CN"/>
              </w:rPr>
              <w:t>CA_n1A-n5A</w:t>
            </w:r>
          </w:p>
        </w:tc>
        <w:tc>
          <w:tcPr>
            <w:tcW w:w="1380" w:type="dxa"/>
            <w:tcBorders>
              <w:top w:val="single" w:sz="4" w:space="0" w:color="auto"/>
              <w:left w:val="single" w:sz="4" w:space="0" w:color="auto"/>
              <w:bottom w:val="nil"/>
              <w:right w:val="single" w:sz="4" w:space="0" w:color="auto"/>
            </w:tcBorders>
            <w:vAlign w:val="center"/>
            <w:hideMark/>
          </w:tcPr>
          <w:p w14:paraId="3EAAEA1C" w14:textId="77777777" w:rsidR="00B442A4" w:rsidRDefault="00B442A4">
            <w:pPr>
              <w:pStyle w:val="TAC"/>
              <w:rPr>
                <w:lang w:val="en-US" w:eastAsia="zh-CN"/>
              </w:rPr>
            </w:pPr>
            <w:r>
              <w:rPr>
                <w:rFonts w:eastAsia="宋体"/>
                <w:lang w:val="en-US" w:eastAsia="zh-CN"/>
              </w:rPr>
              <w:t>CA_n1A-n5A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DE41534" w14:textId="77777777" w:rsidR="00B442A4" w:rsidRDefault="00B442A4">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720E4E58" w14:textId="77777777" w:rsidR="00B442A4" w:rsidRDefault="00B442A4">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9E079BC" w14:textId="77777777" w:rsidR="00B442A4" w:rsidRDefault="00B442A4">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3AAED34" w14:textId="77777777" w:rsidR="00B442A4" w:rsidRDefault="00B442A4">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F5A9770" w14:textId="77777777" w:rsidR="00B442A4" w:rsidRDefault="00B442A4">
            <w:pPr>
              <w:pStyle w:val="TAC"/>
              <w:rPr>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170A2B2" w14:textId="77777777" w:rsidR="00B442A4" w:rsidRDefault="00B442A4">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91E35A5" w14:textId="77777777" w:rsidR="00B442A4" w:rsidRDefault="00B442A4">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6FCD082" w14:textId="77777777" w:rsidR="00B442A4" w:rsidRDefault="00B442A4">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BD8012A" w14:textId="77777777" w:rsidR="00B442A4" w:rsidRDefault="00B442A4">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8B17E5B"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491139"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2678F8" w14:textId="77777777" w:rsidR="00B442A4" w:rsidRDefault="00B442A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FBA3F3"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0CD83AA" w14:textId="77777777" w:rsidR="00B442A4" w:rsidRDefault="00B442A4">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6740B0E6" w14:textId="77777777" w:rsidR="00B442A4" w:rsidRDefault="00B442A4">
            <w:pPr>
              <w:pStyle w:val="TAC"/>
              <w:rPr>
                <w:lang w:val="en-US" w:eastAsia="zh-CN"/>
              </w:rPr>
            </w:pPr>
            <w:r>
              <w:rPr>
                <w:lang w:val="en-US" w:eastAsia="zh-CN"/>
              </w:rPr>
              <w:t>0</w:t>
            </w:r>
          </w:p>
        </w:tc>
      </w:tr>
      <w:tr w:rsidR="00B442A4" w14:paraId="04CBC3C3"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2A5C3FA8" w14:textId="77777777" w:rsidR="00B442A4" w:rsidRDefault="00B442A4">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3002E8AC"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AA4E3C0" w14:textId="77777777" w:rsidR="00B442A4" w:rsidRDefault="00B442A4">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22C231B7" w14:textId="77777777" w:rsidR="00B442A4" w:rsidRDefault="00B442A4">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EFA01CA" w14:textId="77777777" w:rsidR="00B442A4" w:rsidRDefault="00B442A4">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82360BA" w14:textId="77777777" w:rsidR="00B442A4" w:rsidRDefault="00B442A4">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04277D7" w14:textId="77777777" w:rsidR="00B442A4" w:rsidRDefault="00B442A4">
            <w:pPr>
              <w:pStyle w:val="TAC"/>
              <w:rPr>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FC5CC1"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7F364D"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52E7D0" w14:textId="77777777" w:rsidR="00B442A4" w:rsidRDefault="00B442A4">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293E71D" w14:textId="77777777" w:rsidR="00B442A4" w:rsidRDefault="00B442A4">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F160120"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360E4E"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CF8C8B" w14:textId="77777777" w:rsidR="00B442A4" w:rsidRDefault="00B442A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34F91E8"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E9D29DA" w14:textId="77777777" w:rsidR="00B442A4" w:rsidRDefault="00B442A4">
            <w:pPr>
              <w:pStyle w:val="TAC"/>
              <w:rPr>
                <w:lang w:eastAsia="zh-CN"/>
              </w:rPr>
            </w:pPr>
          </w:p>
        </w:tc>
        <w:tc>
          <w:tcPr>
            <w:tcW w:w="1483" w:type="dxa"/>
            <w:tcBorders>
              <w:top w:val="nil"/>
              <w:left w:val="single" w:sz="4" w:space="0" w:color="auto"/>
              <w:bottom w:val="single" w:sz="4" w:space="0" w:color="auto"/>
              <w:right w:val="single" w:sz="4" w:space="0" w:color="auto"/>
            </w:tcBorders>
          </w:tcPr>
          <w:p w14:paraId="2E5B6F5B" w14:textId="77777777" w:rsidR="00B442A4" w:rsidRDefault="00B442A4">
            <w:pPr>
              <w:pStyle w:val="TAC"/>
              <w:rPr>
                <w:lang w:val="en-US" w:eastAsia="zh-CN"/>
              </w:rPr>
            </w:pPr>
          </w:p>
        </w:tc>
      </w:tr>
      <w:tr w:rsidR="00B442A4" w14:paraId="266A8A5D"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1821D12E" w14:textId="77777777" w:rsidR="00B442A4" w:rsidRDefault="00B442A4">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hideMark/>
          </w:tcPr>
          <w:p w14:paraId="6462942C" w14:textId="77777777" w:rsidR="00B442A4" w:rsidRDefault="00B442A4">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bottom w:val="single" w:sz="4" w:space="0" w:color="auto"/>
              <w:right w:val="single" w:sz="4" w:space="0" w:color="auto"/>
            </w:tcBorders>
            <w:hideMark/>
          </w:tcPr>
          <w:p w14:paraId="34DB3A3F" w14:textId="77777777" w:rsidR="00B442A4" w:rsidRDefault="00B442A4">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595649B1"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E55FE17"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4019CB0"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CE4C7BA"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CF28D4"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5E0309"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A76F0C" w14:textId="77777777" w:rsidR="00B442A4" w:rsidRDefault="00B442A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05C0615" w14:textId="77777777" w:rsidR="00B442A4" w:rsidRDefault="00B442A4">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56254F5"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62021C"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F7D478"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9EF9CD"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E21120"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2CB7E8CB" w14:textId="77777777" w:rsidR="00B442A4" w:rsidRDefault="00B442A4">
            <w:pPr>
              <w:pStyle w:val="TAC"/>
              <w:rPr>
                <w:szCs w:val="18"/>
                <w:lang w:val="en-US" w:eastAsia="zh-CN"/>
              </w:rPr>
            </w:pPr>
            <w:r>
              <w:rPr>
                <w:szCs w:val="18"/>
                <w:lang w:val="en-US" w:eastAsia="zh-CN"/>
              </w:rPr>
              <w:t>0</w:t>
            </w:r>
          </w:p>
        </w:tc>
      </w:tr>
      <w:tr w:rsidR="00B442A4" w14:paraId="1676E2D0" w14:textId="77777777" w:rsidTr="00B442A4">
        <w:trPr>
          <w:trHeight w:val="187"/>
        </w:trPr>
        <w:tc>
          <w:tcPr>
            <w:tcW w:w="1641" w:type="dxa"/>
            <w:tcBorders>
              <w:top w:val="nil"/>
              <w:left w:val="single" w:sz="4" w:space="0" w:color="auto"/>
              <w:bottom w:val="nil"/>
              <w:right w:val="single" w:sz="4" w:space="0" w:color="auto"/>
            </w:tcBorders>
          </w:tcPr>
          <w:p w14:paraId="604AEAB9" w14:textId="77777777" w:rsidR="00B442A4" w:rsidRDefault="00B442A4">
            <w:pPr>
              <w:pStyle w:val="TAC"/>
              <w:rPr>
                <w:szCs w:val="18"/>
                <w:lang w:val="en-US" w:eastAsia="zh-CN"/>
              </w:rPr>
            </w:pPr>
          </w:p>
        </w:tc>
        <w:tc>
          <w:tcPr>
            <w:tcW w:w="1380" w:type="dxa"/>
            <w:tcBorders>
              <w:top w:val="nil"/>
              <w:left w:val="single" w:sz="4" w:space="0" w:color="auto"/>
              <w:bottom w:val="nil"/>
              <w:right w:val="single" w:sz="4" w:space="0" w:color="auto"/>
            </w:tcBorders>
          </w:tcPr>
          <w:p w14:paraId="351BAC5A"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1AFB6D1" w14:textId="77777777" w:rsidR="00B442A4" w:rsidRDefault="00B442A4">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4D05134B"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6C1F3E5"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9B68C41"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B2F8151"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880C2E4" w14:textId="77777777" w:rsidR="00B442A4" w:rsidRDefault="00B442A4">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EC15CB9" w14:textId="77777777" w:rsidR="00B442A4" w:rsidRDefault="00B442A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B0F1260" w14:textId="77777777" w:rsidR="00B442A4" w:rsidRDefault="00B442A4">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C40DFAA" w14:textId="77777777" w:rsidR="00B442A4" w:rsidRDefault="00B442A4">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FD16117"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866B26"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C968B2"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C250F9"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BA95844" w14:textId="77777777" w:rsidR="00B442A4" w:rsidRDefault="00B442A4">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5AAC138D" w14:textId="77777777" w:rsidR="00B442A4" w:rsidRDefault="00B442A4">
            <w:pPr>
              <w:pStyle w:val="TAC"/>
              <w:rPr>
                <w:szCs w:val="18"/>
                <w:lang w:val="en-US" w:eastAsia="zh-CN"/>
              </w:rPr>
            </w:pPr>
          </w:p>
        </w:tc>
      </w:tr>
      <w:tr w:rsidR="00B442A4" w14:paraId="4C0ED514" w14:textId="77777777" w:rsidTr="00B442A4">
        <w:trPr>
          <w:trHeight w:val="187"/>
        </w:trPr>
        <w:tc>
          <w:tcPr>
            <w:tcW w:w="1641" w:type="dxa"/>
            <w:tcBorders>
              <w:top w:val="nil"/>
              <w:left w:val="single" w:sz="4" w:space="0" w:color="auto"/>
              <w:bottom w:val="nil"/>
              <w:right w:val="single" w:sz="4" w:space="0" w:color="auto"/>
            </w:tcBorders>
          </w:tcPr>
          <w:p w14:paraId="69E81030" w14:textId="77777777" w:rsidR="00B442A4" w:rsidRDefault="00B442A4">
            <w:pPr>
              <w:pStyle w:val="TAC"/>
              <w:rPr>
                <w:szCs w:val="18"/>
                <w:lang w:val="en-US" w:eastAsia="zh-CN"/>
              </w:rPr>
            </w:pPr>
          </w:p>
        </w:tc>
        <w:tc>
          <w:tcPr>
            <w:tcW w:w="1380" w:type="dxa"/>
            <w:tcBorders>
              <w:top w:val="nil"/>
              <w:left w:val="single" w:sz="4" w:space="0" w:color="auto"/>
              <w:bottom w:val="nil"/>
              <w:right w:val="single" w:sz="4" w:space="0" w:color="auto"/>
            </w:tcBorders>
          </w:tcPr>
          <w:p w14:paraId="06C1FE59"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B4747F0" w14:textId="77777777" w:rsidR="00B442A4" w:rsidRDefault="00B442A4">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589FB773" w14:textId="77777777" w:rsidR="00B442A4" w:rsidRDefault="00B442A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24D9AE3" w14:textId="77777777" w:rsidR="00B442A4" w:rsidRDefault="00B442A4">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63B9D5A" w14:textId="77777777" w:rsidR="00B442A4" w:rsidRDefault="00B442A4">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81069F3" w14:textId="77777777" w:rsidR="00B442A4" w:rsidRDefault="00B442A4">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8BD8164" w14:textId="77777777" w:rsidR="00B442A4" w:rsidRDefault="00B442A4">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919CBAA" w14:textId="77777777" w:rsidR="00B442A4" w:rsidRDefault="00B442A4">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DA74000" w14:textId="77777777" w:rsidR="00B442A4" w:rsidRDefault="00B442A4">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444F3AF5" w14:textId="77777777" w:rsidR="00B442A4" w:rsidRDefault="00B442A4">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E95A5B1"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02453A"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26984F"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AE1185"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FE32110" w14:textId="77777777" w:rsidR="00B442A4" w:rsidRDefault="00B442A4">
            <w:pPr>
              <w:pStyle w:val="TAC"/>
              <w:rPr>
                <w:szCs w:val="18"/>
                <w:lang w:eastAsia="zh-CN"/>
              </w:rPr>
            </w:pPr>
          </w:p>
        </w:tc>
        <w:tc>
          <w:tcPr>
            <w:tcW w:w="1483" w:type="dxa"/>
            <w:tcBorders>
              <w:top w:val="nil"/>
              <w:left w:val="single" w:sz="4" w:space="0" w:color="auto"/>
              <w:bottom w:val="nil"/>
              <w:right w:val="single" w:sz="4" w:space="0" w:color="auto"/>
            </w:tcBorders>
            <w:hideMark/>
          </w:tcPr>
          <w:p w14:paraId="2778457F" w14:textId="77777777" w:rsidR="00B442A4" w:rsidRDefault="00B442A4">
            <w:pPr>
              <w:pStyle w:val="TAC"/>
              <w:rPr>
                <w:szCs w:val="18"/>
                <w:lang w:val="en-US" w:eastAsia="zh-CN"/>
              </w:rPr>
            </w:pPr>
            <w:r>
              <w:rPr>
                <w:szCs w:val="18"/>
                <w:lang w:val="en-US" w:eastAsia="zh-CN"/>
              </w:rPr>
              <w:t>1</w:t>
            </w:r>
          </w:p>
        </w:tc>
      </w:tr>
      <w:tr w:rsidR="00B442A4" w14:paraId="5E305A52" w14:textId="77777777" w:rsidTr="00B442A4">
        <w:trPr>
          <w:trHeight w:val="187"/>
        </w:trPr>
        <w:tc>
          <w:tcPr>
            <w:tcW w:w="1641" w:type="dxa"/>
            <w:tcBorders>
              <w:top w:val="nil"/>
              <w:left w:val="single" w:sz="4" w:space="0" w:color="auto"/>
              <w:bottom w:val="single" w:sz="4" w:space="0" w:color="auto"/>
              <w:right w:val="single" w:sz="4" w:space="0" w:color="auto"/>
            </w:tcBorders>
          </w:tcPr>
          <w:p w14:paraId="70114617" w14:textId="77777777" w:rsidR="00B442A4" w:rsidRDefault="00B442A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61BADAC9"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8684994" w14:textId="77777777" w:rsidR="00B442A4" w:rsidRDefault="00B442A4">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33DB9692" w14:textId="77777777" w:rsidR="00B442A4" w:rsidRDefault="00B442A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A2C36C9" w14:textId="77777777" w:rsidR="00B442A4" w:rsidRDefault="00B442A4">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D3E6508" w14:textId="77777777" w:rsidR="00B442A4" w:rsidRDefault="00B442A4">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DB6BD99" w14:textId="77777777" w:rsidR="00B442A4" w:rsidRDefault="00B442A4">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6945A52" w14:textId="77777777" w:rsidR="00B442A4" w:rsidRDefault="00B442A4">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459B70F" w14:textId="77777777" w:rsidR="00B442A4" w:rsidRDefault="00B442A4">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0D087ED" w14:textId="77777777" w:rsidR="00B442A4" w:rsidRDefault="00B442A4">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7AFB61E4" w14:textId="77777777" w:rsidR="00B442A4" w:rsidRDefault="00B442A4">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8E75D05"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E83F96"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DC553B"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BE75F3"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6BFC9FE" w14:textId="77777777" w:rsidR="00B442A4" w:rsidRDefault="00B442A4">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06B4B92B" w14:textId="77777777" w:rsidR="00B442A4" w:rsidRDefault="00B442A4">
            <w:pPr>
              <w:pStyle w:val="TAC"/>
              <w:rPr>
                <w:szCs w:val="18"/>
                <w:lang w:val="en-US" w:eastAsia="zh-CN"/>
              </w:rPr>
            </w:pPr>
          </w:p>
        </w:tc>
      </w:tr>
      <w:tr w:rsidR="00B442A4" w14:paraId="2E1D3057"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0005E25F" w14:textId="77777777" w:rsidR="00B442A4" w:rsidRDefault="00B442A4">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tcPr>
          <w:p w14:paraId="7CC9FD2C" w14:textId="77777777" w:rsidR="00B442A4" w:rsidRDefault="00B442A4">
            <w:pPr>
              <w:pStyle w:val="TAC"/>
              <w:rPr>
                <w:szCs w:val="18"/>
                <w:lang w:val="en-US" w:eastAsia="zh-CN"/>
              </w:rPr>
            </w:pPr>
            <w:r>
              <w:rPr>
                <w:szCs w:val="18"/>
                <w:lang w:val="en-US" w:eastAsia="zh-CN"/>
              </w:rPr>
              <w:t>CA_n1A-n7A</w:t>
            </w:r>
          </w:p>
          <w:p w14:paraId="6C0276B2" w14:textId="77777777" w:rsidR="00B442A4" w:rsidRDefault="00B442A4">
            <w:pPr>
              <w:pStyle w:val="TAC"/>
              <w:rPr>
                <w:szCs w:val="18"/>
                <w:lang w:val="en-US" w:eastAsia="zh-CN"/>
              </w:rPr>
            </w:pPr>
            <w:r>
              <w:rPr>
                <w:szCs w:val="18"/>
                <w:lang w:val="en-US" w:eastAsia="zh-CN"/>
              </w:rPr>
              <w:t>CA_n7B</w:t>
            </w:r>
          </w:p>
          <w:p w14:paraId="35908014"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38E4B06" w14:textId="77777777" w:rsidR="00B442A4" w:rsidRDefault="00B442A4">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04E0CACC"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ED0AEA1"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6C82B01"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826C15F"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D52496" w14:textId="77777777" w:rsidR="00B442A4" w:rsidRDefault="00B442A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8E98ED9" w14:textId="77777777" w:rsidR="00B442A4" w:rsidRDefault="00B442A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319D427" w14:textId="77777777" w:rsidR="00B442A4" w:rsidRDefault="00B442A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0ECB449"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3CD1F60"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396AF5"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C924FA"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9C5AD9"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455EA02"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4EFF2AE3" w14:textId="77777777" w:rsidR="00B442A4" w:rsidRDefault="00B442A4">
            <w:pPr>
              <w:pStyle w:val="TAC"/>
              <w:rPr>
                <w:szCs w:val="18"/>
                <w:lang w:val="en-US" w:eastAsia="zh-CN"/>
              </w:rPr>
            </w:pPr>
            <w:r>
              <w:rPr>
                <w:szCs w:val="18"/>
                <w:lang w:val="en-US" w:eastAsia="zh-CN"/>
              </w:rPr>
              <w:t>0</w:t>
            </w:r>
          </w:p>
        </w:tc>
      </w:tr>
      <w:tr w:rsidR="00B442A4" w14:paraId="2AC930EB" w14:textId="77777777" w:rsidTr="00B442A4">
        <w:trPr>
          <w:trHeight w:val="187"/>
        </w:trPr>
        <w:tc>
          <w:tcPr>
            <w:tcW w:w="1641" w:type="dxa"/>
            <w:tcBorders>
              <w:top w:val="nil"/>
              <w:left w:val="single" w:sz="4" w:space="0" w:color="auto"/>
              <w:bottom w:val="single" w:sz="4" w:space="0" w:color="auto"/>
              <w:right w:val="single" w:sz="4" w:space="0" w:color="auto"/>
            </w:tcBorders>
          </w:tcPr>
          <w:p w14:paraId="30D44655" w14:textId="77777777" w:rsidR="00B442A4" w:rsidRDefault="00B442A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5A9B04B7"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810D885" w14:textId="77777777" w:rsidR="00B442A4" w:rsidRDefault="00B442A4">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094F1959" w14:textId="77777777" w:rsidR="00B442A4" w:rsidRDefault="00B442A4">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tcPr>
          <w:p w14:paraId="3A8C1332" w14:textId="77777777" w:rsidR="00B442A4" w:rsidRDefault="00B442A4">
            <w:pPr>
              <w:pStyle w:val="TAC"/>
              <w:rPr>
                <w:szCs w:val="18"/>
                <w:lang w:val="en-US" w:eastAsia="zh-CN"/>
              </w:rPr>
            </w:pPr>
          </w:p>
        </w:tc>
      </w:tr>
      <w:tr w:rsidR="00B442A4" w14:paraId="57FA828E"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0366735A" w14:textId="77777777" w:rsidR="00B442A4" w:rsidRDefault="00B442A4">
            <w:pPr>
              <w:pStyle w:val="TAC"/>
              <w:rPr>
                <w:szCs w:val="18"/>
                <w:lang w:val="en-US"/>
              </w:rPr>
            </w:pPr>
            <w:r>
              <w:rPr>
                <w:szCs w:val="18"/>
                <w:lang w:val="en-US" w:eastAsia="zh-CN"/>
              </w:rPr>
              <w:t>CA_n1A-n8A</w:t>
            </w:r>
          </w:p>
        </w:tc>
        <w:tc>
          <w:tcPr>
            <w:tcW w:w="1380" w:type="dxa"/>
            <w:tcBorders>
              <w:top w:val="single" w:sz="4" w:space="0" w:color="auto"/>
              <w:left w:val="single" w:sz="4" w:space="0" w:color="auto"/>
              <w:bottom w:val="nil"/>
              <w:right w:val="single" w:sz="4" w:space="0" w:color="auto"/>
            </w:tcBorders>
            <w:hideMark/>
          </w:tcPr>
          <w:p w14:paraId="0C63FE38" w14:textId="77777777" w:rsidR="00B442A4" w:rsidRDefault="00B442A4">
            <w:pPr>
              <w:pStyle w:val="TAC"/>
              <w:rPr>
                <w:szCs w:val="18"/>
                <w:lang w:val="en-US"/>
              </w:rPr>
            </w:pPr>
            <w:r>
              <w:rPr>
                <w:szCs w:val="18"/>
                <w:lang w:val="en-US" w:eastAsia="zh-CN"/>
              </w:rPr>
              <w:t>CA_n1A-n8A</w:t>
            </w:r>
          </w:p>
        </w:tc>
        <w:tc>
          <w:tcPr>
            <w:tcW w:w="670" w:type="dxa"/>
            <w:tcBorders>
              <w:top w:val="single" w:sz="4" w:space="0" w:color="auto"/>
              <w:left w:val="single" w:sz="4" w:space="0" w:color="auto"/>
              <w:bottom w:val="single" w:sz="4" w:space="0" w:color="auto"/>
              <w:right w:val="single" w:sz="4" w:space="0" w:color="auto"/>
            </w:tcBorders>
            <w:hideMark/>
          </w:tcPr>
          <w:p w14:paraId="731C587F" w14:textId="77777777" w:rsidR="00B442A4" w:rsidRDefault="00B442A4">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217BFC25"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C84E299"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0F5C22E"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F2713D5"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30CA44" w14:textId="77777777" w:rsidR="00B442A4" w:rsidRDefault="00B442A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FCC69B1" w14:textId="77777777" w:rsidR="00B442A4" w:rsidRDefault="00B442A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FFFA716" w14:textId="77777777" w:rsidR="00B442A4" w:rsidRDefault="00B442A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DB9AD2A"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350A9C"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E4E129"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9E973E"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1D0BF4"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604EBA"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2CB93387" w14:textId="77777777" w:rsidR="00B442A4" w:rsidRDefault="00B442A4">
            <w:pPr>
              <w:pStyle w:val="TAC"/>
              <w:rPr>
                <w:szCs w:val="18"/>
                <w:lang w:val="en-US" w:eastAsia="zh-CN"/>
              </w:rPr>
            </w:pPr>
            <w:r>
              <w:rPr>
                <w:szCs w:val="18"/>
                <w:lang w:val="en-US" w:eastAsia="zh-CN"/>
              </w:rPr>
              <w:t>0</w:t>
            </w:r>
          </w:p>
        </w:tc>
      </w:tr>
      <w:tr w:rsidR="00B442A4" w14:paraId="172FB0F2" w14:textId="77777777" w:rsidTr="00B442A4">
        <w:trPr>
          <w:trHeight w:val="187"/>
        </w:trPr>
        <w:tc>
          <w:tcPr>
            <w:tcW w:w="1641" w:type="dxa"/>
            <w:tcBorders>
              <w:top w:val="nil"/>
              <w:left w:val="single" w:sz="4" w:space="0" w:color="auto"/>
              <w:bottom w:val="single" w:sz="4" w:space="0" w:color="auto"/>
              <w:right w:val="single" w:sz="4" w:space="0" w:color="auto"/>
            </w:tcBorders>
          </w:tcPr>
          <w:p w14:paraId="406F6A7C" w14:textId="77777777" w:rsidR="00B442A4" w:rsidRDefault="00B442A4">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0D54FC47"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05EF27B" w14:textId="77777777" w:rsidR="00B442A4" w:rsidRDefault="00B442A4">
            <w:pPr>
              <w:pStyle w:val="TAC"/>
              <w:rPr>
                <w:szCs w:val="18"/>
                <w:lang w:val="en-US"/>
              </w:rPr>
            </w:pPr>
            <w:r>
              <w:rPr>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2589257D"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96FE6DB"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4F82D1B"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FE764EF"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1815E5" w14:textId="77777777" w:rsidR="00B442A4" w:rsidRDefault="00B442A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60CA96B" w14:textId="77777777" w:rsidR="00B442A4" w:rsidRDefault="00B442A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CC1C54" w14:textId="77777777" w:rsidR="00B442A4" w:rsidRDefault="00B442A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7678DAB"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AB2BA15"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996CC2"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EDF9A2"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8EADAA"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1A94F97" w14:textId="77777777" w:rsidR="00B442A4" w:rsidRDefault="00B442A4">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775F1EDB" w14:textId="77777777" w:rsidR="00B442A4" w:rsidRDefault="00B442A4">
            <w:pPr>
              <w:pStyle w:val="TAC"/>
              <w:rPr>
                <w:szCs w:val="18"/>
                <w:lang w:val="en-US" w:eastAsia="zh-CN"/>
              </w:rPr>
            </w:pPr>
          </w:p>
        </w:tc>
      </w:tr>
      <w:tr w:rsidR="00B442A4" w14:paraId="4136BBFF"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1BA3F148" w14:textId="77777777" w:rsidR="00B442A4" w:rsidRDefault="00B442A4">
            <w:pPr>
              <w:keepNext/>
              <w:keepLines/>
              <w:spacing w:after="0"/>
              <w:jc w:val="center"/>
              <w:rPr>
                <w:rFonts w:ascii="Arial" w:eastAsia="宋体"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top w:val="single" w:sz="4" w:space="0" w:color="auto"/>
              <w:left w:val="single" w:sz="4" w:space="0" w:color="auto"/>
              <w:bottom w:val="nil"/>
              <w:right w:val="single" w:sz="4" w:space="0" w:color="auto"/>
            </w:tcBorders>
            <w:vAlign w:val="center"/>
            <w:hideMark/>
          </w:tcPr>
          <w:p w14:paraId="7B6C27ED" w14:textId="77777777" w:rsidR="00B442A4" w:rsidRDefault="00B442A4">
            <w:pPr>
              <w:keepNext/>
              <w:keepLines/>
              <w:spacing w:after="0"/>
              <w:jc w:val="center"/>
              <w:rPr>
                <w:rFonts w:ascii="Arial" w:eastAsia="宋体" w:hAnsi="Arial"/>
                <w:sz w:val="18"/>
                <w:szCs w:val="18"/>
                <w:lang w:val="en-US" w:eastAsia="zh-CN"/>
              </w:rPr>
            </w:pPr>
            <w:r>
              <w:rPr>
                <w:rFonts w:ascii="Arial" w:hAnsi="Arial"/>
                <w:bCs/>
                <w:sz w:val="18"/>
                <w:lang w:val="en-US" w:eastAsia="zh-CN"/>
              </w:rPr>
              <w:t>CA_n1A-n18A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F44A7F4" w14:textId="77777777" w:rsidR="00B442A4" w:rsidRDefault="00B442A4">
            <w:pPr>
              <w:keepNext/>
              <w:keepLines/>
              <w:spacing w:after="0"/>
              <w:jc w:val="center"/>
              <w:rPr>
                <w:rFonts w:ascii="Arial" w:eastAsia="宋体"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07EC3B66" w14:textId="77777777" w:rsidR="00B442A4" w:rsidRDefault="00B442A4">
            <w:pPr>
              <w:keepNext/>
              <w:keepLines/>
              <w:spacing w:after="0"/>
              <w:jc w:val="center"/>
              <w:rPr>
                <w:rFonts w:ascii="Arial" w:eastAsia="宋体"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CAF5FFF" w14:textId="77777777" w:rsidR="00B442A4" w:rsidRDefault="00B442A4">
            <w:pPr>
              <w:keepNext/>
              <w:keepLines/>
              <w:spacing w:after="0"/>
              <w:jc w:val="center"/>
              <w:rPr>
                <w:rFonts w:ascii="Arial" w:eastAsia="宋体" w:hAnsi="Arial"/>
                <w:sz w:val="18"/>
                <w:szCs w:val="18"/>
                <w:lang w:val="en-US" w:eastAsia="zh-CN"/>
              </w:rPr>
            </w:pPr>
            <w:r>
              <w:rPr>
                <w:rFonts w:ascii="Arial" w:hAnsi="Arial"/>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F0265FF" w14:textId="77777777" w:rsidR="00B442A4" w:rsidRDefault="00B442A4">
            <w:pPr>
              <w:keepNext/>
              <w:keepLines/>
              <w:spacing w:after="0"/>
              <w:jc w:val="center"/>
              <w:rPr>
                <w:rFonts w:ascii="Arial" w:eastAsia="宋体" w:hAnsi="Arial"/>
                <w:sz w:val="18"/>
                <w:szCs w:val="18"/>
                <w:lang w:val="en-US" w:eastAsia="zh-CN"/>
              </w:rPr>
            </w:pPr>
            <w:r>
              <w:rPr>
                <w:rFonts w:ascii="Arial" w:hAnsi="Arial"/>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A0FAF7E" w14:textId="77777777" w:rsidR="00B442A4" w:rsidRDefault="00B442A4">
            <w:pPr>
              <w:keepNext/>
              <w:keepLines/>
              <w:spacing w:after="0"/>
              <w:jc w:val="center"/>
              <w:rPr>
                <w:rFonts w:ascii="Arial" w:eastAsia="宋体" w:hAnsi="Arial"/>
                <w:sz w:val="18"/>
                <w:szCs w:val="18"/>
                <w:lang w:val="en-US" w:eastAsia="zh-CN"/>
              </w:rPr>
            </w:pPr>
            <w:r>
              <w:rPr>
                <w:rFonts w:ascii="Arial" w:hAnsi="Arial"/>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6CC5608" w14:textId="77777777" w:rsidR="00B442A4" w:rsidRDefault="00B442A4">
            <w:pPr>
              <w:keepNext/>
              <w:keepLines/>
              <w:spacing w:after="0"/>
              <w:jc w:val="center"/>
              <w:rPr>
                <w:rFonts w:ascii="Arial" w:eastAsia="宋体" w:hAnsi="Arial"/>
                <w:sz w:val="18"/>
                <w:szCs w:val="18"/>
                <w:lang w:val="en-US" w:eastAsia="zh-CN"/>
              </w:rPr>
            </w:pPr>
            <w:r>
              <w:rPr>
                <w:rFonts w:ascii="Arial" w:hAnsi="Arial"/>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80D41E8" w14:textId="77777777" w:rsidR="00B442A4" w:rsidRDefault="00B442A4">
            <w:pPr>
              <w:keepNext/>
              <w:keepLines/>
              <w:spacing w:after="0"/>
              <w:jc w:val="center"/>
              <w:rPr>
                <w:rFonts w:ascii="Arial" w:eastAsia="宋体" w:hAnsi="Arial"/>
                <w:sz w:val="18"/>
                <w:szCs w:val="18"/>
                <w:lang w:val="en-US" w:eastAsia="zh-CN"/>
              </w:rPr>
            </w:pPr>
            <w:r>
              <w:rPr>
                <w:rFonts w:ascii="Arial" w:hAnsi="Arial"/>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FA62251" w14:textId="77777777" w:rsidR="00B442A4" w:rsidRDefault="00B442A4">
            <w:pPr>
              <w:keepNext/>
              <w:keepLines/>
              <w:spacing w:after="0"/>
              <w:jc w:val="center"/>
              <w:rPr>
                <w:rFonts w:ascii="Arial" w:eastAsia="宋体" w:hAnsi="Arial"/>
                <w:sz w:val="18"/>
                <w:szCs w:val="18"/>
                <w:lang w:val="en-US" w:eastAsia="zh-CN"/>
              </w:rPr>
            </w:pPr>
            <w:r>
              <w:rPr>
                <w:rFonts w:ascii="Arial" w:hAnsi="Arial"/>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237F70BE" w14:textId="77777777" w:rsidR="00B442A4" w:rsidRDefault="00B442A4">
            <w:pPr>
              <w:keepNext/>
              <w:keepLines/>
              <w:spacing w:after="0"/>
              <w:jc w:val="center"/>
              <w:rPr>
                <w:rFonts w:ascii="Arial" w:eastAsia="宋体" w:hAnsi="Arial"/>
                <w:sz w:val="18"/>
                <w:szCs w:val="18"/>
                <w:lang w:val="en-US" w:eastAsia="zh-CN"/>
              </w:rPr>
            </w:pPr>
            <w:r>
              <w:rPr>
                <w:rFonts w:ascii="Arial" w:hAnsi="Arial"/>
                <w:bCs/>
                <w:sz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B14F17A" w14:textId="77777777" w:rsidR="00B442A4" w:rsidRDefault="00B442A4">
            <w:pPr>
              <w:keepNext/>
              <w:keepLines/>
              <w:spacing w:after="0"/>
              <w:jc w:val="center"/>
              <w:rPr>
                <w:rFonts w:ascii="Arial" w:eastAsia="宋体"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80C7F7" w14:textId="77777777" w:rsidR="00B442A4" w:rsidRDefault="00B442A4">
            <w:pPr>
              <w:keepNext/>
              <w:keepLines/>
              <w:spacing w:after="0"/>
              <w:jc w:val="center"/>
              <w:rPr>
                <w:rFonts w:ascii="Arial" w:eastAsia="宋体"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83FEC2" w14:textId="77777777" w:rsidR="00B442A4" w:rsidRDefault="00B442A4">
            <w:pPr>
              <w:keepNext/>
              <w:keepLines/>
              <w:spacing w:after="0"/>
              <w:jc w:val="center"/>
              <w:rPr>
                <w:rFonts w:ascii="Arial" w:eastAsia="宋体"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2D142E1" w14:textId="77777777" w:rsidR="00B442A4" w:rsidRDefault="00B442A4">
            <w:pPr>
              <w:keepNext/>
              <w:keepLines/>
              <w:spacing w:after="0"/>
              <w:jc w:val="center"/>
              <w:rPr>
                <w:rFonts w:ascii="Arial" w:eastAsia="宋体"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0FF6285" w14:textId="77777777" w:rsidR="00B442A4" w:rsidRDefault="00B442A4">
            <w:pPr>
              <w:keepNext/>
              <w:keepLines/>
              <w:spacing w:after="0"/>
              <w:jc w:val="center"/>
              <w:rPr>
                <w:rFonts w:ascii="Arial" w:eastAsia="宋体" w:hAnsi="Arial"/>
                <w:sz w:val="18"/>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6073454E" w14:textId="77777777" w:rsidR="00B442A4" w:rsidRDefault="00B442A4">
            <w:pPr>
              <w:pStyle w:val="TAC"/>
              <w:rPr>
                <w:szCs w:val="18"/>
                <w:lang w:val="en-US" w:eastAsia="zh-CN"/>
              </w:rPr>
            </w:pPr>
            <w:r>
              <w:rPr>
                <w:szCs w:val="18"/>
                <w:lang w:val="en-US" w:eastAsia="zh-CN"/>
              </w:rPr>
              <w:t>0</w:t>
            </w:r>
          </w:p>
        </w:tc>
      </w:tr>
      <w:tr w:rsidR="00B442A4" w14:paraId="5A10CBCE"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6BD6F1D6" w14:textId="77777777" w:rsidR="00B442A4" w:rsidRDefault="00B442A4">
            <w:pPr>
              <w:keepNext/>
              <w:keepLines/>
              <w:spacing w:after="0"/>
              <w:jc w:val="center"/>
              <w:rPr>
                <w:rFonts w:ascii="Arial" w:eastAsia="宋体" w:hAnsi="Arial"/>
                <w:sz w:val="18"/>
                <w:szCs w:val="18"/>
                <w:lang w:val="en-US" w:eastAsia="zh-CN"/>
              </w:rPr>
            </w:pPr>
          </w:p>
        </w:tc>
        <w:tc>
          <w:tcPr>
            <w:tcW w:w="1380" w:type="dxa"/>
            <w:tcBorders>
              <w:top w:val="nil"/>
              <w:left w:val="single" w:sz="4" w:space="0" w:color="auto"/>
              <w:bottom w:val="single" w:sz="4" w:space="0" w:color="auto"/>
              <w:right w:val="single" w:sz="4" w:space="0" w:color="auto"/>
            </w:tcBorders>
            <w:vAlign w:val="center"/>
          </w:tcPr>
          <w:p w14:paraId="30089488" w14:textId="77777777" w:rsidR="00B442A4" w:rsidRDefault="00B442A4">
            <w:pPr>
              <w:keepNext/>
              <w:keepLines/>
              <w:spacing w:after="0"/>
              <w:jc w:val="center"/>
              <w:rPr>
                <w:rFonts w:ascii="Arial" w:eastAsia="宋体"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436ED90" w14:textId="77777777" w:rsidR="00B442A4" w:rsidRDefault="00B442A4">
            <w:pPr>
              <w:keepNext/>
              <w:keepLines/>
              <w:spacing w:after="0"/>
              <w:jc w:val="center"/>
              <w:rPr>
                <w:rFonts w:ascii="Arial" w:eastAsia="宋体"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hideMark/>
          </w:tcPr>
          <w:p w14:paraId="5A448414" w14:textId="77777777" w:rsidR="00B442A4" w:rsidRDefault="00B442A4">
            <w:pPr>
              <w:keepNext/>
              <w:keepLines/>
              <w:spacing w:after="0"/>
              <w:jc w:val="center"/>
              <w:rPr>
                <w:rFonts w:ascii="Arial" w:eastAsia="宋体"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18BDA25" w14:textId="77777777" w:rsidR="00B442A4" w:rsidRDefault="00B442A4">
            <w:pPr>
              <w:keepNext/>
              <w:keepLines/>
              <w:spacing w:after="0"/>
              <w:jc w:val="center"/>
              <w:rPr>
                <w:rFonts w:ascii="Arial" w:eastAsia="宋体" w:hAnsi="Arial"/>
                <w:sz w:val="18"/>
                <w:szCs w:val="18"/>
                <w:lang w:val="en-US" w:eastAsia="zh-CN"/>
              </w:rPr>
            </w:pPr>
            <w:r>
              <w:rPr>
                <w:rFonts w:ascii="Arial" w:hAnsi="Arial"/>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D3C7FFA" w14:textId="77777777" w:rsidR="00B442A4" w:rsidRDefault="00B442A4">
            <w:pPr>
              <w:keepNext/>
              <w:keepLines/>
              <w:spacing w:after="0"/>
              <w:jc w:val="center"/>
              <w:rPr>
                <w:rFonts w:ascii="Arial" w:eastAsia="宋体" w:hAnsi="Arial"/>
                <w:sz w:val="18"/>
                <w:szCs w:val="18"/>
                <w:lang w:val="en-US" w:eastAsia="zh-CN"/>
              </w:rPr>
            </w:pPr>
            <w:r>
              <w:rPr>
                <w:rFonts w:ascii="Arial" w:hAnsi="Arial"/>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5067F0C" w14:textId="77777777" w:rsidR="00B442A4" w:rsidRDefault="00B442A4">
            <w:pPr>
              <w:keepNext/>
              <w:keepLines/>
              <w:spacing w:after="0"/>
              <w:jc w:val="center"/>
              <w:rPr>
                <w:rFonts w:ascii="Arial" w:eastAsia="宋体"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44D868" w14:textId="77777777" w:rsidR="00B442A4" w:rsidRDefault="00B442A4">
            <w:pPr>
              <w:keepNext/>
              <w:keepLines/>
              <w:spacing w:after="0"/>
              <w:jc w:val="center"/>
              <w:rPr>
                <w:rFonts w:ascii="Arial" w:eastAsia="宋体"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D2F00F2" w14:textId="77777777" w:rsidR="00B442A4" w:rsidRDefault="00B442A4">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4424CC" w14:textId="77777777" w:rsidR="00B442A4" w:rsidRDefault="00B442A4">
            <w:pPr>
              <w:keepNext/>
              <w:keepLines/>
              <w:spacing w:after="0"/>
              <w:jc w:val="center"/>
              <w:rPr>
                <w:rFonts w:ascii="Arial" w:eastAsia="宋体"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4447AB4" w14:textId="77777777" w:rsidR="00B442A4" w:rsidRDefault="00B442A4">
            <w:pPr>
              <w:keepNext/>
              <w:keepLines/>
              <w:spacing w:after="0"/>
              <w:jc w:val="center"/>
              <w:rPr>
                <w:rFonts w:ascii="Arial" w:eastAsia="宋体"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242801" w14:textId="77777777" w:rsidR="00B442A4" w:rsidRDefault="00B442A4">
            <w:pPr>
              <w:keepNext/>
              <w:keepLines/>
              <w:spacing w:after="0"/>
              <w:jc w:val="center"/>
              <w:rPr>
                <w:rFonts w:ascii="Arial" w:eastAsia="宋体"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1F7553" w14:textId="77777777" w:rsidR="00B442A4" w:rsidRDefault="00B442A4">
            <w:pPr>
              <w:keepNext/>
              <w:keepLines/>
              <w:spacing w:after="0"/>
              <w:jc w:val="center"/>
              <w:rPr>
                <w:rFonts w:ascii="Arial" w:eastAsia="宋体"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E4A527" w14:textId="77777777" w:rsidR="00B442A4" w:rsidRDefault="00B442A4">
            <w:pPr>
              <w:keepNext/>
              <w:keepLines/>
              <w:spacing w:after="0"/>
              <w:jc w:val="center"/>
              <w:rPr>
                <w:rFonts w:ascii="Arial" w:eastAsia="宋体"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BA0A542" w14:textId="77777777" w:rsidR="00B442A4" w:rsidRDefault="00B442A4">
            <w:pPr>
              <w:keepNext/>
              <w:keepLines/>
              <w:spacing w:after="0"/>
              <w:jc w:val="center"/>
              <w:rPr>
                <w:rFonts w:ascii="Arial" w:eastAsia="宋体"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CF09FE7" w14:textId="77777777" w:rsidR="00B442A4" w:rsidRDefault="00B442A4">
            <w:pPr>
              <w:keepNext/>
              <w:keepLines/>
              <w:spacing w:after="0"/>
              <w:jc w:val="center"/>
              <w:rPr>
                <w:rFonts w:ascii="Arial" w:eastAsia="宋体" w:hAnsi="Arial"/>
                <w:sz w:val="18"/>
                <w:szCs w:val="18"/>
                <w:lang w:val="en-US" w:eastAsia="zh-CN"/>
              </w:rPr>
            </w:pPr>
          </w:p>
        </w:tc>
        <w:tc>
          <w:tcPr>
            <w:tcW w:w="1483" w:type="dxa"/>
            <w:tcBorders>
              <w:top w:val="nil"/>
              <w:left w:val="single" w:sz="4" w:space="0" w:color="auto"/>
              <w:bottom w:val="single" w:sz="4" w:space="0" w:color="auto"/>
              <w:right w:val="single" w:sz="4" w:space="0" w:color="auto"/>
            </w:tcBorders>
          </w:tcPr>
          <w:p w14:paraId="66335355" w14:textId="77777777" w:rsidR="00B442A4" w:rsidRDefault="00B442A4">
            <w:pPr>
              <w:pStyle w:val="TAC"/>
              <w:rPr>
                <w:szCs w:val="18"/>
                <w:lang w:val="en-US" w:eastAsia="zh-CN"/>
              </w:rPr>
            </w:pPr>
          </w:p>
        </w:tc>
      </w:tr>
      <w:tr w:rsidR="00B442A4" w14:paraId="1CFD2EA3"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51677534" w14:textId="77777777" w:rsidR="00B442A4" w:rsidRDefault="00B442A4">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vAlign w:val="center"/>
            <w:hideMark/>
          </w:tcPr>
          <w:p w14:paraId="09081DCA" w14:textId="77777777" w:rsidR="00B442A4" w:rsidRDefault="00B442A4">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176B9651" w14:textId="77777777" w:rsidR="00B442A4" w:rsidRDefault="00B442A4">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572634A" w14:textId="77777777" w:rsidR="00B442A4" w:rsidRDefault="00B442A4">
            <w:pPr>
              <w:keepNext/>
              <w:keepLines/>
              <w:spacing w:after="0"/>
              <w:jc w:val="center"/>
              <w:rPr>
                <w:rFonts w:ascii="Arial" w:eastAsia="宋体" w:hAnsi="Arial"/>
                <w:sz w:val="18"/>
                <w:szCs w:val="18"/>
                <w:lang w:val="en-US" w:eastAsia="zh-CN"/>
              </w:rPr>
            </w:pPr>
            <w:r>
              <w:rPr>
                <w:rFonts w:ascii="Arial" w:eastAsia="宋体"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057DAC2" w14:textId="77777777" w:rsidR="00B442A4" w:rsidRDefault="00B442A4">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5702C41" w14:textId="77777777" w:rsidR="00B442A4" w:rsidRDefault="00B442A4">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5B5E830B" w14:textId="77777777" w:rsidR="00B442A4" w:rsidRDefault="00B442A4">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53D61722" w14:textId="77777777" w:rsidR="00B442A4" w:rsidRDefault="00B442A4">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574260E5" w14:textId="77777777" w:rsidR="00B442A4" w:rsidRDefault="00B442A4">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88C2076" w14:textId="77777777" w:rsidR="00B442A4" w:rsidRDefault="00B442A4">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22C61E98" w14:textId="77777777" w:rsidR="00B442A4" w:rsidRDefault="00B442A4">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5906AE3" w14:textId="77777777" w:rsidR="00B442A4" w:rsidRDefault="00B442A4">
            <w:pPr>
              <w:keepNext/>
              <w:keepLines/>
              <w:spacing w:after="0"/>
              <w:jc w:val="center"/>
              <w:rPr>
                <w:rFonts w:ascii="Arial" w:eastAsia="宋体"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614CC0" w14:textId="77777777" w:rsidR="00B442A4" w:rsidRDefault="00B442A4">
            <w:pPr>
              <w:keepNext/>
              <w:keepLines/>
              <w:spacing w:after="0"/>
              <w:jc w:val="center"/>
              <w:rPr>
                <w:rFonts w:ascii="Arial" w:eastAsia="宋体"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CA23C4" w14:textId="77777777" w:rsidR="00B442A4" w:rsidRDefault="00B442A4">
            <w:pPr>
              <w:keepNext/>
              <w:keepLines/>
              <w:spacing w:after="0"/>
              <w:jc w:val="center"/>
              <w:rPr>
                <w:rFonts w:ascii="Arial" w:eastAsia="宋体"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CACAA8" w14:textId="77777777" w:rsidR="00B442A4" w:rsidRDefault="00B442A4">
            <w:pPr>
              <w:keepNext/>
              <w:keepLines/>
              <w:spacing w:after="0"/>
              <w:jc w:val="center"/>
              <w:rPr>
                <w:rFonts w:ascii="Arial" w:eastAsia="宋体"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6CD4835" w14:textId="77777777" w:rsidR="00B442A4" w:rsidRDefault="00B442A4">
            <w:pPr>
              <w:keepNext/>
              <w:keepLines/>
              <w:spacing w:after="0"/>
              <w:jc w:val="center"/>
              <w:rPr>
                <w:rFonts w:ascii="Arial" w:eastAsia="宋体" w:hAnsi="Arial"/>
                <w:sz w:val="18"/>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0C57BD13" w14:textId="77777777" w:rsidR="00B442A4" w:rsidRDefault="00B442A4">
            <w:pPr>
              <w:pStyle w:val="TAC"/>
              <w:rPr>
                <w:szCs w:val="18"/>
                <w:lang w:val="en-US" w:eastAsia="zh-CN"/>
              </w:rPr>
            </w:pPr>
            <w:r>
              <w:rPr>
                <w:szCs w:val="18"/>
                <w:lang w:val="en-US" w:eastAsia="zh-CN"/>
              </w:rPr>
              <w:t>0</w:t>
            </w:r>
          </w:p>
        </w:tc>
      </w:tr>
      <w:tr w:rsidR="00B442A4" w14:paraId="6D720234"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37F2E78D" w14:textId="77777777" w:rsidR="00B442A4" w:rsidRDefault="00B442A4">
            <w:pPr>
              <w:keepNext/>
              <w:keepLines/>
              <w:spacing w:after="0"/>
              <w:jc w:val="center"/>
              <w:rPr>
                <w:rFonts w:ascii="Arial" w:eastAsia="宋体" w:hAnsi="Arial"/>
                <w:sz w:val="18"/>
                <w:szCs w:val="18"/>
                <w:lang w:val="en-US" w:eastAsia="zh-CN"/>
              </w:rPr>
            </w:pPr>
          </w:p>
        </w:tc>
        <w:tc>
          <w:tcPr>
            <w:tcW w:w="1380" w:type="dxa"/>
            <w:tcBorders>
              <w:top w:val="nil"/>
              <w:left w:val="single" w:sz="4" w:space="0" w:color="auto"/>
              <w:bottom w:val="single" w:sz="4" w:space="0" w:color="auto"/>
              <w:right w:val="single" w:sz="4" w:space="0" w:color="auto"/>
            </w:tcBorders>
            <w:vAlign w:val="center"/>
          </w:tcPr>
          <w:p w14:paraId="7CA9D8DF" w14:textId="77777777" w:rsidR="00B442A4" w:rsidRDefault="00B442A4">
            <w:pPr>
              <w:keepNext/>
              <w:keepLines/>
              <w:spacing w:after="0"/>
              <w:jc w:val="center"/>
              <w:rPr>
                <w:rFonts w:ascii="Arial" w:eastAsia="宋体"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AF1DC40" w14:textId="77777777" w:rsidR="00B442A4" w:rsidRDefault="00B442A4">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B9B32AE" w14:textId="77777777" w:rsidR="00B442A4" w:rsidRDefault="00B442A4">
            <w:pPr>
              <w:keepNext/>
              <w:keepLines/>
              <w:spacing w:after="0"/>
              <w:jc w:val="center"/>
              <w:rPr>
                <w:rFonts w:ascii="Arial" w:eastAsia="宋体" w:hAnsi="Arial"/>
                <w:sz w:val="18"/>
                <w:szCs w:val="18"/>
                <w:lang w:val="en-US" w:eastAsia="zh-CN"/>
              </w:rPr>
            </w:pPr>
            <w:r>
              <w:rPr>
                <w:rFonts w:ascii="Arial" w:eastAsia="宋体"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BF4163A" w14:textId="77777777" w:rsidR="00B442A4" w:rsidRDefault="00B442A4">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E0580D0" w14:textId="77777777" w:rsidR="00B442A4" w:rsidRDefault="00B442A4">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342BB249" w14:textId="77777777" w:rsidR="00B442A4" w:rsidRDefault="00B442A4">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6364A1" w14:textId="77777777" w:rsidR="00B442A4" w:rsidRDefault="00B442A4">
            <w:pPr>
              <w:keepNext/>
              <w:keepLines/>
              <w:spacing w:after="0"/>
              <w:jc w:val="center"/>
              <w:rPr>
                <w:rFonts w:ascii="Arial" w:eastAsia="宋体"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F181A40" w14:textId="77777777" w:rsidR="00B442A4" w:rsidRDefault="00B442A4">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B3F811" w14:textId="77777777" w:rsidR="00B442A4" w:rsidRDefault="00B442A4">
            <w:pPr>
              <w:keepNext/>
              <w:keepLines/>
              <w:spacing w:after="0"/>
              <w:jc w:val="center"/>
              <w:rPr>
                <w:rFonts w:ascii="Arial" w:eastAsia="宋体"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54096E4" w14:textId="77777777" w:rsidR="00B442A4" w:rsidRDefault="00B442A4">
            <w:pPr>
              <w:keepNext/>
              <w:keepLines/>
              <w:spacing w:after="0"/>
              <w:jc w:val="center"/>
              <w:rPr>
                <w:rFonts w:ascii="Arial" w:eastAsia="宋体"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9E98630" w14:textId="77777777" w:rsidR="00B442A4" w:rsidRDefault="00B442A4">
            <w:pPr>
              <w:keepNext/>
              <w:keepLines/>
              <w:spacing w:after="0"/>
              <w:jc w:val="center"/>
              <w:rPr>
                <w:rFonts w:ascii="Arial" w:eastAsia="宋体"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CDC5B6" w14:textId="77777777" w:rsidR="00B442A4" w:rsidRDefault="00B442A4">
            <w:pPr>
              <w:keepNext/>
              <w:keepLines/>
              <w:spacing w:after="0"/>
              <w:jc w:val="center"/>
              <w:rPr>
                <w:rFonts w:ascii="Arial" w:eastAsia="宋体"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26D4FF" w14:textId="77777777" w:rsidR="00B442A4" w:rsidRDefault="00B442A4">
            <w:pPr>
              <w:keepNext/>
              <w:keepLines/>
              <w:spacing w:after="0"/>
              <w:jc w:val="center"/>
              <w:rPr>
                <w:rFonts w:ascii="Arial" w:eastAsia="宋体"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7C61A78" w14:textId="77777777" w:rsidR="00B442A4" w:rsidRDefault="00B442A4">
            <w:pPr>
              <w:keepNext/>
              <w:keepLines/>
              <w:spacing w:after="0"/>
              <w:jc w:val="center"/>
              <w:rPr>
                <w:rFonts w:ascii="Arial" w:eastAsia="宋体"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5F253A5" w14:textId="77777777" w:rsidR="00B442A4" w:rsidRDefault="00B442A4">
            <w:pPr>
              <w:keepNext/>
              <w:keepLines/>
              <w:spacing w:after="0"/>
              <w:jc w:val="center"/>
              <w:rPr>
                <w:rFonts w:ascii="Arial" w:eastAsia="宋体" w:hAnsi="Arial"/>
                <w:sz w:val="18"/>
                <w:szCs w:val="18"/>
                <w:lang w:val="en-US" w:eastAsia="zh-CN"/>
              </w:rPr>
            </w:pPr>
          </w:p>
        </w:tc>
        <w:tc>
          <w:tcPr>
            <w:tcW w:w="1483" w:type="dxa"/>
            <w:tcBorders>
              <w:top w:val="nil"/>
              <w:left w:val="single" w:sz="4" w:space="0" w:color="auto"/>
              <w:bottom w:val="single" w:sz="4" w:space="0" w:color="auto"/>
              <w:right w:val="single" w:sz="4" w:space="0" w:color="auto"/>
            </w:tcBorders>
          </w:tcPr>
          <w:p w14:paraId="1C7FC9EB" w14:textId="77777777" w:rsidR="00B442A4" w:rsidRDefault="00B442A4">
            <w:pPr>
              <w:pStyle w:val="TAC"/>
              <w:rPr>
                <w:szCs w:val="18"/>
                <w:lang w:val="en-US" w:eastAsia="zh-CN"/>
              </w:rPr>
            </w:pPr>
          </w:p>
        </w:tc>
      </w:tr>
      <w:tr w:rsidR="00B442A4" w14:paraId="06475F7C"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49CB69D2" w14:textId="77777777" w:rsidR="00B442A4" w:rsidRDefault="00B442A4">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hideMark/>
          </w:tcPr>
          <w:p w14:paraId="1BA76A8B" w14:textId="77777777" w:rsidR="00B442A4" w:rsidRDefault="00B442A4">
            <w:pPr>
              <w:pStyle w:val="TAC"/>
              <w:rPr>
                <w:szCs w:val="18"/>
                <w:lang w:val="en-US"/>
              </w:rPr>
            </w:pPr>
            <w:r>
              <w:rPr>
                <w:szCs w:val="18"/>
                <w:lang w:val="en-US" w:eastAsia="zh-CN"/>
              </w:rPr>
              <w:t>CA_n1A-n28A</w:t>
            </w:r>
          </w:p>
        </w:tc>
        <w:tc>
          <w:tcPr>
            <w:tcW w:w="670" w:type="dxa"/>
            <w:tcBorders>
              <w:top w:val="single" w:sz="4" w:space="0" w:color="auto"/>
              <w:left w:val="single" w:sz="4" w:space="0" w:color="auto"/>
              <w:bottom w:val="single" w:sz="4" w:space="0" w:color="auto"/>
              <w:right w:val="single" w:sz="4" w:space="0" w:color="auto"/>
            </w:tcBorders>
            <w:hideMark/>
          </w:tcPr>
          <w:p w14:paraId="00AF1464" w14:textId="77777777" w:rsidR="00B442A4" w:rsidRDefault="00B442A4">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57ADF527"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7A2B52E"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80D8D1D"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AEB5E7C"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94A9CB" w14:textId="77777777" w:rsidR="00B442A4" w:rsidRDefault="00B442A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C42960E" w14:textId="77777777" w:rsidR="00B442A4" w:rsidRDefault="00B442A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183719A" w14:textId="77777777" w:rsidR="00B442A4" w:rsidRDefault="00B442A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AA9E49B"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B3E8F9"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FD758E"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93A9B1"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E1D4B9"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AAACD9"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53B5F366" w14:textId="77777777" w:rsidR="00B442A4" w:rsidRDefault="00B442A4">
            <w:pPr>
              <w:pStyle w:val="TAC"/>
              <w:rPr>
                <w:szCs w:val="18"/>
                <w:lang w:val="en-US" w:eastAsia="zh-CN"/>
              </w:rPr>
            </w:pPr>
            <w:r>
              <w:rPr>
                <w:szCs w:val="18"/>
                <w:lang w:val="en-US" w:eastAsia="zh-CN"/>
              </w:rPr>
              <w:t>0</w:t>
            </w:r>
          </w:p>
        </w:tc>
      </w:tr>
      <w:tr w:rsidR="00B442A4" w14:paraId="1BB899FD" w14:textId="77777777" w:rsidTr="00B442A4">
        <w:trPr>
          <w:trHeight w:val="187"/>
        </w:trPr>
        <w:tc>
          <w:tcPr>
            <w:tcW w:w="1641" w:type="dxa"/>
            <w:tcBorders>
              <w:top w:val="nil"/>
              <w:left w:val="single" w:sz="4" w:space="0" w:color="auto"/>
              <w:bottom w:val="single" w:sz="4" w:space="0" w:color="auto"/>
              <w:right w:val="single" w:sz="4" w:space="0" w:color="auto"/>
            </w:tcBorders>
          </w:tcPr>
          <w:p w14:paraId="7B26B9D6" w14:textId="77777777" w:rsidR="00B442A4" w:rsidRDefault="00B442A4">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17B443E0"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99CA8E3" w14:textId="77777777" w:rsidR="00B442A4" w:rsidRDefault="00B442A4">
            <w:pPr>
              <w:pStyle w:val="TAC"/>
              <w:rPr>
                <w:szCs w:val="18"/>
                <w:lang w:val="en-US"/>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0A07F55E"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E5CD603"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A8B1A23"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576A3E1"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79CF9E" w14:textId="77777777" w:rsidR="00B442A4" w:rsidRDefault="00B442A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31EDB48" w14:textId="77777777" w:rsidR="00B442A4" w:rsidRDefault="00B442A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1CF2ECC" w14:textId="77777777" w:rsidR="00B442A4" w:rsidRDefault="00B442A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443398D"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03B037"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8BE73A"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326D38"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94CC51"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6F2A7F" w14:textId="77777777" w:rsidR="00B442A4" w:rsidRDefault="00B442A4">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0BBE39B5" w14:textId="77777777" w:rsidR="00B442A4" w:rsidRDefault="00B442A4">
            <w:pPr>
              <w:pStyle w:val="TAC"/>
              <w:rPr>
                <w:szCs w:val="18"/>
                <w:lang w:val="en-US" w:eastAsia="zh-CN"/>
              </w:rPr>
            </w:pPr>
          </w:p>
        </w:tc>
      </w:tr>
      <w:tr w:rsidR="00B442A4" w14:paraId="4234D50D"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13F85275" w14:textId="77777777" w:rsidR="00B442A4" w:rsidRDefault="00B442A4">
            <w:pPr>
              <w:pStyle w:val="TAC"/>
              <w:rPr>
                <w:szCs w:val="18"/>
                <w:lang w:eastAsia="zh-CN"/>
              </w:rPr>
            </w:pPr>
            <w:r>
              <w:rPr>
                <w:rFonts w:cs="Arial"/>
                <w:szCs w:val="18"/>
                <w:lang w:val="en-US" w:eastAsia="zh-CN"/>
              </w:rPr>
              <w:t>CA_n1A-n40A</w:t>
            </w:r>
          </w:p>
        </w:tc>
        <w:tc>
          <w:tcPr>
            <w:tcW w:w="1380" w:type="dxa"/>
            <w:tcBorders>
              <w:top w:val="single" w:sz="4" w:space="0" w:color="auto"/>
              <w:left w:val="single" w:sz="4" w:space="0" w:color="auto"/>
              <w:bottom w:val="nil"/>
              <w:right w:val="single" w:sz="4" w:space="0" w:color="auto"/>
            </w:tcBorders>
            <w:hideMark/>
          </w:tcPr>
          <w:p w14:paraId="38801A49" w14:textId="77777777" w:rsidR="00B442A4" w:rsidRDefault="00B442A4">
            <w:pPr>
              <w:pStyle w:val="TAC"/>
              <w:rPr>
                <w:szCs w:val="18"/>
                <w:lang w:eastAsia="zh-CN"/>
              </w:rPr>
            </w:pPr>
            <w:r>
              <w:rPr>
                <w:rFonts w:cs="Arial"/>
                <w:szCs w:val="18"/>
                <w:lang w:val="en-US" w:eastAsia="zh-CN"/>
              </w:rPr>
              <w:t>CA_n1A-n40A</w:t>
            </w:r>
          </w:p>
        </w:tc>
        <w:tc>
          <w:tcPr>
            <w:tcW w:w="670" w:type="dxa"/>
            <w:tcBorders>
              <w:top w:val="single" w:sz="4" w:space="0" w:color="auto"/>
              <w:left w:val="single" w:sz="4" w:space="0" w:color="auto"/>
              <w:bottom w:val="single" w:sz="4" w:space="0" w:color="auto"/>
              <w:right w:val="single" w:sz="4" w:space="0" w:color="auto"/>
            </w:tcBorders>
            <w:hideMark/>
          </w:tcPr>
          <w:p w14:paraId="257D3CCF" w14:textId="77777777" w:rsidR="00B442A4" w:rsidRDefault="00B442A4">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5092A651" w14:textId="77777777" w:rsidR="00B442A4" w:rsidRDefault="00B442A4">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5035874" w14:textId="77777777" w:rsidR="00B442A4" w:rsidRDefault="00B442A4">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C652A9E" w14:textId="77777777" w:rsidR="00B442A4" w:rsidRDefault="00B442A4">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020A606" w14:textId="77777777" w:rsidR="00B442A4" w:rsidRDefault="00B442A4">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8DF79E" w14:textId="77777777" w:rsidR="00B442A4" w:rsidRDefault="00B442A4">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612E29" w14:textId="77777777" w:rsidR="00B442A4" w:rsidRDefault="00B442A4">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34927E" w14:textId="77777777" w:rsidR="00B442A4" w:rsidRDefault="00B442A4">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EE4BD12" w14:textId="77777777" w:rsidR="00B442A4" w:rsidRDefault="00B442A4">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363874" w14:textId="77777777" w:rsidR="00B442A4" w:rsidRDefault="00B442A4">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20769C"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73088D" w14:textId="77777777" w:rsidR="00B442A4" w:rsidRDefault="00B442A4">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1BE6CE"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726805"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480D52F8" w14:textId="77777777" w:rsidR="00B442A4" w:rsidRDefault="00B442A4">
            <w:pPr>
              <w:pStyle w:val="TAC"/>
              <w:rPr>
                <w:szCs w:val="18"/>
                <w:lang w:val="en-US" w:eastAsia="zh-CN"/>
              </w:rPr>
            </w:pPr>
            <w:r>
              <w:rPr>
                <w:szCs w:val="18"/>
                <w:lang w:val="en-US" w:eastAsia="zh-CN"/>
              </w:rPr>
              <w:t>0</w:t>
            </w:r>
          </w:p>
        </w:tc>
      </w:tr>
      <w:tr w:rsidR="00B442A4" w14:paraId="4CE500B9" w14:textId="77777777" w:rsidTr="00B442A4">
        <w:trPr>
          <w:trHeight w:val="187"/>
        </w:trPr>
        <w:tc>
          <w:tcPr>
            <w:tcW w:w="1641" w:type="dxa"/>
            <w:tcBorders>
              <w:top w:val="nil"/>
              <w:left w:val="single" w:sz="4" w:space="0" w:color="auto"/>
              <w:bottom w:val="single" w:sz="4" w:space="0" w:color="auto"/>
              <w:right w:val="single" w:sz="4" w:space="0" w:color="auto"/>
            </w:tcBorders>
          </w:tcPr>
          <w:p w14:paraId="7FDE2F35"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09C5FC25"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B66BC89" w14:textId="77777777" w:rsidR="00B442A4" w:rsidRDefault="00B442A4">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7F5B83DF" w14:textId="77777777" w:rsidR="00B442A4" w:rsidRDefault="00B442A4">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4DEF360" w14:textId="77777777" w:rsidR="00B442A4" w:rsidRDefault="00B442A4">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82BA356" w14:textId="77777777" w:rsidR="00B442A4" w:rsidRDefault="00B442A4">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D25DEA7" w14:textId="77777777" w:rsidR="00B442A4" w:rsidRDefault="00B442A4">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0DB804A" w14:textId="77777777" w:rsidR="00B442A4" w:rsidRDefault="00B442A4">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FD565A2" w14:textId="77777777" w:rsidR="00B442A4" w:rsidRDefault="00B442A4">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8A8CE05" w14:textId="77777777" w:rsidR="00B442A4" w:rsidRDefault="00B442A4">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EF46B4F" w14:textId="77777777" w:rsidR="00B442A4" w:rsidRDefault="00B442A4">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1C59934" w14:textId="77777777" w:rsidR="00B442A4" w:rsidRDefault="00B442A4">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493421E"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05C7E1F" w14:textId="77777777" w:rsidR="00B442A4" w:rsidRDefault="00B442A4">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75F4375"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AB8AF6" w14:textId="77777777" w:rsidR="00B442A4" w:rsidRDefault="00B442A4">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0BFEE6B2" w14:textId="77777777" w:rsidR="00B442A4" w:rsidRDefault="00B442A4">
            <w:pPr>
              <w:pStyle w:val="TAC"/>
              <w:rPr>
                <w:szCs w:val="18"/>
                <w:lang w:val="en-US" w:eastAsia="zh-CN"/>
              </w:rPr>
            </w:pPr>
          </w:p>
        </w:tc>
      </w:tr>
      <w:tr w:rsidR="00B442A4" w14:paraId="737BF452"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08598CAE" w14:textId="77777777" w:rsidR="00B442A4" w:rsidRDefault="00B442A4">
            <w:pPr>
              <w:pStyle w:val="TAC"/>
              <w:rPr>
                <w:lang w:eastAsia="zh-CN"/>
              </w:rPr>
            </w:pPr>
            <w:r>
              <w:rPr>
                <w:lang w:val="en-US" w:eastAsia="zh-CN"/>
              </w:rPr>
              <w:t>CA_n1A-n40B</w:t>
            </w:r>
          </w:p>
        </w:tc>
        <w:tc>
          <w:tcPr>
            <w:tcW w:w="1380" w:type="dxa"/>
            <w:tcBorders>
              <w:top w:val="single" w:sz="4" w:space="0" w:color="auto"/>
              <w:left w:val="single" w:sz="4" w:space="0" w:color="auto"/>
              <w:bottom w:val="nil"/>
              <w:right w:val="single" w:sz="4" w:space="0" w:color="auto"/>
            </w:tcBorders>
            <w:hideMark/>
          </w:tcPr>
          <w:p w14:paraId="6E76B005" w14:textId="77777777" w:rsidR="00B442A4" w:rsidRDefault="00B442A4">
            <w:pPr>
              <w:pStyle w:val="TAC"/>
              <w:rPr>
                <w:lang w:val="en-US"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5A4BB497" w14:textId="77777777" w:rsidR="00B442A4" w:rsidRDefault="00B442A4">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255BD99A" w14:textId="77777777" w:rsidR="00B442A4" w:rsidRDefault="00B442A4">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FB7AD21" w14:textId="77777777" w:rsidR="00B442A4" w:rsidRDefault="00B442A4">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479B011" w14:textId="77777777" w:rsidR="00B442A4" w:rsidRDefault="00B442A4">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B64574A" w14:textId="77777777" w:rsidR="00B442A4" w:rsidRDefault="00B442A4">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7586ED" w14:textId="77777777" w:rsidR="00B442A4" w:rsidRDefault="00B442A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EC61228" w14:textId="77777777" w:rsidR="00B442A4" w:rsidRDefault="00B442A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FB35D20" w14:textId="77777777" w:rsidR="00B442A4" w:rsidRDefault="00B442A4">
            <w:pPr>
              <w:pStyle w:val="TAC"/>
            </w:pPr>
          </w:p>
        </w:tc>
        <w:tc>
          <w:tcPr>
            <w:tcW w:w="608" w:type="dxa"/>
            <w:tcBorders>
              <w:top w:val="single" w:sz="4" w:space="0" w:color="auto"/>
              <w:left w:val="single" w:sz="4" w:space="0" w:color="auto"/>
              <w:bottom w:val="single" w:sz="4" w:space="0" w:color="auto"/>
              <w:right w:val="single" w:sz="4" w:space="0" w:color="auto"/>
            </w:tcBorders>
          </w:tcPr>
          <w:p w14:paraId="2F08713D" w14:textId="77777777" w:rsidR="00B442A4" w:rsidRDefault="00B442A4">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71ECF81D" w14:textId="77777777" w:rsidR="00B442A4" w:rsidRDefault="00B442A4">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AF77143" w14:textId="77777777" w:rsidR="00B442A4" w:rsidRDefault="00B442A4">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1C0F36D" w14:textId="77777777" w:rsidR="00B442A4" w:rsidRDefault="00B442A4">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2477F82" w14:textId="77777777" w:rsidR="00B442A4" w:rsidRDefault="00B442A4">
            <w:pPr>
              <w:pStyle w:val="TAC"/>
            </w:pPr>
          </w:p>
        </w:tc>
        <w:tc>
          <w:tcPr>
            <w:tcW w:w="670" w:type="dxa"/>
            <w:tcBorders>
              <w:top w:val="single" w:sz="4" w:space="0" w:color="auto"/>
              <w:left w:val="single" w:sz="4" w:space="0" w:color="auto"/>
              <w:bottom w:val="single" w:sz="4" w:space="0" w:color="auto"/>
              <w:right w:val="single" w:sz="4" w:space="0" w:color="auto"/>
            </w:tcBorders>
          </w:tcPr>
          <w:p w14:paraId="5BF348B6" w14:textId="77777777" w:rsidR="00B442A4" w:rsidRDefault="00B442A4">
            <w:pPr>
              <w:pStyle w:val="TAC"/>
            </w:pPr>
          </w:p>
        </w:tc>
        <w:tc>
          <w:tcPr>
            <w:tcW w:w="1483" w:type="dxa"/>
            <w:tcBorders>
              <w:top w:val="single" w:sz="4" w:space="0" w:color="auto"/>
              <w:left w:val="single" w:sz="4" w:space="0" w:color="auto"/>
              <w:bottom w:val="nil"/>
              <w:right w:val="single" w:sz="4" w:space="0" w:color="auto"/>
            </w:tcBorders>
            <w:hideMark/>
          </w:tcPr>
          <w:p w14:paraId="1F394795" w14:textId="77777777" w:rsidR="00B442A4" w:rsidRDefault="00B442A4">
            <w:pPr>
              <w:pStyle w:val="TAC"/>
              <w:rPr>
                <w:lang w:val="en-US" w:eastAsia="zh-CN"/>
              </w:rPr>
            </w:pPr>
            <w:r>
              <w:rPr>
                <w:lang w:val="en-US" w:eastAsia="zh-CN"/>
              </w:rPr>
              <w:t>0</w:t>
            </w:r>
          </w:p>
        </w:tc>
      </w:tr>
      <w:tr w:rsidR="00B442A4" w14:paraId="489EE8DA" w14:textId="77777777" w:rsidTr="00B442A4">
        <w:trPr>
          <w:trHeight w:val="187"/>
        </w:trPr>
        <w:tc>
          <w:tcPr>
            <w:tcW w:w="1641" w:type="dxa"/>
            <w:tcBorders>
              <w:top w:val="nil"/>
              <w:left w:val="single" w:sz="4" w:space="0" w:color="auto"/>
              <w:bottom w:val="single" w:sz="4" w:space="0" w:color="auto"/>
              <w:right w:val="single" w:sz="4" w:space="0" w:color="auto"/>
            </w:tcBorders>
          </w:tcPr>
          <w:p w14:paraId="7558DBC8" w14:textId="77777777" w:rsidR="00B442A4" w:rsidRDefault="00B442A4">
            <w:pPr>
              <w:pStyle w:val="TAC"/>
              <w:rPr>
                <w:lang w:eastAsia="zh-CN"/>
              </w:rPr>
            </w:pPr>
          </w:p>
        </w:tc>
        <w:tc>
          <w:tcPr>
            <w:tcW w:w="1380" w:type="dxa"/>
            <w:tcBorders>
              <w:top w:val="nil"/>
              <w:left w:val="single" w:sz="4" w:space="0" w:color="auto"/>
              <w:bottom w:val="single" w:sz="4" w:space="0" w:color="auto"/>
              <w:right w:val="single" w:sz="4" w:space="0" w:color="auto"/>
            </w:tcBorders>
          </w:tcPr>
          <w:p w14:paraId="6CF47A5E"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A076BF2" w14:textId="77777777" w:rsidR="00B442A4" w:rsidRDefault="00B442A4">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hideMark/>
          </w:tcPr>
          <w:p w14:paraId="09C5103D" w14:textId="77777777" w:rsidR="00B442A4" w:rsidRDefault="00B442A4">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tcPr>
          <w:p w14:paraId="680CA83C" w14:textId="77777777" w:rsidR="00B442A4" w:rsidRDefault="00B442A4">
            <w:pPr>
              <w:pStyle w:val="TAC"/>
              <w:rPr>
                <w:lang w:val="en-US" w:eastAsia="zh-CN"/>
              </w:rPr>
            </w:pPr>
          </w:p>
        </w:tc>
      </w:tr>
      <w:tr w:rsidR="00B442A4" w14:paraId="19516C84"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1357D1FC" w14:textId="77777777" w:rsidR="00B442A4" w:rsidRDefault="00B442A4">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2B1F5B68" w14:textId="77777777" w:rsidR="00B442A4" w:rsidRDefault="00B442A4">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6D027AB9" w14:textId="77777777" w:rsidR="00B442A4" w:rsidRDefault="00B442A4">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132AF229"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198D866"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FB2A22A"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303E851"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F45B11" w14:textId="77777777" w:rsidR="00B442A4" w:rsidRDefault="00B442A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4568DBD" w14:textId="77777777" w:rsidR="00B442A4" w:rsidRDefault="00B442A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7888173" w14:textId="77777777" w:rsidR="00B442A4" w:rsidRDefault="00B442A4">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ADAE0EE" w14:textId="77777777" w:rsidR="00B442A4" w:rsidRDefault="00B442A4">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9F40797" w14:textId="77777777" w:rsidR="00B442A4" w:rsidRDefault="00B442A4">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D412BB" w14:textId="77777777" w:rsidR="00B442A4" w:rsidRDefault="00B442A4">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DF78D5" w14:textId="77777777" w:rsidR="00B442A4" w:rsidRDefault="00B442A4">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2B689B" w14:textId="77777777" w:rsidR="00B442A4" w:rsidRDefault="00B442A4">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5B58EB5B" w14:textId="77777777" w:rsidR="00B442A4" w:rsidRDefault="00B442A4">
            <w:pPr>
              <w:pStyle w:val="TAC"/>
              <w:rPr>
                <w:szCs w:val="18"/>
              </w:rPr>
            </w:pPr>
          </w:p>
        </w:tc>
        <w:tc>
          <w:tcPr>
            <w:tcW w:w="1483" w:type="dxa"/>
            <w:tcBorders>
              <w:top w:val="single" w:sz="4" w:space="0" w:color="auto"/>
              <w:left w:val="single" w:sz="4" w:space="0" w:color="auto"/>
              <w:bottom w:val="nil"/>
              <w:right w:val="single" w:sz="4" w:space="0" w:color="auto"/>
            </w:tcBorders>
            <w:hideMark/>
          </w:tcPr>
          <w:p w14:paraId="7D49F538" w14:textId="77777777" w:rsidR="00B442A4" w:rsidRDefault="00B442A4">
            <w:pPr>
              <w:pStyle w:val="TAC"/>
              <w:rPr>
                <w:szCs w:val="18"/>
                <w:lang w:val="en-US" w:eastAsia="zh-CN"/>
              </w:rPr>
            </w:pPr>
            <w:r>
              <w:rPr>
                <w:szCs w:val="18"/>
                <w:lang w:val="en-US" w:eastAsia="zh-CN"/>
              </w:rPr>
              <w:t>0</w:t>
            </w:r>
          </w:p>
        </w:tc>
      </w:tr>
      <w:tr w:rsidR="00B442A4" w14:paraId="7A841FB1" w14:textId="77777777" w:rsidTr="00B442A4">
        <w:trPr>
          <w:trHeight w:val="187"/>
        </w:trPr>
        <w:tc>
          <w:tcPr>
            <w:tcW w:w="1641" w:type="dxa"/>
            <w:tcBorders>
              <w:top w:val="nil"/>
              <w:left w:val="single" w:sz="4" w:space="0" w:color="auto"/>
              <w:bottom w:val="nil"/>
              <w:right w:val="single" w:sz="4" w:space="0" w:color="auto"/>
            </w:tcBorders>
          </w:tcPr>
          <w:p w14:paraId="63BCD181" w14:textId="77777777" w:rsidR="00B442A4" w:rsidRDefault="00B442A4">
            <w:pPr>
              <w:pStyle w:val="TAC"/>
              <w:rPr>
                <w:szCs w:val="18"/>
                <w:lang w:val="en-US"/>
              </w:rPr>
            </w:pPr>
          </w:p>
        </w:tc>
        <w:tc>
          <w:tcPr>
            <w:tcW w:w="1380" w:type="dxa"/>
            <w:tcBorders>
              <w:top w:val="nil"/>
              <w:left w:val="single" w:sz="4" w:space="0" w:color="auto"/>
              <w:bottom w:val="nil"/>
              <w:right w:val="single" w:sz="4" w:space="0" w:color="auto"/>
            </w:tcBorders>
          </w:tcPr>
          <w:p w14:paraId="5DBE1BA0"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136BA31" w14:textId="77777777" w:rsidR="00B442A4" w:rsidRDefault="00B442A4">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B91C751"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29815E9"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F8D8148"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2A587BE"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553CAC" w14:textId="77777777" w:rsidR="00B442A4" w:rsidRDefault="00B442A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8055241" w14:textId="77777777" w:rsidR="00B442A4" w:rsidRDefault="00B442A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F3141D6"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FB76763" w14:textId="77777777" w:rsidR="00B442A4" w:rsidRDefault="00B442A4">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A062717" w14:textId="77777777" w:rsidR="00B442A4" w:rsidRDefault="00B442A4">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168D4C" w14:textId="77777777" w:rsidR="00B442A4" w:rsidRDefault="00B442A4">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13784AF" w14:textId="77777777" w:rsidR="00B442A4" w:rsidRDefault="00B442A4">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9EA12E0" w14:textId="77777777" w:rsidR="00B442A4" w:rsidRDefault="00B442A4">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3E30B66" w14:textId="77777777" w:rsidR="00B442A4" w:rsidRDefault="00B442A4">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3838EA5F" w14:textId="77777777" w:rsidR="00B442A4" w:rsidRDefault="00B442A4">
            <w:pPr>
              <w:pStyle w:val="TAC"/>
              <w:rPr>
                <w:szCs w:val="18"/>
                <w:lang w:val="en-US" w:eastAsia="zh-CN"/>
              </w:rPr>
            </w:pPr>
          </w:p>
        </w:tc>
      </w:tr>
      <w:tr w:rsidR="00B442A4" w14:paraId="437A13D8" w14:textId="77777777" w:rsidTr="00B442A4">
        <w:trPr>
          <w:trHeight w:val="187"/>
        </w:trPr>
        <w:tc>
          <w:tcPr>
            <w:tcW w:w="1641" w:type="dxa"/>
            <w:tcBorders>
              <w:top w:val="nil"/>
              <w:left w:val="single" w:sz="4" w:space="0" w:color="auto"/>
              <w:bottom w:val="nil"/>
              <w:right w:val="single" w:sz="4" w:space="0" w:color="auto"/>
            </w:tcBorders>
          </w:tcPr>
          <w:p w14:paraId="39C0B9B2" w14:textId="77777777" w:rsidR="00B442A4" w:rsidRDefault="00B442A4">
            <w:pPr>
              <w:pStyle w:val="TAC"/>
              <w:rPr>
                <w:szCs w:val="18"/>
                <w:lang w:val="en-US"/>
              </w:rPr>
            </w:pPr>
          </w:p>
        </w:tc>
        <w:tc>
          <w:tcPr>
            <w:tcW w:w="1380" w:type="dxa"/>
            <w:tcBorders>
              <w:top w:val="nil"/>
              <w:left w:val="single" w:sz="4" w:space="0" w:color="auto"/>
              <w:bottom w:val="nil"/>
              <w:right w:val="single" w:sz="4" w:space="0" w:color="auto"/>
            </w:tcBorders>
          </w:tcPr>
          <w:p w14:paraId="31A0A6D3"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B2CB93A" w14:textId="77777777" w:rsidR="00B442A4" w:rsidRDefault="00B442A4">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7DCAD855" w14:textId="77777777" w:rsidR="00B442A4" w:rsidRDefault="00B442A4">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9DA353B"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338F81D"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B936F03"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216B74F" w14:textId="77777777" w:rsidR="00B442A4" w:rsidRDefault="00B442A4">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C8316DD" w14:textId="77777777" w:rsidR="00B442A4" w:rsidRDefault="00B442A4">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C10C280"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4A027467" w14:textId="77777777" w:rsidR="00B442A4" w:rsidRDefault="00B442A4">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386D55"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C72E85" w14:textId="77777777" w:rsidR="00B442A4" w:rsidRDefault="00B442A4">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507995"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C553E17"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D3BE6F3"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0E17D604" w14:textId="77777777" w:rsidR="00B442A4" w:rsidRDefault="00B442A4">
            <w:pPr>
              <w:pStyle w:val="TAC"/>
              <w:rPr>
                <w:szCs w:val="18"/>
                <w:lang w:val="en-US" w:eastAsia="zh-CN"/>
              </w:rPr>
            </w:pPr>
            <w:r>
              <w:rPr>
                <w:szCs w:val="18"/>
                <w:lang w:val="en-US" w:eastAsia="zh-CN"/>
              </w:rPr>
              <w:t>1</w:t>
            </w:r>
          </w:p>
        </w:tc>
      </w:tr>
      <w:tr w:rsidR="00B442A4" w14:paraId="60AD8831" w14:textId="77777777" w:rsidTr="00B442A4">
        <w:trPr>
          <w:trHeight w:val="187"/>
        </w:trPr>
        <w:tc>
          <w:tcPr>
            <w:tcW w:w="1641" w:type="dxa"/>
            <w:tcBorders>
              <w:top w:val="nil"/>
              <w:left w:val="single" w:sz="4" w:space="0" w:color="auto"/>
              <w:bottom w:val="single" w:sz="4" w:space="0" w:color="auto"/>
              <w:right w:val="single" w:sz="4" w:space="0" w:color="auto"/>
            </w:tcBorders>
          </w:tcPr>
          <w:p w14:paraId="3D582EBE" w14:textId="77777777" w:rsidR="00B442A4" w:rsidRDefault="00B442A4">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7B0610BA"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2BCAA61" w14:textId="77777777" w:rsidR="00B442A4" w:rsidRDefault="00B442A4">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AE119FE"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8AED513"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63135C2"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08E8370F"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94FD49" w14:textId="77777777" w:rsidR="00B442A4" w:rsidRDefault="00B442A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21C5B443" w14:textId="77777777" w:rsidR="00B442A4" w:rsidRDefault="00B442A4">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8A1208B"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186A42CD" w14:textId="77777777" w:rsidR="00B442A4" w:rsidRDefault="00B442A4">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3F915ED5" w14:textId="77777777" w:rsidR="00B442A4" w:rsidRDefault="00B442A4">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6EFD93C" w14:textId="77777777" w:rsidR="00B442A4" w:rsidRDefault="00B442A4">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A6DB40D" w14:textId="77777777" w:rsidR="00B442A4" w:rsidRDefault="00B442A4">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5DA14E15" w14:textId="77777777" w:rsidR="00B442A4" w:rsidRDefault="00B442A4">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103D631C" w14:textId="77777777" w:rsidR="00B442A4" w:rsidRDefault="00B442A4">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1E0FD6BB" w14:textId="77777777" w:rsidR="00B442A4" w:rsidRDefault="00B442A4">
            <w:pPr>
              <w:pStyle w:val="TAC"/>
              <w:rPr>
                <w:szCs w:val="18"/>
                <w:lang w:val="en-US" w:eastAsia="zh-CN"/>
              </w:rPr>
            </w:pPr>
          </w:p>
        </w:tc>
      </w:tr>
      <w:tr w:rsidR="00B442A4" w14:paraId="5EF12359"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7C4EABD8" w14:textId="77777777" w:rsidR="00B442A4" w:rsidRDefault="00B442A4">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n74A</w:t>
            </w:r>
          </w:p>
        </w:tc>
        <w:tc>
          <w:tcPr>
            <w:tcW w:w="1380" w:type="dxa"/>
            <w:tcBorders>
              <w:top w:val="single" w:sz="4" w:space="0" w:color="auto"/>
              <w:left w:val="single" w:sz="4" w:space="0" w:color="auto"/>
              <w:bottom w:val="nil"/>
              <w:right w:val="single" w:sz="4" w:space="0" w:color="auto"/>
            </w:tcBorders>
            <w:vAlign w:val="center"/>
            <w:hideMark/>
          </w:tcPr>
          <w:p w14:paraId="71237AD2" w14:textId="77777777" w:rsidR="00B442A4" w:rsidRDefault="00B442A4">
            <w:pPr>
              <w:keepNext/>
              <w:keepLines/>
              <w:spacing w:after="0"/>
              <w:jc w:val="center"/>
              <w:rPr>
                <w:rFonts w:ascii="Arial" w:eastAsia="宋体" w:hAnsi="Arial"/>
                <w:sz w:val="18"/>
                <w:szCs w:val="18"/>
                <w:lang w:val="en-US" w:eastAsia="ja-JP"/>
              </w:rPr>
            </w:pPr>
            <w:r>
              <w:rPr>
                <w:rFonts w:ascii="Arial" w:eastAsia="宋体" w:hAnsi="Arial"/>
                <w:sz w:val="18"/>
                <w:szCs w:val="18"/>
                <w:lang w:val="en-US" w:eastAsia="zh-CN"/>
              </w:rPr>
              <w:t>CA_n1A-n74A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92BC624" w14:textId="77777777" w:rsidR="00B442A4" w:rsidRDefault="00B442A4">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1F5D5D06" w14:textId="77777777" w:rsidR="00B442A4" w:rsidRDefault="00B442A4">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BC67217" w14:textId="77777777" w:rsidR="00B442A4" w:rsidRDefault="00B442A4">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713BE0F" w14:textId="77777777" w:rsidR="00B442A4" w:rsidRDefault="00B442A4">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B6F4041" w14:textId="77777777" w:rsidR="00B442A4" w:rsidRDefault="00B442A4">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600F2A6" w14:textId="77777777" w:rsidR="00B442A4" w:rsidRDefault="00B442A4">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D69BFDF" w14:textId="77777777" w:rsidR="00B442A4" w:rsidRDefault="00B442A4">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CF28156" w14:textId="77777777" w:rsidR="00B442A4" w:rsidRDefault="00B442A4">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7E58AA56" w14:textId="77777777" w:rsidR="00B442A4" w:rsidRDefault="00B442A4">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A8BAD3D" w14:textId="77777777" w:rsidR="00B442A4" w:rsidRDefault="00B442A4">
            <w:pPr>
              <w:keepNext/>
              <w:keepLines/>
              <w:spacing w:after="0"/>
              <w:jc w:val="center"/>
              <w:rPr>
                <w:rFonts w:ascii="Arial" w:eastAsia="宋体"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81CAB6" w14:textId="77777777" w:rsidR="00B442A4" w:rsidRDefault="00B442A4">
            <w:pPr>
              <w:keepNext/>
              <w:keepLines/>
              <w:spacing w:after="0"/>
              <w:jc w:val="center"/>
              <w:rPr>
                <w:rFonts w:ascii="Arial" w:eastAsia="宋体"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4A81E1" w14:textId="77777777" w:rsidR="00B442A4" w:rsidRDefault="00B442A4">
            <w:pPr>
              <w:keepNext/>
              <w:keepLines/>
              <w:spacing w:after="0"/>
              <w:jc w:val="center"/>
              <w:rPr>
                <w:rFonts w:ascii="Arial" w:eastAsia="宋体"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6585CE" w14:textId="77777777" w:rsidR="00B442A4" w:rsidRDefault="00B442A4">
            <w:pPr>
              <w:keepNext/>
              <w:keepLines/>
              <w:spacing w:after="0"/>
              <w:jc w:val="center"/>
              <w:rPr>
                <w:rFonts w:ascii="Arial" w:eastAsia="宋体"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7CB0D58" w14:textId="77777777" w:rsidR="00B442A4" w:rsidRDefault="00B442A4">
            <w:pPr>
              <w:keepNext/>
              <w:keepLines/>
              <w:spacing w:after="0"/>
              <w:jc w:val="center"/>
              <w:rPr>
                <w:rFonts w:ascii="Arial" w:eastAsia="宋体" w:hAnsi="Arial"/>
                <w:sz w:val="18"/>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23CBDD2F" w14:textId="77777777" w:rsidR="00B442A4" w:rsidRDefault="00B442A4">
            <w:pPr>
              <w:pStyle w:val="TAC"/>
              <w:rPr>
                <w:szCs w:val="18"/>
                <w:lang w:val="en-US" w:eastAsia="zh-CN"/>
              </w:rPr>
            </w:pPr>
            <w:r>
              <w:rPr>
                <w:szCs w:val="18"/>
                <w:lang w:val="en-US" w:eastAsia="zh-CN"/>
              </w:rPr>
              <w:t>0</w:t>
            </w:r>
          </w:p>
        </w:tc>
      </w:tr>
      <w:tr w:rsidR="00B442A4" w14:paraId="66333418" w14:textId="77777777" w:rsidTr="00B442A4">
        <w:trPr>
          <w:trHeight w:val="90"/>
        </w:trPr>
        <w:tc>
          <w:tcPr>
            <w:tcW w:w="1641" w:type="dxa"/>
            <w:tcBorders>
              <w:top w:val="nil"/>
              <w:left w:val="single" w:sz="4" w:space="0" w:color="auto"/>
              <w:bottom w:val="single" w:sz="4" w:space="0" w:color="auto"/>
              <w:right w:val="single" w:sz="4" w:space="0" w:color="auto"/>
            </w:tcBorders>
            <w:vAlign w:val="center"/>
          </w:tcPr>
          <w:p w14:paraId="63E5EDEA" w14:textId="77777777" w:rsidR="00B442A4" w:rsidRDefault="00B442A4">
            <w:pPr>
              <w:keepNext/>
              <w:keepLines/>
              <w:spacing w:after="0"/>
              <w:jc w:val="center"/>
              <w:rPr>
                <w:rFonts w:ascii="Arial" w:eastAsia="宋体" w:hAnsi="Arial"/>
                <w:sz w:val="18"/>
                <w:szCs w:val="18"/>
                <w:lang w:val="en-US" w:eastAsia="zh-CN"/>
              </w:rPr>
            </w:pPr>
          </w:p>
        </w:tc>
        <w:tc>
          <w:tcPr>
            <w:tcW w:w="1380" w:type="dxa"/>
            <w:tcBorders>
              <w:top w:val="nil"/>
              <w:left w:val="single" w:sz="4" w:space="0" w:color="auto"/>
              <w:bottom w:val="single" w:sz="4" w:space="0" w:color="auto"/>
              <w:right w:val="single" w:sz="4" w:space="0" w:color="auto"/>
            </w:tcBorders>
            <w:vAlign w:val="center"/>
          </w:tcPr>
          <w:p w14:paraId="06E50905" w14:textId="77777777" w:rsidR="00B442A4" w:rsidRDefault="00B442A4">
            <w:pPr>
              <w:keepNext/>
              <w:keepLines/>
              <w:spacing w:after="0"/>
              <w:jc w:val="center"/>
              <w:rPr>
                <w:rFonts w:ascii="Arial" w:eastAsia="宋体" w:hAnsi="Arial"/>
                <w:sz w:val="18"/>
                <w:szCs w:val="18"/>
                <w:lang w:val="en-US" w:eastAsia="ja-JP"/>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B97C495" w14:textId="77777777" w:rsidR="00B442A4" w:rsidRDefault="00B442A4">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hideMark/>
          </w:tcPr>
          <w:p w14:paraId="285D51B6" w14:textId="77777777" w:rsidR="00B442A4" w:rsidRDefault="00B442A4">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F1474D5" w14:textId="77777777" w:rsidR="00B442A4" w:rsidRDefault="00B442A4">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ED2CE51" w14:textId="77777777" w:rsidR="00B442A4" w:rsidRDefault="00B442A4">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2841E972" w14:textId="77777777" w:rsidR="00B442A4" w:rsidRDefault="00B442A4">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A5832C" w14:textId="77777777" w:rsidR="00B442A4" w:rsidRDefault="00B442A4">
            <w:pPr>
              <w:keepNext/>
              <w:keepLines/>
              <w:spacing w:after="0"/>
              <w:jc w:val="center"/>
              <w:rPr>
                <w:rFonts w:ascii="Arial" w:eastAsia="宋体"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FA5F0C5" w14:textId="77777777" w:rsidR="00B442A4" w:rsidRDefault="00B442A4">
            <w:pPr>
              <w:keepNext/>
              <w:keepLines/>
              <w:spacing w:after="0"/>
              <w:jc w:val="center"/>
              <w:rPr>
                <w:rFonts w:ascii="Arial" w:eastAsia="宋体"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12A1D7" w14:textId="77777777" w:rsidR="00B442A4" w:rsidRDefault="00B442A4">
            <w:pPr>
              <w:keepNext/>
              <w:keepLines/>
              <w:spacing w:after="0"/>
              <w:jc w:val="center"/>
              <w:rPr>
                <w:rFonts w:ascii="Arial" w:eastAsia="宋体"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1D77AB8" w14:textId="77777777" w:rsidR="00B442A4" w:rsidRDefault="00B442A4">
            <w:pPr>
              <w:keepNext/>
              <w:keepLines/>
              <w:spacing w:after="0"/>
              <w:jc w:val="center"/>
              <w:rPr>
                <w:rFonts w:ascii="Arial" w:eastAsia="宋体"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28B8E82" w14:textId="77777777" w:rsidR="00B442A4" w:rsidRDefault="00B442A4">
            <w:pPr>
              <w:keepNext/>
              <w:keepLines/>
              <w:spacing w:after="0"/>
              <w:jc w:val="center"/>
              <w:rPr>
                <w:rFonts w:ascii="Arial" w:eastAsia="宋体"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E6C468" w14:textId="77777777" w:rsidR="00B442A4" w:rsidRDefault="00B442A4">
            <w:pPr>
              <w:keepNext/>
              <w:keepLines/>
              <w:spacing w:after="0"/>
              <w:jc w:val="center"/>
              <w:rPr>
                <w:rFonts w:ascii="Arial" w:eastAsia="宋体"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097F94" w14:textId="77777777" w:rsidR="00B442A4" w:rsidRDefault="00B442A4">
            <w:pPr>
              <w:keepNext/>
              <w:keepLines/>
              <w:spacing w:after="0"/>
              <w:jc w:val="center"/>
              <w:rPr>
                <w:rFonts w:ascii="Arial" w:eastAsia="宋体"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5703AA3" w14:textId="77777777" w:rsidR="00B442A4" w:rsidRDefault="00B442A4">
            <w:pPr>
              <w:keepNext/>
              <w:keepLines/>
              <w:spacing w:after="0"/>
              <w:jc w:val="center"/>
              <w:rPr>
                <w:rFonts w:ascii="Arial" w:eastAsia="宋体"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D86724D" w14:textId="77777777" w:rsidR="00B442A4" w:rsidRDefault="00B442A4">
            <w:pPr>
              <w:keepNext/>
              <w:keepLines/>
              <w:spacing w:after="0"/>
              <w:jc w:val="center"/>
              <w:rPr>
                <w:rFonts w:ascii="Arial" w:eastAsia="宋体" w:hAnsi="Arial"/>
                <w:sz w:val="18"/>
                <w:szCs w:val="18"/>
                <w:lang w:val="en-US" w:eastAsia="zh-CN"/>
              </w:rPr>
            </w:pPr>
          </w:p>
        </w:tc>
        <w:tc>
          <w:tcPr>
            <w:tcW w:w="1483" w:type="dxa"/>
            <w:tcBorders>
              <w:top w:val="nil"/>
              <w:left w:val="single" w:sz="4" w:space="0" w:color="auto"/>
              <w:bottom w:val="single" w:sz="4" w:space="0" w:color="auto"/>
              <w:right w:val="single" w:sz="4" w:space="0" w:color="auto"/>
            </w:tcBorders>
          </w:tcPr>
          <w:p w14:paraId="59DBF42C" w14:textId="77777777" w:rsidR="00B442A4" w:rsidRDefault="00B442A4">
            <w:pPr>
              <w:pStyle w:val="TAC"/>
              <w:rPr>
                <w:szCs w:val="18"/>
                <w:lang w:val="en-US" w:eastAsia="zh-CN"/>
              </w:rPr>
            </w:pPr>
          </w:p>
        </w:tc>
      </w:tr>
      <w:tr w:rsidR="00B442A4" w14:paraId="253C1BAA"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55625D13" w14:textId="77777777" w:rsidR="00B442A4" w:rsidRDefault="00B442A4">
            <w:pPr>
              <w:pStyle w:val="TAC"/>
              <w:rPr>
                <w:szCs w:val="18"/>
                <w:lang w:val="en-US"/>
              </w:rPr>
            </w:pPr>
            <w:r>
              <w:rPr>
                <w:szCs w:val="18"/>
                <w:lang w:val="en-US"/>
              </w:rPr>
              <w:t>CA_n</w:t>
            </w:r>
            <w:r>
              <w:rPr>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hideMark/>
          </w:tcPr>
          <w:p w14:paraId="3999925F" w14:textId="77777777" w:rsidR="00B442A4" w:rsidRDefault="00B442A4">
            <w:pPr>
              <w:pStyle w:val="TAC"/>
              <w:rPr>
                <w:szCs w:val="18"/>
                <w:lang w:val="en-US"/>
              </w:rPr>
            </w:pPr>
            <w:r>
              <w:rPr>
                <w:rFonts w:eastAsia="Yu Mincho"/>
                <w:lang w:val="en-US" w:eastAsia="ja-JP"/>
              </w:rPr>
              <w:t>CA_n1A-n77A</w:t>
            </w:r>
          </w:p>
        </w:tc>
        <w:tc>
          <w:tcPr>
            <w:tcW w:w="670" w:type="dxa"/>
            <w:tcBorders>
              <w:top w:val="single" w:sz="4" w:space="0" w:color="auto"/>
              <w:left w:val="single" w:sz="4" w:space="0" w:color="auto"/>
              <w:bottom w:val="single" w:sz="4" w:space="0" w:color="auto"/>
              <w:right w:val="single" w:sz="4" w:space="0" w:color="auto"/>
            </w:tcBorders>
            <w:hideMark/>
          </w:tcPr>
          <w:p w14:paraId="539112A3" w14:textId="77777777" w:rsidR="00B442A4" w:rsidRDefault="00B442A4">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7F84E608"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879B38C"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FE9D840"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919F9A6"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8B2C72" w14:textId="77777777" w:rsidR="00B442A4" w:rsidRDefault="00B442A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A34F4C5" w14:textId="77777777" w:rsidR="00B442A4" w:rsidRDefault="00B442A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C9EFDDC" w14:textId="77777777" w:rsidR="00B442A4" w:rsidRDefault="00B442A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A7DC806" w14:textId="77777777" w:rsidR="00B442A4" w:rsidRDefault="00B442A4">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6F659F"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9A5DA0"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06AD4C" w14:textId="77777777" w:rsidR="00B442A4" w:rsidRDefault="00B442A4">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332535"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B2751FA" w14:textId="77777777" w:rsidR="00B442A4" w:rsidRDefault="00B442A4">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7E8090B3" w14:textId="77777777" w:rsidR="00B442A4" w:rsidRDefault="00B442A4">
            <w:pPr>
              <w:pStyle w:val="TAC"/>
              <w:rPr>
                <w:szCs w:val="18"/>
                <w:lang w:val="en-US" w:eastAsia="zh-CN"/>
              </w:rPr>
            </w:pPr>
            <w:r>
              <w:rPr>
                <w:szCs w:val="18"/>
                <w:lang w:val="en-US" w:eastAsia="zh-CN"/>
              </w:rPr>
              <w:t>0</w:t>
            </w:r>
          </w:p>
        </w:tc>
      </w:tr>
      <w:tr w:rsidR="00B442A4" w14:paraId="2474F4CC" w14:textId="77777777" w:rsidTr="00B442A4">
        <w:trPr>
          <w:trHeight w:val="187"/>
        </w:trPr>
        <w:tc>
          <w:tcPr>
            <w:tcW w:w="1641" w:type="dxa"/>
            <w:tcBorders>
              <w:top w:val="nil"/>
              <w:left w:val="single" w:sz="4" w:space="0" w:color="auto"/>
              <w:bottom w:val="single" w:sz="4" w:space="0" w:color="auto"/>
              <w:right w:val="single" w:sz="4" w:space="0" w:color="auto"/>
            </w:tcBorders>
          </w:tcPr>
          <w:p w14:paraId="0DFE0D2C" w14:textId="77777777" w:rsidR="00B442A4" w:rsidRDefault="00B442A4">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664BFE3D"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C655F47" w14:textId="77777777" w:rsidR="00B442A4" w:rsidRDefault="00B442A4">
            <w:pPr>
              <w:pStyle w:val="TAC"/>
              <w:rPr>
                <w:szCs w:val="18"/>
                <w:lang w:val="en-US"/>
              </w:rPr>
            </w:pPr>
            <w:r>
              <w:rPr>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2804D699"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CA98113"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DC99968"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A0F0D03"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730B06" w14:textId="77777777" w:rsidR="00B442A4" w:rsidRDefault="00B442A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E7AC456" w14:textId="77777777" w:rsidR="00B442A4" w:rsidRDefault="00B442A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6CB0B4E" w14:textId="77777777" w:rsidR="00B442A4" w:rsidRDefault="00B442A4">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67D971C" w14:textId="77777777" w:rsidR="00B442A4" w:rsidRDefault="00B442A4">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B1AFCF7" w14:textId="77777777" w:rsidR="00B442A4" w:rsidRDefault="00B442A4">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6769DE"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B555731" w14:textId="77777777" w:rsidR="00B442A4" w:rsidRDefault="00B442A4">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3FEE212" w14:textId="77777777" w:rsidR="00B442A4" w:rsidRDefault="00B442A4">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4339C44" w14:textId="77777777" w:rsidR="00B442A4" w:rsidRDefault="00B442A4">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4AFE9A5E" w14:textId="77777777" w:rsidR="00B442A4" w:rsidRDefault="00B442A4">
            <w:pPr>
              <w:pStyle w:val="TAC"/>
              <w:rPr>
                <w:szCs w:val="18"/>
                <w:lang w:val="en-US" w:eastAsia="zh-CN"/>
              </w:rPr>
            </w:pPr>
          </w:p>
        </w:tc>
      </w:tr>
      <w:tr w:rsidR="00B442A4" w14:paraId="63B97F61"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35DFF81F" w14:textId="77777777" w:rsidR="00B442A4" w:rsidRDefault="00B442A4">
            <w:pPr>
              <w:pStyle w:val="TAC"/>
              <w:rPr>
                <w:szCs w:val="18"/>
                <w:lang w:val="en-US"/>
              </w:rPr>
            </w:pPr>
            <w:r>
              <w:rPr>
                <w:szCs w:val="18"/>
                <w:lang w:val="en-US"/>
              </w:rPr>
              <w:t>CA_n</w:t>
            </w:r>
            <w:r>
              <w:rPr>
                <w:szCs w:val="18"/>
                <w:lang w:val="en-US" w:eastAsia="zh-CN"/>
              </w:rPr>
              <w:t>1</w:t>
            </w:r>
            <w:r>
              <w:rPr>
                <w:szCs w:val="18"/>
                <w:lang w:val="en-US"/>
              </w:rPr>
              <w:t>A-n77</w:t>
            </w:r>
            <w:r>
              <w:rPr>
                <w:szCs w:val="18"/>
                <w:lang w:val="en-US" w:eastAsia="zh-CN"/>
              </w:rPr>
              <w:t>(2A)</w:t>
            </w:r>
          </w:p>
        </w:tc>
        <w:tc>
          <w:tcPr>
            <w:tcW w:w="1380" w:type="dxa"/>
            <w:tcBorders>
              <w:top w:val="single" w:sz="4" w:space="0" w:color="auto"/>
              <w:left w:val="single" w:sz="4" w:space="0" w:color="auto"/>
              <w:bottom w:val="nil"/>
              <w:right w:val="single" w:sz="4" w:space="0" w:color="auto"/>
            </w:tcBorders>
            <w:hideMark/>
          </w:tcPr>
          <w:p w14:paraId="6C3E9813" w14:textId="77777777" w:rsidR="00B442A4" w:rsidRDefault="00B442A4">
            <w:pPr>
              <w:pStyle w:val="TAC"/>
              <w:rPr>
                <w:szCs w:val="18"/>
                <w:lang w:val="en-US"/>
              </w:rPr>
            </w:pPr>
            <w:r>
              <w:rPr>
                <w:rFonts w:eastAsia="Yu Mincho"/>
                <w:lang w:val="en-US" w:eastAsia="ja-JP"/>
              </w:rPr>
              <w:t>CA_n1A-n77A</w:t>
            </w:r>
          </w:p>
        </w:tc>
        <w:tc>
          <w:tcPr>
            <w:tcW w:w="670" w:type="dxa"/>
            <w:tcBorders>
              <w:top w:val="single" w:sz="4" w:space="0" w:color="auto"/>
              <w:left w:val="single" w:sz="4" w:space="0" w:color="auto"/>
              <w:bottom w:val="single" w:sz="4" w:space="0" w:color="auto"/>
              <w:right w:val="single" w:sz="4" w:space="0" w:color="auto"/>
            </w:tcBorders>
            <w:hideMark/>
          </w:tcPr>
          <w:p w14:paraId="385CF070" w14:textId="77777777" w:rsidR="00B442A4" w:rsidRDefault="00B442A4">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6080C2F1"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6C3719D"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2EA7A9C"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86EA611"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E5832A" w14:textId="77777777" w:rsidR="00B442A4" w:rsidRDefault="00B442A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AE5A372" w14:textId="77777777" w:rsidR="00B442A4" w:rsidRDefault="00B442A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6BC274E" w14:textId="77777777" w:rsidR="00B442A4" w:rsidRDefault="00B442A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B3C9B79" w14:textId="77777777" w:rsidR="00B442A4" w:rsidRDefault="00B442A4">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F255D62"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7C25C9"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C257CD" w14:textId="77777777" w:rsidR="00B442A4" w:rsidRDefault="00B442A4">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AF2DC4"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D7B66F5" w14:textId="77777777" w:rsidR="00B442A4" w:rsidRDefault="00B442A4">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1229AC09" w14:textId="77777777" w:rsidR="00B442A4" w:rsidRDefault="00B442A4">
            <w:pPr>
              <w:pStyle w:val="TAC"/>
              <w:rPr>
                <w:szCs w:val="18"/>
                <w:lang w:val="en-US" w:eastAsia="zh-CN"/>
              </w:rPr>
            </w:pPr>
            <w:r>
              <w:rPr>
                <w:szCs w:val="18"/>
                <w:lang w:val="en-US" w:eastAsia="zh-CN"/>
              </w:rPr>
              <w:t>0</w:t>
            </w:r>
          </w:p>
        </w:tc>
      </w:tr>
      <w:tr w:rsidR="00B442A4" w14:paraId="4E25BF97" w14:textId="77777777" w:rsidTr="00B442A4">
        <w:trPr>
          <w:trHeight w:val="187"/>
        </w:trPr>
        <w:tc>
          <w:tcPr>
            <w:tcW w:w="1641" w:type="dxa"/>
            <w:tcBorders>
              <w:top w:val="nil"/>
              <w:left w:val="single" w:sz="4" w:space="0" w:color="auto"/>
              <w:bottom w:val="single" w:sz="4" w:space="0" w:color="auto"/>
              <w:right w:val="single" w:sz="4" w:space="0" w:color="auto"/>
            </w:tcBorders>
          </w:tcPr>
          <w:p w14:paraId="5E588939" w14:textId="77777777" w:rsidR="00B442A4" w:rsidRDefault="00B442A4">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05953982"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8CBF5FC" w14:textId="77777777" w:rsidR="00B442A4" w:rsidRDefault="00B442A4">
            <w:pPr>
              <w:pStyle w:val="TAC"/>
              <w:rPr>
                <w:szCs w:val="18"/>
                <w:lang w:val="en-US" w:eastAsia="zh-CN"/>
              </w:rPr>
            </w:pPr>
            <w:r>
              <w:rPr>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53A8A282" w14:textId="77777777" w:rsidR="00B442A4" w:rsidRDefault="00B442A4">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tcPr>
          <w:p w14:paraId="076F2687" w14:textId="77777777" w:rsidR="00B442A4" w:rsidRDefault="00B442A4">
            <w:pPr>
              <w:pStyle w:val="TAC"/>
              <w:rPr>
                <w:szCs w:val="18"/>
                <w:lang w:val="en-US" w:eastAsia="zh-CN"/>
              </w:rPr>
            </w:pPr>
          </w:p>
        </w:tc>
      </w:tr>
      <w:tr w:rsidR="00B442A4" w14:paraId="7C828DA0"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1933E6B0" w14:textId="77777777" w:rsidR="00B442A4" w:rsidRDefault="00B442A4">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1380" w:type="dxa"/>
            <w:tcBorders>
              <w:top w:val="single" w:sz="4" w:space="0" w:color="auto"/>
              <w:left w:val="single" w:sz="4" w:space="0" w:color="auto"/>
              <w:bottom w:val="nil"/>
              <w:right w:val="single" w:sz="4" w:space="0" w:color="auto"/>
            </w:tcBorders>
            <w:hideMark/>
          </w:tcPr>
          <w:p w14:paraId="32313F52" w14:textId="3EEEFD40" w:rsidR="00DA28C3" w:rsidRDefault="00DA28C3" w:rsidP="00DA28C3">
            <w:pPr>
              <w:pStyle w:val="TAC"/>
              <w:rPr>
                <w:ins w:id="43" w:author="R4-2119885" w:date="2021-11-16T09:43:00Z"/>
                <w:rFonts w:hint="eastAsia"/>
                <w:szCs w:val="18"/>
                <w:lang w:val="en-US" w:eastAsia="zh-CN"/>
              </w:rPr>
            </w:pPr>
            <w:ins w:id="44" w:author="R4-2119885" w:date="2021-11-16T09:43:00Z">
              <w:r>
                <w:rPr>
                  <w:szCs w:val="18"/>
                  <w:lang w:val="en-US"/>
                </w:rPr>
                <w:t>n78</w:t>
              </w:r>
              <w:r w:rsidRPr="00DA28C3">
                <w:rPr>
                  <w:rFonts w:hint="eastAsia"/>
                  <w:szCs w:val="18"/>
                  <w:vertAlign w:val="superscript"/>
                  <w:lang w:val="en-US" w:eastAsia="zh-CN"/>
                </w:rPr>
                <w:t>8</w:t>
              </w:r>
            </w:ins>
          </w:p>
          <w:p w14:paraId="7725B7D0" w14:textId="1D30F90F" w:rsidR="00B442A4" w:rsidRDefault="00B442A4">
            <w:pPr>
              <w:pStyle w:val="TAC"/>
              <w:rPr>
                <w:rFonts w:hint="eastAsia"/>
                <w:szCs w:val="18"/>
                <w:lang w:val="en-US" w:eastAsia="zh-CN"/>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ins w:id="45" w:author="R4-2119885" w:date="2021-11-16T09:44:00Z">
              <w:r w:rsidR="00DA28C3">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7D09AA82" w14:textId="77777777" w:rsidR="00B442A4" w:rsidRDefault="00B442A4">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76DF387B"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C86BF3E"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8639168"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ECDFB33"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2ACB1C" w14:textId="77777777" w:rsidR="00B442A4" w:rsidRDefault="00B442A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7BEED7A" w14:textId="77777777" w:rsidR="00B442A4" w:rsidRDefault="00B442A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2A94859" w14:textId="77777777" w:rsidR="00B442A4" w:rsidRDefault="00B442A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3494ECE" w14:textId="77777777" w:rsidR="00B442A4" w:rsidRDefault="00B442A4">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6111D2"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F58F17"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7F2B1E" w14:textId="77777777" w:rsidR="00B442A4" w:rsidRDefault="00B442A4">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A5D580"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4FC3A6F" w14:textId="77777777" w:rsidR="00B442A4" w:rsidRDefault="00B442A4">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1B5A913D" w14:textId="77777777" w:rsidR="00B442A4" w:rsidRDefault="00B442A4">
            <w:pPr>
              <w:pStyle w:val="TAC"/>
              <w:rPr>
                <w:szCs w:val="18"/>
                <w:lang w:val="en-US" w:eastAsia="zh-CN"/>
              </w:rPr>
            </w:pPr>
            <w:r>
              <w:rPr>
                <w:szCs w:val="18"/>
                <w:lang w:val="en-US" w:eastAsia="zh-CN"/>
              </w:rPr>
              <w:t>0</w:t>
            </w:r>
          </w:p>
        </w:tc>
      </w:tr>
      <w:tr w:rsidR="00B442A4" w14:paraId="59BC56B1" w14:textId="77777777" w:rsidTr="00B442A4">
        <w:trPr>
          <w:trHeight w:val="187"/>
        </w:trPr>
        <w:tc>
          <w:tcPr>
            <w:tcW w:w="1641" w:type="dxa"/>
            <w:tcBorders>
              <w:top w:val="nil"/>
              <w:left w:val="single" w:sz="4" w:space="0" w:color="auto"/>
              <w:bottom w:val="nil"/>
              <w:right w:val="single" w:sz="4" w:space="0" w:color="auto"/>
            </w:tcBorders>
          </w:tcPr>
          <w:p w14:paraId="3780235E" w14:textId="77777777" w:rsidR="00B442A4" w:rsidRDefault="00B442A4">
            <w:pPr>
              <w:pStyle w:val="TAC"/>
              <w:rPr>
                <w:szCs w:val="18"/>
                <w:lang w:val="en-US"/>
              </w:rPr>
            </w:pPr>
          </w:p>
        </w:tc>
        <w:tc>
          <w:tcPr>
            <w:tcW w:w="1380" w:type="dxa"/>
            <w:tcBorders>
              <w:top w:val="nil"/>
              <w:left w:val="single" w:sz="4" w:space="0" w:color="auto"/>
              <w:bottom w:val="nil"/>
              <w:right w:val="single" w:sz="4" w:space="0" w:color="auto"/>
            </w:tcBorders>
          </w:tcPr>
          <w:p w14:paraId="49D9AABC"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E77C31E" w14:textId="77777777" w:rsidR="00B442A4" w:rsidRDefault="00B442A4">
            <w:pPr>
              <w:pStyle w:val="TAC"/>
              <w:rPr>
                <w:szCs w:val="18"/>
                <w:lang w:val="en-US"/>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385210E"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551D0AD"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EBF7EB2"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36C6A9F"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434E8C" w14:textId="77777777" w:rsidR="00B442A4" w:rsidRDefault="00B442A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E292335" w14:textId="77777777" w:rsidR="00B442A4" w:rsidRDefault="00B442A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B3873A1" w14:textId="77777777" w:rsidR="00B442A4" w:rsidRDefault="00B442A4">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FB8DD5A" w14:textId="77777777" w:rsidR="00B442A4" w:rsidRDefault="00B442A4">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21094E5" w14:textId="77777777" w:rsidR="00B442A4" w:rsidRDefault="00B442A4">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2CEECE"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3D237F7" w14:textId="77777777" w:rsidR="00B442A4" w:rsidRDefault="00B442A4">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2B9E47B" w14:textId="77777777" w:rsidR="00B442A4" w:rsidRDefault="00B442A4">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07F3627" w14:textId="77777777" w:rsidR="00B442A4" w:rsidRDefault="00B442A4">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7B4D261E" w14:textId="77777777" w:rsidR="00B442A4" w:rsidRDefault="00B442A4">
            <w:pPr>
              <w:pStyle w:val="TAC"/>
              <w:rPr>
                <w:szCs w:val="18"/>
                <w:lang w:val="en-US" w:eastAsia="zh-CN"/>
              </w:rPr>
            </w:pPr>
          </w:p>
        </w:tc>
      </w:tr>
      <w:tr w:rsidR="00B442A4" w14:paraId="62EEFA06" w14:textId="77777777" w:rsidTr="00B442A4">
        <w:trPr>
          <w:trHeight w:val="187"/>
        </w:trPr>
        <w:tc>
          <w:tcPr>
            <w:tcW w:w="1641" w:type="dxa"/>
            <w:tcBorders>
              <w:top w:val="nil"/>
              <w:left w:val="single" w:sz="4" w:space="0" w:color="auto"/>
              <w:bottom w:val="nil"/>
              <w:right w:val="single" w:sz="4" w:space="0" w:color="auto"/>
            </w:tcBorders>
          </w:tcPr>
          <w:p w14:paraId="29569FA4" w14:textId="77777777" w:rsidR="00B442A4" w:rsidRDefault="00B442A4">
            <w:pPr>
              <w:pStyle w:val="TAC"/>
              <w:rPr>
                <w:szCs w:val="18"/>
                <w:lang w:val="en-US"/>
              </w:rPr>
            </w:pPr>
          </w:p>
        </w:tc>
        <w:tc>
          <w:tcPr>
            <w:tcW w:w="1380" w:type="dxa"/>
            <w:tcBorders>
              <w:top w:val="nil"/>
              <w:left w:val="single" w:sz="4" w:space="0" w:color="auto"/>
              <w:bottom w:val="nil"/>
              <w:right w:val="single" w:sz="4" w:space="0" w:color="auto"/>
            </w:tcBorders>
          </w:tcPr>
          <w:p w14:paraId="7B371A29"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BF390F5" w14:textId="77777777" w:rsidR="00B442A4" w:rsidRDefault="00B442A4">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1A0CB670"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4BF9956"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56A7059"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F650D22"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2B57C23" w14:textId="77777777" w:rsidR="00B442A4" w:rsidRDefault="00B442A4">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76819B0" w14:textId="77777777" w:rsidR="00B442A4" w:rsidRDefault="00B442A4">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FAE6002" w14:textId="77777777" w:rsidR="00B442A4" w:rsidRDefault="00B442A4">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FA61C4C" w14:textId="77777777" w:rsidR="00B442A4" w:rsidRDefault="00B442A4">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9854EA"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FE95E2"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C8E920" w14:textId="77777777" w:rsidR="00B442A4" w:rsidRDefault="00B442A4">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A44B49"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E9277C" w14:textId="77777777" w:rsidR="00B442A4" w:rsidRDefault="00B442A4">
            <w:pPr>
              <w:pStyle w:val="TAC"/>
              <w:rPr>
                <w:szCs w:val="18"/>
                <w:lang w:val="en-US" w:eastAsia="zh-CN"/>
              </w:rPr>
            </w:pPr>
          </w:p>
        </w:tc>
        <w:tc>
          <w:tcPr>
            <w:tcW w:w="1483" w:type="dxa"/>
            <w:tcBorders>
              <w:top w:val="nil"/>
              <w:left w:val="single" w:sz="4" w:space="0" w:color="auto"/>
              <w:bottom w:val="nil"/>
              <w:right w:val="single" w:sz="4" w:space="0" w:color="auto"/>
            </w:tcBorders>
            <w:hideMark/>
          </w:tcPr>
          <w:p w14:paraId="439C6C2E" w14:textId="77777777" w:rsidR="00B442A4" w:rsidRDefault="00B442A4">
            <w:pPr>
              <w:pStyle w:val="TAC"/>
              <w:rPr>
                <w:szCs w:val="18"/>
                <w:lang w:val="en-US" w:eastAsia="zh-CN"/>
              </w:rPr>
            </w:pPr>
            <w:r>
              <w:rPr>
                <w:lang w:val="en-US" w:eastAsia="zh-CN"/>
              </w:rPr>
              <w:t>1</w:t>
            </w:r>
          </w:p>
        </w:tc>
      </w:tr>
      <w:tr w:rsidR="00B442A4" w14:paraId="032DD35A" w14:textId="77777777" w:rsidTr="00B442A4">
        <w:trPr>
          <w:trHeight w:val="187"/>
        </w:trPr>
        <w:tc>
          <w:tcPr>
            <w:tcW w:w="1641" w:type="dxa"/>
            <w:tcBorders>
              <w:top w:val="nil"/>
              <w:left w:val="single" w:sz="4" w:space="0" w:color="auto"/>
              <w:bottom w:val="nil"/>
              <w:right w:val="single" w:sz="4" w:space="0" w:color="auto"/>
            </w:tcBorders>
          </w:tcPr>
          <w:p w14:paraId="04FAA5CE" w14:textId="77777777" w:rsidR="00B442A4" w:rsidRDefault="00B442A4">
            <w:pPr>
              <w:pStyle w:val="TAC"/>
              <w:rPr>
                <w:szCs w:val="18"/>
                <w:lang w:val="en-US"/>
              </w:rPr>
            </w:pPr>
          </w:p>
        </w:tc>
        <w:tc>
          <w:tcPr>
            <w:tcW w:w="1380" w:type="dxa"/>
            <w:tcBorders>
              <w:top w:val="nil"/>
              <w:left w:val="single" w:sz="4" w:space="0" w:color="auto"/>
              <w:bottom w:val="nil"/>
              <w:right w:val="single" w:sz="4" w:space="0" w:color="auto"/>
            </w:tcBorders>
          </w:tcPr>
          <w:p w14:paraId="1EB77959"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FB716EE" w14:textId="77777777" w:rsidR="00B442A4" w:rsidRDefault="00B442A4">
            <w:pPr>
              <w:pStyle w:val="TAC"/>
              <w:rPr>
                <w:szCs w:val="18"/>
                <w:lang w:val="en-US" w:eastAsia="zh-CN"/>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DF7B33B"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2A3A133"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A6BCEEF"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4EE8384"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D380684" w14:textId="77777777" w:rsidR="00B442A4" w:rsidRDefault="00B442A4">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95ECC31" w14:textId="77777777" w:rsidR="00B442A4" w:rsidRDefault="00B442A4">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4CC76A0" w14:textId="77777777" w:rsidR="00B442A4" w:rsidRDefault="00B442A4">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2EFB782" w14:textId="77777777" w:rsidR="00B442A4" w:rsidRDefault="00B442A4">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15FD8D4" w14:textId="77777777" w:rsidR="00B442A4" w:rsidRDefault="00B442A4">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050E3EB8" w14:textId="77777777" w:rsidR="00B442A4" w:rsidRDefault="00B442A4">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0E88DC82" w14:textId="77777777" w:rsidR="00B442A4" w:rsidRDefault="00B442A4">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3801B87" w14:textId="77777777" w:rsidR="00B442A4" w:rsidRDefault="00B442A4">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4ACDBA4" w14:textId="77777777" w:rsidR="00B442A4" w:rsidRDefault="00B442A4">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0672F501" w14:textId="77777777" w:rsidR="00B442A4" w:rsidRDefault="00B442A4">
            <w:pPr>
              <w:pStyle w:val="TAC"/>
              <w:rPr>
                <w:szCs w:val="18"/>
                <w:lang w:val="en-US" w:eastAsia="zh-CN"/>
              </w:rPr>
            </w:pPr>
          </w:p>
        </w:tc>
      </w:tr>
      <w:tr w:rsidR="00B442A4" w14:paraId="650AAB31" w14:textId="77777777" w:rsidTr="00B442A4">
        <w:trPr>
          <w:trHeight w:val="187"/>
        </w:trPr>
        <w:tc>
          <w:tcPr>
            <w:tcW w:w="1641" w:type="dxa"/>
            <w:tcBorders>
              <w:top w:val="nil"/>
              <w:left w:val="single" w:sz="4" w:space="0" w:color="auto"/>
              <w:bottom w:val="nil"/>
              <w:right w:val="single" w:sz="4" w:space="0" w:color="auto"/>
            </w:tcBorders>
          </w:tcPr>
          <w:p w14:paraId="1011C8B7" w14:textId="77777777" w:rsidR="00B442A4" w:rsidRDefault="00B442A4">
            <w:pPr>
              <w:pStyle w:val="TAC"/>
              <w:rPr>
                <w:szCs w:val="18"/>
                <w:lang w:val="en-US"/>
              </w:rPr>
            </w:pPr>
          </w:p>
        </w:tc>
        <w:tc>
          <w:tcPr>
            <w:tcW w:w="1380" w:type="dxa"/>
            <w:tcBorders>
              <w:top w:val="nil"/>
              <w:left w:val="single" w:sz="4" w:space="0" w:color="auto"/>
              <w:bottom w:val="nil"/>
              <w:right w:val="single" w:sz="4" w:space="0" w:color="auto"/>
            </w:tcBorders>
          </w:tcPr>
          <w:p w14:paraId="154DBD9F"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2703C86" w14:textId="77777777" w:rsidR="00B442A4" w:rsidRDefault="00B442A4">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06CED0A0"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7264BD6"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338360C"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E7E3404"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A9E4623" w14:textId="77777777" w:rsidR="00B442A4" w:rsidRDefault="00B442A4">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4F56788" w14:textId="77777777" w:rsidR="00B442A4" w:rsidRDefault="00B442A4">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591BCCD" w14:textId="77777777" w:rsidR="00B442A4" w:rsidRDefault="00B442A4">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304C9A2" w14:textId="77777777" w:rsidR="00B442A4" w:rsidRDefault="00B442A4">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B8186E"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8DFFDE"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9D9B33" w14:textId="77777777" w:rsidR="00B442A4" w:rsidRDefault="00B442A4">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57CC2C"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84062E3" w14:textId="77777777" w:rsidR="00B442A4" w:rsidRDefault="00B442A4">
            <w:pPr>
              <w:pStyle w:val="TAC"/>
              <w:rPr>
                <w:szCs w:val="18"/>
                <w:lang w:val="en-US" w:eastAsia="zh-CN"/>
              </w:rPr>
            </w:pPr>
          </w:p>
        </w:tc>
        <w:tc>
          <w:tcPr>
            <w:tcW w:w="1483" w:type="dxa"/>
            <w:tcBorders>
              <w:top w:val="nil"/>
              <w:left w:val="single" w:sz="4" w:space="0" w:color="auto"/>
              <w:bottom w:val="nil"/>
              <w:right w:val="single" w:sz="4" w:space="0" w:color="auto"/>
            </w:tcBorders>
            <w:hideMark/>
          </w:tcPr>
          <w:p w14:paraId="391E936E" w14:textId="77777777" w:rsidR="00B442A4" w:rsidRDefault="00B442A4">
            <w:pPr>
              <w:pStyle w:val="TAC"/>
              <w:rPr>
                <w:szCs w:val="18"/>
                <w:lang w:val="en-US" w:eastAsia="zh-CN"/>
              </w:rPr>
            </w:pPr>
            <w:r>
              <w:rPr>
                <w:lang w:val="en-US" w:eastAsia="zh-CN"/>
              </w:rPr>
              <w:t>2</w:t>
            </w:r>
          </w:p>
        </w:tc>
      </w:tr>
      <w:tr w:rsidR="00B442A4" w14:paraId="3A316136" w14:textId="77777777" w:rsidTr="00B442A4">
        <w:trPr>
          <w:trHeight w:val="187"/>
        </w:trPr>
        <w:tc>
          <w:tcPr>
            <w:tcW w:w="1641" w:type="dxa"/>
            <w:tcBorders>
              <w:top w:val="nil"/>
              <w:left w:val="single" w:sz="4" w:space="0" w:color="auto"/>
              <w:bottom w:val="nil"/>
              <w:right w:val="single" w:sz="4" w:space="0" w:color="auto"/>
            </w:tcBorders>
          </w:tcPr>
          <w:p w14:paraId="65565489" w14:textId="77777777" w:rsidR="00B442A4" w:rsidRDefault="00B442A4">
            <w:pPr>
              <w:pStyle w:val="TAC"/>
              <w:rPr>
                <w:szCs w:val="18"/>
                <w:lang w:val="en-US"/>
              </w:rPr>
            </w:pPr>
          </w:p>
        </w:tc>
        <w:tc>
          <w:tcPr>
            <w:tcW w:w="1380" w:type="dxa"/>
            <w:tcBorders>
              <w:top w:val="nil"/>
              <w:left w:val="single" w:sz="4" w:space="0" w:color="auto"/>
              <w:bottom w:val="nil"/>
              <w:right w:val="single" w:sz="4" w:space="0" w:color="auto"/>
            </w:tcBorders>
          </w:tcPr>
          <w:p w14:paraId="3BF5EE87"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4CC73F4" w14:textId="77777777" w:rsidR="00B442A4" w:rsidRDefault="00B442A4">
            <w:pPr>
              <w:pStyle w:val="TAC"/>
              <w:rPr>
                <w:szCs w:val="18"/>
                <w:lang w:val="en-US" w:eastAsia="zh-CN"/>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289395A"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569DFC7"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9BAA3F8"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831304B"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1686DD" w14:textId="77777777" w:rsidR="00B442A4" w:rsidRDefault="00B442A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540890D" w14:textId="77777777" w:rsidR="00B442A4" w:rsidRDefault="00B442A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7D69D7A" w14:textId="77777777" w:rsidR="00B442A4" w:rsidRDefault="00B442A4">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F641E6B" w14:textId="77777777" w:rsidR="00B442A4" w:rsidRDefault="00B442A4">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EEFEB8D" w14:textId="77777777" w:rsidR="00B442A4" w:rsidRDefault="00B442A4">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52C63A8"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2F7D902" w14:textId="77777777" w:rsidR="00B442A4" w:rsidRDefault="00B442A4">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94CE550" w14:textId="77777777" w:rsidR="00B442A4" w:rsidRDefault="00B442A4">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260601C2" w14:textId="77777777" w:rsidR="00B442A4" w:rsidRDefault="00B442A4">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4F7E4532" w14:textId="77777777" w:rsidR="00B442A4" w:rsidRDefault="00B442A4">
            <w:pPr>
              <w:pStyle w:val="TAC"/>
              <w:rPr>
                <w:szCs w:val="18"/>
                <w:lang w:val="en-US" w:eastAsia="zh-CN"/>
              </w:rPr>
            </w:pPr>
          </w:p>
        </w:tc>
      </w:tr>
      <w:tr w:rsidR="00B442A4" w14:paraId="1DDAFC89" w14:textId="77777777" w:rsidTr="00B442A4">
        <w:trPr>
          <w:trHeight w:val="187"/>
        </w:trPr>
        <w:tc>
          <w:tcPr>
            <w:tcW w:w="1641" w:type="dxa"/>
            <w:tcBorders>
              <w:top w:val="nil"/>
              <w:left w:val="single" w:sz="4" w:space="0" w:color="auto"/>
              <w:bottom w:val="nil"/>
              <w:right w:val="single" w:sz="4" w:space="0" w:color="auto"/>
            </w:tcBorders>
          </w:tcPr>
          <w:p w14:paraId="136B2A7D" w14:textId="77777777" w:rsidR="00B442A4" w:rsidRDefault="00B442A4">
            <w:pPr>
              <w:pStyle w:val="TAC"/>
              <w:rPr>
                <w:szCs w:val="18"/>
                <w:lang w:val="en-US"/>
              </w:rPr>
            </w:pPr>
          </w:p>
        </w:tc>
        <w:tc>
          <w:tcPr>
            <w:tcW w:w="1380" w:type="dxa"/>
            <w:tcBorders>
              <w:top w:val="nil"/>
              <w:left w:val="single" w:sz="4" w:space="0" w:color="auto"/>
              <w:bottom w:val="nil"/>
              <w:right w:val="single" w:sz="4" w:space="0" w:color="auto"/>
            </w:tcBorders>
          </w:tcPr>
          <w:p w14:paraId="1149B708"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3FF7B88" w14:textId="77777777" w:rsidR="00B442A4" w:rsidRDefault="00B442A4">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0B32F124"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C59B8A9"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90E0947"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A86D97D"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524B14" w14:textId="77777777" w:rsidR="00B442A4" w:rsidRDefault="00B442A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A1720B8" w14:textId="77777777" w:rsidR="00B442A4" w:rsidRDefault="00B442A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44F269C" w14:textId="77777777" w:rsidR="00B442A4" w:rsidRDefault="00B442A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B88FA80" w14:textId="77777777" w:rsidR="00B442A4" w:rsidRDefault="00B442A4">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FED372"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02992E"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BB283D" w14:textId="77777777" w:rsidR="00B442A4" w:rsidRDefault="00B442A4">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03A4A6"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6D02AC6" w14:textId="77777777" w:rsidR="00B442A4" w:rsidRDefault="00B442A4">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2B05F028" w14:textId="77777777" w:rsidR="00B442A4" w:rsidRDefault="00B442A4">
            <w:pPr>
              <w:pStyle w:val="TAC"/>
              <w:rPr>
                <w:szCs w:val="18"/>
                <w:lang w:val="en-US" w:eastAsia="zh-CN"/>
              </w:rPr>
            </w:pPr>
            <w:r>
              <w:rPr>
                <w:szCs w:val="18"/>
                <w:lang w:val="en-US" w:eastAsia="zh-CN"/>
              </w:rPr>
              <w:t>3</w:t>
            </w:r>
          </w:p>
        </w:tc>
      </w:tr>
      <w:tr w:rsidR="00B442A4" w14:paraId="4839D0BB" w14:textId="77777777" w:rsidTr="00B442A4">
        <w:trPr>
          <w:trHeight w:val="90"/>
        </w:trPr>
        <w:tc>
          <w:tcPr>
            <w:tcW w:w="1641" w:type="dxa"/>
            <w:tcBorders>
              <w:top w:val="nil"/>
              <w:left w:val="single" w:sz="4" w:space="0" w:color="auto"/>
              <w:bottom w:val="single" w:sz="4" w:space="0" w:color="auto"/>
              <w:right w:val="single" w:sz="4" w:space="0" w:color="auto"/>
            </w:tcBorders>
          </w:tcPr>
          <w:p w14:paraId="7516CA9D" w14:textId="77777777" w:rsidR="00B442A4" w:rsidRDefault="00B442A4">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0667E7BE"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B321D7E" w14:textId="77777777" w:rsidR="00B442A4" w:rsidRDefault="00B442A4">
            <w:pPr>
              <w:pStyle w:val="TAC"/>
              <w:rPr>
                <w:szCs w:val="18"/>
                <w:lang w:val="en-US" w:eastAsia="zh-CN"/>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CA250D4"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A0397A0"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6DCC153"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DF14BB7"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CF29F05" w14:textId="77777777" w:rsidR="00B442A4" w:rsidRDefault="00B442A4">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2CB6019" w14:textId="77777777" w:rsidR="00B442A4" w:rsidRDefault="00B442A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F32A4C0" w14:textId="77777777" w:rsidR="00B442A4" w:rsidRDefault="00B442A4">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4E75BC0" w14:textId="77777777" w:rsidR="00B442A4" w:rsidRDefault="00B442A4">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AB7B449" w14:textId="77777777" w:rsidR="00B442A4" w:rsidRDefault="00B442A4">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048C1EB4" w14:textId="77777777" w:rsidR="00B442A4" w:rsidRDefault="00B442A4">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0E828C20" w14:textId="77777777" w:rsidR="00B442A4" w:rsidRDefault="00B442A4">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1466BF6" w14:textId="77777777" w:rsidR="00B442A4" w:rsidRDefault="00B442A4">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45A88905" w14:textId="77777777" w:rsidR="00B442A4" w:rsidRDefault="00B442A4">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6D9D57AF" w14:textId="77777777" w:rsidR="00B442A4" w:rsidRDefault="00B442A4">
            <w:pPr>
              <w:pStyle w:val="TAC"/>
              <w:rPr>
                <w:szCs w:val="18"/>
                <w:lang w:val="en-US" w:eastAsia="zh-CN"/>
              </w:rPr>
            </w:pPr>
          </w:p>
        </w:tc>
      </w:tr>
      <w:tr w:rsidR="00B442A4" w14:paraId="72C3DABD"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6D096F05" w14:textId="77777777" w:rsidR="00B442A4" w:rsidRDefault="00B442A4">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n78(2</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1DF511E6" w14:textId="77777777" w:rsidR="00B442A4" w:rsidRDefault="00B442A4">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n78</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DBC5A6D" w14:textId="77777777" w:rsidR="00B442A4" w:rsidRDefault="00B442A4">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1DE5F871"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A78CFA9"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7C33A3F"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79E510A"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97B16A" w14:textId="77777777" w:rsidR="00B442A4" w:rsidRDefault="00B442A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97E25F8" w14:textId="77777777" w:rsidR="00B442A4" w:rsidRDefault="00B442A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7837B9A" w14:textId="77777777" w:rsidR="00B442A4" w:rsidRDefault="00B442A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A299AFC" w14:textId="77777777" w:rsidR="00B442A4" w:rsidRDefault="00B442A4">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92B9FCB"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9E1E50"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FDCEA9" w14:textId="77777777" w:rsidR="00B442A4" w:rsidRDefault="00B442A4">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EDFCF1"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0D7156" w14:textId="77777777" w:rsidR="00B442A4" w:rsidRDefault="00B442A4">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6FC1A42A" w14:textId="77777777" w:rsidR="00B442A4" w:rsidRDefault="00B442A4">
            <w:pPr>
              <w:pStyle w:val="TAC"/>
              <w:rPr>
                <w:szCs w:val="18"/>
                <w:lang w:val="en-US" w:eastAsia="zh-CN"/>
              </w:rPr>
            </w:pPr>
            <w:r>
              <w:rPr>
                <w:szCs w:val="18"/>
                <w:lang w:val="en-US" w:eastAsia="zh-CN"/>
              </w:rPr>
              <w:t>0</w:t>
            </w:r>
          </w:p>
        </w:tc>
      </w:tr>
      <w:tr w:rsidR="00B442A4" w14:paraId="635753E8" w14:textId="77777777" w:rsidTr="00B442A4">
        <w:trPr>
          <w:trHeight w:val="187"/>
        </w:trPr>
        <w:tc>
          <w:tcPr>
            <w:tcW w:w="1641" w:type="dxa"/>
            <w:tcBorders>
              <w:top w:val="nil"/>
              <w:left w:val="single" w:sz="4" w:space="0" w:color="auto"/>
              <w:bottom w:val="nil"/>
              <w:right w:val="single" w:sz="4" w:space="0" w:color="auto"/>
            </w:tcBorders>
          </w:tcPr>
          <w:p w14:paraId="5EAB6BAF" w14:textId="77777777" w:rsidR="00B442A4" w:rsidRDefault="00B442A4">
            <w:pPr>
              <w:pStyle w:val="TAC"/>
              <w:rPr>
                <w:szCs w:val="18"/>
                <w:lang w:val="en-US"/>
              </w:rPr>
            </w:pPr>
          </w:p>
        </w:tc>
        <w:tc>
          <w:tcPr>
            <w:tcW w:w="1380" w:type="dxa"/>
            <w:tcBorders>
              <w:top w:val="nil"/>
              <w:left w:val="single" w:sz="4" w:space="0" w:color="auto"/>
              <w:bottom w:val="nil"/>
              <w:right w:val="single" w:sz="4" w:space="0" w:color="auto"/>
            </w:tcBorders>
          </w:tcPr>
          <w:p w14:paraId="714F0F7C"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111EC01" w14:textId="77777777" w:rsidR="00B442A4" w:rsidRDefault="00B442A4">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2797A1AE" w14:textId="77777777" w:rsidR="00B442A4" w:rsidRDefault="00B442A4">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tcPr>
          <w:p w14:paraId="7F225657" w14:textId="77777777" w:rsidR="00B442A4" w:rsidRDefault="00B442A4">
            <w:pPr>
              <w:pStyle w:val="TAC"/>
              <w:rPr>
                <w:szCs w:val="18"/>
                <w:lang w:val="en-US" w:eastAsia="zh-CN"/>
              </w:rPr>
            </w:pPr>
          </w:p>
        </w:tc>
      </w:tr>
      <w:tr w:rsidR="00B442A4" w14:paraId="08CEC365" w14:textId="77777777" w:rsidTr="00B442A4">
        <w:trPr>
          <w:trHeight w:val="187"/>
        </w:trPr>
        <w:tc>
          <w:tcPr>
            <w:tcW w:w="1641" w:type="dxa"/>
            <w:tcBorders>
              <w:top w:val="nil"/>
              <w:left w:val="single" w:sz="4" w:space="0" w:color="auto"/>
              <w:bottom w:val="nil"/>
              <w:right w:val="single" w:sz="4" w:space="0" w:color="auto"/>
            </w:tcBorders>
          </w:tcPr>
          <w:p w14:paraId="283ADCF3" w14:textId="77777777" w:rsidR="00B442A4" w:rsidRDefault="00B442A4">
            <w:pPr>
              <w:pStyle w:val="TAC"/>
              <w:rPr>
                <w:szCs w:val="18"/>
                <w:lang w:val="en-US"/>
              </w:rPr>
            </w:pPr>
          </w:p>
        </w:tc>
        <w:tc>
          <w:tcPr>
            <w:tcW w:w="1380" w:type="dxa"/>
            <w:tcBorders>
              <w:top w:val="nil"/>
              <w:left w:val="single" w:sz="4" w:space="0" w:color="auto"/>
              <w:bottom w:val="nil"/>
              <w:right w:val="single" w:sz="4" w:space="0" w:color="auto"/>
            </w:tcBorders>
          </w:tcPr>
          <w:p w14:paraId="753B1ECE"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819BE71" w14:textId="77777777" w:rsidR="00B442A4" w:rsidRDefault="00B442A4">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0EABEDC3"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4CD1D4A"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BE99CB6"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C2DE37C"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77CDF25" w14:textId="77777777" w:rsidR="00B442A4" w:rsidRDefault="00B442A4">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C8952C7" w14:textId="77777777" w:rsidR="00B442A4" w:rsidRDefault="00B442A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B3968F2" w14:textId="77777777" w:rsidR="00B442A4" w:rsidRDefault="00B442A4">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47BDEC9" w14:textId="77777777" w:rsidR="00B442A4" w:rsidRDefault="00B442A4">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F1E9AD0"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25F694"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715D82" w14:textId="77777777" w:rsidR="00B442A4" w:rsidRDefault="00B442A4">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1D4AF3"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DD11661" w14:textId="77777777" w:rsidR="00B442A4" w:rsidRDefault="00B442A4">
            <w:pPr>
              <w:pStyle w:val="TAC"/>
              <w:rPr>
                <w:szCs w:val="18"/>
                <w:lang w:val="en-US" w:eastAsia="zh-CN"/>
              </w:rPr>
            </w:pPr>
          </w:p>
        </w:tc>
        <w:tc>
          <w:tcPr>
            <w:tcW w:w="1483" w:type="dxa"/>
            <w:tcBorders>
              <w:top w:val="nil"/>
              <w:left w:val="single" w:sz="4" w:space="0" w:color="auto"/>
              <w:bottom w:val="nil"/>
              <w:right w:val="single" w:sz="4" w:space="0" w:color="auto"/>
            </w:tcBorders>
            <w:hideMark/>
          </w:tcPr>
          <w:p w14:paraId="095479BB" w14:textId="77777777" w:rsidR="00B442A4" w:rsidRDefault="00B442A4">
            <w:pPr>
              <w:pStyle w:val="TAC"/>
              <w:rPr>
                <w:szCs w:val="18"/>
                <w:lang w:val="en-US" w:eastAsia="zh-CN"/>
              </w:rPr>
            </w:pPr>
            <w:r>
              <w:rPr>
                <w:lang w:val="en-US" w:eastAsia="zh-CN"/>
              </w:rPr>
              <w:t>1</w:t>
            </w:r>
          </w:p>
        </w:tc>
      </w:tr>
      <w:tr w:rsidR="00B442A4" w14:paraId="6042DBF3" w14:textId="77777777" w:rsidTr="00B442A4">
        <w:trPr>
          <w:trHeight w:val="187"/>
        </w:trPr>
        <w:tc>
          <w:tcPr>
            <w:tcW w:w="1641" w:type="dxa"/>
            <w:tcBorders>
              <w:top w:val="nil"/>
              <w:left w:val="single" w:sz="4" w:space="0" w:color="auto"/>
              <w:bottom w:val="nil"/>
              <w:right w:val="single" w:sz="4" w:space="0" w:color="auto"/>
            </w:tcBorders>
          </w:tcPr>
          <w:p w14:paraId="7F2A9F9A" w14:textId="77777777" w:rsidR="00B442A4" w:rsidRDefault="00B442A4">
            <w:pPr>
              <w:pStyle w:val="TAC"/>
              <w:rPr>
                <w:szCs w:val="18"/>
                <w:lang w:val="en-US"/>
              </w:rPr>
            </w:pPr>
          </w:p>
        </w:tc>
        <w:tc>
          <w:tcPr>
            <w:tcW w:w="1380" w:type="dxa"/>
            <w:tcBorders>
              <w:top w:val="nil"/>
              <w:left w:val="single" w:sz="4" w:space="0" w:color="auto"/>
              <w:bottom w:val="nil"/>
              <w:right w:val="single" w:sz="4" w:space="0" w:color="auto"/>
            </w:tcBorders>
          </w:tcPr>
          <w:p w14:paraId="2139D3B4"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27B6480" w14:textId="77777777" w:rsidR="00B442A4" w:rsidRDefault="00B442A4">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12CB609D" w14:textId="77777777" w:rsidR="00B442A4" w:rsidRDefault="00B442A4">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tcPr>
          <w:p w14:paraId="1F461FE8" w14:textId="77777777" w:rsidR="00B442A4" w:rsidRDefault="00B442A4">
            <w:pPr>
              <w:pStyle w:val="TAC"/>
              <w:rPr>
                <w:szCs w:val="18"/>
                <w:lang w:val="en-US" w:eastAsia="zh-CN"/>
              </w:rPr>
            </w:pPr>
          </w:p>
        </w:tc>
      </w:tr>
      <w:tr w:rsidR="00B442A4" w14:paraId="2C6E9D4F" w14:textId="77777777" w:rsidTr="00B442A4">
        <w:trPr>
          <w:trHeight w:val="187"/>
        </w:trPr>
        <w:tc>
          <w:tcPr>
            <w:tcW w:w="1641" w:type="dxa"/>
            <w:tcBorders>
              <w:top w:val="nil"/>
              <w:left w:val="single" w:sz="4" w:space="0" w:color="auto"/>
              <w:bottom w:val="nil"/>
              <w:right w:val="single" w:sz="4" w:space="0" w:color="auto"/>
            </w:tcBorders>
          </w:tcPr>
          <w:p w14:paraId="7FFCDCDA" w14:textId="77777777" w:rsidR="00B442A4" w:rsidRDefault="00B442A4">
            <w:pPr>
              <w:pStyle w:val="TAC"/>
              <w:rPr>
                <w:szCs w:val="18"/>
                <w:lang w:val="en-US"/>
              </w:rPr>
            </w:pPr>
          </w:p>
        </w:tc>
        <w:tc>
          <w:tcPr>
            <w:tcW w:w="1380" w:type="dxa"/>
            <w:tcBorders>
              <w:top w:val="nil"/>
              <w:left w:val="single" w:sz="4" w:space="0" w:color="auto"/>
              <w:bottom w:val="nil"/>
              <w:right w:val="single" w:sz="4" w:space="0" w:color="auto"/>
            </w:tcBorders>
          </w:tcPr>
          <w:p w14:paraId="22B1A6C3"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4573B38" w14:textId="77777777" w:rsidR="00B442A4" w:rsidRDefault="00B442A4">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7187858B"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71B1A28"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5C769B0"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E2E7A34"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12DAA2" w14:textId="77777777" w:rsidR="00B442A4" w:rsidRDefault="00B442A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65A461B" w14:textId="77777777" w:rsidR="00B442A4" w:rsidRDefault="00B442A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4037B4" w14:textId="77777777" w:rsidR="00B442A4" w:rsidRDefault="00B442A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AA5A937"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0597EFF"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69B236"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E69697"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2BD194"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E1419D7"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64304FB4" w14:textId="77777777" w:rsidR="00B442A4" w:rsidRDefault="00B442A4">
            <w:pPr>
              <w:pStyle w:val="TAC"/>
              <w:rPr>
                <w:szCs w:val="18"/>
                <w:lang w:val="en-US" w:eastAsia="zh-CN"/>
              </w:rPr>
            </w:pPr>
            <w:r>
              <w:rPr>
                <w:szCs w:val="18"/>
                <w:lang w:val="en-US" w:eastAsia="zh-CN"/>
              </w:rPr>
              <w:t>2</w:t>
            </w:r>
          </w:p>
        </w:tc>
      </w:tr>
      <w:tr w:rsidR="00B442A4" w14:paraId="254F2374" w14:textId="77777777" w:rsidTr="00B442A4">
        <w:trPr>
          <w:trHeight w:val="187"/>
        </w:trPr>
        <w:tc>
          <w:tcPr>
            <w:tcW w:w="1641" w:type="dxa"/>
            <w:tcBorders>
              <w:top w:val="nil"/>
              <w:left w:val="single" w:sz="4" w:space="0" w:color="auto"/>
              <w:bottom w:val="single" w:sz="4" w:space="0" w:color="auto"/>
              <w:right w:val="single" w:sz="4" w:space="0" w:color="auto"/>
            </w:tcBorders>
          </w:tcPr>
          <w:p w14:paraId="2A95AF46" w14:textId="77777777" w:rsidR="00B442A4" w:rsidRDefault="00B442A4">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4B71E686"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BA57134" w14:textId="77777777" w:rsidR="00B442A4" w:rsidRDefault="00B442A4">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44F4BF84" w14:textId="77777777" w:rsidR="00B442A4" w:rsidRDefault="00B442A4">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7C640CE2" w14:textId="77777777" w:rsidR="00B442A4" w:rsidRDefault="00B442A4">
            <w:pPr>
              <w:pStyle w:val="TAC"/>
              <w:rPr>
                <w:szCs w:val="18"/>
                <w:lang w:val="en-US" w:eastAsia="zh-CN"/>
              </w:rPr>
            </w:pPr>
          </w:p>
        </w:tc>
      </w:tr>
      <w:tr w:rsidR="00B442A4" w14:paraId="728D0A82"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680FDB73" w14:textId="77777777" w:rsidR="00B442A4" w:rsidRDefault="00B442A4">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8C</w:t>
            </w:r>
          </w:p>
        </w:tc>
        <w:tc>
          <w:tcPr>
            <w:tcW w:w="1380" w:type="dxa"/>
            <w:tcBorders>
              <w:top w:val="single" w:sz="4" w:space="0" w:color="auto"/>
              <w:left w:val="single" w:sz="4" w:space="0" w:color="auto"/>
              <w:bottom w:val="nil"/>
              <w:right w:val="single" w:sz="4" w:space="0" w:color="auto"/>
            </w:tcBorders>
            <w:hideMark/>
          </w:tcPr>
          <w:p w14:paraId="4362C177" w14:textId="77777777" w:rsidR="00B442A4" w:rsidRDefault="00B442A4">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3EA4C148" w14:textId="77777777" w:rsidR="00B442A4" w:rsidRDefault="00B442A4">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5197B2D5"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3B480C0"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EBC2AC0"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3C10243"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807737" w14:textId="77777777" w:rsidR="00B442A4" w:rsidRDefault="00B442A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16A5FA2" w14:textId="77777777" w:rsidR="00B442A4" w:rsidRDefault="00B442A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8E39DD8" w14:textId="77777777" w:rsidR="00B442A4" w:rsidRDefault="00B442A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F2B590F"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047C60"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24463E"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A78A6B"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76192B"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5B0487D"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56D989EC" w14:textId="77777777" w:rsidR="00B442A4" w:rsidRDefault="00B442A4">
            <w:pPr>
              <w:pStyle w:val="TAC"/>
              <w:rPr>
                <w:szCs w:val="18"/>
                <w:lang w:val="en-US" w:eastAsia="zh-CN"/>
              </w:rPr>
            </w:pPr>
            <w:r>
              <w:rPr>
                <w:szCs w:val="18"/>
                <w:lang w:val="en-US" w:eastAsia="zh-CN"/>
              </w:rPr>
              <w:t>0</w:t>
            </w:r>
          </w:p>
        </w:tc>
      </w:tr>
      <w:tr w:rsidR="00B442A4" w14:paraId="3241BF55" w14:textId="77777777" w:rsidTr="00B442A4">
        <w:trPr>
          <w:trHeight w:val="187"/>
        </w:trPr>
        <w:tc>
          <w:tcPr>
            <w:tcW w:w="1641" w:type="dxa"/>
            <w:tcBorders>
              <w:top w:val="nil"/>
              <w:left w:val="single" w:sz="4" w:space="0" w:color="auto"/>
              <w:bottom w:val="nil"/>
              <w:right w:val="single" w:sz="4" w:space="0" w:color="auto"/>
            </w:tcBorders>
          </w:tcPr>
          <w:p w14:paraId="27D90D05" w14:textId="77777777" w:rsidR="00B442A4" w:rsidRDefault="00B442A4">
            <w:pPr>
              <w:pStyle w:val="TAC"/>
              <w:rPr>
                <w:szCs w:val="18"/>
                <w:lang w:val="en-US"/>
              </w:rPr>
            </w:pPr>
          </w:p>
        </w:tc>
        <w:tc>
          <w:tcPr>
            <w:tcW w:w="1380" w:type="dxa"/>
            <w:tcBorders>
              <w:top w:val="nil"/>
              <w:left w:val="single" w:sz="4" w:space="0" w:color="auto"/>
              <w:bottom w:val="nil"/>
              <w:right w:val="single" w:sz="4" w:space="0" w:color="auto"/>
            </w:tcBorders>
          </w:tcPr>
          <w:p w14:paraId="4CD552F4"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EDC4830" w14:textId="77777777" w:rsidR="00B442A4" w:rsidRDefault="00B442A4">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53CA2258" w14:textId="77777777" w:rsidR="00B442A4" w:rsidRDefault="00B442A4">
            <w:pPr>
              <w:pStyle w:val="TAC"/>
              <w:rPr>
                <w:szCs w:val="18"/>
                <w:lang w:eastAsia="zh-CN"/>
              </w:rPr>
            </w:pPr>
            <w:r>
              <w:rPr>
                <w:szCs w:val="18"/>
                <w:lang w:val="en-US" w:eastAsia="zh-CN"/>
              </w:rPr>
              <w:t>See CA_n78C Bandwidth Combination Set 0 in Table 5.5A.1-1</w:t>
            </w:r>
          </w:p>
        </w:tc>
        <w:tc>
          <w:tcPr>
            <w:tcW w:w="1483" w:type="dxa"/>
            <w:tcBorders>
              <w:top w:val="nil"/>
              <w:left w:val="single" w:sz="4" w:space="0" w:color="auto"/>
              <w:bottom w:val="single" w:sz="4" w:space="0" w:color="auto"/>
              <w:right w:val="single" w:sz="4" w:space="0" w:color="auto"/>
            </w:tcBorders>
          </w:tcPr>
          <w:p w14:paraId="0C9459B2" w14:textId="77777777" w:rsidR="00B442A4" w:rsidRDefault="00B442A4">
            <w:pPr>
              <w:pStyle w:val="TAC"/>
              <w:rPr>
                <w:szCs w:val="18"/>
                <w:lang w:val="en-US" w:eastAsia="zh-CN"/>
              </w:rPr>
            </w:pPr>
          </w:p>
        </w:tc>
      </w:tr>
      <w:tr w:rsidR="00B442A4" w14:paraId="372834F5" w14:textId="77777777" w:rsidTr="00B442A4">
        <w:trPr>
          <w:trHeight w:val="187"/>
        </w:trPr>
        <w:tc>
          <w:tcPr>
            <w:tcW w:w="1641" w:type="dxa"/>
            <w:tcBorders>
              <w:top w:val="nil"/>
              <w:left w:val="single" w:sz="4" w:space="0" w:color="auto"/>
              <w:bottom w:val="nil"/>
              <w:right w:val="single" w:sz="4" w:space="0" w:color="auto"/>
            </w:tcBorders>
          </w:tcPr>
          <w:p w14:paraId="1F55E62A" w14:textId="77777777" w:rsidR="00B442A4" w:rsidRDefault="00B442A4">
            <w:pPr>
              <w:pStyle w:val="TAC"/>
              <w:rPr>
                <w:szCs w:val="18"/>
                <w:lang w:val="en-US"/>
              </w:rPr>
            </w:pPr>
          </w:p>
        </w:tc>
        <w:tc>
          <w:tcPr>
            <w:tcW w:w="1380" w:type="dxa"/>
            <w:tcBorders>
              <w:top w:val="nil"/>
              <w:left w:val="single" w:sz="4" w:space="0" w:color="auto"/>
              <w:bottom w:val="nil"/>
              <w:right w:val="single" w:sz="4" w:space="0" w:color="auto"/>
            </w:tcBorders>
          </w:tcPr>
          <w:p w14:paraId="3D6B9B45"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43080E1" w14:textId="77777777" w:rsidR="00B442A4" w:rsidRDefault="00B442A4">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33CD1746"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E02A29B" w14:textId="77777777" w:rsidR="00B442A4" w:rsidRDefault="00B442A4">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6250DC5" w14:textId="77777777" w:rsidR="00B442A4" w:rsidRDefault="00B442A4">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68E02E6" w14:textId="77777777" w:rsidR="00B442A4" w:rsidRDefault="00B442A4">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1122492" w14:textId="77777777" w:rsidR="00B442A4" w:rsidRDefault="00B442A4">
            <w:pPr>
              <w:pStyle w:val="TAC"/>
              <w:rPr>
                <w:szCs w:val="18"/>
                <w:lang w:val="en-US"/>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011C7FB" w14:textId="77777777" w:rsidR="00B442A4" w:rsidRDefault="00B442A4">
            <w:pPr>
              <w:pStyle w:val="TAC"/>
              <w:rPr>
                <w:szCs w:val="18"/>
                <w:lang w:val="en-US"/>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531EB4E" w14:textId="77777777" w:rsidR="00B442A4" w:rsidRDefault="00B442A4">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71D0A99" w14:textId="77777777" w:rsidR="00B442A4" w:rsidRDefault="00B442A4">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02C3B6A"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F03550"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3A15CD" w14:textId="77777777" w:rsidR="00B442A4" w:rsidRDefault="00B442A4">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634E37"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BC474F" w14:textId="77777777" w:rsidR="00B442A4" w:rsidRDefault="00B442A4">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22086570" w14:textId="77777777" w:rsidR="00B442A4" w:rsidRDefault="00B442A4">
            <w:pPr>
              <w:pStyle w:val="TAC"/>
              <w:rPr>
                <w:szCs w:val="18"/>
                <w:lang w:val="en-US" w:eastAsia="zh-CN"/>
              </w:rPr>
            </w:pPr>
            <w:r>
              <w:rPr>
                <w:szCs w:val="18"/>
                <w:lang w:val="en-US" w:eastAsia="zh-CN"/>
              </w:rPr>
              <w:t>1</w:t>
            </w:r>
          </w:p>
        </w:tc>
      </w:tr>
      <w:tr w:rsidR="00B442A4" w14:paraId="22B1A16A" w14:textId="77777777" w:rsidTr="00B442A4">
        <w:trPr>
          <w:trHeight w:val="187"/>
        </w:trPr>
        <w:tc>
          <w:tcPr>
            <w:tcW w:w="1641" w:type="dxa"/>
            <w:tcBorders>
              <w:top w:val="nil"/>
              <w:left w:val="single" w:sz="4" w:space="0" w:color="auto"/>
              <w:bottom w:val="nil"/>
              <w:right w:val="single" w:sz="4" w:space="0" w:color="auto"/>
            </w:tcBorders>
          </w:tcPr>
          <w:p w14:paraId="1C84687B" w14:textId="77777777" w:rsidR="00B442A4" w:rsidRDefault="00B442A4">
            <w:pPr>
              <w:pStyle w:val="TAC"/>
              <w:rPr>
                <w:szCs w:val="18"/>
                <w:lang w:val="en-US"/>
              </w:rPr>
            </w:pPr>
          </w:p>
        </w:tc>
        <w:tc>
          <w:tcPr>
            <w:tcW w:w="1380" w:type="dxa"/>
            <w:tcBorders>
              <w:top w:val="nil"/>
              <w:left w:val="single" w:sz="4" w:space="0" w:color="auto"/>
              <w:bottom w:val="nil"/>
              <w:right w:val="single" w:sz="4" w:space="0" w:color="auto"/>
            </w:tcBorders>
          </w:tcPr>
          <w:p w14:paraId="1EA9097B"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5DD8282" w14:textId="77777777" w:rsidR="00B442A4" w:rsidRDefault="00B442A4">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2DE4925D" w14:textId="77777777" w:rsidR="00B442A4" w:rsidRDefault="00B442A4">
            <w:pPr>
              <w:pStyle w:val="TAC"/>
              <w:rPr>
                <w:szCs w:val="18"/>
                <w:lang w:val="en-US" w:eastAsia="zh-CN"/>
              </w:rPr>
            </w:pPr>
            <w:r>
              <w:rPr>
                <w:szCs w:val="18"/>
                <w:lang w:val="en-US" w:eastAsia="zh-CN"/>
              </w:rPr>
              <w:t>See CA_n78C Bandwidth Combination Set 0 in Table 5.5A.1-1</w:t>
            </w:r>
          </w:p>
        </w:tc>
        <w:tc>
          <w:tcPr>
            <w:tcW w:w="1483" w:type="dxa"/>
            <w:tcBorders>
              <w:top w:val="nil"/>
              <w:left w:val="single" w:sz="4" w:space="0" w:color="auto"/>
              <w:bottom w:val="single" w:sz="4" w:space="0" w:color="auto"/>
              <w:right w:val="single" w:sz="4" w:space="0" w:color="auto"/>
            </w:tcBorders>
          </w:tcPr>
          <w:p w14:paraId="34CFCB29" w14:textId="77777777" w:rsidR="00B442A4" w:rsidRDefault="00B442A4">
            <w:pPr>
              <w:pStyle w:val="TAC"/>
              <w:rPr>
                <w:szCs w:val="18"/>
                <w:lang w:val="en-US" w:eastAsia="zh-CN"/>
              </w:rPr>
            </w:pPr>
          </w:p>
        </w:tc>
      </w:tr>
      <w:tr w:rsidR="00B442A4" w14:paraId="21D30335" w14:textId="77777777" w:rsidTr="00B442A4">
        <w:trPr>
          <w:trHeight w:val="187"/>
        </w:trPr>
        <w:tc>
          <w:tcPr>
            <w:tcW w:w="1641" w:type="dxa"/>
            <w:tcBorders>
              <w:top w:val="nil"/>
              <w:left w:val="single" w:sz="4" w:space="0" w:color="auto"/>
              <w:bottom w:val="nil"/>
              <w:right w:val="single" w:sz="4" w:space="0" w:color="auto"/>
            </w:tcBorders>
          </w:tcPr>
          <w:p w14:paraId="138A17DB" w14:textId="77777777" w:rsidR="00B442A4" w:rsidRDefault="00B442A4">
            <w:pPr>
              <w:pStyle w:val="TAC"/>
              <w:rPr>
                <w:szCs w:val="18"/>
                <w:lang w:val="en-US"/>
              </w:rPr>
            </w:pPr>
          </w:p>
        </w:tc>
        <w:tc>
          <w:tcPr>
            <w:tcW w:w="1380" w:type="dxa"/>
            <w:tcBorders>
              <w:top w:val="nil"/>
              <w:left w:val="single" w:sz="4" w:space="0" w:color="auto"/>
              <w:bottom w:val="nil"/>
              <w:right w:val="single" w:sz="4" w:space="0" w:color="auto"/>
            </w:tcBorders>
          </w:tcPr>
          <w:p w14:paraId="33C1F6D0"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32663A1" w14:textId="77777777" w:rsidR="00B442A4" w:rsidRDefault="00B442A4">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62C8D7B3"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E07E16B" w14:textId="77777777" w:rsidR="00B442A4" w:rsidRDefault="00B442A4">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F5F9539" w14:textId="77777777" w:rsidR="00B442A4" w:rsidRDefault="00B442A4">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0EC6CE5" w14:textId="77777777" w:rsidR="00B442A4" w:rsidRDefault="00B442A4">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91A6814" w14:textId="77777777" w:rsidR="00B442A4" w:rsidRDefault="00B442A4">
            <w:pPr>
              <w:pStyle w:val="TAC"/>
              <w:rPr>
                <w:szCs w:val="18"/>
                <w:lang w:val="en-US"/>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517ADC5" w14:textId="77777777" w:rsidR="00B442A4" w:rsidRDefault="00B442A4">
            <w:pPr>
              <w:pStyle w:val="TAC"/>
              <w:rPr>
                <w:szCs w:val="18"/>
                <w:lang w:val="en-US"/>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872249F" w14:textId="77777777" w:rsidR="00B442A4" w:rsidRDefault="00B442A4">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DF3E198" w14:textId="77777777" w:rsidR="00B442A4" w:rsidRDefault="00B442A4">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0226B66"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7EE019"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681A31" w14:textId="77777777" w:rsidR="00B442A4" w:rsidRDefault="00B442A4">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C18DFC"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70E19F" w14:textId="77777777" w:rsidR="00B442A4" w:rsidRDefault="00B442A4">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6E8C923C" w14:textId="77777777" w:rsidR="00B442A4" w:rsidRDefault="00B442A4">
            <w:pPr>
              <w:pStyle w:val="TAC"/>
              <w:rPr>
                <w:szCs w:val="18"/>
                <w:lang w:val="en-US" w:eastAsia="zh-CN"/>
              </w:rPr>
            </w:pPr>
            <w:r>
              <w:rPr>
                <w:szCs w:val="18"/>
                <w:lang w:val="en-US" w:eastAsia="zh-CN"/>
              </w:rPr>
              <w:t>2</w:t>
            </w:r>
          </w:p>
        </w:tc>
      </w:tr>
      <w:tr w:rsidR="00B442A4" w14:paraId="1B250945" w14:textId="77777777" w:rsidTr="00B442A4">
        <w:trPr>
          <w:trHeight w:val="187"/>
        </w:trPr>
        <w:tc>
          <w:tcPr>
            <w:tcW w:w="1641" w:type="dxa"/>
            <w:tcBorders>
              <w:top w:val="nil"/>
              <w:left w:val="single" w:sz="4" w:space="0" w:color="auto"/>
              <w:bottom w:val="single" w:sz="4" w:space="0" w:color="auto"/>
              <w:right w:val="single" w:sz="4" w:space="0" w:color="auto"/>
            </w:tcBorders>
          </w:tcPr>
          <w:p w14:paraId="372EC206" w14:textId="77777777" w:rsidR="00B442A4" w:rsidRDefault="00B442A4">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17D63BBF"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0BEC084" w14:textId="77777777" w:rsidR="00B442A4" w:rsidRDefault="00B442A4">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00EC4F4A" w14:textId="77777777" w:rsidR="00B442A4" w:rsidRDefault="00B442A4">
            <w:pPr>
              <w:pStyle w:val="TAC"/>
              <w:rPr>
                <w:szCs w:val="18"/>
                <w:lang w:val="en-US" w:eastAsia="zh-CN"/>
              </w:rPr>
            </w:pPr>
            <w:r>
              <w:rPr>
                <w:szCs w:val="18"/>
                <w:lang w:val="en-US" w:eastAsia="zh-CN"/>
              </w:rPr>
              <w:t>See CA_n78C Bandwidth Combination Set 0 in Table 5.5A.1-1</w:t>
            </w:r>
          </w:p>
        </w:tc>
        <w:tc>
          <w:tcPr>
            <w:tcW w:w="1483" w:type="dxa"/>
            <w:tcBorders>
              <w:top w:val="nil"/>
              <w:left w:val="single" w:sz="4" w:space="0" w:color="auto"/>
              <w:bottom w:val="single" w:sz="4" w:space="0" w:color="auto"/>
              <w:right w:val="single" w:sz="4" w:space="0" w:color="auto"/>
            </w:tcBorders>
          </w:tcPr>
          <w:p w14:paraId="04AA7A5E" w14:textId="77777777" w:rsidR="00B442A4" w:rsidRDefault="00B442A4">
            <w:pPr>
              <w:pStyle w:val="TAC"/>
              <w:rPr>
                <w:szCs w:val="18"/>
                <w:lang w:val="en-US" w:eastAsia="zh-CN"/>
              </w:rPr>
            </w:pPr>
          </w:p>
        </w:tc>
      </w:tr>
      <w:tr w:rsidR="00B442A4" w14:paraId="5762472D"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76E165FB" w14:textId="77777777" w:rsidR="00B442A4" w:rsidRDefault="00B442A4">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hideMark/>
          </w:tcPr>
          <w:p w14:paraId="4012426F" w14:textId="77777777" w:rsidR="00B442A4" w:rsidRDefault="00B442A4">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178B824E" w14:textId="77777777" w:rsidR="00B442A4" w:rsidRDefault="00B442A4">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5E12A5FA"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C765824"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3201B45"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1C2F6C3"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8188BB" w14:textId="77777777" w:rsidR="00B442A4" w:rsidRDefault="00B442A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674B5F" w14:textId="77777777" w:rsidR="00B442A4" w:rsidRDefault="00B442A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C34265" w14:textId="77777777" w:rsidR="00B442A4" w:rsidRDefault="00B442A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DD6F015" w14:textId="77777777" w:rsidR="00B442A4" w:rsidRDefault="00B442A4">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C55C33"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6EF30E"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6F5AD2" w14:textId="77777777" w:rsidR="00B442A4" w:rsidRDefault="00B442A4">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FBF1FE"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07F96F6" w14:textId="77777777" w:rsidR="00B442A4" w:rsidRDefault="00B442A4">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39CF0E3F" w14:textId="77777777" w:rsidR="00B442A4" w:rsidRDefault="00B442A4">
            <w:pPr>
              <w:pStyle w:val="TAC"/>
              <w:rPr>
                <w:szCs w:val="18"/>
                <w:lang w:val="en-US" w:eastAsia="zh-CN"/>
              </w:rPr>
            </w:pPr>
            <w:r>
              <w:rPr>
                <w:szCs w:val="18"/>
                <w:lang w:val="en-US" w:eastAsia="zh-CN"/>
              </w:rPr>
              <w:t>0</w:t>
            </w:r>
          </w:p>
        </w:tc>
      </w:tr>
      <w:tr w:rsidR="00B442A4" w14:paraId="6EAC7E03" w14:textId="77777777" w:rsidTr="00B442A4">
        <w:trPr>
          <w:trHeight w:val="187"/>
        </w:trPr>
        <w:tc>
          <w:tcPr>
            <w:tcW w:w="1641" w:type="dxa"/>
            <w:tcBorders>
              <w:top w:val="nil"/>
              <w:left w:val="single" w:sz="4" w:space="0" w:color="auto"/>
              <w:bottom w:val="single" w:sz="4" w:space="0" w:color="auto"/>
              <w:right w:val="single" w:sz="4" w:space="0" w:color="auto"/>
            </w:tcBorders>
          </w:tcPr>
          <w:p w14:paraId="705168CE" w14:textId="77777777" w:rsidR="00B442A4" w:rsidRDefault="00B442A4">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7E2E9068"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B66E36F" w14:textId="77777777" w:rsidR="00B442A4" w:rsidRDefault="00B442A4">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5300AB2"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16FB52" w14:textId="77777777" w:rsidR="00B442A4" w:rsidRDefault="00B442A4">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B45C84" w14:textId="77777777" w:rsidR="00B442A4" w:rsidRDefault="00B442A4">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54E2B2A" w14:textId="77777777" w:rsidR="00B442A4" w:rsidRDefault="00B442A4">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2DAC3B9" w14:textId="77777777" w:rsidR="00B442A4" w:rsidRDefault="00B442A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D936566" w14:textId="77777777" w:rsidR="00B442A4" w:rsidRDefault="00B442A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AA5E80C" w14:textId="77777777" w:rsidR="00B442A4" w:rsidRDefault="00B442A4">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9C40713" w14:textId="77777777" w:rsidR="00B442A4" w:rsidRDefault="00B442A4">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0504158" w14:textId="77777777" w:rsidR="00B442A4" w:rsidRDefault="00B442A4">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1E76D7D"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66027CF" w14:textId="77777777" w:rsidR="00B442A4" w:rsidRDefault="00B442A4">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1E3F86D"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14:paraId="51BE71B2" w14:textId="77777777" w:rsidR="00B442A4" w:rsidRDefault="00B442A4">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121C9C7F" w14:textId="77777777" w:rsidR="00B442A4" w:rsidRDefault="00B442A4">
            <w:pPr>
              <w:pStyle w:val="TAC"/>
              <w:rPr>
                <w:szCs w:val="18"/>
                <w:lang w:val="en-US" w:eastAsia="zh-CN"/>
              </w:rPr>
            </w:pPr>
          </w:p>
        </w:tc>
      </w:tr>
      <w:tr w:rsidR="00B442A4" w14:paraId="6E2B465C"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6A6B3D09" w14:textId="77777777" w:rsidR="00B442A4" w:rsidRDefault="00B442A4">
            <w:pPr>
              <w:pStyle w:val="TAC"/>
              <w:rPr>
                <w:szCs w:val="18"/>
                <w:lang w:val="en-US" w:eastAsia="zh-CN"/>
              </w:rPr>
            </w:pPr>
            <w:r>
              <w:rPr>
                <w:szCs w:val="18"/>
                <w:lang w:val="en-US"/>
              </w:rPr>
              <w:t>CA_n</w:t>
            </w:r>
            <w:r>
              <w:rPr>
                <w:szCs w:val="18"/>
                <w:lang w:val="en-US" w:eastAsia="zh-CN"/>
              </w:rPr>
              <w:t>1</w:t>
            </w:r>
            <w:r>
              <w:rPr>
                <w:szCs w:val="18"/>
                <w:lang w:val="en-US"/>
              </w:rPr>
              <w:t>A-n7</w:t>
            </w:r>
            <w:r>
              <w:rPr>
                <w:szCs w:val="18"/>
                <w:lang w:val="en-US" w:eastAsia="zh-CN"/>
              </w:rPr>
              <w:t>9C</w:t>
            </w:r>
          </w:p>
        </w:tc>
        <w:tc>
          <w:tcPr>
            <w:tcW w:w="1380" w:type="dxa"/>
            <w:tcBorders>
              <w:top w:val="single" w:sz="4" w:space="0" w:color="auto"/>
              <w:left w:val="single" w:sz="4" w:space="0" w:color="auto"/>
              <w:bottom w:val="nil"/>
              <w:right w:val="single" w:sz="4" w:space="0" w:color="auto"/>
            </w:tcBorders>
            <w:hideMark/>
          </w:tcPr>
          <w:p w14:paraId="2F117D87" w14:textId="77777777" w:rsidR="00B442A4" w:rsidRDefault="00B442A4">
            <w:pPr>
              <w:pStyle w:val="TAC"/>
              <w:rPr>
                <w:szCs w:val="18"/>
                <w:lang w:val="en-US" w:eastAsia="zh-CN"/>
              </w:rPr>
            </w:pPr>
            <w:r>
              <w:rPr>
                <w:szCs w:val="18"/>
                <w:lang w:val="en-US"/>
              </w:rPr>
              <w:t>CA_n</w:t>
            </w:r>
            <w:r>
              <w:rPr>
                <w:szCs w:val="18"/>
                <w:lang w:val="en-US" w:eastAsia="zh-CN"/>
              </w:rPr>
              <w:t>1</w:t>
            </w:r>
            <w:r>
              <w:rPr>
                <w:szCs w:val="18"/>
                <w:lang w:val="en-US"/>
              </w:rPr>
              <w:t>A-n7</w:t>
            </w:r>
            <w:r>
              <w:rPr>
                <w:szCs w:val="18"/>
                <w:lang w:val="en-US" w:eastAsia="zh-CN"/>
              </w:rPr>
              <w:t>9</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4D09762A" w14:textId="77777777" w:rsidR="00B442A4" w:rsidRDefault="00B442A4">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hideMark/>
          </w:tcPr>
          <w:p w14:paraId="7F070617"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B81A295"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746FC21"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9435B34"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0E8BDD" w14:textId="77777777" w:rsidR="00B442A4" w:rsidRDefault="00B442A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118A368" w14:textId="77777777" w:rsidR="00B442A4" w:rsidRDefault="00B442A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941ABDE" w14:textId="77777777" w:rsidR="00B442A4" w:rsidRDefault="00B442A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76B2A62"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545B710"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8CA2E5"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523355"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8845BC"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E7E888"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19D07BD4" w14:textId="77777777" w:rsidR="00B442A4" w:rsidRDefault="00B442A4">
            <w:pPr>
              <w:pStyle w:val="TAC"/>
              <w:rPr>
                <w:szCs w:val="18"/>
                <w:lang w:val="en-US" w:eastAsia="zh-CN"/>
              </w:rPr>
            </w:pPr>
            <w:r>
              <w:rPr>
                <w:szCs w:val="18"/>
                <w:lang w:val="en-US" w:eastAsia="zh-CN"/>
              </w:rPr>
              <w:t>0</w:t>
            </w:r>
          </w:p>
        </w:tc>
      </w:tr>
      <w:tr w:rsidR="00B442A4" w14:paraId="7FFE630E" w14:textId="77777777" w:rsidTr="00B442A4">
        <w:trPr>
          <w:trHeight w:val="187"/>
        </w:trPr>
        <w:tc>
          <w:tcPr>
            <w:tcW w:w="1641" w:type="dxa"/>
            <w:tcBorders>
              <w:top w:val="nil"/>
              <w:left w:val="single" w:sz="4" w:space="0" w:color="auto"/>
              <w:bottom w:val="single" w:sz="4" w:space="0" w:color="auto"/>
              <w:right w:val="single" w:sz="4" w:space="0" w:color="auto"/>
            </w:tcBorders>
          </w:tcPr>
          <w:p w14:paraId="0D37292B" w14:textId="77777777" w:rsidR="00B442A4" w:rsidRDefault="00B442A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1832FFC2"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78A8499" w14:textId="77777777" w:rsidR="00B442A4" w:rsidRDefault="00B442A4">
            <w:pPr>
              <w:pStyle w:val="TAC"/>
              <w:rPr>
                <w:szCs w:val="18"/>
                <w:lang w:val="en-US"/>
              </w:rPr>
            </w:pPr>
            <w:r>
              <w:rPr>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hideMark/>
          </w:tcPr>
          <w:p w14:paraId="180DDA98" w14:textId="77777777" w:rsidR="00B442A4" w:rsidRDefault="00B442A4">
            <w:pPr>
              <w:pStyle w:val="TAC"/>
              <w:rPr>
                <w:szCs w:val="18"/>
                <w:lang w:eastAsia="zh-CN"/>
              </w:rPr>
            </w:pPr>
            <w:r>
              <w:rPr>
                <w:szCs w:val="18"/>
                <w:lang w:val="en-US" w:eastAsia="zh-CN"/>
              </w:rPr>
              <w:t>See CA_n79C Bandwidth Combination Set 0 in Table 5.5A.1-1</w:t>
            </w:r>
          </w:p>
        </w:tc>
        <w:tc>
          <w:tcPr>
            <w:tcW w:w="1483" w:type="dxa"/>
            <w:tcBorders>
              <w:top w:val="nil"/>
              <w:left w:val="single" w:sz="4" w:space="0" w:color="auto"/>
              <w:bottom w:val="single" w:sz="4" w:space="0" w:color="auto"/>
              <w:right w:val="single" w:sz="4" w:space="0" w:color="auto"/>
            </w:tcBorders>
          </w:tcPr>
          <w:p w14:paraId="6687BA2E" w14:textId="77777777" w:rsidR="00B442A4" w:rsidRDefault="00B442A4">
            <w:pPr>
              <w:pStyle w:val="TAC"/>
              <w:rPr>
                <w:szCs w:val="18"/>
                <w:lang w:val="en-US" w:eastAsia="zh-CN"/>
              </w:rPr>
            </w:pPr>
          </w:p>
        </w:tc>
      </w:tr>
      <w:tr w:rsidR="00B442A4" w14:paraId="247C9779"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5D2B02F3" w14:textId="77777777" w:rsidR="00B442A4" w:rsidRDefault="00B442A4">
            <w:pPr>
              <w:pStyle w:val="TAC"/>
              <w:rPr>
                <w:szCs w:val="18"/>
                <w:lang w:val="en-US"/>
              </w:rPr>
            </w:pPr>
            <w:r>
              <w:rPr>
                <w:szCs w:val="18"/>
                <w:lang w:val="en-US" w:eastAsia="zh-CN"/>
              </w:rPr>
              <w:t>CA_</w:t>
            </w:r>
            <w:r>
              <w:rPr>
                <w:szCs w:val="18"/>
                <w:lang w:val="en-US" w:eastAsia="ja-JP"/>
              </w:rPr>
              <w:t>n2A-n5A</w:t>
            </w:r>
          </w:p>
        </w:tc>
        <w:tc>
          <w:tcPr>
            <w:tcW w:w="1380" w:type="dxa"/>
            <w:tcBorders>
              <w:top w:val="single" w:sz="4" w:space="0" w:color="auto"/>
              <w:left w:val="single" w:sz="4" w:space="0" w:color="auto"/>
              <w:bottom w:val="nil"/>
              <w:right w:val="single" w:sz="4" w:space="0" w:color="auto"/>
            </w:tcBorders>
            <w:hideMark/>
          </w:tcPr>
          <w:p w14:paraId="561D0FA6" w14:textId="77777777" w:rsidR="00B442A4" w:rsidRDefault="00B442A4">
            <w:pPr>
              <w:pStyle w:val="TAC"/>
              <w:rPr>
                <w:szCs w:val="18"/>
                <w:lang w:val="en-US"/>
              </w:rPr>
            </w:pPr>
            <w:r>
              <w:rPr>
                <w:szCs w:val="18"/>
                <w:lang w:val="en-US" w:eastAsia="zh-CN"/>
              </w:rPr>
              <w:t>CA_</w:t>
            </w:r>
            <w:r>
              <w:rPr>
                <w:szCs w:val="18"/>
                <w:lang w:val="en-US" w:eastAsia="ja-JP"/>
              </w:rPr>
              <w:t>n2A-n5A</w:t>
            </w:r>
          </w:p>
        </w:tc>
        <w:tc>
          <w:tcPr>
            <w:tcW w:w="670" w:type="dxa"/>
            <w:tcBorders>
              <w:top w:val="single" w:sz="4" w:space="0" w:color="auto"/>
              <w:left w:val="single" w:sz="4" w:space="0" w:color="auto"/>
              <w:bottom w:val="single" w:sz="4" w:space="0" w:color="auto"/>
              <w:right w:val="single" w:sz="4" w:space="0" w:color="auto"/>
            </w:tcBorders>
            <w:hideMark/>
          </w:tcPr>
          <w:p w14:paraId="33EE384F" w14:textId="77777777" w:rsidR="00B442A4" w:rsidRDefault="00B442A4">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54F302D8"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9C0F1A3"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A02B389"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4AE66E2"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ADDD52" w14:textId="77777777" w:rsidR="00B442A4" w:rsidRDefault="00B442A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61057DF" w14:textId="77777777" w:rsidR="00B442A4" w:rsidRDefault="00B442A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C07F1FC" w14:textId="77777777" w:rsidR="00B442A4" w:rsidRDefault="00B442A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7DB2091"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7D5A94"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08BBED"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1E5CF8"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E1892E"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C58A9E9"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507B47C1" w14:textId="77777777" w:rsidR="00B442A4" w:rsidRDefault="00B442A4">
            <w:pPr>
              <w:pStyle w:val="TAC"/>
              <w:rPr>
                <w:szCs w:val="18"/>
                <w:lang w:val="en-US" w:eastAsia="zh-CN"/>
              </w:rPr>
            </w:pPr>
            <w:r>
              <w:rPr>
                <w:szCs w:val="18"/>
                <w:lang w:val="en-US" w:eastAsia="zh-CN"/>
              </w:rPr>
              <w:t>0</w:t>
            </w:r>
          </w:p>
        </w:tc>
      </w:tr>
      <w:tr w:rsidR="00B442A4" w14:paraId="1B67834B" w14:textId="77777777" w:rsidTr="00B442A4">
        <w:trPr>
          <w:trHeight w:val="187"/>
        </w:trPr>
        <w:tc>
          <w:tcPr>
            <w:tcW w:w="1641" w:type="dxa"/>
            <w:tcBorders>
              <w:top w:val="nil"/>
              <w:left w:val="single" w:sz="4" w:space="0" w:color="auto"/>
              <w:bottom w:val="single" w:sz="4" w:space="0" w:color="auto"/>
              <w:right w:val="single" w:sz="4" w:space="0" w:color="auto"/>
            </w:tcBorders>
          </w:tcPr>
          <w:p w14:paraId="5ACBC70F" w14:textId="77777777" w:rsidR="00B442A4" w:rsidRDefault="00B442A4">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56A07CF0"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5E5F201" w14:textId="77777777" w:rsidR="00B442A4" w:rsidRDefault="00B442A4">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41820301"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3BA13C2"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494BD84"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93721BB"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15E64A" w14:textId="77777777" w:rsidR="00B442A4" w:rsidRDefault="00B442A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A30792D" w14:textId="77777777" w:rsidR="00B442A4" w:rsidRDefault="00B442A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0A59A73" w14:textId="77777777" w:rsidR="00B442A4" w:rsidRDefault="00B442A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C230538"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8C0E35"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09F16D"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7FCB45"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A60CD4"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046F71C" w14:textId="77777777" w:rsidR="00B442A4" w:rsidRDefault="00B442A4">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7D82BBB1" w14:textId="77777777" w:rsidR="00B442A4" w:rsidRDefault="00B442A4">
            <w:pPr>
              <w:pStyle w:val="TAC"/>
              <w:rPr>
                <w:szCs w:val="18"/>
                <w:lang w:val="en-US" w:eastAsia="zh-CN"/>
              </w:rPr>
            </w:pPr>
          </w:p>
        </w:tc>
      </w:tr>
      <w:tr w:rsidR="00B442A4" w14:paraId="1DF85618"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6D248FD0" w14:textId="77777777" w:rsidR="00B442A4" w:rsidRDefault="00B442A4">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hideMark/>
          </w:tcPr>
          <w:p w14:paraId="2EAE07EA" w14:textId="77777777" w:rsidR="00B442A4" w:rsidRDefault="00B442A4">
            <w:pPr>
              <w:pStyle w:val="TAC"/>
              <w:rPr>
                <w:szCs w:val="18"/>
                <w:lang w:val="en-US"/>
              </w:rPr>
            </w:pPr>
            <w:r>
              <w:rPr>
                <w:szCs w:val="18"/>
                <w:lang w:val="en-US" w:eastAsia="zh-CN"/>
              </w:rPr>
              <w:t>CA_</w:t>
            </w:r>
            <w:r>
              <w:rPr>
                <w:szCs w:val="18"/>
                <w:lang w:val="en-US" w:eastAsia="ja-JP"/>
              </w:rPr>
              <w:t>n2A-n5A</w:t>
            </w:r>
          </w:p>
        </w:tc>
        <w:tc>
          <w:tcPr>
            <w:tcW w:w="670" w:type="dxa"/>
            <w:tcBorders>
              <w:top w:val="single" w:sz="4" w:space="0" w:color="auto"/>
              <w:left w:val="single" w:sz="4" w:space="0" w:color="auto"/>
              <w:bottom w:val="single" w:sz="4" w:space="0" w:color="auto"/>
              <w:right w:val="single" w:sz="4" w:space="0" w:color="auto"/>
            </w:tcBorders>
            <w:hideMark/>
          </w:tcPr>
          <w:p w14:paraId="65725E51" w14:textId="77777777" w:rsidR="00B442A4" w:rsidRDefault="00B442A4">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6F99401C"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53D6795"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FBBB13E"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E8B89DD"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34C42B" w14:textId="77777777" w:rsidR="00B442A4" w:rsidRDefault="00B442A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5567A24" w14:textId="77777777" w:rsidR="00B442A4" w:rsidRDefault="00B442A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988CB9" w14:textId="77777777" w:rsidR="00B442A4" w:rsidRDefault="00B442A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45B6048"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89AA81"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5F1CE8"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E4EED7"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AB59A4"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C9AB082"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55725373" w14:textId="77777777" w:rsidR="00B442A4" w:rsidRDefault="00B442A4">
            <w:pPr>
              <w:pStyle w:val="TAC"/>
              <w:rPr>
                <w:szCs w:val="18"/>
                <w:lang w:val="en-US" w:eastAsia="zh-CN"/>
              </w:rPr>
            </w:pPr>
            <w:r>
              <w:rPr>
                <w:szCs w:val="18"/>
                <w:lang w:val="en-US" w:eastAsia="zh-CN"/>
              </w:rPr>
              <w:t>0</w:t>
            </w:r>
          </w:p>
        </w:tc>
      </w:tr>
      <w:tr w:rsidR="00B442A4" w14:paraId="27F68831" w14:textId="77777777" w:rsidTr="00B442A4">
        <w:trPr>
          <w:trHeight w:val="187"/>
        </w:trPr>
        <w:tc>
          <w:tcPr>
            <w:tcW w:w="1641" w:type="dxa"/>
            <w:tcBorders>
              <w:top w:val="nil"/>
              <w:left w:val="single" w:sz="4" w:space="0" w:color="auto"/>
              <w:bottom w:val="single" w:sz="4" w:space="0" w:color="auto"/>
              <w:right w:val="single" w:sz="4" w:space="0" w:color="auto"/>
            </w:tcBorders>
          </w:tcPr>
          <w:p w14:paraId="5B0B9F19" w14:textId="77777777" w:rsidR="00B442A4" w:rsidRDefault="00B442A4">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67E36DC0"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AF65FA1" w14:textId="77777777" w:rsidR="00B442A4" w:rsidRDefault="00B442A4">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hideMark/>
          </w:tcPr>
          <w:p w14:paraId="78BF6725" w14:textId="77777777" w:rsidR="00B442A4" w:rsidRDefault="00B442A4">
            <w:pPr>
              <w:pStyle w:val="TAC"/>
              <w:rPr>
                <w:szCs w:val="18"/>
                <w:lang w:eastAsia="zh-CN"/>
              </w:rPr>
            </w:pPr>
            <w:r>
              <w:rPr>
                <w:szCs w:val="18"/>
                <w:lang w:val="en-US" w:eastAsia="zh-CN"/>
              </w:rPr>
              <w:t xml:space="preserve">See CA_n5B Bandwidth Combination Set 0 in Table 5.5A.1-1 </w:t>
            </w:r>
          </w:p>
        </w:tc>
        <w:tc>
          <w:tcPr>
            <w:tcW w:w="1483" w:type="dxa"/>
            <w:tcBorders>
              <w:top w:val="nil"/>
              <w:left w:val="single" w:sz="4" w:space="0" w:color="auto"/>
              <w:bottom w:val="single" w:sz="4" w:space="0" w:color="auto"/>
              <w:right w:val="single" w:sz="4" w:space="0" w:color="auto"/>
            </w:tcBorders>
          </w:tcPr>
          <w:p w14:paraId="61E4F777" w14:textId="77777777" w:rsidR="00B442A4" w:rsidRDefault="00B442A4">
            <w:pPr>
              <w:pStyle w:val="TAC"/>
              <w:rPr>
                <w:szCs w:val="18"/>
                <w:lang w:val="en-US" w:eastAsia="zh-CN"/>
              </w:rPr>
            </w:pPr>
          </w:p>
        </w:tc>
      </w:tr>
      <w:tr w:rsidR="00B442A4" w14:paraId="0301C219" w14:textId="77777777" w:rsidTr="00B442A4">
        <w:trPr>
          <w:trHeight w:val="90"/>
        </w:trPr>
        <w:tc>
          <w:tcPr>
            <w:tcW w:w="1641" w:type="dxa"/>
            <w:tcBorders>
              <w:top w:val="single" w:sz="4" w:space="0" w:color="auto"/>
              <w:left w:val="single" w:sz="4" w:space="0" w:color="auto"/>
              <w:bottom w:val="nil"/>
              <w:right w:val="single" w:sz="4" w:space="0" w:color="auto"/>
            </w:tcBorders>
            <w:hideMark/>
          </w:tcPr>
          <w:p w14:paraId="37D39239" w14:textId="77777777" w:rsidR="00B442A4" w:rsidRDefault="00B442A4">
            <w:pPr>
              <w:pStyle w:val="TAC"/>
              <w:rPr>
                <w:szCs w:val="18"/>
                <w:lang w:val="en-US" w:eastAsia="ja-JP"/>
              </w:rPr>
            </w:pPr>
            <w:r>
              <w:rPr>
                <w:szCs w:val="18"/>
                <w:lang w:val="en-US" w:eastAsia="zh-CN"/>
              </w:rPr>
              <w:t>CA_n2(2A)-n5A</w:t>
            </w:r>
          </w:p>
        </w:tc>
        <w:tc>
          <w:tcPr>
            <w:tcW w:w="1380" w:type="dxa"/>
            <w:tcBorders>
              <w:top w:val="single" w:sz="4" w:space="0" w:color="auto"/>
              <w:left w:val="single" w:sz="4" w:space="0" w:color="auto"/>
              <w:bottom w:val="nil"/>
              <w:right w:val="single" w:sz="4" w:space="0" w:color="auto"/>
            </w:tcBorders>
            <w:hideMark/>
          </w:tcPr>
          <w:p w14:paraId="4A9D670E" w14:textId="77777777" w:rsidR="00B442A4" w:rsidRDefault="00B442A4">
            <w:pPr>
              <w:pStyle w:val="TAC"/>
              <w:rPr>
                <w:szCs w:val="18"/>
                <w:lang w:val="en-US" w:eastAsia="ja-JP"/>
              </w:rPr>
            </w:pPr>
            <w:r>
              <w:rPr>
                <w:szCs w:val="18"/>
                <w:lang w:val="en-US" w:eastAsia="zh-CN"/>
              </w:rPr>
              <w:t>CA_</w:t>
            </w:r>
            <w:r>
              <w:rPr>
                <w:szCs w:val="18"/>
                <w:lang w:val="en-US" w:eastAsia="ja-JP"/>
              </w:rPr>
              <w:t>n2A-n5A</w:t>
            </w:r>
          </w:p>
        </w:tc>
        <w:tc>
          <w:tcPr>
            <w:tcW w:w="670" w:type="dxa"/>
            <w:tcBorders>
              <w:top w:val="single" w:sz="4" w:space="0" w:color="auto"/>
              <w:left w:val="single" w:sz="4" w:space="0" w:color="auto"/>
              <w:bottom w:val="single" w:sz="4" w:space="0" w:color="auto"/>
              <w:right w:val="single" w:sz="4" w:space="0" w:color="auto"/>
            </w:tcBorders>
            <w:hideMark/>
          </w:tcPr>
          <w:p w14:paraId="13874F78" w14:textId="77777777" w:rsidR="00B442A4" w:rsidRDefault="00B442A4">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hideMark/>
          </w:tcPr>
          <w:p w14:paraId="490057BB" w14:textId="77777777" w:rsidR="00B442A4" w:rsidRDefault="00B442A4">
            <w:pPr>
              <w:pStyle w:val="TAC"/>
              <w:rPr>
                <w:rFonts w:eastAsia="Yu Mincho"/>
                <w:szCs w:val="18"/>
              </w:rPr>
            </w:pPr>
            <w:r>
              <w:rPr>
                <w:szCs w:val="18"/>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14:paraId="2D32700F" w14:textId="77777777" w:rsidR="00B442A4" w:rsidRDefault="00B442A4">
            <w:pPr>
              <w:pStyle w:val="TAC"/>
              <w:rPr>
                <w:szCs w:val="18"/>
                <w:lang w:val="en-US" w:eastAsia="zh-CN"/>
              </w:rPr>
            </w:pPr>
            <w:r>
              <w:rPr>
                <w:szCs w:val="18"/>
                <w:lang w:val="en-US" w:eastAsia="zh-CN"/>
              </w:rPr>
              <w:t>0</w:t>
            </w:r>
          </w:p>
        </w:tc>
      </w:tr>
      <w:tr w:rsidR="00B442A4" w14:paraId="72DB4758" w14:textId="77777777" w:rsidTr="00B442A4">
        <w:trPr>
          <w:trHeight w:val="187"/>
        </w:trPr>
        <w:tc>
          <w:tcPr>
            <w:tcW w:w="1641" w:type="dxa"/>
            <w:tcBorders>
              <w:top w:val="nil"/>
              <w:left w:val="single" w:sz="4" w:space="0" w:color="auto"/>
              <w:bottom w:val="single" w:sz="4" w:space="0" w:color="auto"/>
              <w:right w:val="single" w:sz="4" w:space="0" w:color="auto"/>
            </w:tcBorders>
          </w:tcPr>
          <w:p w14:paraId="757FF9F8" w14:textId="77777777" w:rsidR="00B442A4" w:rsidRDefault="00B442A4">
            <w:pPr>
              <w:pStyle w:val="TAC"/>
              <w:rPr>
                <w:szCs w:val="18"/>
                <w:lang w:val="en-US" w:eastAsia="ja-JP"/>
              </w:rPr>
            </w:pPr>
          </w:p>
        </w:tc>
        <w:tc>
          <w:tcPr>
            <w:tcW w:w="1380" w:type="dxa"/>
            <w:tcBorders>
              <w:top w:val="nil"/>
              <w:left w:val="single" w:sz="4" w:space="0" w:color="auto"/>
              <w:bottom w:val="single" w:sz="4" w:space="0" w:color="auto"/>
              <w:right w:val="single" w:sz="4" w:space="0" w:color="auto"/>
            </w:tcBorders>
          </w:tcPr>
          <w:p w14:paraId="49A58479" w14:textId="77777777" w:rsidR="00B442A4" w:rsidRDefault="00B442A4">
            <w:pPr>
              <w:pStyle w:val="TAC"/>
              <w:rPr>
                <w:szCs w:val="18"/>
                <w:lang w:val="en-US" w:eastAsia="ja-JP"/>
              </w:rPr>
            </w:pPr>
          </w:p>
        </w:tc>
        <w:tc>
          <w:tcPr>
            <w:tcW w:w="670" w:type="dxa"/>
            <w:tcBorders>
              <w:top w:val="single" w:sz="4" w:space="0" w:color="auto"/>
              <w:left w:val="single" w:sz="4" w:space="0" w:color="auto"/>
              <w:bottom w:val="single" w:sz="4" w:space="0" w:color="auto"/>
              <w:right w:val="single" w:sz="4" w:space="0" w:color="auto"/>
            </w:tcBorders>
            <w:hideMark/>
          </w:tcPr>
          <w:p w14:paraId="6DD7FD95" w14:textId="77777777" w:rsidR="00B442A4" w:rsidRDefault="00B442A4">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12281EFD"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8398BEE"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2B9EFE5"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234F423"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86DBA5" w14:textId="77777777" w:rsidR="00B442A4" w:rsidRDefault="00B442A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4A54F96" w14:textId="77777777" w:rsidR="00B442A4" w:rsidRDefault="00B442A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4EB1712" w14:textId="77777777" w:rsidR="00B442A4" w:rsidRDefault="00B442A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9E0BE78"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DF7CC86"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6DFCBC"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8579C9"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9DE46A"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50B2E3"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1DEB9C63" w14:textId="77777777" w:rsidR="00B442A4" w:rsidRDefault="00B442A4">
            <w:pPr>
              <w:pStyle w:val="TAC"/>
              <w:rPr>
                <w:szCs w:val="18"/>
                <w:lang w:val="en-US" w:eastAsia="zh-CN"/>
              </w:rPr>
            </w:pPr>
          </w:p>
        </w:tc>
      </w:tr>
      <w:tr w:rsidR="00B442A4" w14:paraId="7ED24708"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614D02D0" w14:textId="77777777" w:rsidR="00B442A4" w:rsidRDefault="00B442A4">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hideMark/>
          </w:tcPr>
          <w:p w14:paraId="6271CB8A" w14:textId="77777777" w:rsidR="00B442A4" w:rsidRDefault="00B442A4">
            <w:pPr>
              <w:pStyle w:val="TAC"/>
              <w:rPr>
                <w:szCs w:val="18"/>
                <w:lang w:val="en-US" w:eastAsia="ja-JP"/>
              </w:rPr>
            </w:pPr>
            <w:r>
              <w:rPr>
                <w:szCs w:val="18"/>
                <w:lang w:val="en-US" w:eastAsia="ja-JP"/>
              </w:rPr>
              <w:t>CA_n2A-n7A</w:t>
            </w:r>
          </w:p>
        </w:tc>
        <w:tc>
          <w:tcPr>
            <w:tcW w:w="670" w:type="dxa"/>
            <w:tcBorders>
              <w:top w:val="single" w:sz="4" w:space="0" w:color="auto"/>
              <w:left w:val="single" w:sz="4" w:space="0" w:color="auto"/>
              <w:bottom w:val="single" w:sz="4" w:space="0" w:color="auto"/>
              <w:right w:val="single" w:sz="4" w:space="0" w:color="auto"/>
            </w:tcBorders>
            <w:hideMark/>
          </w:tcPr>
          <w:p w14:paraId="429A4F24" w14:textId="77777777" w:rsidR="00B442A4" w:rsidRDefault="00B442A4">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34DAE209"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C1E3176"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D5C4C91"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8F22235"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170254" w14:textId="77777777" w:rsidR="00B442A4" w:rsidRDefault="00B442A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9C11766" w14:textId="77777777" w:rsidR="00B442A4" w:rsidRDefault="00B442A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FAB7773" w14:textId="77777777" w:rsidR="00B442A4" w:rsidRDefault="00B442A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01256FD"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9FE414"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FDA7A2"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14DFED"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3DF3422"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4DFB632"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555D7EB2" w14:textId="77777777" w:rsidR="00B442A4" w:rsidRDefault="00B442A4">
            <w:pPr>
              <w:pStyle w:val="TAC"/>
              <w:rPr>
                <w:szCs w:val="18"/>
                <w:lang w:val="en-US" w:eastAsia="zh-CN"/>
              </w:rPr>
            </w:pPr>
            <w:r>
              <w:rPr>
                <w:szCs w:val="18"/>
                <w:lang w:val="en-US" w:eastAsia="zh-CN"/>
              </w:rPr>
              <w:t>0</w:t>
            </w:r>
          </w:p>
        </w:tc>
      </w:tr>
      <w:tr w:rsidR="00B442A4" w14:paraId="590A243C" w14:textId="77777777" w:rsidTr="00B442A4">
        <w:trPr>
          <w:trHeight w:val="90"/>
        </w:trPr>
        <w:tc>
          <w:tcPr>
            <w:tcW w:w="1641" w:type="dxa"/>
            <w:tcBorders>
              <w:top w:val="nil"/>
              <w:left w:val="single" w:sz="4" w:space="0" w:color="auto"/>
              <w:bottom w:val="single" w:sz="4" w:space="0" w:color="auto"/>
              <w:right w:val="single" w:sz="4" w:space="0" w:color="auto"/>
            </w:tcBorders>
          </w:tcPr>
          <w:p w14:paraId="63FBEBF9" w14:textId="77777777" w:rsidR="00B442A4" w:rsidRDefault="00B442A4">
            <w:pPr>
              <w:pStyle w:val="TAC"/>
              <w:rPr>
                <w:szCs w:val="18"/>
                <w:lang w:val="en-US" w:eastAsia="ja-JP"/>
              </w:rPr>
            </w:pPr>
          </w:p>
        </w:tc>
        <w:tc>
          <w:tcPr>
            <w:tcW w:w="1380" w:type="dxa"/>
            <w:tcBorders>
              <w:top w:val="nil"/>
              <w:left w:val="single" w:sz="4" w:space="0" w:color="auto"/>
              <w:bottom w:val="single" w:sz="4" w:space="0" w:color="auto"/>
              <w:right w:val="single" w:sz="4" w:space="0" w:color="auto"/>
            </w:tcBorders>
          </w:tcPr>
          <w:p w14:paraId="5298A937" w14:textId="77777777" w:rsidR="00B442A4" w:rsidRDefault="00B442A4">
            <w:pPr>
              <w:pStyle w:val="TAC"/>
              <w:rPr>
                <w:szCs w:val="18"/>
                <w:lang w:val="en-US" w:eastAsia="ja-JP"/>
              </w:rPr>
            </w:pPr>
          </w:p>
        </w:tc>
        <w:tc>
          <w:tcPr>
            <w:tcW w:w="670" w:type="dxa"/>
            <w:tcBorders>
              <w:top w:val="single" w:sz="4" w:space="0" w:color="auto"/>
              <w:left w:val="single" w:sz="4" w:space="0" w:color="auto"/>
              <w:bottom w:val="single" w:sz="4" w:space="0" w:color="auto"/>
              <w:right w:val="single" w:sz="4" w:space="0" w:color="auto"/>
            </w:tcBorders>
            <w:hideMark/>
          </w:tcPr>
          <w:p w14:paraId="45A08330" w14:textId="77777777" w:rsidR="00B442A4" w:rsidRDefault="00B442A4">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39D5AAF8"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50CC076"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5405CEF"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13A3681"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149F277" w14:textId="77777777" w:rsidR="00B442A4" w:rsidRDefault="00B442A4">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CE7A5F4" w14:textId="77777777" w:rsidR="00B442A4" w:rsidRDefault="00B442A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DD682F8" w14:textId="77777777" w:rsidR="00B442A4" w:rsidRDefault="00B442A4">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96B2B33" w14:textId="77777777" w:rsidR="00B442A4" w:rsidRDefault="00B442A4">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F652BD4"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4F37DD"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1ED695"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B1AB593"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B478A9"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18859DF9" w14:textId="77777777" w:rsidR="00B442A4" w:rsidRDefault="00B442A4">
            <w:pPr>
              <w:pStyle w:val="TAC"/>
              <w:rPr>
                <w:szCs w:val="18"/>
                <w:lang w:val="en-US" w:eastAsia="zh-CN"/>
              </w:rPr>
            </w:pPr>
          </w:p>
        </w:tc>
      </w:tr>
      <w:tr w:rsidR="00B442A4" w14:paraId="371C47F2"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751CF646" w14:textId="77777777" w:rsidR="00B442A4" w:rsidRDefault="00B442A4">
            <w:pPr>
              <w:pStyle w:val="TAC"/>
              <w:rPr>
                <w:szCs w:val="18"/>
                <w:lang w:val="en-US" w:eastAsia="zh-CN"/>
              </w:rPr>
            </w:pPr>
            <w:r>
              <w:rPr>
                <w:szCs w:val="18"/>
                <w:lang w:val="en-US" w:eastAsia="ja-JP"/>
              </w:rPr>
              <w:t>CA_n2A-n7</w:t>
            </w:r>
            <w:r>
              <w:rPr>
                <w:szCs w:val="18"/>
                <w:lang w:val="en-US" w:eastAsia="zh-CN"/>
              </w:rPr>
              <w:t>(2</w:t>
            </w:r>
            <w:r>
              <w:rPr>
                <w:szCs w:val="18"/>
                <w:lang w:val="en-US" w:eastAsia="ja-JP"/>
              </w:rPr>
              <w:t>A</w:t>
            </w:r>
            <w:r>
              <w:rPr>
                <w:szCs w:val="18"/>
                <w:lang w:val="en-US" w:eastAsia="zh-CN"/>
              </w:rPr>
              <w:t>)</w:t>
            </w:r>
          </w:p>
        </w:tc>
        <w:tc>
          <w:tcPr>
            <w:tcW w:w="1380" w:type="dxa"/>
            <w:tcBorders>
              <w:top w:val="single" w:sz="4" w:space="0" w:color="auto"/>
              <w:left w:val="single" w:sz="4" w:space="0" w:color="auto"/>
              <w:bottom w:val="nil"/>
              <w:right w:val="single" w:sz="4" w:space="0" w:color="auto"/>
            </w:tcBorders>
            <w:hideMark/>
          </w:tcPr>
          <w:p w14:paraId="7320CB85" w14:textId="77777777" w:rsidR="00B442A4" w:rsidRDefault="00B442A4">
            <w:pPr>
              <w:pStyle w:val="TAC"/>
              <w:rPr>
                <w:szCs w:val="18"/>
                <w:lang w:val="en-US"/>
              </w:rPr>
            </w:pPr>
            <w:r>
              <w:rPr>
                <w:szCs w:val="18"/>
                <w:lang w:val="en-US" w:eastAsia="ja-JP"/>
              </w:rPr>
              <w:t>CA_n2A-n7A</w:t>
            </w:r>
          </w:p>
        </w:tc>
        <w:tc>
          <w:tcPr>
            <w:tcW w:w="670" w:type="dxa"/>
            <w:tcBorders>
              <w:top w:val="single" w:sz="4" w:space="0" w:color="auto"/>
              <w:left w:val="single" w:sz="4" w:space="0" w:color="auto"/>
              <w:bottom w:val="single" w:sz="4" w:space="0" w:color="auto"/>
              <w:right w:val="single" w:sz="4" w:space="0" w:color="auto"/>
            </w:tcBorders>
            <w:hideMark/>
          </w:tcPr>
          <w:p w14:paraId="4C2CA354" w14:textId="77777777" w:rsidR="00B442A4" w:rsidRDefault="00B442A4">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6782AAA6"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AD99A0B"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8F75584"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398614D"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D99139" w14:textId="77777777" w:rsidR="00B442A4" w:rsidRDefault="00B442A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0A53822" w14:textId="77777777" w:rsidR="00B442A4" w:rsidRDefault="00B442A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6756EF" w14:textId="77777777" w:rsidR="00B442A4" w:rsidRDefault="00B442A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07EB590"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8082BA2"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7EA2EB"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3CECA3"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94EE5D6"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2D3F433"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184C0303" w14:textId="77777777" w:rsidR="00B442A4" w:rsidRDefault="00B442A4">
            <w:pPr>
              <w:pStyle w:val="TAC"/>
              <w:rPr>
                <w:szCs w:val="18"/>
                <w:lang w:val="en-US" w:eastAsia="zh-CN"/>
              </w:rPr>
            </w:pPr>
            <w:r>
              <w:rPr>
                <w:szCs w:val="18"/>
                <w:lang w:val="en-US" w:eastAsia="zh-CN"/>
              </w:rPr>
              <w:t>0</w:t>
            </w:r>
          </w:p>
        </w:tc>
      </w:tr>
      <w:tr w:rsidR="00B442A4" w14:paraId="749C78C2" w14:textId="77777777" w:rsidTr="00B442A4">
        <w:trPr>
          <w:trHeight w:val="187"/>
        </w:trPr>
        <w:tc>
          <w:tcPr>
            <w:tcW w:w="1641" w:type="dxa"/>
            <w:tcBorders>
              <w:top w:val="nil"/>
              <w:left w:val="single" w:sz="4" w:space="0" w:color="auto"/>
              <w:bottom w:val="single" w:sz="4" w:space="0" w:color="auto"/>
              <w:right w:val="single" w:sz="4" w:space="0" w:color="auto"/>
            </w:tcBorders>
          </w:tcPr>
          <w:p w14:paraId="5300EA70" w14:textId="77777777" w:rsidR="00B442A4" w:rsidRDefault="00B442A4">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652EB2E9"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B9287E2" w14:textId="77777777" w:rsidR="00B442A4" w:rsidRDefault="00B442A4">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4F73D0E0" w14:textId="77777777" w:rsidR="00B442A4" w:rsidRDefault="00B442A4">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tcPr>
          <w:p w14:paraId="2921112B" w14:textId="77777777" w:rsidR="00B442A4" w:rsidRDefault="00B442A4">
            <w:pPr>
              <w:pStyle w:val="TAC"/>
              <w:rPr>
                <w:szCs w:val="18"/>
                <w:lang w:val="en-US" w:eastAsia="zh-CN"/>
              </w:rPr>
            </w:pPr>
          </w:p>
        </w:tc>
      </w:tr>
      <w:tr w:rsidR="00B442A4" w14:paraId="0F1B4A65"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31D19806" w14:textId="77777777" w:rsidR="00B442A4" w:rsidRDefault="00B442A4">
            <w:pPr>
              <w:pStyle w:val="TAC"/>
              <w:rPr>
                <w:lang w:val="en-US" w:eastAsia="zh-CN"/>
              </w:rPr>
            </w:pPr>
            <w:r>
              <w:lastRenderedPageBreak/>
              <w:t>CA_n2A-n12A</w:t>
            </w:r>
          </w:p>
        </w:tc>
        <w:tc>
          <w:tcPr>
            <w:tcW w:w="1380" w:type="dxa"/>
            <w:tcBorders>
              <w:top w:val="single" w:sz="4" w:space="0" w:color="auto"/>
              <w:left w:val="single" w:sz="4" w:space="0" w:color="auto"/>
              <w:bottom w:val="nil"/>
              <w:right w:val="single" w:sz="4" w:space="0" w:color="auto"/>
            </w:tcBorders>
            <w:vAlign w:val="center"/>
            <w:hideMark/>
          </w:tcPr>
          <w:p w14:paraId="50C1E716" w14:textId="77777777" w:rsidR="00B442A4" w:rsidRDefault="00B442A4">
            <w:pPr>
              <w:pStyle w:val="TAC"/>
              <w:rPr>
                <w:lang w:val="en-US" w:eastAsia="zh-CN"/>
              </w:rPr>
            </w:pPr>
            <w:r>
              <w:t>CA_n2A-n12A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9CB06B7" w14:textId="77777777" w:rsidR="00B442A4" w:rsidRDefault="00B442A4">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CCD7E83" w14:textId="77777777" w:rsidR="00B442A4" w:rsidRDefault="00B442A4">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27B2DE0" w14:textId="77777777" w:rsidR="00B442A4" w:rsidRDefault="00B442A4">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A9BAC63" w14:textId="77777777" w:rsidR="00B442A4" w:rsidRDefault="00B442A4">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01312CC8" w14:textId="77777777" w:rsidR="00B442A4" w:rsidRDefault="00B442A4">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8FADD3" w14:textId="77777777" w:rsidR="00B442A4" w:rsidRDefault="00B442A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10C6832" w14:textId="77777777" w:rsidR="00B442A4" w:rsidRDefault="00B442A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0624BA" w14:textId="77777777" w:rsidR="00B442A4" w:rsidRDefault="00B442A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ABBAFE3"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D5779C5"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E76064"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69D6C3"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60C909"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10D4212"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24ACAAA5" w14:textId="77777777" w:rsidR="00B442A4" w:rsidRDefault="00B442A4">
            <w:pPr>
              <w:pStyle w:val="TAC"/>
              <w:rPr>
                <w:szCs w:val="18"/>
                <w:lang w:val="en-US" w:eastAsia="zh-CN"/>
              </w:rPr>
            </w:pPr>
            <w:r>
              <w:rPr>
                <w:szCs w:val="18"/>
                <w:lang w:val="en-US" w:eastAsia="zh-CN"/>
              </w:rPr>
              <w:t>0</w:t>
            </w:r>
          </w:p>
        </w:tc>
      </w:tr>
      <w:tr w:rsidR="00B442A4" w14:paraId="618185D0"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2501BEFD" w14:textId="77777777" w:rsidR="00B442A4" w:rsidRDefault="00B442A4">
            <w:pPr>
              <w:keepNext/>
              <w:keepLines/>
              <w:spacing w:after="0"/>
              <w:rPr>
                <w:rFonts w:ascii="Arial" w:eastAsia="宋体" w:hAnsi="Arial"/>
                <w:sz w:val="18"/>
                <w:lang w:val="en-US" w:eastAsia="zh-CN"/>
              </w:rPr>
            </w:pPr>
          </w:p>
        </w:tc>
        <w:tc>
          <w:tcPr>
            <w:tcW w:w="1380" w:type="dxa"/>
            <w:tcBorders>
              <w:top w:val="nil"/>
              <w:left w:val="single" w:sz="4" w:space="0" w:color="auto"/>
              <w:bottom w:val="single" w:sz="4" w:space="0" w:color="auto"/>
              <w:right w:val="single" w:sz="4" w:space="0" w:color="auto"/>
            </w:tcBorders>
            <w:vAlign w:val="center"/>
          </w:tcPr>
          <w:p w14:paraId="4F08AF86" w14:textId="77777777" w:rsidR="00B442A4" w:rsidRDefault="00B442A4">
            <w:pPr>
              <w:keepNext/>
              <w:keepLines/>
              <w:widowControl w:val="0"/>
              <w:spacing w:after="0"/>
              <w:jc w:val="center"/>
              <w:rPr>
                <w:rFonts w:ascii="Arial" w:eastAsia="宋体"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B4289B0" w14:textId="77777777" w:rsidR="00B442A4" w:rsidRDefault="00B442A4">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2A8EEE4" w14:textId="77777777" w:rsidR="00B442A4" w:rsidRDefault="00B442A4">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5E18563" w14:textId="77777777" w:rsidR="00B442A4" w:rsidRDefault="00B442A4">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7C6D14D" w14:textId="77777777" w:rsidR="00B442A4" w:rsidRDefault="00B442A4">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1584280" w14:textId="77777777" w:rsidR="00B442A4" w:rsidRDefault="00B442A4">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1FC05F0" w14:textId="77777777" w:rsidR="00B442A4" w:rsidRDefault="00B442A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C7C8F13" w14:textId="77777777" w:rsidR="00B442A4" w:rsidRDefault="00B442A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8978F0" w14:textId="77777777" w:rsidR="00B442A4" w:rsidRDefault="00B442A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1F14909"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8B9A71"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B08F0E"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6CFA28"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5C5A3DA"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A2BBB6F"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0AC277FB" w14:textId="77777777" w:rsidR="00B442A4" w:rsidRDefault="00B442A4">
            <w:pPr>
              <w:pStyle w:val="TAC"/>
              <w:rPr>
                <w:szCs w:val="18"/>
                <w:lang w:val="en-US" w:eastAsia="zh-CN"/>
              </w:rPr>
            </w:pPr>
          </w:p>
        </w:tc>
      </w:tr>
      <w:tr w:rsidR="00B442A4" w14:paraId="2E9066DE"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40F76E27" w14:textId="77777777" w:rsidR="00B442A4" w:rsidRDefault="00B442A4">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vAlign w:val="center"/>
            <w:hideMark/>
          </w:tcPr>
          <w:p w14:paraId="6F49B617" w14:textId="77777777" w:rsidR="00B442A4" w:rsidRDefault="00B442A4">
            <w:pPr>
              <w:pStyle w:val="TAC"/>
              <w:rPr>
                <w:lang w:val="en-US" w:eastAsia="zh-CN"/>
              </w:rPr>
            </w:pPr>
            <w:r>
              <w:t>CA_n2A-n14A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9DB8E15" w14:textId="77777777" w:rsidR="00B442A4" w:rsidRDefault="00B442A4">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76E6B3E3" w14:textId="77777777" w:rsidR="00B442A4" w:rsidRDefault="00B442A4">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B8FF9D6" w14:textId="77777777" w:rsidR="00B442A4" w:rsidRDefault="00B442A4">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D704FA6" w14:textId="77777777" w:rsidR="00B442A4" w:rsidRDefault="00B442A4">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48AC6307" w14:textId="77777777" w:rsidR="00B442A4" w:rsidRDefault="00B442A4">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5FE793" w14:textId="77777777" w:rsidR="00B442A4" w:rsidRDefault="00B442A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243B8B0" w14:textId="77777777" w:rsidR="00B442A4" w:rsidRDefault="00B442A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10F9F2" w14:textId="77777777" w:rsidR="00B442A4" w:rsidRDefault="00B442A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551BA18"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5CE3E4"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9F6C02"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FF5BD2"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27271FD"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B8BC38F"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BDA3E2E" w14:textId="77777777" w:rsidR="00B442A4" w:rsidRDefault="00B442A4">
            <w:pPr>
              <w:pStyle w:val="TAC"/>
              <w:rPr>
                <w:szCs w:val="18"/>
                <w:lang w:val="en-US" w:eastAsia="zh-CN"/>
              </w:rPr>
            </w:pPr>
            <w:r>
              <w:rPr>
                <w:szCs w:val="18"/>
                <w:lang w:val="en-US" w:eastAsia="zh-CN"/>
              </w:rPr>
              <w:t>0</w:t>
            </w:r>
          </w:p>
        </w:tc>
      </w:tr>
      <w:tr w:rsidR="00B442A4" w14:paraId="0EBAC90C"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74C72BBC" w14:textId="77777777" w:rsidR="00B442A4" w:rsidRDefault="00B442A4">
            <w:pPr>
              <w:keepNext/>
              <w:keepLines/>
              <w:spacing w:after="0"/>
              <w:rPr>
                <w:rFonts w:ascii="Arial" w:eastAsia="宋体" w:hAnsi="Arial"/>
                <w:sz w:val="18"/>
                <w:lang w:val="en-US" w:eastAsia="zh-CN"/>
              </w:rPr>
            </w:pPr>
          </w:p>
        </w:tc>
        <w:tc>
          <w:tcPr>
            <w:tcW w:w="1380" w:type="dxa"/>
            <w:tcBorders>
              <w:top w:val="nil"/>
              <w:left w:val="single" w:sz="4" w:space="0" w:color="auto"/>
              <w:bottom w:val="single" w:sz="4" w:space="0" w:color="auto"/>
              <w:right w:val="single" w:sz="4" w:space="0" w:color="auto"/>
            </w:tcBorders>
            <w:vAlign w:val="center"/>
          </w:tcPr>
          <w:p w14:paraId="17E5CA61" w14:textId="77777777" w:rsidR="00B442A4" w:rsidRDefault="00B442A4">
            <w:pPr>
              <w:keepNext/>
              <w:keepLines/>
              <w:widowControl w:val="0"/>
              <w:spacing w:after="0"/>
              <w:jc w:val="center"/>
              <w:rPr>
                <w:rFonts w:ascii="Arial" w:eastAsia="宋体"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591A11C" w14:textId="77777777" w:rsidR="00B442A4" w:rsidRDefault="00B442A4">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EDEA004" w14:textId="77777777" w:rsidR="00B442A4" w:rsidRDefault="00B442A4">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DAD820F" w14:textId="77777777" w:rsidR="00B442A4" w:rsidRDefault="00B442A4">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6353A9" w14:textId="77777777" w:rsidR="00B442A4" w:rsidRDefault="00B442A4">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18D6EE8" w14:textId="77777777" w:rsidR="00B442A4" w:rsidRDefault="00B442A4">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9E4A56E" w14:textId="77777777" w:rsidR="00B442A4" w:rsidRDefault="00B442A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3AB3D10" w14:textId="77777777" w:rsidR="00B442A4" w:rsidRDefault="00B442A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B5248F5" w14:textId="77777777" w:rsidR="00B442A4" w:rsidRDefault="00B442A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EC5B70C"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20C0B3E"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183918"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5312F4"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0AEE2F"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606F37"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619791A1" w14:textId="77777777" w:rsidR="00B442A4" w:rsidRDefault="00B442A4">
            <w:pPr>
              <w:pStyle w:val="TAC"/>
              <w:rPr>
                <w:szCs w:val="18"/>
                <w:lang w:val="en-US" w:eastAsia="zh-CN"/>
              </w:rPr>
            </w:pPr>
          </w:p>
        </w:tc>
      </w:tr>
      <w:tr w:rsidR="00B442A4" w14:paraId="7D1F64F3"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2EBF98FE" w14:textId="77777777" w:rsidR="00B442A4" w:rsidRDefault="00B442A4">
            <w:pPr>
              <w:keepNext/>
              <w:keepLines/>
              <w:spacing w:after="0"/>
              <w:rPr>
                <w:rFonts w:ascii="Arial" w:eastAsia="宋体" w:hAnsi="Arial"/>
                <w:sz w:val="18"/>
                <w:lang w:val="en-US" w:eastAsia="zh-CN"/>
              </w:rPr>
            </w:pPr>
            <w:r>
              <w:rPr>
                <w:rFonts w:ascii="Arial" w:eastAsia="宋体" w:hAnsi="Arial"/>
                <w:sz w:val="18"/>
                <w:lang w:val="en-US" w:eastAsia="zh-CN"/>
              </w:rPr>
              <w:t>CA_n2(2A)-n14A</w:t>
            </w:r>
          </w:p>
        </w:tc>
        <w:tc>
          <w:tcPr>
            <w:tcW w:w="1380" w:type="dxa"/>
            <w:tcBorders>
              <w:top w:val="single" w:sz="4" w:space="0" w:color="auto"/>
              <w:left w:val="single" w:sz="4" w:space="0" w:color="auto"/>
              <w:bottom w:val="nil"/>
              <w:right w:val="single" w:sz="4" w:space="0" w:color="auto"/>
            </w:tcBorders>
            <w:vAlign w:val="center"/>
            <w:hideMark/>
          </w:tcPr>
          <w:p w14:paraId="075D14A1" w14:textId="77777777" w:rsidR="00B442A4" w:rsidRDefault="00B442A4">
            <w:pPr>
              <w:keepNext/>
              <w:keepLines/>
              <w:widowControl w:val="0"/>
              <w:spacing w:after="0"/>
              <w:jc w:val="center"/>
              <w:rPr>
                <w:rFonts w:ascii="Arial" w:eastAsia="宋体" w:hAnsi="Arial"/>
                <w:sz w:val="18"/>
                <w:lang w:val="en-US" w:eastAsia="zh-CN"/>
              </w:rPr>
            </w:pPr>
            <w:r>
              <w:rPr>
                <w:rFonts w:ascii="Arial" w:eastAsia="宋体" w:hAnsi="Arial"/>
                <w:sz w:val="18"/>
                <w:lang w:val="en-US" w:eastAsia="zh-CN"/>
              </w:rPr>
              <w:t>CA_n2A-n14A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18ED1B7D" w14:textId="77777777" w:rsidR="00B442A4" w:rsidRDefault="00B442A4">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5B444A53" w14:textId="77777777" w:rsidR="00B442A4" w:rsidRDefault="00B442A4">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14:paraId="65E429AB" w14:textId="77777777" w:rsidR="00B442A4" w:rsidRDefault="00B442A4">
            <w:pPr>
              <w:pStyle w:val="TAC"/>
              <w:rPr>
                <w:szCs w:val="18"/>
                <w:lang w:val="en-US" w:eastAsia="zh-CN"/>
              </w:rPr>
            </w:pPr>
            <w:r>
              <w:rPr>
                <w:szCs w:val="18"/>
                <w:lang w:val="en-US" w:eastAsia="zh-CN"/>
              </w:rPr>
              <w:t>0</w:t>
            </w:r>
          </w:p>
        </w:tc>
      </w:tr>
      <w:tr w:rsidR="00B442A4" w14:paraId="4DFBD4DB"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3870CAB2" w14:textId="77777777" w:rsidR="00B442A4" w:rsidRDefault="00B442A4">
            <w:pPr>
              <w:keepNext/>
              <w:keepLines/>
              <w:spacing w:after="0"/>
              <w:rPr>
                <w:rFonts w:ascii="Arial" w:eastAsia="宋体" w:hAnsi="Arial"/>
                <w:sz w:val="18"/>
                <w:lang w:val="en-US" w:eastAsia="zh-CN"/>
              </w:rPr>
            </w:pPr>
          </w:p>
        </w:tc>
        <w:tc>
          <w:tcPr>
            <w:tcW w:w="1380" w:type="dxa"/>
            <w:tcBorders>
              <w:top w:val="nil"/>
              <w:left w:val="single" w:sz="4" w:space="0" w:color="auto"/>
              <w:bottom w:val="single" w:sz="4" w:space="0" w:color="auto"/>
              <w:right w:val="single" w:sz="4" w:space="0" w:color="auto"/>
            </w:tcBorders>
            <w:vAlign w:val="center"/>
          </w:tcPr>
          <w:p w14:paraId="5A1CD146" w14:textId="77777777" w:rsidR="00B442A4" w:rsidRDefault="00B442A4">
            <w:pPr>
              <w:keepNext/>
              <w:keepLines/>
              <w:widowControl w:val="0"/>
              <w:spacing w:after="0"/>
              <w:jc w:val="center"/>
              <w:rPr>
                <w:rFonts w:ascii="Arial" w:eastAsia="宋体"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E9556A1" w14:textId="77777777" w:rsidR="00B442A4" w:rsidRDefault="00B442A4">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2291D0D" w14:textId="77777777" w:rsidR="00B442A4" w:rsidRDefault="00B442A4">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E4C6F43" w14:textId="77777777" w:rsidR="00B442A4" w:rsidRDefault="00B442A4">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553AA0" w14:textId="77777777" w:rsidR="00B442A4" w:rsidRDefault="00B442A4">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1B6EB70" w14:textId="77777777" w:rsidR="00B442A4" w:rsidRDefault="00B442A4">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172DCF7" w14:textId="77777777" w:rsidR="00B442A4" w:rsidRDefault="00B442A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E93A8D4" w14:textId="77777777" w:rsidR="00B442A4" w:rsidRDefault="00B442A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1C0903A" w14:textId="77777777" w:rsidR="00B442A4" w:rsidRDefault="00B442A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369E3CB"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548F08"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FFE6CC"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45DF1F"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D8D9F3F"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231ECF"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0761CCD6" w14:textId="77777777" w:rsidR="00B442A4" w:rsidRDefault="00B442A4">
            <w:pPr>
              <w:pStyle w:val="TAC"/>
              <w:rPr>
                <w:szCs w:val="18"/>
                <w:lang w:val="en-US" w:eastAsia="zh-CN"/>
              </w:rPr>
            </w:pPr>
          </w:p>
        </w:tc>
      </w:tr>
      <w:tr w:rsidR="00B442A4" w14:paraId="0EC34FA3"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5121A85B" w14:textId="77777777" w:rsidR="00B442A4" w:rsidRDefault="00B442A4">
            <w:pPr>
              <w:pStyle w:val="TAC"/>
              <w:rPr>
                <w:szCs w:val="18"/>
                <w:lang w:val="en-US"/>
              </w:rPr>
            </w:pPr>
            <w:r>
              <w:rPr>
                <w:rFonts w:eastAsia="宋体"/>
                <w:lang w:val="en-US" w:eastAsia="zh-CN"/>
              </w:rPr>
              <w:t>CA_n2A-n30A</w:t>
            </w:r>
          </w:p>
        </w:tc>
        <w:tc>
          <w:tcPr>
            <w:tcW w:w="1380" w:type="dxa"/>
            <w:tcBorders>
              <w:top w:val="single" w:sz="4" w:space="0" w:color="auto"/>
              <w:left w:val="single" w:sz="4" w:space="0" w:color="auto"/>
              <w:bottom w:val="nil"/>
              <w:right w:val="single" w:sz="4" w:space="0" w:color="auto"/>
            </w:tcBorders>
            <w:vAlign w:val="center"/>
            <w:hideMark/>
          </w:tcPr>
          <w:p w14:paraId="134479E3" w14:textId="77777777" w:rsidR="00B442A4" w:rsidRDefault="00B442A4">
            <w:pPr>
              <w:pStyle w:val="TAC"/>
              <w:rPr>
                <w:szCs w:val="18"/>
                <w:lang w:val="en-US"/>
              </w:rPr>
            </w:pPr>
            <w:r>
              <w:rPr>
                <w:rFonts w:eastAsia="宋体"/>
                <w:lang w:val="en-US" w:eastAsia="zh-CN"/>
              </w:rPr>
              <w:t>CA_n2A-n30A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504B03D" w14:textId="77777777" w:rsidR="00B442A4" w:rsidRDefault="00B442A4">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FE9E588" w14:textId="77777777" w:rsidR="00B442A4" w:rsidRDefault="00B442A4">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B17764A" w14:textId="77777777" w:rsidR="00B442A4" w:rsidRDefault="00B442A4">
            <w:pPr>
              <w:pStyle w:val="TAC"/>
              <w:rPr>
                <w:szCs w:val="18"/>
                <w:lang w:val="en-US" w:eastAsia="zh-CN"/>
              </w:rPr>
            </w:pPr>
            <w:r>
              <w:rPr>
                <w:rFonts w:eastAsia="宋体"/>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E21AD3B" w14:textId="77777777" w:rsidR="00B442A4" w:rsidRDefault="00B442A4">
            <w:pPr>
              <w:pStyle w:val="TAC"/>
              <w:rPr>
                <w:szCs w:val="18"/>
                <w:lang w:val="en-US" w:eastAsia="zh-CN"/>
              </w:rPr>
            </w:pPr>
            <w:r>
              <w:rPr>
                <w:rFonts w:eastAsia="宋体"/>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2CFF7AB0" w14:textId="77777777" w:rsidR="00B442A4" w:rsidRDefault="00B442A4">
            <w:pPr>
              <w:pStyle w:val="TAC"/>
              <w:rPr>
                <w:szCs w:val="18"/>
                <w:lang w:val="en-US" w:eastAsia="zh-CN"/>
              </w:rPr>
            </w:pPr>
            <w:r>
              <w:rPr>
                <w:rFonts w:eastAsia="宋体"/>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128C00" w14:textId="77777777" w:rsidR="00B442A4" w:rsidRDefault="00B442A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291C294" w14:textId="77777777" w:rsidR="00B442A4" w:rsidRDefault="00B442A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E274CA" w14:textId="77777777" w:rsidR="00B442A4" w:rsidRDefault="00B442A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6A75F18"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F80359"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A528D3"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1C0909"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B9364B4"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08B1D58"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3F1652C" w14:textId="77777777" w:rsidR="00B442A4" w:rsidRDefault="00B442A4">
            <w:pPr>
              <w:pStyle w:val="TAC"/>
              <w:rPr>
                <w:szCs w:val="18"/>
                <w:lang w:val="en-US" w:eastAsia="zh-CN"/>
              </w:rPr>
            </w:pPr>
            <w:r>
              <w:rPr>
                <w:szCs w:val="18"/>
                <w:lang w:val="en-US" w:eastAsia="zh-CN"/>
              </w:rPr>
              <w:t>0</w:t>
            </w:r>
          </w:p>
        </w:tc>
      </w:tr>
      <w:tr w:rsidR="00B442A4" w14:paraId="4BB2508C"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75D2C873" w14:textId="77777777" w:rsidR="00B442A4" w:rsidRDefault="00B442A4">
            <w:pPr>
              <w:pStyle w:val="TAC"/>
              <w:rPr>
                <w:szCs w:val="18"/>
                <w:lang w:val="en-US"/>
              </w:rPr>
            </w:pPr>
          </w:p>
        </w:tc>
        <w:tc>
          <w:tcPr>
            <w:tcW w:w="1380" w:type="dxa"/>
            <w:tcBorders>
              <w:top w:val="nil"/>
              <w:left w:val="single" w:sz="4" w:space="0" w:color="auto"/>
              <w:bottom w:val="single" w:sz="4" w:space="0" w:color="auto"/>
              <w:right w:val="single" w:sz="4" w:space="0" w:color="auto"/>
            </w:tcBorders>
            <w:vAlign w:val="center"/>
          </w:tcPr>
          <w:p w14:paraId="3260D25F"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773643F" w14:textId="77777777" w:rsidR="00B442A4" w:rsidRDefault="00B442A4">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0D9A7A5" w14:textId="77777777" w:rsidR="00B442A4" w:rsidRDefault="00B442A4">
            <w:pPr>
              <w:pStyle w:val="TAC"/>
              <w:rPr>
                <w:szCs w:val="18"/>
                <w:lang w:val="en-US" w:eastAsia="zh-CN"/>
              </w:rPr>
            </w:pPr>
            <w:r>
              <w:rPr>
                <w:rFonts w:eastAsia="宋体"/>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90127DB" w14:textId="77777777" w:rsidR="00B442A4" w:rsidRDefault="00B442A4">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62B7E7" w14:textId="77777777" w:rsidR="00B442A4" w:rsidRDefault="00B442A4">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235ED5C" w14:textId="77777777" w:rsidR="00B442A4" w:rsidRDefault="00B442A4">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DFD776" w14:textId="77777777" w:rsidR="00B442A4" w:rsidRDefault="00B442A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B599911" w14:textId="77777777" w:rsidR="00B442A4" w:rsidRDefault="00B442A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51FACB" w14:textId="77777777" w:rsidR="00B442A4" w:rsidRDefault="00B442A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F0EFA84"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CAD5958"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495212"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DE52DB"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01D7EFD"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69D8B2C"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24F0F9F7" w14:textId="77777777" w:rsidR="00B442A4" w:rsidRDefault="00B442A4">
            <w:pPr>
              <w:pStyle w:val="TAC"/>
              <w:rPr>
                <w:szCs w:val="18"/>
                <w:lang w:val="en-US" w:eastAsia="zh-CN"/>
              </w:rPr>
            </w:pPr>
          </w:p>
        </w:tc>
      </w:tr>
      <w:tr w:rsidR="00B442A4" w14:paraId="35FD7455"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12C8E035" w14:textId="77777777" w:rsidR="00B442A4" w:rsidRDefault="00B442A4">
            <w:pPr>
              <w:pStyle w:val="TAC"/>
              <w:rPr>
                <w:szCs w:val="18"/>
                <w:lang w:val="en-US"/>
              </w:rPr>
            </w:pPr>
            <w:r>
              <w:rPr>
                <w:rFonts w:eastAsia="宋体"/>
                <w:lang w:val="en-US" w:eastAsia="zh-CN"/>
              </w:rPr>
              <w:t>CA_n2(2A)-n30A</w:t>
            </w:r>
          </w:p>
        </w:tc>
        <w:tc>
          <w:tcPr>
            <w:tcW w:w="1380" w:type="dxa"/>
            <w:tcBorders>
              <w:top w:val="single" w:sz="4" w:space="0" w:color="auto"/>
              <w:left w:val="single" w:sz="4" w:space="0" w:color="auto"/>
              <w:bottom w:val="nil"/>
              <w:right w:val="single" w:sz="4" w:space="0" w:color="auto"/>
            </w:tcBorders>
            <w:vAlign w:val="center"/>
            <w:hideMark/>
          </w:tcPr>
          <w:p w14:paraId="3F4E0076" w14:textId="77777777" w:rsidR="00B442A4" w:rsidRDefault="00B442A4">
            <w:pPr>
              <w:pStyle w:val="TAC"/>
              <w:rPr>
                <w:szCs w:val="18"/>
                <w:lang w:val="en-US"/>
              </w:rPr>
            </w:pPr>
            <w:r>
              <w:rPr>
                <w:rFonts w:eastAsia="宋体"/>
                <w:lang w:val="en-US" w:eastAsia="zh-CN"/>
              </w:rPr>
              <w:t>CA_n2A-n30A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E7472FA" w14:textId="77777777" w:rsidR="00B442A4" w:rsidRDefault="00B442A4">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446BBEEE" w14:textId="77777777" w:rsidR="00B442A4" w:rsidRDefault="00B442A4">
            <w:pPr>
              <w:pStyle w:val="TAC"/>
              <w:rPr>
                <w:rFonts w:eastAsia="Yu Mincho"/>
                <w:szCs w:val="18"/>
              </w:rPr>
            </w:pPr>
            <w:r>
              <w:rPr>
                <w:rFonts w:eastAsia="宋体"/>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14:paraId="74888FB1" w14:textId="77777777" w:rsidR="00B442A4" w:rsidRDefault="00B442A4">
            <w:pPr>
              <w:pStyle w:val="TAC"/>
              <w:rPr>
                <w:szCs w:val="18"/>
                <w:lang w:val="en-US" w:eastAsia="zh-CN"/>
              </w:rPr>
            </w:pPr>
            <w:r>
              <w:rPr>
                <w:szCs w:val="18"/>
                <w:lang w:val="en-US" w:eastAsia="zh-CN"/>
              </w:rPr>
              <w:t>0</w:t>
            </w:r>
          </w:p>
        </w:tc>
      </w:tr>
      <w:tr w:rsidR="00B442A4" w14:paraId="3F230E70" w14:textId="77777777" w:rsidTr="00B442A4">
        <w:trPr>
          <w:trHeight w:val="90"/>
        </w:trPr>
        <w:tc>
          <w:tcPr>
            <w:tcW w:w="1641" w:type="dxa"/>
            <w:tcBorders>
              <w:top w:val="nil"/>
              <w:left w:val="single" w:sz="4" w:space="0" w:color="auto"/>
              <w:bottom w:val="single" w:sz="4" w:space="0" w:color="auto"/>
              <w:right w:val="single" w:sz="4" w:space="0" w:color="auto"/>
            </w:tcBorders>
            <w:vAlign w:val="center"/>
          </w:tcPr>
          <w:p w14:paraId="5764C475" w14:textId="77777777" w:rsidR="00B442A4" w:rsidRDefault="00B442A4">
            <w:pPr>
              <w:pStyle w:val="TAC"/>
              <w:rPr>
                <w:szCs w:val="18"/>
                <w:lang w:val="en-US"/>
              </w:rPr>
            </w:pPr>
          </w:p>
        </w:tc>
        <w:tc>
          <w:tcPr>
            <w:tcW w:w="1380" w:type="dxa"/>
            <w:tcBorders>
              <w:top w:val="nil"/>
              <w:left w:val="single" w:sz="4" w:space="0" w:color="auto"/>
              <w:bottom w:val="single" w:sz="4" w:space="0" w:color="auto"/>
              <w:right w:val="single" w:sz="4" w:space="0" w:color="auto"/>
            </w:tcBorders>
            <w:vAlign w:val="center"/>
          </w:tcPr>
          <w:p w14:paraId="4FD1A5B4"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8CEC521" w14:textId="77777777" w:rsidR="00B442A4" w:rsidRDefault="00B442A4">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F6D5B8D" w14:textId="77777777" w:rsidR="00B442A4" w:rsidRDefault="00B442A4">
            <w:pPr>
              <w:pStyle w:val="TAC"/>
              <w:rPr>
                <w:szCs w:val="18"/>
                <w:lang w:val="en-US" w:eastAsia="zh-CN"/>
              </w:rPr>
            </w:pPr>
            <w:r>
              <w:rPr>
                <w:rFonts w:eastAsia="宋体"/>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15E24E3" w14:textId="77777777" w:rsidR="00B442A4" w:rsidRDefault="00B442A4">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B9EB43" w14:textId="77777777" w:rsidR="00B442A4" w:rsidRDefault="00B442A4">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83382A" w14:textId="77777777" w:rsidR="00B442A4" w:rsidRDefault="00B442A4">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B0E8064" w14:textId="77777777" w:rsidR="00B442A4" w:rsidRDefault="00B442A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660740F" w14:textId="77777777" w:rsidR="00B442A4" w:rsidRDefault="00B442A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516DB1" w14:textId="77777777" w:rsidR="00B442A4" w:rsidRDefault="00B442A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7E9FE15"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6C5634B"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7EEACC"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025093"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DA07A5"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F642288"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0F8D69DD" w14:textId="77777777" w:rsidR="00B442A4" w:rsidRDefault="00B442A4">
            <w:pPr>
              <w:pStyle w:val="TAC"/>
              <w:rPr>
                <w:szCs w:val="18"/>
                <w:lang w:val="en-US" w:eastAsia="zh-CN"/>
              </w:rPr>
            </w:pPr>
          </w:p>
        </w:tc>
      </w:tr>
      <w:tr w:rsidR="00B442A4" w14:paraId="5DD53B77" w14:textId="77777777" w:rsidTr="00B442A4">
        <w:trPr>
          <w:trHeight w:val="67"/>
        </w:trPr>
        <w:tc>
          <w:tcPr>
            <w:tcW w:w="1641" w:type="dxa"/>
            <w:tcBorders>
              <w:top w:val="single" w:sz="4" w:space="0" w:color="auto"/>
              <w:left w:val="single" w:sz="4" w:space="0" w:color="auto"/>
              <w:bottom w:val="nil"/>
              <w:right w:val="single" w:sz="4" w:space="0" w:color="auto"/>
            </w:tcBorders>
            <w:hideMark/>
          </w:tcPr>
          <w:p w14:paraId="3EEDBFA5" w14:textId="77777777" w:rsidR="00B442A4" w:rsidRDefault="00B442A4">
            <w:pPr>
              <w:pStyle w:val="TAC"/>
              <w:rPr>
                <w:szCs w:val="18"/>
                <w:lang w:val="en-US"/>
              </w:rPr>
            </w:pPr>
            <w:r>
              <w:rPr>
                <w:szCs w:val="18"/>
                <w:lang w:val="en-US"/>
              </w:rPr>
              <w:t>CA_n</w:t>
            </w:r>
            <w:r>
              <w:rPr>
                <w:szCs w:val="18"/>
                <w:lang w:val="en-US" w:eastAsia="zh-CN"/>
              </w:rPr>
              <w:t>2</w:t>
            </w:r>
            <w:r>
              <w:rPr>
                <w:szCs w:val="18"/>
                <w:lang w:val="en-US"/>
              </w:rPr>
              <w:t>A-n</w:t>
            </w:r>
            <w:r>
              <w:rPr>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hideMark/>
          </w:tcPr>
          <w:p w14:paraId="41DDF86E" w14:textId="77777777" w:rsidR="00B442A4" w:rsidRDefault="00B442A4">
            <w:pPr>
              <w:pStyle w:val="TAC"/>
              <w:rPr>
                <w:szCs w:val="18"/>
                <w:lang w:val="en-US"/>
              </w:rPr>
            </w:pPr>
            <w:r>
              <w:rPr>
                <w:szCs w:val="18"/>
                <w:lang w:val="en-US"/>
              </w:rPr>
              <w:t>CA_n</w:t>
            </w:r>
            <w:r>
              <w:rPr>
                <w:szCs w:val="18"/>
                <w:lang w:val="en-US" w:eastAsia="zh-CN"/>
              </w:rPr>
              <w:t>2</w:t>
            </w:r>
            <w:r>
              <w:rPr>
                <w:szCs w:val="18"/>
                <w:lang w:val="en-US"/>
              </w:rPr>
              <w:t>A-n</w:t>
            </w:r>
            <w:r>
              <w:rPr>
                <w:szCs w:val="18"/>
                <w:lang w:val="en-US" w:eastAsia="zh-CN"/>
              </w:rPr>
              <w:t>48</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7B90657B" w14:textId="77777777" w:rsidR="00B442A4" w:rsidRDefault="00B442A4">
            <w:pPr>
              <w:pStyle w:val="TAC"/>
              <w:rPr>
                <w:szCs w:val="18"/>
                <w:lang w:val="en-US"/>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6D92117F"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7B6320C"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3AAA20B"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41755DE"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45DF46" w14:textId="77777777" w:rsidR="00B442A4" w:rsidRDefault="00B442A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99327B2" w14:textId="77777777" w:rsidR="00B442A4" w:rsidRDefault="00B442A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D669209" w14:textId="77777777" w:rsidR="00B442A4" w:rsidRDefault="00B442A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2FD29DA"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53B6E15"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FAE5F5"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54C90A"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EB140BA"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0CECFA"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7EBD848" w14:textId="77777777" w:rsidR="00B442A4" w:rsidRDefault="00B442A4">
            <w:pPr>
              <w:pStyle w:val="TAC"/>
              <w:rPr>
                <w:szCs w:val="18"/>
                <w:lang w:val="en-US" w:eastAsia="zh-CN"/>
              </w:rPr>
            </w:pPr>
            <w:r>
              <w:rPr>
                <w:szCs w:val="18"/>
                <w:lang w:val="en-US" w:eastAsia="zh-CN"/>
              </w:rPr>
              <w:t>0</w:t>
            </w:r>
          </w:p>
        </w:tc>
      </w:tr>
      <w:tr w:rsidR="00B442A4" w14:paraId="694F6FDF" w14:textId="77777777" w:rsidTr="00B442A4">
        <w:trPr>
          <w:trHeight w:val="187"/>
        </w:trPr>
        <w:tc>
          <w:tcPr>
            <w:tcW w:w="1641" w:type="dxa"/>
            <w:tcBorders>
              <w:top w:val="nil"/>
              <w:left w:val="single" w:sz="4" w:space="0" w:color="auto"/>
              <w:bottom w:val="single" w:sz="4" w:space="0" w:color="auto"/>
              <w:right w:val="single" w:sz="4" w:space="0" w:color="auto"/>
            </w:tcBorders>
          </w:tcPr>
          <w:p w14:paraId="58572C74" w14:textId="77777777" w:rsidR="00B442A4" w:rsidRDefault="00B442A4">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23515162"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1ABDE05" w14:textId="77777777" w:rsidR="00B442A4" w:rsidRDefault="00B442A4">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397108E2"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06EA03E"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F0648B5"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F202DF4"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8FE08D" w14:textId="77777777" w:rsidR="00B442A4" w:rsidRDefault="00B442A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AA6652D" w14:textId="77777777" w:rsidR="00B442A4" w:rsidRDefault="00B442A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C845507" w14:textId="77777777" w:rsidR="00B442A4" w:rsidRDefault="00B442A4">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BBEB3AD" w14:textId="77777777" w:rsidR="00B442A4" w:rsidRDefault="00B442A4">
            <w:pPr>
              <w:pStyle w:val="TAC"/>
              <w:rPr>
                <w:szCs w:val="18"/>
                <w:vertAlign w:val="superscript"/>
                <w:lang w:eastAsia="zh-CN"/>
              </w:rPr>
            </w:pPr>
            <w:r>
              <w:rPr>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1DFFCE4A" w14:textId="77777777" w:rsidR="00B442A4" w:rsidRDefault="00B442A4">
            <w:pPr>
              <w:pStyle w:val="TAC"/>
              <w:rPr>
                <w:szCs w:val="18"/>
                <w:vertAlign w:val="superscript"/>
                <w:lang w:eastAsia="zh-CN"/>
              </w:rPr>
            </w:pPr>
            <w:r>
              <w:rPr>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7999A992"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70B4B31" w14:textId="77777777" w:rsidR="00B442A4" w:rsidRDefault="00B442A4">
            <w:pPr>
              <w:pStyle w:val="TAC"/>
              <w:rPr>
                <w:szCs w:val="18"/>
                <w:vertAlign w:val="superscript"/>
                <w:lang w:eastAsia="zh-CN"/>
              </w:rPr>
            </w:pPr>
            <w:r>
              <w:rPr>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275041BD" w14:textId="77777777" w:rsidR="00B442A4" w:rsidRDefault="00B442A4">
            <w:pPr>
              <w:pStyle w:val="TAC"/>
              <w:rPr>
                <w:szCs w:val="18"/>
                <w:vertAlign w:val="superscript"/>
                <w:lang w:eastAsia="zh-CN"/>
              </w:rPr>
            </w:pPr>
            <w:r>
              <w:rPr>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hideMark/>
          </w:tcPr>
          <w:p w14:paraId="4CF6A635" w14:textId="77777777" w:rsidR="00B442A4" w:rsidRDefault="00B442A4">
            <w:pPr>
              <w:pStyle w:val="TAC"/>
              <w:rPr>
                <w:szCs w:val="18"/>
                <w:vertAlign w:val="superscript"/>
                <w:lang w:eastAsia="zh-CN"/>
              </w:rPr>
            </w:pPr>
            <w:r>
              <w:rPr>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tcPr>
          <w:p w14:paraId="2D532216" w14:textId="77777777" w:rsidR="00B442A4" w:rsidRDefault="00B442A4">
            <w:pPr>
              <w:pStyle w:val="TAC"/>
              <w:rPr>
                <w:szCs w:val="18"/>
                <w:lang w:val="en-US" w:eastAsia="zh-CN"/>
              </w:rPr>
            </w:pPr>
          </w:p>
        </w:tc>
      </w:tr>
      <w:tr w:rsidR="00B442A4" w14:paraId="56D664D3"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27839B99" w14:textId="77777777" w:rsidR="00B442A4" w:rsidRDefault="00B442A4">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hideMark/>
          </w:tcPr>
          <w:p w14:paraId="7EF51166" w14:textId="77777777" w:rsidR="00B442A4" w:rsidRDefault="00B442A4">
            <w:pPr>
              <w:pStyle w:val="TAC"/>
              <w:rPr>
                <w:lang w:eastAsia="zh-CN"/>
              </w:rPr>
            </w:pPr>
            <w:r>
              <w:rPr>
                <w:lang w:eastAsia="zh-CN"/>
              </w:rPr>
              <w:t>CA_n2A-n48A</w:t>
            </w:r>
          </w:p>
        </w:tc>
        <w:tc>
          <w:tcPr>
            <w:tcW w:w="670" w:type="dxa"/>
            <w:tcBorders>
              <w:top w:val="single" w:sz="4" w:space="0" w:color="auto"/>
              <w:left w:val="single" w:sz="4" w:space="0" w:color="auto"/>
              <w:bottom w:val="single" w:sz="4" w:space="0" w:color="auto"/>
              <w:right w:val="single" w:sz="4" w:space="0" w:color="auto"/>
            </w:tcBorders>
            <w:hideMark/>
          </w:tcPr>
          <w:p w14:paraId="1AA96793" w14:textId="77777777" w:rsidR="00B442A4" w:rsidRDefault="00B442A4">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6FF72D12" w14:textId="77777777" w:rsidR="00B442A4" w:rsidRDefault="00B442A4">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888EDFE" w14:textId="77777777" w:rsidR="00B442A4" w:rsidRDefault="00B442A4">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81F1D0A" w14:textId="77777777" w:rsidR="00B442A4" w:rsidRDefault="00B442A4">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CA9D48A" w14:textId="77777777" w:rsidR="00B442A4" w:rsidRDefault="00B442A4">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A4B65AF"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88C336"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B5EA41" w14:textId="77777777" w:rsidR="00B442A4" w:rsidRDefault="00B442A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3E867D9"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5E4DE6D"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35D956"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DF74A3"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8A541F"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4CA3156"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5BD35E52" w14:textId="77777777" w:rsidR="00B442A4" w:rsidRDefault="00B442A4">
            <w:pPr>
              <w:pStyle w:val="TAC"/>
              <w:rPr>
                <w:szCs w:val="18"/>
                <w:lang w:val="en-US" w:eastAsia="zh-CN"/>
              </w:rPr>
            </w:pPr>
            <w:r>
              <w:rPr>
                <w:szCs w:val="18"/>
                <w:lang w:val="en-US" w:eastAsia="zh-CN"/>
              </w:rPr>
              <w:t>0</w:t>
            </w:r>
          </w:p>
        </w:tc>
      </w:tr>
      <w:tr w:rsidR="00B442A4" w14:paraId="55A48109" w14:textId="77777777" w:rsidTr="00B442A4">
        <w:trPr>
          <w:trHeight w:val="187"/>
        </w:trPr>
        <w:tc>
          <w:tcPr>
            <w:tcW w:w="1641" w:type="dxa"/>
            <w:tcBorders>
              <w:top w:val="nil"/>
              <w:left w:val="single" w:sz="4" w:space="0" w:color="auto"/>
              <w:bottom w:val="single" w:sz="4" w:space="0" w:color="auto"/>
              <w:right w:val="single" w:sz="4" w:space="0" w:color="auto"/>
            </w:tcBorders>
          </w:tcPr>
          <w:p w14:paraId="79E6E836" w14:textId="77777777" w:rsidR="00B442A4" w:rsidRDefault="00B442A4">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2A675F99" w14:textId="77777777" w:rsidR="00B442A4" w:rsidRDefault="00B442A4">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ACB2D59" w14:textId="77777777" w:rsidR="00B442A4" w:rsidRDefault="00B442A4">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3F979516" w14:textId="77777777" w:rsidR="00B442A4" w:rsidRDefault="00B442A4">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tcPr>
          <w:p w14:paraId="353F3A18" w14:textId="77777777" w:rsidR="00B442A4" w:rsidRDefault="00B442A4">
            <w:pPr>
              <w:pStyle w:val="TAC"/>
              <w:rPr>
                <w:szCs w:val="18"/>
                <w:lang w:val="en-US" w:eastAsia="zh-CN"/>
              </w:rPr>
            </w:pPr>
          </w:p>
        </w:tc>
      </w:tr>
      <w:tr w:rsidR="00B442A4" w14:paraId="32E3A859"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22F719B4" w14:textId="77777777" w:rsidR="00B442A4" w:rsidRDefault="00B442A4">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hideMark/>
          </w:tcPr>
          <w:p w14:paraId="7CA1C349" w14:textId="77777777" w:rsidR="00B442A4" w:rsidRDefault="00B442A4">
            <w:pPr>
              <w:pStyle w:val="TAC"/>
              <w:rPr>
                <w:rFonts w:cs="Arial"/>
                <w:szCs w:val="18"/>
                <w:lang w:eastAsia="zh-CN"/>
              </w:rPr>
            </w:pPr>
            <w:r>
              <w:rPr>
                <w:rFonts w:cs="Arial"/>
                <w:szCs w:val="18"/>
                <w:lang w:eastAsia="zh-CN"/>
              </w:rPr>
              <w:t>CA_n2A-n48A</w:t>
            </w:r>
          </w:p>
        </w:tc>
        <w:tc>
          <w:tcPr>
            <w:tcW w:w="670" w:type="dxa"/>
            <w:tcBorders>
              <w:top w:val="single" w:sz="4" w:space="0" w:color="auto"/>
              <w:left w:val="single" w:sz="4" w:space="0" w:color="auto"/>
              <w:bottom w:val="single" w:sz="4" w:space="0" w:color="auto"/>
              <w:right w:val="single" w:sz="4" w:space="0" w:color="auto"/>
            </w:tcBorders>
            <w:hideMark/>
          </w:tcPr>
          <w:p w14:paraId="64CDD0DC" w14:textId="77777777" w:rsidR="00B442A4" w:rsidRDefault="00B442A4">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46D2862D" w14:textId="77777777" w:rsidR="00B442A4" w:rsidRDefault="00B442A4">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57248AA" w14:textId="77777777" w:rsidR="00B442A4" w:rsidRDefault="00B442A4">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C5A4CD7" w14:textId="77777777" w:rsidR="00B442A4" w:rsidRDefault="00B442A4">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F42BEF5" w14:textId="77777777" w:rsidR="00B442A4" w:rsidRDefault="00B442A4">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A4713B"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98AF10"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80CF5A" w14:textId="77777777" w:rsidR="00B442A4" w:rsidRDefault="00B442A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19FA808"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4FE09CE"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CB07F1"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FC75CC"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401DBA"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5C143C2"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251457C" w14:textId="77777777" w:rsidR="00B442A4" w:rsidRDefault="00B442A4">
            <w:pPr>
              <w:pStyle w:val="TAC"/>
              <w:rPr>
                <w:szCs w:val="18"/>
                <w:lang w:val="en-US" w:eastAsia="zh-CN"/>
              </w:rPr>
            </w:pPr>
            <w:r>
              <w:rPr>
                <w:szCs w:val="18"/>
                <w:lang w:val="en-US" w:eastAsia="zh-CN"/>
              </w:rPr>
              <w:t>0</w:t>
            </w:r>
          </w:p>
        </w:tc>
      </w:tr>
      <w:tr w:rsidR="00B442A4" w14:paraId="390D8BBA" w14:textId="77777777" w:rsidTr="00B442A4">
        <w:trPr>
          <w:trHeight w:val="187"/>
        </w:trPr>
        <w:tc>
          <w:tcPr>
            <w:tcW w:w="1641" w:type="dxa"/>
            <w:tcBorders>
              <w:top w:val="nil"/>
              <w:left w:val="single" w:sz="4" w:space="0" w:color="auto"/>
              <w:bottom w:val="single" w:sz="4" w:space="0" w:color="auto"/>
              <w:right w:val="single" w:sz="4" w:space="0" w:color="auto"/>
            </w:tcBorders>
          </w:tcPr>
          <w:p w14:paraId="62BE3360" w14:textId="77777777" w:rsidR="00B442A4" w:rsidRDefault="00B442A4">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14:paraId="35C5C9EF" w14:textId="77777777" w:rsidR="00B442A4" w:rsidRDefault="00B442A4">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7FE0AA6A" w14:textId="77777777" w:rsidR="00B442A4" w:rsidRDefault="00B442A4">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68F6A77B" w14:textId="77777777" w:rsidR="00B442A4" w:rsidRDefault="00B442A4">
            <w:pPr>
              <w:pStyle w:val="TAC"/>
              <w:rPr>
                <w:szCs w:val="18"/>
                <w:lang w:eastAsia="zh-CN"/>
              </w:rPr>
            </w:pPr>
            <w:r>
              <w:rPr>
                <w:szCs w:val="18"/>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59840701" w14:textId="77777777" w:rsidR="00B442A4" w:rsidRDefault="00B442A4">
            <w:pPr>
              <w:pStyle w:val="TAC"/>
              <w:rPr>
                <w:szCs w:val="18"/>
                <w:lang w:val="en-US" w:eastAsia="zh-CN"/>
              </w:rPr>
            </w:pPr>
          </w:p>
        </w:tc>
      </w:tr>
      <w:tr w:rsidR="00B442A4" w14:paraId="079F363A"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57B63AA8" w14:textId="77777777" w:rsidR="00B442A4" w:rsidRDefault="00B442A4">
            <w:pPr>
              <w:pStyle w:val="TAC"/>
              <w:rPr>
                <w:rFonts w:eastAsia="Yu Mincho"/>
                <w:lang w:eastAsia="ko-KR"/>
              </w:rPr>
            </w:pPr>
            <w:r>
              <w:rPr>
                <w:lang w:eastAsia="ja-JP"/>
              </w:rPr>
              <w:t>CA_n2A-n48(2A)</w:t>
            </w:r>
          </w:p>
        </w:tc>
        <w:tc>
          <w:tcPr>
            <w:tcW w:w="1380" w:type="dxa"/>
            <w:tcBorders>
              <w:top w:val="single" w:sz="4" w:space="0" w:color="auto"/>
              <w:left w:val="single" w:sz="4" w:space="0" w:color="auto"/>
              <w:bottom w:val="nil"/>
              <w:right w:val="single" w:sz="4" w:space="0" w:color="auto"/>
            </w:tcBorders>
            <w:hideMark/>
          </w:tcPr>
          <w:p w14:paraId="04F521F1" w14:textId="77777777" w:rsidR="00B442A4" w:rsidRDefault="00B442A4">
            <w:pPr>
              <w:pStyle w:val="TAC"/>
            </w:pPr>
            <w:r>
              <w:t>CA_n</w:t>
            </w:r>
            <w:r>
              <w:rPr>
                <w:lang w:eastAsia="zh-CN"/>
              </w:rPr>
              <w:t>2</w:t>
            </w:r>
            <w:r>
              <w:t>A-n</w:t>
            </w:r>
            <w:r>
              <w:rPr>
                <w:lang w:eastAsia="zh-CN"/>
              </w:rPr>
              <w:t>48</w:t>
            </w:r>
            <w:r>
              <w:t>A</w:t>
            </w:r>
          </w:p>
        </w:tc>
        <w:tc>
          <w:tcPr>
            <w:tcW w:w="670" w:type="dxa"/>
            <w:tcBorders>
              <w:top w:val="single" w:sz="4" w:space="0" w:color="auto"/>
              <w:left w:val="single" w:sz="4" w:space="0" w:color="auto"/>
              <w:bottom w:val="single" w:sz="4" w:space="0" w:color="auto"/>
              <w:right w:val="single" w:sz="4" w:space="0" w:color="auto"/>
            </w:tcBorders>
            <w:hideMark/>
          </w:tcPr>
          <w:p w14:paraId="4B23C509" w14:textId="77777777" w:rsidR="00B442A4" w:rsidRDefault="00B442A4">
            <w:pPr>
              <w:pStyle w:val="TAC"/>
              <w:rPr>
                <w:rFonts w:eastAsia="Yu Mincho" w:cs="Arial"/>
                <w:szCs w:val="18"/>
                <w:lang w:val="en-US" w:eastAsia="ko-KR"/>
              </w:rPr>
            </w:pPr>
            <w:r>
              <w:rPr>
                <w:lang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364AC3BC"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D43D87D" w14:textId="77777777" w:rsidR="00B442A4" w:rsidRDefault="00B442A4">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ED52167" w14:textId="77777777" w:rsidR="00B442A4" w:rsidRDefault="00B442A4">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16F5F22" w14:textId="77777777" w:rsidR="00B442A4" w:rsidRDefault="00B442A4">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A178B7"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A0C466"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9B2E36" w14:textId="77777777" w:rsidR="00B442A4" w:rsidRDefault="00B442A4">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3488716"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733D0B"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F9B7F9"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13914A"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B9A8CF"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C8E00BD"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EBF2FF1" w14:textId="77777777" w:rsidR="00B442A4" w:rsidRDefault="00B442A4">
            <w:pPr>
              <w:pStyle w:val="TAC"/>
              <w:rPr>
                <w:szCs w:val="18"/>
                <w:lang w:val="en-US" w:eastAsia="zh-CN"/>
              </w:rPr>
            </w:pPr>
            <w:r>
              <w:rPr>
                <w:lang w:val="en-US" w:eastAsia="zh-CN"/>
              </w:rPr>
              <w:t>0</w:t>
            </w:r>
          </w:p>
        </w:tc>
      </w:tr>
      <w:tr w:rsidR="00B442A4" w14:paraId="399C62CE" w14:textId="77777777" w:rsidTr="00B442A4">
        <w:trPr>
          <w:trHeight w:val="187"/>
        </w:trPr>
        <w:tc>
          <w:tcPr>
            <w:tcW w:w="1641" w:type="dxa"/>
            <w:tcBorders>
              <w:top w:val="nil"/>
              <w:left w:val="single" w:sz="4" w:space="0" w:color="auto"/>
              <w:bottom w:val="single" w:sz="4" w:space="0" w:color="auto"/>
              <w:right w:val="single" w:sz="4" w:space="0" w:color="auto"/>
            </w:tcBorders>
          </w:tcPr>
          <w:p w14:paraId="01F00459" w14:textId="77777777" w:rsidR="00B442A4" w:rsidRDefault="00B442A4">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14:paraId="6FE3836D" w14:textId="77777777" w:rsidR="00B442A4" w:rsidRDefault="00B442A4">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0635D62E" w14:textId="77777777" w:rsidR="00B442A4" w:rsidRDefault="00B442A4">
            <w:pPr>
              <w:pStyle w:val="TAC"/>
              <w:rPr>
                <w:rFonts w:eastAsia="Yu Mincho" w:cs="Arial"/>
                <w:szCs w:val="18"/>
                <w:lang w:val="en-US" w:eastAsia="ko-KR"/>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5A664434" w14:textId="77777777" w:rsidR="00B442A4" w:rsidRDefault="00B442A4">
            <w:pPr>
              <w:pStyle w:val="TAC"/>
              <w:rPr>
                <w:szCs w:val="18"/>
                <w:lang w:eastAsia="zh-CN"/>
              </w:rPr>
            </w:pPr>
            <w:r>
              <w:rPr>
                <w:lang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tcPr>
          <w:p w14:paraId="20536026" w14:textId="77777777" w:rsidR="00B442A4" w:rsidRDefault="00B442A4">
            <w:pPr>
              <w:pStyle w:val="TAC"/>
              <w:rPr>
                <w:szCs w:val="18"/>
                <w:lang w:val="en-US" w:eastAsia="zh-CN"/>
              </w:rPr>
            </w:pPr>
          </w:p>
        </w:tc>
      </w:tr>
      <w:tr w:rsidR="00B442A4" w14:paraId="2390D54A"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3F8739E0" w14:textId="77777777" w:rsidR="00B442A4" w:rsidRDefault="00B442A4">
            <w:pPr>
              <w:pStyle w:val="60"/>
              <w:keepNext/>
              <w:widowControl/>
              <w:tabs>
                <w:tab w:val="left" w:pos="420"/>
              </w:tabs>
              <w:ind w:left="0" w:right="0" w:firstLine="0"/>
              <w:jc w:val="center"/>
            </w:pPr>
            <w:r>
              <w:rPr>
                <w:rFonts w:ascii="Arial" w:eastAsia="宋体" w:hAnsi="Arial"/>
                <w:sz w:val="18"/>
                <w:lang w:eastAsia="ja-JP"/>
              </w:rPr>
              <w:t>CA_n</w:t>
            </w:r>
            <w:r>
              <w:rPr>
                <w:rFonts w:ascii="Arial" w:eastAsia="宋体" w:hAnsi="Arial"/>
                <w:sz w:val="18"/>
                <w:lang w:eastAsia="zh-CN"/>
              </w:rPr>
              <w:t>2</w:t>
            </w:r>
            <w:r>
              <w:rPr>
                <w:rFonts w:ascii="Arial" w:eastAsia="宋体" w:hAnsi="Arial"/>
                <w:sz w:val="18"/>
                <w:lang w:eastAsia="ja-JP"/>
              </w:rPr>
              <w:t>A-n</w:t>
            </w:r>
            <w:r>
              <w:rPr>
                <w:rFonts w:ascii="Arial" w:eastAsia="宋体" w:hAnsi="Arial"/>
                <w:sz w:val="18"/>
                <w:lang w:eastAsia="zh-CN"/>
              </w:rPr>
              <w:t>48(A-B)</w:t>
            </w:r>
          </w:p>
        </w:tc>
        <w:tc>
          <w:tcPr>
            <w:tcW w:w="1380" w:type="dxa"/>
            <w:tcBorders>
              <w:top w:val="single" w:sz="4" w:space="0" w:color="auto"/>
              <w:left w:val="single" w:sz="4" w:space="0" w:color="auto"/>
              <w:bottom w:val="nil"/>
              <w:right w:val="single" w:sz="4" w:space="0" w:color="auto"/>
            </w:tcBorders>
            <w:hideMark/>
          </w:tcPr>
          <w:p w14:paraId="41C41354" w14:textId="77777777" w:rsidR="00B442A4" w:rsidRDefault="00B442A4">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top w:val="single" w:sz="4" w:space="0" w:color="auto"/>
              <w:left w:val="single" w:sz="4" w:space="0" w:color="auto"/>
              <w:bottom w:val="single" w:sz="4" w:space="0" w:color="auto"/>
              <w:right w:val="single" w:sz="4" w:space="0" w:color="auto"/>
            </w:tcBorders>
            <w:hideMark/>
          </w:tcPr>
          <w:p w14:paraId="1A2645E6" w14:textId="77777777" w:rsidR="00B442A4" w:rsidRDefault="00B442A4">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49544DDD" w14:textId="77777777" w:rsidR="00B442A4" w:rsidRDefault="00B442A4">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23BF1CC" w14:textId="77777777" w:rsidR="00B442A4" w:rsidRDefault="00B442A4">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0B80923" w14:textId="77777777" w:rsidR="00B442A4" w:rsidRDefault="00B442A4">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F433803" w14:textId="77777777" w:rsidR="00B442A4" w:rsidRDefault="00B442A4">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C8C30D"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EF9C38"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48E9A9" w14:textId="77777777" w:rsidR="00B442A4" w:rsidRDefault="00B442A4">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F38BFA6"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F1D398B"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355519"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0E847C"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FD722C"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D11D5D4"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04509AB" w14:textId="77777777" w:rsidR="00B442A4" w:rsidRDefault="00B442A4">
            <w:pPr>
              <w:pStyle w:val="TAC"/>
              <w:rPr>
                <w:lang w:val="en-US" w:eastAsia="zh-CN"/>
              </w:rPr>
            </w:pPr>
            <w:r>
              <w:rPr>
                <w:rFonts w:cs="Arial"/>
                <w:szCs w:val="18"/>
                <w:lang w:val="en-US" w:eastAsia="zh-CN"/>
              </w:rPr>
              <w:t>0</w:t>
            </w:r>
          </w:p>
        </w:tc>
      </w:tr>
      <w:tr w:rsidR="00B442A4" w14:paraId="0C797F35" w14:textId="77777777" w:rsidTr="00B442A4">
        <w:trPr>
          <w:trHeight w:val="187"/>
        </w:trPr>
        <w:tc>
          <w:tcPr>
            <w:tcW w:w="1641" w:type="dxa"/>
            <w:tcBorders>
              <w:top w:val="nil"/>
              <w:left w:val="single" w:sz="4" w:space="0" w:color="auto"/>
              <w:bottom w:val="nil"/>
              <w:right w:val="single" w:sz="4" w:space="0" w:color="auto"/>
            </w:tcBorders>
          </w:tcPr>
          <w:p w14:paraId="06534E94" w14:textId="77777777" w:rsidR="00B442A4" w:rsidRDefault="00B442A4">
            <w:pPr>
              <w:pStyle w:val="TAC"/>
            </w:pPr>
          </w:p>
        </w:tc>
        <w:tc>
          <w:tcPr>
            <w:tcW w:w="1380" w:type="dxa"/>
            <w:tcBorders>
              <w:top w:val="nil"/>
              <w:left w:val="single" w:sz="4" w:space="0" w:color="auto"/>
              <w:bottom w:val="nil"/>
              <w:right w:val="single" w:sz="4" w:space="0" w:color="auto"/>
            </w:tcBorders>
          </w:tcPr>
          <w:p w14:paraId="44FA3D50" w14:textId="77777777" w:rsidR="00B442A4" w:rsidRDefault="00B442A4">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4F0EECB8" w14:textId="77777777" w:rsidR="00B442A4" w:rsidRDefault="00B442A4">
            <w:pPr>
              <w:pStyle w:val="TAC"/>
              <w:rPr>
                <w:lang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0A9C33B3" w14:textId="77777777" w:rsidR="00B442A4" w:rsidRDefault="00B442A4">
            <w:pPr>
              <w:pStyle w:val="TAC"/>
              <w:rPr>
                <w:szCs w:val="18"/>
                <w:lang w:eastAsia="zh-CN"/>
              </w:rPr>
            </w:pPr>
            <w:r>
              <w:rPr>
                <w:lang w:eastAsia="zh-CN"/>
              </w:rPr>
              <w:t>See CA_n48(A-B) Bandwidth Combination Set 0 in Table 5.5A.2-2</w:t>
            </w:r>
          </w:p>
        </w:tc>
        <w:tc>
          <w:tcPr>
            <w:tcW w:w="1483" w:type="dxa"/>
            <w:tcBorders>
              <w:top w:val="nil"/>
              <w:left w:val="single" w:sz="4" w:space="0" w:color="auto"/>
              <w:bottom w:val="single" w:sz="4" w:space="0" w:color="auto"/>
              <w:right w:val="single" w:sz="4" w:space="0" w:color="auto"/>
            </w:tcBorders>
          </w:tcPr>
          <w:p w14:paraId="2578203D" w14:textId="77777777" w:rsidR="00B442A4" w:rsidRDefault="00B442A4">
            <w:pPr>
              <w:pStyle w:val="TAC"/>
              <w:rPr>
                <w:lang w:val="en-US" w:eastAsia="zh-CN"/>
              </w:rPr>
            </w:pPr>
          </w:p>
        </w:tc>
      </w:tr>
      <w:tr w:rsidR="00B442A4" w14:paraId="6211043E" w14:textId="77777777" w:rsidTr="00B442A4">
        <w:trPr>
          <w:trHeight w:val="187"/>
        </w:trPr>
        <w:tc>
          <w:tcPr>
            <w:tcW w:w="1641" w:type="dxa"/>
            <w:tcBorders>
              <w:top w:val="nil"/>
              <w:left w:val="single" w:sz="4" w:space="0" w:color="auto"/>
              <w:bottom w:val="nil"/>
              <w:right w:val="single" w:sz="4" w:space="0" w:color="auto"/>
            </w:tcBorders>
          </w:tcPr>
          <w:p w14:paraId="2C11CCD4" w14:textId="77777777" w:rsidR="00B442A4" w:rsidRDefault="00B442A4">
            <w:pPr>
              <w:pStyle w:val="TAC"/>
            </w:pPr>
          </w:p>
        </w:tc>
        <w:tc>
          <w:tcPr>
            <w:tcW w:w="1380" w:type="dxa"/>
            <w:tcBorders>
              <w:top w:val="nil"/>
              <w:left w:val="single" w:sz="4" w:space="0" w:color="auto"/>
              <w:bottom w:val="nil"/>
              <w:right w:val="single" w:sz="4" w:space="0" w:color="auto"/>
            </w:tcBorders>
          </w:tcPr>
          <w:p w14:paraId="41EB99D0" w14:textId="77777777" w:rsidR="00B442A4" w:rsidRDefault="00B442A4">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06788E44" w14:textId="77777777" w:rsidR="00B442A4" w:rsidRDefault="00B442A4">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59F6880A" w14:textId="77777777" w:rsidR="00B442A4" w:rsidRDefault="00B442A4">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1CDD075" w14:textId="77777777" w:rsidR="00B442A4" w:rsidRDefault="00B442A4">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FC2F6C4" w14:textId="77777777" w:rsidR="00B442A4" w:rsidRDefault="00B442A4">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5818402" w14:textId="77777777" w:rsidR="00B442A4" w:rsidRDefault="00B442A4">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B23385"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6F3348"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0F3350" w14:textId="77777777" w:rsidR="00B442A4" w:rsidRDefault="00B442A4">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E305BF3"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0447BF4"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541116"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2063D6"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A309B2"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4B7BC5E"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27C23FA9" w14:textId="77777777" w:rsidR="00B442A4" w:rsidRDefault="00B442A4">
            <w:pPr>
              <w:pStyle w:val="TAC"/>
              <w:rPr>
                <w:lang w:val="en-US" w:eastAsia="zh-CN"/>
              </w:rPr>
            </w:pPr>
            <w:r>
              <w:rPr>
                <w:rFonts w:cs="Arial"/>
                <w:szCs w:val="18"/>
                <w:lang w:val="en-US" w:eastAsia="zh-CN"/>
              </w:rPr>
              <w:t>1</w:t>
            </w:r>
          </w:p>
        </w:tc>
      </w:tr>
      <w:tr w:rsidR="00B442A4" w14:paraId="6EE24564" w14:textId="77777777" w:rsidTr="00B442A4">
        <w:trPr>
          <w:trHeight w:val="187"/>
        </w:trPr>
        <w:tc>
          <w:tcPr>
            <w:tcW w:w="1641" w:type="dxa"/>
            <w:tcBorders>
              <w:top w:val="nil"/>
              <w:left w:val="single" w:sz="4" w:space="0" w:color="auto"/>
              <w:bottom w:val="single" w:sz="4" w:space="0" w:color="auto"/>
              <w:right w:val="single" w:sz="4" w:space="0" w:color="auto"/>
            </w:tcBorders>
          </w:tcPr>
          <w:p w14:paraId="41DCB429" w14:textId="77777777" w:rsidR="00B442A4" w:rsidRDefault="00B442A4">
            <w:pPr>
              <w:pStyle w:val="TAC"/>
            </w:pPr>
          </w:p>
        </w:tc>
        <w:tc>
          <w:tcPr>
            <w:tcW w:w="1380" w:type="dxa"/>
            <w:tcBorders>
              <w:top w:val="nil"/>
              <w:left w:val="single" w:sz="4" w:space="0" w:color="auto"/>
              <w:bottom w:val="single" w:sz="4" w:space="0" w:color="auto"/>
              <w:right w:val="single" w:sz="4" w:space="0" w:color="auto"/>
            </w:tcBorders>
          </w:tcPr>
          <w:p w14:paraId="4AF8697A" w14:textId="77777777" w:rsidR="00B442A4" w:rsidRDefault="00B442A4">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36F34C55" w14:textId="77777777" w:rsidR="00B442A4" w:rsidRDefault="00B442A4">
            <w:pPr>
              <w:pStyle w:val="TAC"/>
              <w:rPr>
                <w:lang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2EC418A5" w14:textId="77777777" w:rsidR="00B442A4" w:rsidRDefault="00B442A4">
            <w:pPr>
              <w:pStyle w:val="TAC"/>
              <w:rPr>
                <w:szCs w:val="18"/>
                <w:lang w:eastAsia="zh-CN"/>
              </w:rPr>
            </w:pPr>
            <w:r>
              <w:rPr>
                <w:lang w:eastAsia="zh-CN"/>
              </w:rPr>
              <w:t>See CA_n48(A-B) Bandwidth Combination Set 1 in Table 5.5A.2-2</w:t>
            </w:r>
          </w:p>
        </w:tc>
        <w:tc>
          <w:tcPr>
            <w:tcW w:w="1483" w:type="dxa"/>
            <w:tcBorders>
              <w:top w:val="nil"/>
              <w:left w:val="single" w:sz="4" w:space="0" w:color="auto"/>
              <w:bottom w:val="single" w:sz="4" w:space="0" w:color="auto"/>
              <w:right w:val="single" w:sz="4" w:space="0" w:color="auto"/>
            </w:tcBorders>
          </w:tcPr>
          <w:p w14:paraId="33F23B86" w14:textId="77777777" w:rsidR="00B442A4" w:rsidRDefault="00B442A4">
            <w:pPr>
              <w:pStyle w:val="TAC"/>
              <w:rPr>
                <w:lang w:val="en-US" w:eastAsia="zh-CN"/>
              </w:rPr>
            </w:pPr>
          </w:p>
        </w:tc>
      </w:tr>
      <w:tr w:rsidR="00B442A4" w14:paraId="5F146583"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798CF2A1" w14:textId="77777777" w:rsidR="00B442A4" w:rsidRDefault="00B442A4">
            <w:pPr>
              <w:pStyle w:val="TAC"/>
              <w:rPr>
                <w:rFonts w:eastAsia="Yu Mincho" w:cs="Arial"/>
                <w:lang w:eastAsia="ko-KR"/>
              </w:rPr>
            </w:pPr>
            <w:r>
              <w:t>CA_n</w:t>
            </w:r>
            <w:r>
              <w:rPr>
                <w:lang w:eastAsia="zh-CN"/>
              </w:rPr>
              <w:t>2</w:t>
            </w:r>
            <w:r>
              <w:t>A-n</w:t>
            </w:r>
            <w:r>
              <w:rPr>
                <w:lang w:eastAsia="zh-CN"/>
              </w:rPr>
              <w:t>48(A-C)</w:t>
            </w:r>
          </w:p>
        </w:tc>
        <w:tc>
          <w:tcPr>
            <w:tcW w:w="1380" w:type="dxa"/>
            <w:tcBorders>
              <w:top w:val="single" w:sz="4" w:space="0" w:color="auto"/>
              <w:left w:val="single" w:sz="4" w:space="0" w:color="auto"/>
              <w:bottom w:val="nil"/>
              <w:right w:val="single" w:sz="4" w:space="0" w:color="auto"/>
            </w:tcBorders>
            <w:hideMark/>
          </w:tcPr>
          <w:p w14:paraId="2F44FA82" w14:textId="77777777" w:rsidR="00B442A4" w:rsidRDefault="00B442A4">
            <w:pPr>
              <w:pStyle w:val="TAC"/>
              <w:rPr>
                <w:rFonts w:cs="Arial"/>
              </w:rPr>
            </w:pPr>
            <w:r>
              <w:t>CA_n</w:t>
            </w:r>
            <w:r>
              <w:rPr>
                <w:lang w:eastAsia="zh-CN"/>
              </w:rPr>
              <w:t>2</w:t>
            </w:r>
            <w:r>
              <w:t>A-n</w:t>
            </w:r>
            <w:r>
              <w:rPr>
                <w:lang w:eastAsia="zh-CN"/>
              </w:rPr>
              <w:t>48</w:t>
            </w:r>
            <w:r>
              <w:t>A</w:t>
            </w:r>
          </w:p>
        </w:tc>
        <w:tc>
          <w:tcPr>
            <w:tcW w:w="670" w:type="dxa"/>
            <w:tcBorders>
              <w:top w:val="single" w:sz="4" w:space="0" w:color="auto"/>
              <w:left w:val="single" w:sz="4" w:space="0" w:color="auto"/>
              <w:bottom w:val="single" w:sz="4" w:space="0" w:color="auto"/>
              <w:right w:val="single" w:sz="4" w:space="0" w:color="auto"/>
            </w:tcBorders>
            <w:hideMark/>
          </w:tcPr>
          <w:p w14:paraId="044B15FC" w14:textId="77777777" w:rsidR="00B442A4" w:rsidRDefault="00B442A4">
            <w:pPr>
              <w:pStyle w:val="TAC"/>
              <w:rPr>
                <w:rFonts w:eastAsia="Yu Mincho" w:cs="Arial"/>
                <w:szCs w:val="18"/>
                <w:lang w:val="en-US" w:eastAsia="ko-KR"/>
              </w:rPr>
            </w:pPr>
            <w:r>
              <w:rPr>
                <w:lang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4F972655"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4A67726" w14:textId="77777777" w:rsidR="00B442A4" w:rsidRDefault="00B442A4">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135D8B4" w14:textId="77777777" w:rsidR="00B442A4" w:rsidRDefault="00B442A4">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9C73A71" w14:textId="77777777" w:rsidR="00B442A4" w:rsidRDefault="00B442A4">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1A0512"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4185B0"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B29E68" w14:textId="77777777" w:rsidR="00B442A4" w:rsidRDefault="00B442A4">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B73E414"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01CD7A"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347EAF"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ECF6B6"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C1769D"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1F03E59"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5894C9F3" w14:textId="77777777" w:rsidR="00B442A4" w:rsidRDefault="00B442A4">
            <w:pPr>
              <w:pStyle w:val="TAC"/>
              <w:rPr>
                <w:szCs w:val="18"/>
                <w:lang w:val="en-US" w:eastAsia="zh-CN"/>
              </w:rPr>
            </w:pPr>
            <w:r>
              <w:rPr>
                <w:lang w:val="en-US" w:eastAsia="zh-CN"/>
              </w:rPr>
              <w:t>0</w:t>
            </w:r>
          </w:p>
        </w:tc>
      </w:tr>
      <w:tr w:rsidR="00B442A4" w14:paraId="0C8506B8" w14:textId="77777777" w:rsidTr="00B442A4">
        <w:trPr>
          <w:trHeight w:val="187"/>
        </w:trPr>
        <w:tc>
          <w:tcPr>
            <w:tcW w:w="1641" w:type="dxa"/>
            <w:tcBorders>
              <w:top w:val="nil"/>
              <w:left w:val="single" w:sz="4" w:space="0" w:color="auto"/>
              <w:bottom w:val="single" w:sz="4" w:space="0" w:color="auto"/>
              <w:right w:val="single" w:sz="4" w:space="0" w:color="auto"/>
            </w:tcBorders>
          </w:tcPr>
          <w:p w14:paraId="2C87448F" w14:textId="77777777" w:rsidR="00B442A4" w:rsidRDefault="00B442A4">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14:paraId="5C5DDFFD" w14:textId="77777777" w:rsidR="00B442A4" w:rsidRDefault="00B442A4">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1866D60A" w14:textId="77777777" w:rsidR="00B442A4" w:rsidRDefault="00B442A4">
            <w:pPr>
              <w:pStyle w:val="TAC"/>
              <w:rPr>
                <w:rFonts w:eastAsia="Yu Mincho" w:cs="Arial"/>
                <w:szCs w:val="18"/>
                <w:lang w:val="en-US" w:eastAsia="ko-KR"/>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3C2DEB0A" w14:textId="77777777" w:rsidR="00B442A4" w:rsidRDefault="00B442A4">
            <w:pPr>
              <w:pStyle w:val="TAC"/>
              <w:rPr>
                <w:szCs w:val="18"/>
                <w:lang w:eastAsia="zh-CN"/>
              </w:rPr>
            </w:pPr>
            <w:r>
              <w:rPr>
                <w:lang w:eastAsia="zh-CN"/>
              </w:rPr>
              <w:t>See CA_n48(A-C) Bandwidth Combination Set 0 in Table 5.5A.2-2</w:t>
            </w:r>
          </w:p>
        </w:tc>
        <w:tc>
          <w:tcPr>
            <w:tcW w:w="1483" w:type="dxa"/>
            <w:tcBorders>
              <w:top w:val="nil"/>
              <w:left w:val="single" w:sz="4" w:space="0" w:color="auto"/>
              <w:bottom w:val="single" w:sz="4" w:space="0" w:color="auto"/>
              <w:right w:val="single" w:sz="4" w:space="0" w:color="auto"/>
            </w:tcBorders>
          </w:tcPr>
          <w:p w14:paraId="489EBB52" w14:textId="77777777" w:rsidR="00B442A4" w:rsidRDefault="00B442A4">
            <w:pPr>
              <w:pStyle w:val="TAC"/>
              <w:rPr>
                <w:szCs w:val="18"/>
                <w:lang w:val="en-US" w:eastAsia="zh-CN"/>
              </w:rPr>
            </w:pPr>
          </w:p>
        </w:tc>
      </w:tr>
      <w:tr w:rsidR="00B442A4" w14:paraId="3834EFF1"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665F70B9" w14:textId="77777777" w:rsidR="00B442A4" w:rsidRDefault="00B442A4">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hideMark/>
          </w:tcPr>
          <w:p w14:paraId="767445AA" w14:textId="77777777" w:rsidR="00B442A4" w:rsidRDefault="00B442A4">
            <w:pPr>
              <w:pStyle w:val="TAC"/>
              <w:rPr>
                <w:szCs w:val="18"/>
                <w:lang w:val="en-US" w:eastAsia="zh-CN"/>
              </w:rPr>
            </w:pPr>
            <w:r>
              <w:rPr>
                <w:rFonts w:cs="Arial"/>
                <w:szCs w:val="18"/>
              </w:rPr>
              <w:t>-</w:t>
            </w:r>
          </w:p>
        </w:tc>
        <w:tc>
          <w:tcPr>
            <w:tcW w:w="670" w:type="dxa"/>
            <w:tcBorders>
              <w:top w:val="single" w:sz="4" w:space="0" w:color="auto"/>
              <w:left w:val="single" w:sz="4" w:space="0" w:color="auto"/>
              <w:bottom w:val="single" w:sz="4" w:space="0" w:color="auto"/>
              <w:right w:val="single" w:sz="4" w:space="0" w:color="auto"/>
            </w:tcBorders>
            <w:hideMark/>
          </w:tcPr>
          <w:p w14:paraId="65A19081" w14:textId="77777777" w:rsidR="00B442A4" w:rsidRDefault="00B442A4">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hideMark/>
          </w:tcPr>
          <w:p w14:paraId="0231878C"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129C1CD" w14:textId="77777777" w:rsidR="00B442A4" w:rsidRDefault="00B442A4">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9FCBB4D" w14:textId="77777777" w:rsidR="00B442A4" w:rsidRDefault="00B442A4">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FAA640B" w14:textId="77777777" w:rsidR="00B442A4" w:rsidRDefault="00B442A4">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CCE990"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2924FC"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7CB222" w14:textId="77777777" w:rsidR="00B442A4" w:rsidRDefault="00B442A4">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9CAB357"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4F0D82"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C62CA3"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AB3F29"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A2C87C"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7F2068D"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AF23054" w14:textId="77777777" w:rsidR="00B442A4" w:rsidRDefault="00B442A4">
            <w:pPr>
              <w:pStyle w:val="TAC"/>
              <w:rPr>
                <w:szCs w:val="18"/>
                <w:lang w:val="en-US" w:eastAsia="zh-CN"/>
              </w:rPr>
            </w:pPr>
            <w:r>
              <w:rPr>
                <w:szCs w:val="18"/>
                <w:lang w:val="en-US" w:eastAsia="zh-CN"/>
              </w:rPr>
              <w:t>0</w:t>
            </w:r>
          </w:p>
        </w:tc>
      </w:tr>
      <w:tr w:rsidR="00B442A4" w14:paraId="6F3F8192" w14:textId="77777777" w:rsidTr="00B442A4">
        <w:trPr>
          <w:trHeight w:val="187"/>
        </w:trPr>
        <w:tc>
          <w:tcPr>
            <w:tcW w:w="1641" w:type="dxa"/>
            <w:tcBorders>
              <w:top w:val="nil"/>
              <w:left w:val="single" w:sz="4" w:space="0" w:color="auto"/>
              <w:bottom w:val="nil"/>
              <w:right w:val="single" w:sz="4" w:space="0" w:color="auto"/>
            </w:tcBorders>
          </w:tcPr>
          <w:p w14:paraId="61E5B9E7" w14:textId="77777777" w:rsidR="00B442A4" w:rsidRDefault="00B442A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4519CC74"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9C54972" w14:textId="77777777" w:rsidR="00B442A4" w:rsidRDefault="00B442A4">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709F62F1"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DA3B129" w14:textId="77777777" w:rsidR="00B442A4" w:rsidRDefault="00B442A4">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BD0443D" w14:textId="77777777" w:rsidR="00B442A4" w:rsidRDefault="00B442A4">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FD6C9E6" w14:textId="77777777" w:rsidR="00B442A4" w:rsidRDefault="00B442A4">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0C726A"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8E4211"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289863A" w14:textId="77777777" w:rsidR="00B442A4" w:rsidRDefault="00B442A4">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0EF493E"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D9B821"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796CFA"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56AC5A"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1EEA5E"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711BA63" w14:textId="77777777" w:rsidR="00B442A4" w:rsidRDefault="00B442A4">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7E28688A" w14:textId="77777777" w:rsidR="00B442A4" w:rsidRDefault="00B442A4">
            <w:pPr>
              <w:pStyle w:val="TAC"/>
              <w:rPr>
                <w:szCs w:val="18"/>
                <w:lang w:val="en-US" w:eastAsia="zh-CN"/>
              </w:rPr>
            </w:pPr>
          </w:p>
        </w:tc>
      </w:tr>
      <w:tr w:rsidR="00B442A4" w14:paraId="434785AD" w14:textId="77777777" w:rsidTr="00B442A4">
        <w:trPr>
          <w:trHeight w:val="187"/>
        </w:trPr>
        <w:tc>
          <w:tcPr>
            <w:tcW w:w="1641" w:type="dxa"/>
            <w:tcBorders>
              <w:top w:val="nil"/>
              <w:left w:val="single" w:sz="4" w:space="0" w:color="auto"/>
              <w:bottom w:val="nil"/>
              <w:right w:val="single" w:sz="4" w:space="0" w:color="auto"/>
            </w:tcBorders>
          </w:tcPr>
          <w:p w14:paraId="725ABF96" w14:textId="77777777" w:rsidR="00B442A4" w:rsidRDefault="00B442A4">
            <w:pPr>
              <w:pStyle w:val="TAC"/>
              <w:rPr>
                <w:lang w:val="en-US" w:eastAsia="zh-CN"/>
              </w:rPr>
            </w:pPr>
          </w:p>
        </w:tc>
        <w:tc>
          <w:tcPr>
            <w:tcW w:w="1380" w:type="dxa"/>
            <w:tcBorders>
              <w:top w:val="nil"/>
              <w:left w:val="single" w:sz="4" w:space="0" w:color="auto"/>
              <w:bottom w:val="nil"/>
              <w:right w:val="single" w:sz="4" w:space="0" w:color="auto"/>
            </w:tcBorders>
            <w:hideMark/>
          </w:tcPr>
          <w:p w14:paraId="1E74DFF2" w14:textId="77777777" w:rsidR="00B442A4" w:rsidRDefault="00B442A4">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04C00389" w14:textId="77777777" w:rsidR="00B442A4" w:rsidRDefault="00B442A4">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55545039"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E96700D" w14:textId="77777777" w:rsidR="00B442A4" w:rsidRDefault="00B442A4">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C55784B" w14:textId="77777777" w:rsidR="00B442A4" w:rsidRDefault="00B442A4">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5F4995B" w14:textId="77777777" w:rsidR="00B442A4" w:rsidRDefault="00B442A4">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AC162B"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DB4EDC"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6CFC39" w14:textId="77777777" w:rsidR="00B442A4" w:rsidRDefault="00B442A4">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B1520A7"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926994"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E93478"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8EDA68"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5D7018"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2A217EB" w14:textId="77777777" w:rsidR="00B442A4" w:rsidRDefault="00B442A4">
            <w:pPr>
              <w:pStyle w:val="TAC"/>
              <w:rPr>
                <w:szCs w:val="18"/>
                <w:lang w:eastAsia="zh-CN"/>
              </w:rPr>
            </w:pPr>
          </w:p>
        </w:tc>
        <w:tc>
          <w:tcPr>
            <w:tcW w:w="1483" w:type="dxa"/>
            <w:tcBorders>
              <w:top w:val="nil"/>
              <w:left w:val="single" w:sz="4" w:space="0" w:color="auto"/>
              <w:bottom w:val="nil"/>
              <w:right w:val="single" w:sz="4" w:space="0" w:color="auto"/>
            </w:tcBorders>
            <w:hideMark/>
          </w:tcPr>
          <w:p w14:paraId="5F7C6BFC" w14:textId="77777777" w:rsidR="00B442A4" w:rsidRDefault="00B442A4">
            <w:pPr>
              <w:pStyle w:val="TAC"/>
              <w:rPr>
                <w:szCs w:val="18"/>
                <w:lang w:val="en-US" w:eastAsia="zh-CN"/>
              </w:rPr>
            </w:pPr>
            <w:r>
              <w:rPr>
                <w:lang w:val="en-US" w:eastAsia="zh-CN"/>
              </w:rPr>
              <w:t>1</w:t>
            </w:r>
          </w:p>
        </w:tc>
      </w:tr>
      <w:tr w:rsidR="00B442A4" w14:paraId="636185A3" w14:textId="77777777" w:rsidTr="00B442A4">
        <w:trPr>
          <w:trHeight w:val="187"/>
        </w:trPr>
        <w:tc>
          <w:tcPr>
            <w:tcW w:w="1641" w:type="dxa"/>
            <w:tcBorders>
              <w:top w:val="nil"/>
              <w:left w:val="single" w:sz="4" w:space="0" w:color="auto"/>
              <w:bottom w:val="single" w:sz="4" w:space="0" w:color="auto"/>
              <w:right w:val="single" w:sz="4" w:space="0" w:color="auto"/>
            </w:tcBorders>
          </w:tcPr>
          <w:p w14:paraId="29E0239A" w14:textId="77777777" w:rsidR="00B442A4" w:rsidRDefault="00B442A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16C2980D"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24FDAAD" w14:textId="77777777" w:rsidR="00B442A4" w:rsidRDefault="00B442A4">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0C850248"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5B5390E" w14:textId="77777777" w:rsidR="00B442A4" w:rsidRDefault="00B442A4">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45AB110" w14:textId="77777777" w:rsidR="00B442A4" w:rsidRDefault="00B442A4">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647B0FE" w14:textId="77777777" w:rsidR="00B442A4" w:rsidRDefault="00B442A4">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75DD59F" w14:textId="77777777" w:rsidR="00B442A4" w:rsidRDefault="00B442A4">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5D8E3F8" w14:textId="77777777" w:rsidR="00B442A4" w:rsidRDefault="00B442A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CAE6533" w14:textId="77777777" w:rsidR="00B442A4" w:rsidRDefault="00B442A4">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6D59FF"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322913B"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2A7F8B"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6BBBC1"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50EC729"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2FB46E2" w14:textId="77777777" w:rsidR="00B442A4" w:rsidRDefault="00B442A4">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5CDB47E2" w14:textId="77777777" w:rsidR="00B442A4" w:rsidRDefault="00B442A4">
            <w:pPr>
              <w:pStyle w:val="TAC"/>
              <w:rPr>
                <w:szCs w:val="18"/>
                <w:lang w:val="en-US" w:eastAsia="zh-CN"/>
              </w:rPr>
            </w:pPr>
          </w:p>
        </w:tc>
      </w:tr>
      <w:tr w:rsidR="00B442A4" w14:paraId="7CDCA756"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2F50A491" w14:textId="77777777" w:rsidR="00B442A4" w:rsidRDefault="00B442A4">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hideMark/>
          </w:tcPr>
          <w:p w14:paraId="43C62D29" w14:textId="77777777" w:rsidR="00B442A4" w:rsidRDefault="00B442A4">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24BF599C" w14:textId="77777777" w:rsidR="00B442A4" w:rsidRDefault="00B442A4">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hideMark/>
          </w:tcPr>
          <w:p w14:paraId="5BDD75BC" w14:textId="77777777" w:rsidR="00B442A4" w:rsidRDefault="00B442A4">
            <w:pPr>
              <w:pStyle w:val="TAC"/>
              <w:rPr>
                <w:rFonts w:eastAsia="Yu Mincho" w:cs="Arial"/>
                <w:szCs w:val="18"/>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14:paraId="59FA92C0" w14:textId="77777777" w:rsidR="00B442A4" w:rsidRDefault="00B442A4">
            <w:pPr>
              <w:pStyle w:val="TAC"/>
              <w:rPr>
                <w:szCs w:val="18"/>
                <w:lang w:val="en-US" w:eastAsia="zh-CN"/>
              </w:rPr>
            </w:pPr>
            <w:r>
              <w:rPr>
                <w:szCs w:val="18"/>
                <w:lang w:val="en-US" w:eastAsia="zh-CN"/>
              </w:rPr>
              <w:t>0</w:t>
            </w:r>
          </w:p>
        </w:tc>
      </w:tr>
      <w:tr w:rsidR="00B442A4" w14:paraId="7D49FF11" w14:textId="77777777" w:rsidTr="00B442A4">
        <w:trPr>
          <w:trHeight w:val="187"/>
        </w:trPr>
        <w:tc>
          <w:tcPr>
            <w:tcW w:w="1641" w:type="dxa"/>
            <w:tcBorders>
              <w:top w:val="nil"/>
              <w:left w:val="single" w:sz="4" w:space="0" w:color="auto"/>
              <w:bottom w:val="single" w:sz="4" w:space="0" w:color="auto"/>
              <w:right w:val="single" w:sz="4" w:space="0" w:color="auto"/>
            </w:tcBorders>
          </w:tcPr>
          <w:p w14:paraId="380C9B68" w14:textId="77777777" w:rsidR="00B442A4" w:rsidRDefault="00B442A4">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56B2C6B6" w14:textId="77777777" w:rsidR="00B442A4" w:rsidRDefault="00B442A4">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237E1D78" w14:textId="77777777" w:rsidR="00B442A4" w:rsidRDefault="00B442A4">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383D46E8" w14:textId="77777777" w:rsidR="00B442A4" w:rsidRDefault="00B442A4">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1D6029B" w14:textId="77777777" w:rsidR="00B442A4" w:rsidRDefault="00B442A4">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A2EC35C" w14:textId="77777777" w:rsidR="00B442A4" w:rsidRDefault="00B442A4">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F096C19" w14:textId="77777777" w:rsidR="00B442A4" w:rsidRDefault="00B442A4">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784E675" w14:textId="77777777" w:rsidR="00B442A4" w:rsidRDefault="00B442A4">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089D526" w14:textId="77777777" w:rsidR="00B442A4" w:rsidRDefault="00B442A4">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2C2C097" w14:textId="77777777" w:rsidR="00B442A4" w:rsidRDefault="00B442A4">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46313A8" w14:textId="77777777" w:rsidR="00B442A4" w:rsidRDefault="00B442A4">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F5F3B6" w14:textId="77777777" w:rsidR="00B442A4" w:rsidRDefault="00B442A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938B99" w14:textId="77777777" w:rsidR="00B442A4" w:rsidRDefault="00B442A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5F3770" w14:textId="77777777" w:rsidR="00B442A4" w:rsidRDefault="00B442A4">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3DE88C5" w14:textId="77777777" w:rsidR="00B442A4" w:rsidRDefault="00B442A4">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B31D98A" w14:textId="77777777" w:rsidR="00B442A4" w:rsidRDefault="00B442A4">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tcPr>
          <w:p w14:paraId="62735328" w14:textId="77777777" w:rsidR="00B442A4" w:rsidRDefault="00B442A4">
            <w:pPr>
              <w:pStyle w:val="TAC"/>
              <w:rPr>
                <w:szCs w:val="18"/>
                <w:lang w:val="en-US" w:eastAsia="zh-CN"/>
              </w:rPr>
            </w:pPr>
          </w:p>
        </w:tc>
      </w:tr>
      <w:tr w:rsidR="00B442A4" w14:paraId="73FA5AF0"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1ACB31B4" w14:textId="77777777" w:rsidR="00B442A4" w:rsidRDefault="00B442A4">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hideMark/>
          </w:tcPr>
          <w:p w14:paraId="003E89E8" w14:textId="77777777" w:rsidR="00B442A4" w:rsidRDefault="00B442A4">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7A3D2FA4" w14:textId="77777777" w:rsidR="00B442A4" w:rsidRDefault="00B442A4">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1859A6C9" w14:textId="77777777" w:rsidR="00B442A4" w:rsidRDefault="00B442A4">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26026A4" w14:textId="77777777" w:rsidR="00B442A4" w:rsidRDefault="00B442A4">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DB72F33" w14:textId="77777777" w:rsidR="00B442A4" w:rsidRDefault="00B442A4">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79ABE9F" w14:textId="77777777" w:rsidR="00B442A4" w:rsidRDefault="00B442A4">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8FC6C9" w14:textId="77777777" w:rsidR="00B442A4" w:rsidRDefault="00B442A4">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4C9CB95" w14:textId="77777777" w:rsidR="00B442A4" w:rsidRDefault="00B442A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9406AB" w14:textId="77777777" w:rsidR="00B442A4" w:rsidRDefault="00B442A4">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5D0AB68" w14:textId="77777777" w:rsidR="00B442A4" w:rsidRDefault="00B442A4">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4C9418" w14:textId="77777777" w:rsidR="00B442A4" w:rsidRDefault="00B442A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DA11FF" w14:textId="77777777" w:rsidR="00B442A4" w:rsidRDefault="00B442A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F11CBB" w14:textId="77777777" w:rsidR="00B442A4" w:rsidRDefault="00B442A4">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DE81B82" w14:textId="77777777" w:rsidR="00B442A4" w:rsidRDefault="00B442A4">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C742186" w14:textId="77777777" w:rsidR="00B442A4" w:rsidRDefault="00B442A4">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5E36B63E" w14:textId="77777777" w:rsidR="00B442A4" w:rsidRDefault="00B442A4">
            <w:pPr>
              <w:pStyle w:val="TAC"/>
              <w:rPr>
                <w:szCs w:val="18"/>
                <w:lang w:val="en-US" w:eastAsia="zh-CN"/>
              </w:rPr>
            </w:pPr>
            <w:r>
              <w:rPr>
                <w:lang w:val="en-US" w:eastAsia="zh-CN"/>
              </w:rPr>
              <w:t>0</w:t>
            </w:r>
          </w:p>
        </w:tc>
      </w:tr>
      <w:tr w:rsidR="00B442A4" w14:paraId="1E1645FE" w14:textId="77777777" w:rsidTr="00B442A4">
        <w:trPr>
          <w:trHeight w:val="187"/>
        </w:trPr>
        <w:tc>
          <w:tcPr>
            <w:tcW w:w="1641" w:type="dxa"/>
            <w:tcBorders>
              <w:top w:val="nil"/>
              <w:left w:val="single" w:sz="4" w:space="0" w:color="auto"/>
              <w:bottom w:val="single" w:sz="4" w:space="0" w:color="auto"/>
              <w:right w:val="single" w:sz="4" w:space="0" w:color="auto"/>
            </w:tcBorders>
          </w:tcPr>
          <w:p w14:paraId="667F9109" w14:textId="77777777" w:rsidR="00B442A4" w:rsidRDefault="00B442A4">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46EBFD08" w14:textId="77777777" w:rsidR="00B442A4" w:rsidRDefault="00B442A4">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6656F1EC" w14:textId="77777777" w:rsidR="00B442A4" w:rsidRDefault="00B442A4">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308BD8A8" w14:textId="77777777" w:rsidR="00B442A4" w:rsidRDefault="00B442A4">
            <w:pPr>
              <w:pStyle w:val="TAC"/>
              <w:rPr>
                <w:rFonts w:eastAsia="Yu Mincho" w:cs="Arial"/>
                <w:szCs w:val="18"/>
              </w:rPr>
            </w:pPr>
            <w:r>
              <w:rPr>
                <w:lang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00036A6B" w14:textId="77777777" w:rsidR="00B442A4" w:rsidRDefault="00B442A4">
            <w:pPr>
              <w:pStyle w:val="TAC"/>
              <w:rPr>
                <w:szCs w:val="18"/>
                <w:lang w:val="en-US" w:eastAsia="zh-CN"/>
              </w:rPr>
            </w:pPr>
          </w:p>
        </w:tc>
      </w:tr>
      <w:tr w:rsidR="00B442A4" w14:paraId="11BA5E60"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5787E0D0" w14:textId="77777777" w:rsidR="00B442A4" w:rsidRDefault="00B442A4">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hideMark/>
          </w:tcPr>
          <w:p w14:paraId="12C8746D" w14:textId="77777777" w:rsidR="00B442A4" w:rsidRDefault="00B442A4">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2F274833" w14:textId="77777777" w:rsidR="00B442A4" w:rsidRDefault="00B442A4">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hideMark/>
          </w:tcPr>
          <w:p w14:paraId="110994C3" w14:textId="77777777" w:rsidR="00B442A4" w:rsidRDefault="00B442A4">
            <w:pPr>
              <w:pStyle w:val="TAC"/>
              <w:rPr>
                <w:rFonts w:eastAsia="Yu Mincho" w:cs="Arial"/>
                <w:szCs w:val="18"/>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14:paraId="379CB436" w14:textId="77777777" w:rsidR="00B442A4" w:rsidRDefault="00B442A4">
            <w:pPr>
              <w:pStyle w:val="TAC"/>
              <w:rPr>
                <w:szCs w:val="18"/>
                <w:lang w:val="en-US" w:eastAsia="zh-CN"/>
              </w:rPr>
            </w:pPr>
            <w:r>
              <w:rPr>
                <w:lang w:val="en-US" w:eastAsia="zh-CN"/>
              </w:rPr>
              <w:t>0</w:t>
            </w:r>
          </w:p>
        </w:tc>
      </w:tr>
      <w:tr w:rsidR="00B442A4" w14:paraId="24E2C30E" w14:textId="77777777" w:rsidTr="00B442A4">
        <w:trPr>
          <w:trHeight w:val="187"/>
        </w:trPr>
        <w:tc>
          <w:tcPr>
            <w:tcW w:w="1641" w:type="dxa"/>
            <w:tcBorders>
              <w:top w:val="nil"/>
              <w:left w:val="single" w:sz="4" w:space="0" w:color="auto"/>
              <w:bottom w:val="single" w:sz="4" w:space="0" w:color="auto"/>
              <w:right w:val="single" w:sz="4" w:space="0" w:color="auto"/>
            </w:tcBorders>
          </w:tcPr>
          <w:p w14:paraId="35C34BC9" w14:textId="77777777" w:rsidR="00B442A4" w:rsidRDefault="00B442A4">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203F3FBA" w14:textId="77777777" w:rsidR="00B442A4" w:rsidRDefault="00B442A4">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357C9704" w14:textId="77777777" w:rsidR="00B442A4" w:rsidRDefault="00B442A4">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07BA4322" w14:textId="77777777" w:rsidR="00B442A4" w:rsidRDefault="00B442A4">
            <w:pPr>
              <w:pStyle w:val="TAC"/>
              <w:rPr>
                <w:rFonts w:eastAsia="Yu Mincho" w:cs="Arial"/>
                <w:szCs w:val="18"/>
              </w:rPr>
            </w:pPr>
            <w:r>
              <w:rPr>
                <w:lang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0FAE1831" w14:textId="77777777" w:rsidR="00B442A4" w:rsidRDefault="00B442A4">
            <w:pPr>
              <w:pStyle w:val="TAC"/>
              <w:rPr>
                <w:szCs w:val="18"/>
                <w:lang w:val="en-US" w:eastAsia="zh-CN"/>
              </w:rPr>
            </w:pPr>
          </w:p>
        </w:tc>
      </w:tr>
      <w:tr w:rsidR="00B442A4" w14:paraId="1D6E70E3"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2A61ACDB" w14:textId="77777777" w:rsidR="00B442A4" w:rsidRDefault="00B442A4">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hideMark/>
          </w:tcPr>
          <w:p w14:paraId="00310CF4" w14:textId="77777777" w:rsidR="00B442A4" w:rsidRDefault="00B442A4">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74CA9360" w14:textId="77777777" w:rsidR="00B442A4" w:rsidRDefault="00B442A4">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hideMark/>
          </w:tcPr>
          <w:p w14:paraId="1A84C68F" w14:textId="77777777" w:rsidR="00B442A4" w:rsidRDefault="00B442A4">
            <w:pPr>
              <w:pStyle w:val="TAC"/>
              <w:rPr>
                <w:rFonts w:eastAsia="Yu Mincho" w:cs="Arial"/>
                <w:szCs w:val="18"/>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14:paraId="72C22766" w14:textId="77777777" w:rsidR="00B442A4" w:rsidRDefault="00B442A4">
            <w:pPr>
              <w:pStyle w:val="TAC"/>
              <w:rPr>
                <w:szCs w:val="18"/>
                <w:lang w:val="en-US" w:eastAsia="zh-CN"/>
              </w:rPr>
            </w:pPr>
            <w:r>
              <w:rPr>
                <w:lang w:val="en-US" w:eastAsia="zh-CN"/>
              </w:rPr>
              <w:t>0</w:t>
            </w:r>
          </w:p>
        </w:tc>
      </w:tr>
      <w:tr w:rsidR="00B442A4" w14:paraId="25B63BBE" w14:textId="77777777" w:rsidTr="00B442A4">
        <w:trPr>
          <w:trHeight w:val="187"/>
        </w:trPr>
        <w:tc>
          <w:tcPr>
            <w:tcW w:w="1641" w:type="dxa"/>
            <w:tcBorders>
              <w:top w:val="nil"/>
              <w:left w:val="single" w:sz="4" w:space="0" w:color="auto"/>
              <w:bottom w:val="single" w:sz="4" w:space="0" w:color="auto"/>
              <w:right w:val="single" w:sz="4" w:space="0" w:color="auto"/>
            </w:tcBorders>
          </w:tcPr>
          <w:p w14:paraId="30ED7F78" w14:textId="77777777" w:rsidR="00B442A4" w:rsidRDefault="00B442A4">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223FF19E" w14:textId="77777777" w:rsidR="00B442A4" w:rsidRDefault="00B442A4">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0A24F7C5" w14:textId="77777777" w:rsidR="00B442A4" w:rsidRDefault="00B442A4">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4741EAFA" w14:textId="77777777" w:rsidR="00B442A4" w:rsidRDefault="00B442A4">
            <w:pPr>
              <w:pStyle w:val="TAC"/>
              <w:rPr>
                <w:rFonts w:eastAsia="Yu Mincho" w:cs="Arial"/>
                <w:szCs w:val="18"/>
              </w:rPr>
            </w:pPr>
            <w:r>
              <w:rPr>
                <w:lang w:eastAsia="zh-CN"/>
              </w:rPr>
              <w:t>See CA_n66(3A) Bandwidth Combination Set 0 in Table 5.5A.2-1</w:t>
            </w:r>
          </w:p>
        </w:tc>
        <w:tc>
          <w:tcPr>
            <w:tcW w:w="1483" w:type="dxa"/>
            <w:tcBorders>
              <w:top w:val="nil"/>
              <w:left w:val="single" w:sz="4" w:space="0" w:color="auto"/>
              <w:bottom w:val="single" w:sz="4" w:space="0" w:color="auto"/>
              <w:right w:val="single" w:sz="4" w:space="0" w:color="auto"/>
            </w:tcBorders>
          </w:tcPr>
          <w:p w14:paraId="46E04B51" w14:textId="77777777" w:rsidR="00B442A4" w:rsidRDefault="00B442A4">
            <w:pPr>
              <w:pStyle w:val="TAC"/>
              <w:rPr>
                <w:szCs w:val="18"/>
                <w:lang w:val="en-US" w:eastAsia="zh-CN"/>
              </w:rPr>
            </w:pPr>
          </w:p>
        </w:tc>
      </w:tr>
      <w:tr w:rsidR="00B442A4" w14:paraId="447E2C69"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5B1EAF47" w14:textId="77777777" w:rsidR="00B442A4" w:rsidRDefault="00B442A4">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hideMark/>
          </w:tcPr>
          <w:p w14:paraId="43372D08" w14:textId="77777777" w:rsidR="00B442A4" w:rsidRDefault="00B442A4">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36C75783" w14:textId="77777777" w:rsidR="00B442A4" w:rsidRDefault="00B442A4">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1874FAA2" w14:textId="77777777" w:rsidR="00B442A4" w:rsidRDefault="00B442A4">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ABFDB9D" w14:textId="77777777" w:rsidR="00B442A4" w:rsidRDefault="00B442A4">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D58E9CF" w14:textId="77777777" w:rsidR="00B442A4" w:rsidRDefault="00B442A4">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70E6086" w14:textId="77777777" w:rsidR="00B442A4" w:rsidRDefault="00B442A4">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99C29A" w14:textId="77777777" w:rsidR="00B442A4" w:rsidRDefault="00B442A4">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ECB8A8D" w14:textId="77777777" w:rsidR="00B442A4" w:rsidRDefault="00B442A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8F1FC3" w14:textId="77777777" w:rsidR="00B442A4" w:rsidRDefault="00B442A4">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AC23BD5" w14:textId="77777777" w:rsidR="00B442A4" w:rsidRDefault="00B442A4">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87E1280" w14:textId="77777777" w:rsidR="00B442A4" w:rsidRDefault="00B442A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989436" w14:textId="77777777" w:rsidR="00B442A4" w:rsidRDefault="00B442A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7AC20C" w14:textId="77777777" w:rsidR="00B442A4" w:rsidRDefault="00B442A4">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7730587" w14:textId="77777777" w:rsidR="00B442A4" w:rsidRDefault="00B442A4">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2A7C43D" w14:textId="77777777" w:rsidR="00B442A4" w:rsidRDefault="00B442A4">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59203AD7" w14:textId="77777777" w:rsidR="00B442A4" w:rsidRDefault="00B442A4">
            <w:pPr>
              <w:pStyle w:val="TAC"/>
              <w:rPr>
                <w:szCs w:val="18"/>
                <w:lang w:val="en-US" w:eastAsia="zh-CN"/>
              </w:rPr>
            </w:pPr>
            <w:r>
              <w:rPr>
                <w:lang w:val="en-US" w:eastAsia="zh-CN"/>
              </w:rPr>
              <w:t>0</w:t>
            </w:r>
          </w:p>
        </w:tc>
      </w:tr>
      <w:tr w:rsidR="00B442A4" w14:paraId="2082663A" w14:textId="77777777" w:rsidTr="00B442A4">
        <w:trPr>
          <w:trHeight w:val="187"/>
        </w:trPr>
        <w:tc>
          <w:tcPr>
            <w:tcW w:w="1641" w:type="dxa"/>
            <w:tcBorders>
              <w:top w:val="nil"/>
              <w:left w:val="single" w:sz="4" w:space="0" w:color="auto"/>
              <w:bottom w:val="single" w:sz="4" w:space="0" w:color="auto"/>
              <w:right w:val="single" w:sz="4" w:space="0" w:color="auto"/>
            </w:tcBorders>
          </w:tcPr>
          <w:p w14:paraId="377A9DF9" w14:textId="77777777" w:rsidR="00B442A4" w:rsidRDefault="00B442A4">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760B2D86" w14:textId="77777777" w:rsidR="00B442A4" w:rsidRDefault="00B442A4">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25DE663E" w14:textId="77777777" w:rsidR="00B442A4" w:rsidRDefault="00B442A4">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6005160A" w14:textId="77777777" w:rsidR="00B442A4" w:rsidRDefault="00B442A4">
            <w:pPr>
              <w:pStyle w:val="TAC"/>
              <w:rPr>
                <w:rFonts w:eastAsia="Yu Mincho" w:cs="Arial"/>
                <w:szCs w:val="18"/>
              </w:rPr>
            </w:pPr>
            <w:r>
              <w:rPr>
                <w:lang w:eastAsia="zh-CN"/>
              </w:rPr>
              <w:t>See CA_n66(3A) Bandwidth Combination Set 0 in Table 5.5A.2-1</w:t>
            </w:r>
          </w:p>
        </w:tc>
        <w:tc>
          <w:tcPr>
            <w:tcW w:w="1483" w:type="dxa"/>
            <w:tcBorders>
              <w:top w:val="nil"/>
              <w:left w:val="single" w:sz="4" w:space="0" w:color="auto"/>
              <w:bottom w:val="single" w:sz="4" w:space="0" w:color="auto"/>
              <w:right w:val="single" w:sz="4" w:space="0" w:color="auto"/>
            </w:tcBorders>
          </w:tcPr>
          <w:p w14:paraId="3E2B5C58" w14:textId="77777777" w:rsidR="00B442A4" w:rsidRDefault="00B442A4">
            <w:pPr>
              <w:pStyle w:val="TAC"/>
              <w:rPr>
                <w:szCs w:val="18"/>
                <w:lang w:val="en-US" w:eastAsia="zh-CN"/>
              </w:rPr>
            </w:pPr>
          </w:p>
        </w:tc>
      </w:tr>
      <w:tr w:rsidR="00B442A4" w14:paraId="1E433B91"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459872C5" w14:textId="77777777" w:rsidR="00B442A4" w:rsidRDefault="00B442A4">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hideMark/>
          </w:tcPr>
          <w:p w14:paraId="0477D626" w14:textId="77777777" w:rsidR="00B442A4" w:rsidRDefault="00B442A4">
            <w:pPr>
              <w:pStyle w:val="TAC"/>
              <w:rPr>
                <w:rFonts w:cs="Arial"/>
                <w:szCs w:val="18"/>
                <w:lang w:val="en-US"/>
              </w:rPr>
            </w:pPr>
            <w:r>
              <w:t>CA_n2A-n66</w:t>
            </w:r>
            <w:r>
              <w:rPr>
                <w:lang w:val="en-US"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045F1679" w14:textId="77777777" w:rsidR="00B442A4" w:rsidRDefault="00B442A4">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4EEDC8F1" w14:textId="77777777" w:rsidR="00B442A4" w:rsidRDefault="00B442A4">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342AD1B" w14:textId="77777777" w:rsidR="00B442A4" w:rsidRDefault="00B442A4">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FF79954" w14:textId="77777777" w:rsidR="00B442A4" w:rsidRDefault="00B442A4">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8C23861" w14:textId="77777777" w:rsidR="00B442A4" w:rsidRDefault="00B442A4">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DF9CDA9" w14:textId="77777777" w:rsidR="00B442A4" w:rsidRDefault="00B442A4">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3539FDD" w14:textId="77777777" w:rsidR="00B442A4" w:rsidRDefault="00B442A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28C877" w14:textId="77777777" w:rsidR="00B442A4" w:rsidRDefault="00B442A4">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99F3547" w14:textId="77777777" w:rsidR="00B442A4" w:rsidRDefault="00B442A4">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BCBB989" w14:textId="77777777" w:rsidR="00B442A4" w:rsidRDefault="00B442A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99A752" w14:textId="77777777" w:rsidR="00B442A4" w:rsidRDefault="00B442A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B4B380" w14:textId="77777777" w:rsidR="00B442A4" w:rsidRDefault="00B442A4">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55736FA" w14:textId="77777777" w:rsidR="00B442A4" w:rsidRDefault="00B442A4">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DE4E9DE" w14:textId="77777777" w:rsidR="00B442A4" w:rsidRDefault="00B442A4">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71ECA357" w14:textId="77777777" w:rsidR="00B442A4" w:rsidRDefault="00B442A4">
            <w:pPr>
              <w:pStyle w:val="TAC"/>
              <w:rPr>
                <w:szCs w:val="18"/>
                <w:lang w:val="en-US" w:eastAsia="zh-CN"/>
              </w:rPr>
            </w:pPr>
            <w:r>
              <w:rPr>
                <w:szCs w:val="18"/>
                <w:lang w:val="en-US" w:eastAsia="zh-CN"/>
              </w:rPr>
              <w:t>0</w:t>
            </w:r>
          </w:p>
        </w:tc>
      </w:tr>
      <w:tr w:rsidR="00B442A4" w14:paraId="7397AE72" w14:textId="77777777" w:rsidTr="00B442A4">
        <w:trPr>
          <w:trHeight w:val="187"/>
        </w:trPr>
        <w:tc>
          <w:tcPr>
            <w:tcW w:w="1641" w:type="dxa"/>
            <w:tcBorders>
              <w:top w:val="nil"/>
              <w:left w:val="single" w:sz="4" w:space="0" w:color="auto"/>
              <w:bottom w:val="single" w:sz="4" w:space="0" w:color="auto"/>
              <w:right w:val="single" w:sz="4" w:space="0" w:color="auto"/>
            </w:tcBorders>
          </w:tcPr>
          <w:p w14:paraId="1450E000" w14:textId="77777777" w:rsidR="00B442A4" w:rsidRDefault="00B442A4">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7DAE2DEC" w14:textId="77777777" w:rsidR="00B442A4" w:rsidRDefault="00B442A4">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E24B358" w14:textId="77777777" w:rsidR="00B442A4" w:rsidRDefault="00B442A4">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0100ED25" w14:textId="77777777" w:rsidR="00B442A4" w:rsidRDefault="00B442A4">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tcPr>
          <w:p w14:paraId="1B96646F" w14:textId="77777777" w:rsidR="00B442A4" w:rsidRDefault="00B442A4">
            <w:pPr>
              <w:pStyle w:val="TAC"/>
              <w:rPr>
                <w:szCs w:val="18"/>
                <w:lang w:val="en-US" w:eastAsia="zh-CN"/>
              </w:rPr>
            </w:pPr>
          </w:p>
        </w:tc>
      </w:tr>
      <w:tr w:rsidR="00B442A4" w14:paraId="65249CD9"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1D0C32A1" w14:textId="77777777" w:rsidR="00B442A4" w:rsidRDefault="00B442A4">
            <w:pPr>
              <w:pStyle w:val="TAC"/>
              <w:rPr>
                <w:rFonts w:cs="Arial"/>
                <w:szCs w:val="18"/>
                <w:lang w:val="en-US"/>
              </w:rPr>
            </w:pPr>
            <w:r>
              <w:rPr>
                <w:rFonts w:cs="Arial"/>
                <w:szCs w:val="18"/>
                <w:lang w:val="en-US"/>
              </w:rPr>
              <w:lastRenderedPageBreak/>
              <w:t>CA_n2A-n77A</w:t>
            </w:r>
          </w:p>
        </w:tc>
        <w:tc>
          <w:tcPr>
            <w:tcW w:w="1380" w:type="dxa"/>
            <w:tcBorders>
              <w:top w:val="single" w:sz="4" w:space="0" w:color="auto"/>
              <w:left w:val="single" w:sz="4" w:space="0" w:color="auto"/>
              <w:bottom w:val="nil"/>
              <w:right w:val="single" w:sz="4" w:space="0" w:color="auto"/>
            </w:tcBorders>
            <w:hideMark/>
          </w:tcPr>
          <w:p w14:paraId="7ACF7BB4" w14:textId="7A566025" w:rsidR="00DA28C3" w:rsidRDefault="00DA28C3">
            <w:pPr>
              <w:pStyle w:val="TAC"/>
              <w:rPr>
                <w:ins w:id="46" w:author="R4-2119885" w:date="2021-11-16T09:44:00Z"/>
                <w:rFonts w:cs="Arial" w:hint="eastAsia"/>
                <w:szCs w:val="18"/>
                <w:lang w:val="en-US" w:eastAsia="zh-CN"/>
              </w:rPr>
            </w:pPr>
            <w:ins w:id="47" w:author="R4-2119885" w:date="2021-11-16T09:44:00Z">
              <w:r>
                <w:rPr>
                  <w:rFonts w:cs="Arial"/>
                  <w:szCs w:val="18"/>
                  <w:lang w:val="en-US"/>
                </w:rPr>
                <w:t>n77</w:t>
              </w:r>
              <w:r>
                <w:rPr>
                  <w:rFonts w:cs="Arial" w:hint="eastAsia"/>
                  <w:szCs w:val="18"/>
                  <w:vertAlign w:val="superscript"/>
                  <w:lang w:val="en-US" w:eastAsia="zh-CN"/>
                </w:rPr>
                <w:t>8</w:t>
              </w:r>
            </w:ins>
          </w:p>
          <w:p w14:paraId="77FF193C" w14:textId="69E0DE49" w:rsidR="00B442A4" w:rsidRDefault="00B442A4">
            <w:pPr>
              <w:pStyle w:val="TAC"/>
              <w:rPr>
                <w:rFonts w:cs="Arial"/>
                <w:szCs w:val="18"/>
                <w:lang w:val="en-US"/>
              </w:rPr>
            </w:pPr>
            <w:r>
              <w:rPr>
                <w:rFonts w:cs="Arial"/>
                <w:szCs w:val="18"/>
                <w:lang w:val="en-US"/>
              </w:rPr>
              <w:t>CA_n2A-n77A</w:t>
            </w:r>
            <w:ins w:id="48" w:author="R4-2119885" w:date="2021-11-16T09:45:00Z">
              <w:r w:rsidR="00DA28C3">
                <w:rPr>
                  <w:rFonts w:cs="Arial"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10780F55" w14:textId="77777777" w:rsidR="00B442A4" w:rsidRDefault="00B442A4">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hideMark/>
          </w:tcPr>
          <w:p w14:paraId="68F0DF02" w14:textId="77777777" w:rsidR="00B442A4" w:rsidRDefault="00B442A4">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BA8333A" w14:textId="77777777" w:rsidR="00B442A4" w:rsidRDefault="00B442A4">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EC240A9" w14:textId="77777777" w:rsidR="00B442A4" w:rsidRDefault="00B442A4">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D3798B0" w14:textId="77777777" w:rsidR="00B442A4" w:rsidRDefault="00B442A4">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E99D89" w14:textId="77777777" w:rsidR="00B442A4" w:rsidRDefault="00B442A4">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54D6584" w14:textId="77777777" w:rsidR="00B442A4" w:rsidRDefault="00B442A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3C3D23" w14:textId="77777777" w:rsidR="00B442A4" w:rsidRDefault="00B442A4">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3024CCC" w14:textId="77777777" w:rsidR="00B442A4" w:rsidRDefault="00B442A4">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A48E2DD" w14:textId="77777777" w:rsidR="00B442A4" w:rsidRDefault="00B442A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33E6F8" w14:textId="77777777" w:rsidR="00B442A4" w:rsidRDefault="00B442A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3088C8" w14:textId="77777777" w:rsidR="00B442A4" w:rsidRDefault="00B442A4">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FC434D" w14:textId="77777777" w:rsidR="00B442A4" w:rsidRDefault="00B442A4">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7AEACA7" w14:textId="77777777" w:rsidR="00B442A4" w:rsidRDefault="00B442A4">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532247AD" w14:textId="77777777" w:rsidR="00B442A4" w:rsidRDefault="00B442A4">
            <w:pPr>
              <w:pStyle w:val="TAC"/>
              <w:rPr>
                <w:szCs w:val="18"/>
                <w:lang w:val="en-US" w:eastAsia="zh-CN"/>
              </w:rPr>
            </w:pPr>
            <w:r>
              <w:rPr>
                <w:szCs w:val="18"/>
                <w:lang w:val="en-US" w:eastAsia="zh-CN"/>
              </w:rPr>
              <w:t>0</w:t>
            </w:r>
          </w:p>
        </w:tc>
      </w:tr>
      <w:tr w:rsidR="00B442A4" w14:paraId="4B6AC0C6" w14:textId="77777777" w:rsidTr="00B442A4">
        <w:trPr>
          <w:trHeight w:val="187"/>
        </w:trPr>
        <w:tc>
          <w:tcPr>
            <w:tcW w:w="1641" w:type="dxa"/>
            <w:tcBorders>
              <w:top w:val="nil"/>
              <w:left w:val="single" w:sz="4" w:space="0" w:color="auto"/>
              <w:bottom w:val="single" w:sz="4" w:space="0" w:color="auto"/>
              <w:right w:val="single" w:sz="4" w:space="0" w:color="auto"/>
            </w:tcBorders>
          </w:tcPr>
          <w:p w14:paraId="48A22B57" w14:textId="77777777" w:rsidR="00B442A4" w:rsidRDefault="00B442A4">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106581C6" w14:textId="77777777" w:rsidR="00B442A4" w:rsidRDefault="00B442A4">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21304241" w14:textId="77777777" w:rsidR="00B442A4" w:rsidRDefault="00B442A4">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36A695D" w14:textId="77777777" w:rsidR="00B442A4" w:rsidRDefault="00B442A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4590601" w14:textId="77777777" w:rsidR="00B442A4" w:rsidRDefault="00B442A4">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6481972" w14:textId="77777777" w:rsidR="00B442A4" w:rsidRDefault="00B442A4">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7051663" w14:textId="77777777" w:rsidR="00B442A4" w:rsidRDefault="00B442A4">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938A3FE" w14:textId="77777777" w:rsidR="00B442A4" w:rsidRDefault="00B442A4">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CF7FA73" w14:textId="77777777" w:rsidR="00B442A4" w:rsidRDefault="00B442A4">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04FE9F1" w14:textId="77777777" w:rsidR="00B442A4" w:rsidRDefault="00B442A4">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4CE8611" w14:textId="77777777" w:rsidR="00B442A4" w:rsidRDefault="00B442A4">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1F9E08B" w14:textId="77777777" w:rsidR="00B442A4" w:rsidRDefault="00B442A4">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6A27E7F8" w14:textId="77777777" w:rsidR="00B442A4" w:rsidRDefault="00B442A4">
            <w:pPr>
              <w:pStyle w:val="TAC"/>
              <w:rPr>
                <w:rFonts w:cs="Arial"/>
                <w:szCs w:val="18"/>
                <w:lang w:eastAsia="zh-CN"/>
              </w:rPr>
            </w:pPr>
            <w:r>
              <w:rPr>
                <w:rFonts w:cs="Arial"/>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17FB0D22" w14:textId="77777777" w:rsidR="00B442A4" w:rsidRDefault="00B442A4">
            <w:pPr>
              <w:pStyle w:val="TAC"/>
              <w:rPr>
                <w:rFonts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5339B62" w14:textId="77777777" w:rsidR="00B442A4" w:rsidRDefault="00B442A4">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7DCC3C2" w14:textId="77777777" w:rsidR="00B442A4" w:rsidRDefault="00B442A4">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6B4EDC6A" w14:textId="77777777" w:rsidR="00B442A4" w:rsidRDefault="00B442A4">
            <w:pPr>
              <w:pStyle w:val="TAC"/>
              <w:rPr>
                <w:szCs w:val="18"/>
                <w:lang w:val="en-US" w:eastAsia="zh-CN"/>
              </w:rPr>
            </w:pPr>
          </w:p>
        </w:tc>
      </w:tr>
      <w:tr w:rsidR="00B442A4" w14:paraId="47E6E24E"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597245EB" w14:textId="77777777" w:rsidR="00B442A4" w:rsidRDefault="00B442A4">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hideMark/>
          </w:tcPr>
          <w:p w14:paraId="42B38525" w14:textId="41D0413E" w:rsidR="00DA28C3" w:rsidRDefault="00DA28C3" w:rsidP="00DA28C3">
            <w:pPr>
              <w:pStyle w:val="TAC"/>
              <w:rPr>
                <w:ins w:id="49" w:author="R4-2119885" w:date="2021-11-16T09:45:00Z"/>
                <w:rFonts w:hint="eastAsia"/>
                <w:lang w:eastAsia="zh-CN"/>
              </w:rPr>
            </w:pPr>
            <w:ins w:id="50" w:author="R4-2119885" w:date="2021-11-16T09:45:00Z">
              <w:r>
                <w:rPr>
                  <w:rFonts w:cs="Arial"/>
                  <w:szCs w:val="18"/>
                  <w:lang w:val="en-US"/>
                </w:rPr>
                <w:t>n77</w:t>
              </w:r>
              <w:r>
                <w:rPr>
                  <w:rFonts w:cs="Arial" w:hint="eastAsia"/>
                  <w:szCs w:val="18"/>
                  <w:vertAlign w:val="superscript"/>
                  <w:lang w:val="en-US" w:eastAsia="zh-CN"/>
                </w:rPr>
                <w:t>8</w:t>
              </w:r>
              <w:r>
                <w:rPr>
                  <w:lang w:val="en-US"/>
                </w:rPr>
                <w:t xml:space="preserve"> </w:t>
              </w:r>
            </w:ins>
          </w:p>
          <w:p w14:paraId="0FF127FC" w14:textId="72BC73CD" w:rsidR="00B442A4" w:rsidRDefault="00B442A4">
            <w:pPr>
              <w:pStyle w:val="TAC"/>
            </w:pPr>
            <w:r>
              <w:t>CA_n2A-n77A</w:t>
            </w:r>
            <w:ins w:id="51" w:author="R4-2119885" w:date="2021-11-16T09:45:00Z">
              <w:r w:rsidR="00DA28C3">
                <w:rPr>
                  <w:rFonts w:cs="Arial" w:hint="eastAsia"/>
                  <w:szCs w:val="18"/>
                  <w:vertAlign w:val="superscript"/>
                  <w:lang w:val="en-US" w:eastAsia="zh-CN"/>
                </w:rPr>
                <w:t>8</w:t>
              </w:r>
            </w:ins>
          </w:p>
          <w:p w14:paraId="31979955" w14:textId="77777777" w:rsidR="00B442A4" w:rsidRDefault="00B442A4">
            <w:pPr>
              <w:pStyle w:val="TAC"/>
              <w:rPr>
                <w:lang w:eastAsia="zh-TW"/>
              </w:rPr>
            </w:pPr>
            <w:r>
              <w:t>CA_n77(2A)</w:t>
            </w:r>
            <w:r>
              <w:rPr>
                <w:vertAlign w:val="superscript"/>
              </w:rPr>
              <w:t>7</w:t>
            </w:r>
          </w:p>
        </w:tc>
        <w:tc>
          <w:tcPr>
            <w:tcW w:w="670" w:type="dxa"/>
            <w:tcBorders>
              <w:top w:val="single" w:sz="4" w:space="0" w:color="auto"/>
              <w:left w:val="single" w:sz="4" w:space="0" w:color="auto"/>
              <w:bottom w:val="single" w:sz="4" w:space="0" w:color="auto"/>
              <w:right w:val="single" w:sz="4" w:space="0" w:color="auto"/>
            </w:tcBorders>
            <w:hideMark/>
          </w:tcPr>
          <w:p w14:paraId="1FE220DB" w14:textId="77777777" w:rsidR="00B442A4" w:rsidRDefault="00B442A4">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hideMark/>
          </w:tcPr>
          <w:p w14:paraId="41133645" w14:textId="77777777" w:rsidR="00B442A4" w:rsidRDefault="00B442A4">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915BE33" w14:textId="77777777" w:rsidR="00B442A4" w:rsidRDefault="00B442A4">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22E68CA" w14:textId="77777777" w:rsidR="00B442A4" w:rsidRDefault="00B442A4">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9770B69" w14:textId="77777777" w:rsidR="00B442A4" w:rsidRDefault="00B442A4">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FDA8EA" w14:textId="77777777" w:rsidR="00B442A4" w:rsidRDefault="00B442A4">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45F6E5" w14:textId="77777777" w:rsidR="00B442A4" w:rsidRDefault="00B442A4">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1D7986" w14:textId="77777777" w:rsidR="00B442A4" w:rsidRDefault="00B442A4">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CCBC459" w14:textId="77777777" w:rsidR="00B442A4" w:rsidRDefault="00B442A4">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386CC9" w14:textId="77777777" w:rsidR="00B442A4" w:rsidRDefault="00B442A4">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B24EC8" w14:textId="77777777" w:rsidR="00B442A4" w:rsidRDefault="00B442A4">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8540D9" w14:textId="77777777" w:rsidR="00B442A4" w:rsidRDefault="00B442A4">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1597C7" w14:textId="77777777" w:rsidR="00B442A4" w:rsidRDefault="00B442A4">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46C8A0F" w14:textId="77777777" w:rsidR="00B442A4" w:rsidRDefault="00B442A4">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hideMark/>
          </w:tcPr>
          <w:p w14:paraId="22F90FFB" w14:textId="77777777" w:rsidR="00B442A4" w:rsidRDefault="00B442A4">
            <w:pPr>
              <w:pStyle w:val="TAC"/>
              <w:rPr>
                <w:szCs w:val="18"/>
                <w:lang w:val="en-US" w:eastAsia="zh-CN"/>
              </w:rPr>
            </w:pPr>
            <w:r>
              <w:rPr>
                <w:rFonts w:cs="Arial"/>
                <w:szCs w:val="18"/>
                <w:lang w:val="en-US" w:eastAsia="zh-CN"/>
              </w:rPr>
              <w:t>0</w:t>
            </w:r>
          </w:p>
        </w:tc>
      </w:tr>
      <w:tr w:rsidR="00B442A4" w14:paraId="274972ED" w14:textId="77777777" w:rsidTr="00B442A4">
        <w:trPr>
          <w:trHeight w:val="187"/>
        </w:trPr>
        <w:tc>
          <w:tcPr>
            <w:tcW w:w="1641" w:type="dxa"/>
            <w:tcBorders>
              <w:top w:val="nil"/>
              <w:left w:val="single" w:sz="4" w:space="0" w:color="auto"/>
              <w:bottom w:val="nil"/>
              <w:right w:val="single" w:sz="4" w:space="0" w:color="auto"/>
            </w:tcBorders>
          </w:tcPr>
          <w:p w14:paraId="7F84A72B" w14:textId="77777777" w:rsidR="00B442A4" w:rsidRDefault="00B442A4">
            <w:pPr>
              <w:pStyle w:val="TAC"/>
              <w:rPr>
                <w:rFonts w:eastAsia="PMingLiU" w:cs="Arial"/>
                <w:szCs w:val="18"/>
                <w:lang w:eastAsia="zh-TW"/>
              </w:rPr>
            </w:pPr>
          </w:p>
        </w:tc>
        <w:tc>
          <w:tcPr>
            <w:tcW w:w="1380" w:type="dxa"/>
            <w:tcBorders>
              <w:top w:val="nil"/>
              <w:left w:val="single" w:sz="4" w:space="0" w:color="auto"/>
              <w:bottom w:val="nil"/>
              <w:right w:val="single" w:sz="4" w:space="0" w:color="auto"/>
            </w:tcBorders>
          </w:tcPr>
          <w:p w14:paraId="1F0E1ED9" w14:textId="77777777" w:rsidR="00B442A4" w:rsidRDefault="00B442A4">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7BC238D4" w14:textId="77777777" w:rsidR="00B442A4" w:rsidRDefault="00B442A4">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650B2096" w14:textId="77777777" w:rsidR="00B442A4" w:rsidRDefault="00B442A4">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tcPr>
          <w:p w14:paraId="76EE1931" w14:textId="77777777" w:rsidR="00B442A4" w:rsidRDefault="00B442A4">
            <w:pPr>
              <w:pStyle w:val="TAC"/>
              <w:rPr>
                <w:szCs w:val="18"/>
                <w:lang w:val="en-US" w:eastAsia="zh-CN"/>
              </w:rPr>
            </w:pPr>
          </w:p>
        </w:tc>
      </w:tr>
      <w:tr w:rsidR="00B442A4" w14:paraId="505D87D3" w14:textId="77777777" w:rsidTr="00B442A4">
        <w:trPr>
          <w:trHeight w:val="187"/>
        </w:trPr>
        <w:tc>
          <w:tcPr>
            <w:tcW w:w="1641" w:type="dxa"/>
            <w:tcBorders>
              <w:top w:val="nil"/>
              <w:left w:val="single" w:sz="4" w:space="0" w:color="auto"/>
              <w:bottom w:val="nil"/>
              <w:right w:val="single" w:sz="4" w:space="0" w:color="auto"/>
            </w:tcBorders>
          </w:tcPr>
          <w:p w14:paraId="47CAA6D1" w14:textId="77777777" w:rsidR="00B442A4" w:rsidRDefault="00B442A4">
            <w:pPr>
              <w:pStyle w:val="TAC"/>
            </w:pPr>
          </w:p>
        </w:tc>
        <w:tc>
          <w:tcPr>
            <w:tcW w:w="1380" w:type="dxa"/>
            <w:tcBorders>
              <w:top w:val="nil"/>
              <w:left w:val="single" w:sz="4" w:space="0" w:color="auto"/>
              <w:bottom w:val="nil"/>
              <w:right w:val="single" w:sz="4" w:space="0" w:color="auto"/>
            </w:tcBorders>
          </w:tcPr>
          <w:p w14:paraId="446E8D05" w14:textId="77777777" w:rsidR="00B442A4" w:rsidRDefault="00B442A4">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6024E4A3" w14:textId="77777777" w:rsidR="00B442A4" w:rsidRDefault="00B442A4">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hideMark/>
          </w:tcPr>
          <w:p w14:paraId="026429AB" w14:textId="77777777" w:rsidR="00B442A4" w:rsidRDefault="00B442A4">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79F408A" w14:textId="77777777" w:rsidR="00B442A4" w:rsidRDefault="00B442A4">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37BC98D" w14:textId="77777777" w:rsidR="00B442A4" w:rsidRDefault="00B442A4">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EEFE16B" w14:textId="77777777" w:rsidR="00B442A4" w:rsidRDefault="00B442A4">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A78C61" w14:textId="77777777" w:rsidR="00B442A4" w:rsidRDefault="00B442A4">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DC13C27" w14:textId="77777777" w:rsidR="00B442A4" w:rsidRDefault="00B442A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2D98FC"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552B5EA"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119BEF4"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BF7487"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E6295F"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CE028B"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4470F4"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20AE0E0B" w14:textId="77777777" w:rsidR="00B442A4" w:rsidRDefault="00B442A4">
            <w:pPr>
              <w:pStyle w:val="TAC"/>
              <w:rPr>
                <w:szCs w:val="18"/>
                <w:lang w:val="en-US" w:eastAsia="zh-CN"/>
              </w:rPr>
            </w:pPr>
            <w:r>
              <w:rPr>
                <w:szCs w:val="18"/>
                <w:lang w:val="en-US" w:eastAsia="zh-CN"/>
              </w:rPr>
              <w:t>1</w:t>
            </w:r>
          </w:p>
        </w:tc>
      </w:tr>
      <w:tr w:rsidR="00B442A4" w14:paraId="75009726" w14:textId="77777777" w:rsidTr="00B442A4">
        <w:trPr>
          <w:trHeight w:val="187"/>
        </w:trPr>
        <w:tc>
          <w:tcPr>
            <w:tcW w:w="1641" w:type="dxa"/>
            <w:tcBorders>
              <w:top w:val="nil"/>
              <w:left w:val="single" w:sz="4" w:space="0" w:color="auto"/>
              <w:bottom w:val="single" w:sz="4" w:space="0" w:color="auto"/>
              <w:right w:val="single" w:sz="4" w:space="0" w:color="auto"/>
            </w:tcBorders>
          </w:tcPr>
          <w:p w14:paraId="2F307C99" w14:textId="77777777" w:rsidR="00B442A4" w:rsidRDefault="00B442A4">
            <w:pPr>
              <w:pStyle w:val="TAC"/>
            </w:pPr>
          </w:p>
        </w:tc>
        <w:tc>
          <w:tcPr>
            <w:tcW w:w="1380" w:type="dxa"/>
            <w:tcBorders>
              <w:top w:val="nil"/>
              <w:left w:val="single" w:sz="4" w:space="0" w:color="auto"/>
              <w:bottom w:val="single" w:sz="4" w:space="0" w:color="auto"/>
              <w:right w:val="single" w:sz="4" w:space="0" w:color="auto"/>
            </w:tcBorders>
          </w:tcPr>
          <w:p w14:paraId="7228D657" w14:textId="77777777" w:rsidR="00B442A4" w:rsidRDefault="00B442A4">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23B3C2DD" w14:textId="77777777" w:rsidR="00B442A4" w:rsidRDefault="00B442A4">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42476A7B" w14:textId="77777777" w:rsidR="00B442A4" w:rsidRDefault="00B442A4">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48CCD47D" w14:textId="77777777" w:rsidR="00B442A4" w:rsidRDefault="00B442A4">
            <w:pPr>
              <w:pStyle w:val="TAC"/>
              <w:rPr>
                <w:szCs w:val="18"/>
                <w:lang w:val="en-US" w:eastAsia="zh-CN"/>
              </w:rPr>
            </w:pPr>
          </w:p>
        </w:tc>
      </w:tr>
      <w:tr w:rsidR="00B442A4" w14:paraId="53C01935"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32B3818B" w14:textId="77777777" w:rsidR="00B442A4" w:rsidRDefault="00B442A4">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hideMark/>
          </w:tcPr>
          <w:p w14:paraId="2B7D8B30" w14:textId="77777777" w:rsidR="00B442A4" w:rsidRDefault="00B442A4">
            <w:pPr>
              <w:pStyle w:val="TAC"/>
              <w:rPr>
                <w:rFonts w:eastAsia="PMingLiU" w:cs="Arial"/>
                <w:szCs w:val="18"/>
                <w:lang w:eastAsia="zh-TW"/>
              </w:rPr>
            </w:pPr>
            <w:r>
              <w:t>CA_n2A-n77A</w:t>
            </w:r>
          </w:p>
        </w:tc>
        <w:tc>
          <w:tcPr>
            <w:tcW w:w="670" w:type="dxa"/>
            <w:tcBorders>
              <w:top w:val="single" w:sz="4" w:space="0" w:color="auto"/>
              <w:left w:val="single" w:sz="4" w:space="0" w:color="auto"/>
              <w:bottom w:val="single" w:sz="4" w:space="0" w:color="auto"/>
              <w:right w:val="single" w:sz="4" w:space="0" w:color="auto"/>
            </w:tcBorders>
            <w:hideMark/>
          </w:tcPr>
          <w:p w14:paraId="0A51742D" w14:textId="77777777" w:rsidR="00B442A4" w:rsidRDefault="00B442A4">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71E29D9D" w14:textId="77777777" w:rsidR="00B442A4" w:rsidRDefault="00B442A4">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DC583E0" w14:textId="77777777" w:rsidR="00B442A4" w:rsidRDefault="00B442A4">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D60FB2C" w14:textId="77777777" w:rsidR="00B442A4" w:rsidRDefault="00B442A4">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C9095CF" w14:textId="77777777" w:rsidR="00B442A4" w:rsidRDefault="00B442A4">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1D00355" w14:textId="77777777" w:rsidR="00B442A4" w:rsidRDefault="00B442A4">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41CCB9E" w14:textId="77777777" w:rsidR="00B442A4" w:rsidRDefault="00B442A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BC29EA"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0A0D4B7"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50D6119"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52D626"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EE3004"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5B4FCD8"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54B9D1"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5C696E7A" w14:textId="77777777" w:rsidR="00B442A4" w:rsidRDefault="00B442A4">
            <w:pPr>
              <w:pStyle w:val="TAC"/>
              <w:rPr>
                <w:szCs w:val="18"/>
                <w:lang w:val="en-US" w:eastAsia="zh-CN"/>
              </w:rPr>
            </w:pPr>
            <w:r>
              <w:rPr>
                <w:szCs w:val="18"/>
                <w:lang w:val="en-US" w:eastAsia="zh-CN"/>
              </w:rPr>
              <w:t>0</w:t>
            </w:r>
          </w:p>
        </w:tc>
      </w:tr>
      <w:tr w:rsidR="00B442A4" w14:paraId="61A63669" w14:textId="77777777" w:rsidTr="00B442A4">
        <w:trPr>
          <w:trHeight w:val="187"/>
        </w:trPr>
        <w:tc>
          <w:tcPr>
            <w:tcW w:w="1641" w:type="dxa"/>
            <w:tcBorders>
              <w:top w:val="nil"/>
              <w:left w:val="single" w:sz="4" w:space="0" w:color="auto"/>
              <w:bottom w:val="single" w:sz="4" w:space="0" w:color="auto"/>
              <w:right w:val="single" w:sz="4" w:space="0" w:color="auto"/>
            </w:tcBorders>
          </w:tcPr>
          <w:p w14:paraId="0B93ECC2" w14:textId="77777777" w:rsidR="00B442A4" w:rsidRDefault="00B442A4">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44EE9489" w14:textId="77777777" w:rsidR="00B442A4" w:rsidRDefault="00B442A4">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0FC51F3E" w14:textId="77777777" w:rsidR="00B442A4" w:rsidRDefault="00B442A4">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184C4E57" w14:textId="77777777" w:rsidR="00B442A4" w:rsidRDefault="00B442A4">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tcPr>
          <w:p w14:paraId="426617A7" w14:textId="77777777" w:rsidR="00B442A4" w:rsidRDefault="00B442A4">
            <w:pPr>
              <w:pStyle w:val="TAC"/>
              <w:rPr>
                <w:szCs w:val="18"/>
                <w:lang w:val="en-US" w:eastAsia="zh-CN"/>
              </w:rPr>
            </w:pPr>
          </w:p>
        </w:tc>
      </w:tr>
      <w:tr w:rsidR="00B442A4" w14:paraId="166F6D71"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408244B1" w14:textId="77777777" w:rsidR="00B442A4" w:rsidRDefault="00B442A4">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hideMark/>
          </w:tcPr>
          <w:p w14:paraId="60921F61" w14:textId="77777777" w:rsidR="00B442A4" w:rsidRDefault="00B442A4">
            <w:pPr>
              <w:pStyle w:val="TAC"/>
              <w:rPr>
                <w:rFonts w:eastAsia="PMingLiU" w:cs="Arial"/>
                <w:szCs w:val="18"/>
                <w:lang w:eastAsia="zh-TW"/>
              </w:rPr>
            </w:pPr>
            <w:r>
              <w:rPr>
                <w:rFonts w:cs="Arial"/>
                <w:szCs w:val="18"/>
                <w:lang w:val="en-US"/>
              </w:rPr>
              <w:t>CA_n2A-n77A</w:t>
            </w:r>
          </w:p>
        </w:tc>
        <w:tc>
          <w:tcPr>
            <w:tcW w:w="670" w:type="dxa"/>
            <w:tcBorders>
              <w:top w:val="single" w:sz="4" w:space="0" w:color="auto"/>
              <w:left w:val="single" w:sz="4" w:space="0" w:color="auto"/>
              <w:bottom w:val="single" w:sz="4" w:space="0" w:color="auto"/>
              <w:right w:val="single" w:sz="4" w:space="0" w:color="auto"/>
            </w:tcBorders>
            <w:hideMark/>
          </w:tcPr>
          <w:p w14:paraId="60CAA759" w14:textId="77777777" w:rsidR="00B442A4" w:rsidRDefault="00B442A4">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hideMark/>
          </w:tcPr>
          <w:p w14:paraId="5982FCBD" w14:textId="77777777" w:rsidR="00B442A4" w:rsidRDefault="00B442A4">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hideMark/>
          </w:tcPr>
          <w:p w14:paraId="1126BEB9" w14:textId="77777777" w:rsidR="00B442A4" w:rsidRDefault="00B442A4">
            <w:pPr>
              <w:pStyle w:val="TAC"/>
              <w:rPr>
                <w:szCs w:val="18"/>
                <w:lang w:val="en-US" w:eastAsia="zh-CN"/>
              </w:rPr>
            </w:pPr>
            <w:r>
              <w:rPr>
                <w:szCs w:val="18"/>
                <w:lang w:val="en-US" w:eastAsia="zh-CN"/>
              </w:rPr>
              <w:t>0</w:t>
            </w:r>
          </w:p>
        </w:tc>
      </w:tr>
      <w:tr w:rsidR="00B442A4" w14:paraId="6A1B9742" w14:textId="77777777" w:rsidTr="00B442A4">
        <w:trPr>
          <w:trHeight w:val="187"/>
        </w:trPr>
        <w:tc>
          <w:tcPr>
            <w:tcW w:w="1641" w:type="dxa"/>
            <w:tcBorders>
              <w:top w:val="nil"/>
              <w:left w:val="single" w:sz="4" w:space="0" w:color="auto"/>
              <w:bottom w:val="single" w:sz="4" w:space="0" w:color="auto"/>
              <w:right w:val="single" w:sz="4" w:space="0" w:color="auto"/>
            </w:tcBorders>
          </w:tcPr>
          <w:p w14:paraId="4BC63E4C" w14:textId="77777777" w:rsidR="00B442A4" w:rsidRDefault="00B442A4">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0F50D6EF" w14:textId="77777777" w:rsidR="00B442A4" w:rsidRDefault="00B442A4">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B5242D3" w14:textId="77777777" w:rsidR="00B442A4" w:rsidRDefault="00B442A4">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0DDA74BE" w14:textId="77777777" w:rsidR="00B442A4" w:rsidRDefault="00B442A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0BD5992" w14:textId="77777777" w:rsidR="00B442A4" w:rsidRDefault="00B442A4">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B21E086" w14:textId="77777777" w:rsidR="00B442A4" w:rsidRDefault="00B442A4">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DAF4E24" w14:textId="77777777" w:rsidR="00B442A4" w:rsidRDefault="00B442A4">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955B6A2" w14:textId="77777777" w:rsidR="00B442A4" w:rsidRDefault="00B442A4">
            <w:pPr>
              <w:pStyle w:val="TAC"/>
              <w:rPr>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84C52EB" w14:textId="77777777" w:rsidR="00B442A4" w:rsidRDefault="00B442A4">
            <w:pPr>
              <w:pStyle w:val="TAC"/>
              <w:rPr>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315FB21" w14:textId="77777777" w:rsidR="00B442A4" w:rsidRDefault="00B442A4">
            <w:pPr>
              <w:pStyle w:val="TAC"/>
              <w:rPr>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D500133" w14:textId="77777777" w:rsidR="00B442A4" w:rsidRDefault="00B442A4">
            <w:pPr>
              <w:pStyle w:val="TAC"/>
              <w:rPr>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14ABDB2" w14:textId="77777777" w:rsidR="00B442A4" w:rsidRDefault="00B442A4">
            <w:pPr>
              <w:pStyle w:val="TAC"/>
              <w:rPr>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3B5C2A09" w14:textId="77777777" w:rsidR="00B442A4" w:rsidRDefault="00B442A4">
            <w:pPr>
              <w:pStyle w:val="TAC"/>
              <w:rPr>
                <w:lang w:eastAsia="zh-CN"/>
              </w:rPr>
            </w:pPr>
            <w:r>
              <w:rPr>
                <w:rFonts w:cs="Arial"/>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59C562FA" w14:textId="77777777" w:rsidR="00B442A4" w:rsidRDefault="00B442A4">
            <w:pPr>
              <w:pStyle w:val="TAC"/>
              <w:rPr>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472E425" w14:textId="77777777" w:rsidR="00B442A4" w:rsidRDefault="00B442A4">
            <w:pPr>
              <w:pStyle w:val="TAC"/>
              <w:rPr>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46A71251" w14:textId="77777777" w:rsidR="00B442A4" w:rsidRDefault="00B442A4">
            <w:pPr>
              <w:pStyle w:val="TAC"/>
              <w:rPr>
                <w:lang w:eastAsia="zh-CN"/>
              </w:rPr>
            </w:pPr>
            <w:r>
              <w:rPr>
                <w:rFonts w:cs="Arial"/>
                <w:szCs w:val="18"/>
                <w:lang w:eastAsia="zh-CN"/>
              </w:rPr>
              <w:t>100</w:t>
            </w:r>
          </w:p>
        </w:tc>
        <w:tc>
          <w:tcPr>
            <w:tcW w:w="1483" w:type="dxa"/>
            <w:tcBorders>
              <w:top w:val="single" w:sz="4" w:space="0" w:color="auto"/>
              <w:left w:val="single" w:sz="4" w:space="0" w:color="auto"/>
              <w:bottom w:val="single" w:sz="4" w:space="0" w:color="auto"/>
              <w:right w:val="single" w:sz="4" w:space="0" w:color="auto"/>
            </w:tcBorders>
          </w:tcPr>
          <w:p w14:paraId="12769415" w14:textId="77777777" w:rsidR="00B442A4" w:rsidRDefault="00B442A4">
            <w:pPr>
              <w:pStyle w:val="TAC"/>
              <w:rPr>
                <w:szCs w:val="18"/>
                <w:lang w:val="en-US" w:eastAsia="zh-CN"/>
              </w:rPr>
            </w:pPr>
          </w:p>
        </w:tc>
      </w:tr>
      <w:tr w:rsidR="00B442A4" w14:paraId="1568B5B2"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3F86B091" w14:textId="77777777" w:rsidR="00B442A4" w:rsidRDefault="00B442A4">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hideMark/>
          </w:tcPr>
          <w:p w14:paraId="2D30929A" w14:textId="77777777" w:rsidR="00B442A4" w:rsidRDefault="00B442A4">
            <w:pPr>
              <w:pStyle w:val="TAC"/>
              <w:rPr>
                <w:rFonts w:cs="Arial"/>
                <w:szCs w:val="18"/>
                <w:lang w:val="en-US"/>
              </w:rPr>
            </w:pPr>
            <w:r>
              <w:rPr>
                <w:rFonts w:cs="Arial"/>
                <w:szCs w:val="18"/>
                <w:lang w:val="en-US"/>
              </w:rPr>
              <w:t>CA_n2A-n77A</w:t>
            </w:r>
          </w:p>
          <w:p w14:paraId="3B74F550" w14:textId="77777777" w:rsidR="00B442A4" w:rsidRDefault="00B442A4">
            <w:pPr>
              <w:pStyle w:val="TAC"/>
              <w:rPr>
                <w:rFonts w:cs="Arial"/>
                <w:szCs w:val="18"/>
                <w:lang w:val="en-US"/>
              </w:rPr>
            </w:pPr>
            <w:r>
              <w:t>CA_n77(2A)</w:t>
            </w:r>
            <w:r>
              <w:rPr>
                <w:vertAlign w:val="superscript"/>
              </w:rPr>
              <w:t>7</w:t>
            </w:r>
          </w:p>
        </w:tc>
        <w:tc>
          <w:tcPr>
            <w:tcW w:w="670" w:type="dxa"/>
            <w:tcBorders>
              <w:top w:val="single" w:sz="4" w:space="0" w:color="auto"/>
              <w:left w:val="single" w:sz="4" w:space="0" w:color="auto"/>
              <w:bottom w:val="single" w:sz="4" w:space="0" w:color="auto"/>
              <w:right w:val="single" w:sz="4" w:space="0" w:color="auto"/>
            </w:tcBorders>
            <w:hideMark/>
          </w:tcPr>
          <w:p w14:paraId="10F3CFF6" w14:textId="77777777" w:rsidR="00B442A4" w:rsidRDefault="00B442A4">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hideMark/>
          </w:tcPr>
          <w:p w14:paraId="747DD84C" w14:textId="77777777" w:rsidR="00B442A4" w:rsidRDefault="00B442A4">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hideMark/>
          </w:tcPr>
          <w:p w14:paraId="1ADFC3D6" w14:textId="77777777" w:rsidR="00B442A4" w:rsidRDefault="00B442A4">
            <w:pPr>
              <w:pStyle w:val="TAC"/>
              <w:rPr>
                <w:szCs w:val="18"/>
                <w:lang w:val="en-US" w:eastAsia="zh-CN"/>
              </w:rPr>
            </w:pPr>
            <w:r>
              <w:rPr>
                <w:szCs w:val="18"/>
                <w:lang w:val="en-US" w:eastAsia="zh-CN"/>
              </w:rPr>
              <w:t>0</w:t>
            </w:r>
          </w:p>
        </w:tc>
      </w:tr>
      <w:tr w:rsidR="00B442A4" w14:paraId="7431B852" w14:textId="77777777" w:rsidTr="00B442A4">
        <w:trPr>
          <w:trHeight w:val="187"/>
        </w:trPr>
        <w:tc>
          <w:tcPr>
            <w:tcW w:w="1641" w:type="dxa"/>
            <w:tcBorders>
              <w:top w:val="nil"/>
              <w:left w:val="single" w:sz="4" w:space="0" w:color="auto"/>
              <w:bottom w:val="single" w:sz="4" w:space="0" w:color="auto"/>
              <w:right w:val="single" w:sz="4" w:space="0" w:color="auto"/>
            </w:tcBorders>
          </w:tcPr>
          <w:p w14:paraId="6D0F360B" w14:textId="77777777" w:rsidR="00B442A4" w:rsidRDefault="00B442A4">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7B992FAA" w14:textId="77777777" w:rsidR="00B442A4" w:rsidRDefault="00B442A4">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EC68DB6" w14:textId="77777777" w:rsidR="00B442A4" w:rsidRDefault="00B442A4">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623749D2" w14:textId="77777777" w:rsidR="00B442A4" w:rsidRDefault="00B442A4">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7E17DACC" w14:textId="77777777" w:rsidR="00B442A4" w:rsidRDefault="00B442A4">
            <w:pPr>
              <w:pStyle w:val="TAC"/>
              <w:rPr>
                <w:szCs w:val="18"/>
                <w:lang w:val="en-US" w:eastAsia="zh-CN"/>
              </w:rPr>
            </w:pPr>
          </w:p>
        </w:tc>
      </w:tr>
      <w:tr w:rsidR="00B442A4" w14:paraId="13CF35A0" w14:textId="77777777" w:rsidTr="00B442A4">
        <w:trPr>
          <w:trHeight w:val="187"/>
        </w:trPr>
        <w:tc>
          <w:tcPr>
            <w:tcW w:w="1641" w:type="dxa"/>
            <w:tcBorders>
              <w:top w:val="single" w:sz="4" w:space="0" w:color="auto"/>
              <w:left w:val="single" w:sz="4" w:space="0" w:color="auto"/>
              <w:bottom w:val="dotted" w:sz="4" w:space="0" w:color="auto"/>
              <w:right w:val="single" w:sz="4" w:space="0" w:color="auto"/>
            </w:tcBorders>
            <w:hideMark/>
          </w:tcPr>
          <w:p w14:paraId="32791781" w14:textId="77777777" w:rsidR="00B442A4" w:rsidRDefault="00B442A4">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hideMark/>
          </w:tcPr>
          <w:p w14:paraId="6A877120" w14:textId="77777777" w:rsidR="00B442A4" w:rsidRDefault="00B442A4">
            <w:pPr>
              <w:pStyle w:val="TAC"/>
              <w:rPr>
                <w:rFonts w:eastAsia="PMingLiU" w:cs="Arial"/>
                <w:szCs w:val="18"/>
                <w:lang w:eastAsia="zh-TW"/>
              </w:rPr>
            </w:pPr>
            <w:r>
              <w:rPr>
                <w:rFonts w:cs="Arial"/>
                <w:szCs w:val="18"/>
                <w:lang w:val="en-US"/>
              </w:rPr>
              <w:t>CA_n2A-n77A</w:t>
            </w:r>
          </w:p>
        </w:tc>
        <w:tc>
          <w:tcPr>
            <w:tcW w:w="670" w:type="dxa"/>
            <w:tcBorders>
              <w:top w:val="single" w:sz="4" w:space="0" w:color="auto"/>
              <w:left w:val="single" w:sz="4" w:space="0" w:color="auto"/>
              <w:bottom w:val="single" w:sz="4" w:space="0" w:color="auto"/>
              <w:right w:val="single" w:sz="4" w:space="0" w:color="auto"/>
            </w:tcBorders>
            <w:hideMark/>
          </w:tcPr>
          <w:p w14:paraId="690BBA7B" w14:textId="77777777" w:rsidR="00B442A4" w:rsidRDefault="00B442A4">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hideMark/>
          </w:tcPr>
          <w:p w14:paraId="01FDE312" w14:textId="77777777" w:rsidR="00B442A4" w:rsidRDefault="00B442A4">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hideMark/>
          </w:tcPr>
          <w:p w14:paraId="03FCC99D" w14:textId="77777777" w:rsidR="00B442A4" w:rsidRDefault="00B442A4">
            <w:pPr>
              <w:pStyle w:val="TAC"/>
              <w:rPr>
                <w:szCs w:val="18"/>
                <w:lang w:val="en-US" w:eastAsia="zh-CN"/>
              </w:rPr>
            </w:pPr>
            <w:r>
              <w:rPr>
                <w:szCs w:val="18"/>
                <w:lang w:val="en-US" w:eastAsia="zh-CN"/>
              </w:rPr>
              <w:t>0</w:t>
            </w:r>
          </w:p>
        </w:tc>
      </w:tr>
      <w:tr w:rsidR="00B442A4" w14:paraId="6C414C9F" w14:textId="77777777" w:rsidTr="00B442A4">
        <w:trPr>
          <w:trHeight w:val="187"/>
        </w:trPr>
        <w:tc>
          <w:tcPr>
            <w:tcW w:w="1641" w:type="dxa"/>
            <w:tcBorders>
              <w:top w:val="dotted" w:sz="4" w:space="0" w:color="auto"/>
              <w:left w:val="single" w:sz="4" w:space="0" w:color="auto"/>
              <w:bottom w:val="single" w:sz="4" w:space="0" w:color="auto"/>
              <w:right w:val="single" w:sz="4" w:space="0" w:color="auto"/>
            </w:tcBorders>
          </w:tcPr>
          <w:p w14:paraId="0F48FE56" w14:textId="77777777" w:rsidR="00B442A4" w:rsidRDefault="00B442A4">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tcPr>
          <w:p w14:paraId="7E51D278" w14:textId="77777777" w:rsidR="00B442A4" w:rsidRDefault="00B442A4">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24043A34" w14:textId="77777777" w:rsidR="00B442A4" w:rsidRDefault="00B442A4">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5139A0DA" w14:textId="77777777" w:rsidR="00B442A4" w:rsidRDefault="00B442A4">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tcPr>
          <w:p w14:paraId="2ADC9B5F" w14:textId="77777777" w:rsidR="00B442A4" w:rsidRDefault="00B442A4">
            <w:pPr>
              <w:pStyle w:val="TAC"/>
              <w:rPr>
                <w:szCs w:val="18"/>
                <w:lang w:val="en-US" w:eastAsia="zh-CN"/>
              </w:rPr>
            </w:pPr>
          </w:p>
        </w:tc>
      </w:tr>
      <w:tr w:rsidR="00B442A4" w14:paraId="732142AC"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20256A0C" w14:textId="77777777" w:rsidR="00B442A4" w:rsidRDefault="00B442A4">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hideMark/>
          </w:tcPr>
          <w:p w14:paraId="6D63BE83" w14:textId="09C19D06" w:rsidR="00DA28C3" w:rsidRPr="00DA28C3" w:rsidRDefault="00DA28C3" w:rsidP="00DA28C3">
            <w:pPr>
              <w:pStyle w:val="TAC"/>
              <w:rPr>
                <w:ins w:id="52" w:author="R4-2119885" w:date="2021-11-16T09:45:00Z"/>
                <w:rFonts w:hint="eastAsia"/>
                <w:szCs w:val="18"/>
                <w:vertAlign w:val="superscript"/>
                <w:lang w:val="en-US" w:eastAsia="zh-CN"/>
              </w:rPr>
            </w:pPr>
            <w:ins w:id="53" w:author="R4-2119885" w:date="2021-11-16T09:45:00Z">
              <w:r>
                <w:rPr>
                  <w:szCs w:val="18"/>
                  <w:lang w:val="en-US"/>
                </w:rPr>
                <w:t>n78</w:t>
              </w:r>
              <w:r>
                <w:rPr>
                  <w:rFonts w:hint="eastAsia"/>
                  <w:szCs w:val="18"/>
                  <w:vertAlign w:val="superscript"/>
                  <w:lang w:val="en-US" w:eastAsia="zh-CN"/>
                </w:rPr>
                <w:t>8</w:t>
              </w:r>
            </w:ins>
          </w:p>
          <w:p w14:paraId="5662129E" w14:textId="77777777" w:rsidR="00B442A4" w:rsidRDefault="00B442A4">
            <w:pPr>
              <w:pStyle w:val="TAC"/>
              <w:rPr>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bottom w:val="single" w:sz="4" w:space="0" w:color="auto"/>
              <w:right w:val="single" w:sz="4" w:space="0" w:color="auto"/>
            </w:tcBorders>
            <w:hideMark/>
          </w:tcPr>
          <w:p w14:paraId="0B712373" w14:textId="77777777" w:rsidR="00B442A4" w:rsidRDefault="00B442A4">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0E69A369"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5AEA234"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7915B11"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E5F5B2A"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3938BD" w14:textId="77777777" w:rsidR="00B442A4" w:rsidRDefault="00B442A4">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D42ACBD" w14:textId="77777777" w:rsidR="00B442A4" w:rsidRDefault="00B442A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1E98EB9"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81534AA"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0920EFD"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55C059"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C0F843"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8010BC5"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B2D277C"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E508C3F" w14:textId="77777777" w:rsidR="00B442A4" w:rsidRDefault="00B442A4">
            <w:pPr>
              <w:pStyle w:val="TAC"/>
              <w:rPr>
                <w:szCs w:val="18"/>
                <w:lang w:val="en-US" w:eastAsia="zh-CN"/>
              </w:rPr>
            </w:pPr>
            <w:r>
              <w:rPr>
                <w:szCs w:val="18"/>
                <w:lang w:val="en-US" w:eastAsia="zh-CN"/>
              </w:rPr>
              <w:t>0</w:t>
            </w:r>
          </w:p>
        </w:tc>
      </w:tr>
      <w:tr w:rsidR="00B442A4" w14:paraId="42900A53" w14:textId="77777777" w:rsidTr="00B442A4">
        <w:trPr>
          <w:trHeight w:val="90"/>
        </w:trPr>
        <w:tc>
          <w:tcPr>
            <w:tcW w:w="1641" w:type="dxa"/>
            <w:tcBorders>
              <w:top w:val="nil"/>
              <w:left w:val="single" w:sz="4" w:space="0" w:color="auto"/>
              <w:bottom w:val="nil"/>
              <w:right w:val="single" w:sz="4" w:space="0" w:color="auto"/>
            </w:tcBorders>
          </w:tcPr>
          <w:p w14:paraId="5E07AF01" w14:textId="77777777" w:rsidR="00B442A4" w:rsidRDefault="00B442A4">
            <w:pPr>
              <w:pStyle w:val="TAC"/>
              <w:rPr>
                <w:szCs w:val="18"/>
                <w:lang w:val="en-US" w:eastAsia="zh-CN"/>
              </w:rPr>
            </w:pPr>
          </w:p>
        </w:tc>
        <w:tc>
          <w:tcPr>
            <w:tcW w:w="1380" w:type="dxa"/>
            <w:tcBorders>
              <w:top w:val="nil"/>
              <w:left w:val="single" w:sz="4" w:space="0" w:color="auto"/>
              <w:bottom w:val="nil"/>
              <w:right w:val="single" w:sz="4" w:space="0" w:color="auto"/>
            </w:tcBorders>
          </w:tcPr>
          <w:p w14:paraId="67D19034"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D9608BC" w14:textId="77777777" w:rsidR="00B442A4" w:rsidRDefault="00B442A4">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FD9F914"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8353394"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C08A144"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21F61C7"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8F6F259" w14:textId="77777777" w:rsidR="00B442A4" w:rsidRDefault="00B442A4">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4BC1F1E" w14:textId="77777777" w:rsidR="00B442A4" w:rsidRDefault="00B442A4">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0029320"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DD2E233" w14:textId="77777777" w:rsidR="00B442A4" w:rsidRDefault="00B442A4">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E3CCBD9" w14:textId="77777777" w:rsidR="00B442A4" w:rsidRDefault="00B442A4">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D64F4C3"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50EA7C5" w14:textId="77777777" w:rsidR="00B442A4" w:rsidRDefault="00B442A4">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E46FC9E" w14:textId="77777777" w:rsidR="00B442A4" w:rsidRDefault="00B442A4">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6456213F" w14:textId="77777777" w:rsidR="00B442A4" w:rsidRDefault="00B442A4">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574664A6" w14:textId="77777777" w:rsidR="00B442A4" w:rsidRDefault="00B442A4">
            <w:pPr>
              <w:pStyle w:val="TAC"/>
              <w:rPr>
                <w:szCs w:val="18"/>
                <w:lang w:val="en-US" w:eastAsia="zh-CN"/>
              </w:rPr>
            </w:pPr>
          </w:p>
        </w:tc>
      </w:tr>
      <w:tr w:rsidR="00B442A4" w14:paraId="38CF4874" w14:textId="77777777" w:rsidTr="00B442A4">
        <w:trPr>
          <w:trHeight w:val="90"/>
        </w:trPr>
        <w:tc>
          <w:tcPr>
            <w:tcW w:w="1641" w:type="dxa"/>
            <w:tcBorders>
              <w:top w:val="nil"/>
              <w:left w:val="single" w:sz="4" w:space="0" w:color="auto"/>
              <w:bottom w:val="nil"/>
              <w:right w:val="single" w:sz="4" w:space="0" w:color="auto"/>
            </w:tcBorders>
          </w:tcPr>
          <w:p w14:paraId="2AE8D9B6" w14:textId="77777777" w:rsidR="00B442A4" w:rsidRDefault="00B442A4">
            <w:pPr>
              <w:pStyle w:val="TAC"/>
              <w:rPr>
                <w:szCs w:val="18"/>
                <w:lang w:val="en-US" w:eastAsia="zh-CN"/>
              </w:rPr>
            </w:pPr>
          </w:p>
        </w:tc>
        <w:tc>
          <w:tcPr>
            <w:tcW w:w="1380" w:type="dxa"/>
            <w:tcBorders>
              <w:top w:val="nil"/>
              <w:left w:val="single" w:sz="4" w:space="0" w:color="auto"/>
              <w:bottom w:val="nil"/>
              <w:right w:val="single" w:sz="4" w:space="0" w:color="auto"/>
            </w:tcBorders>
          </w:tcPr>
          <w:p w14:paraId="41F4E080"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A556FFB" w14:textId="77777777" w:rsidR="00B442A4" w:rsidRDefault="00B442A4">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6AB5D615"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CE2E507" w14:textId="77777777" w:rsidR="00B442A4" w:rsidRDefault="00B442A4">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77931FC" w14:textId="77777777" w:rsidR="00B442A4" w:rsidRDefault="00B442A4">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F7F4E5D" w14:textId="77777777" w:rsidR="00B442A4" w:rsidRDefault="00B442A4">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EE1A01" w14:textId="77777777" w:rsidR="00B442A4" w:rsidRDefault="00B442A4">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687880" w14:textId="77777777" w:rsidR="00B442A4" w:rsidRDefault="00B442A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E37BB2" w14:textId="77777777" w:rsidR="00B442A4" w:rsidRDefault="00B442A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20D5A84"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55667B9"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D60204"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183D2E"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EFCC80"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1852C96"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5D0C380E" w14:textId="77777777" w:rsidR="00B442A4" w:rsidRDefault="00B442A4">
            <w:pPr>
              <w:pStyle w:val="TAC"/>
              <w:rPr>
                <w:szCs w:val="18"/>
                <w:lang w:val="en-US" w:eastAsia="zh-CN"/>
              </w:rPr>
            </w:pPr>
            <w:r>
              <w:rPr>
                <w:szCs w:val="18"/>
                <w:lang w:val="en-US" w:eastAsia="zh-CN"/>
              </w:rPr>
              <w:t>1</w:t>
            </w:r>
          </w:p>
        </w:tc>
      </w:tr>
      <w:tr w:rsidR="00B442A4" w14:paraId="4A373FCC" w14:textId="77777777" w:rsidTr="00B442A4">
        <w:trPr>
          <w:trHeight w:val="90"/>
        </w:trPr>
        <w:tc>
          <w:tcPr>
            <w:tcW w:w="1641" w:type="dxa"/>
            <w:tcBorders>
              <w:top w:val="nil"/>
              <w:left w:val="single" w:sz="4" w:space="0" w:color="auto"/>
              <w:bottom w:val="single" w:sz="4" w:space="0" w:color="auto"/>
              <w:right w:val="single" w:sz="4" w:space="0" w:color="auto"/>
            </w:tcBorders>
          </w:tcPr>
          <w:p w14:paraId="031B5C0B" w14:textId="77777777" w:rsidR="00B442A4" w:rsidRDefault="00B442A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4BA6B390"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543838A" w14:textId="77777777" w:rsidR="00B442A4" w:rsidRDefault="00B442A4">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A1A2904"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8A436CC"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ED720BA"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E0F59B6"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DF1624D" w14:textId="77777777" w:rsidR="00B442A4" w:rsidRDefault="00B442A4">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054ECE1" w14:textId="77777777" w:rsidR="00B442A4" w:rsidRDefault="00B442A4">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5104376"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BF8E9E6" w14:textId="77777777" w:rsidR="00B442A4" w:rsidRDefault="00B442A4">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731E2D6" w14:textId="77777777" w:rsidR="00B442A4" w:rsidRDefault="00B442A4">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2FD8141E" w14:textId="77777777" w:rsidR="00B442A4" w:rsidRDefault="00B442A4">
            <w:pPr>
              <w:pStyle w:val="TAC"/>
              <w:rPr>
                <w:rFonts w:eastAsia="Yu Mincho"/>
                <w:szCs w:val="18"/>
              </w:rPr>
            </w:pPr>
            <w:r>
              <w:rPr>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0F889DB7" w14:textId="77777777" w:rsidR="00B442A4" w:rsidRDefault="00B442A4">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7172EA8" w14:textId="77777777" w:rsidR="00B442A4" w:rsidRDefault="00B442A4">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F6586D9" w14:textId="77777777" w:rsidR="00B442A4" w:rsidRDefault="00B442A4">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14F305EE" w14:textId="77777777" w:rsidR="00B442A4" w:rsidRDefault="00B442A4">
            <w:pPr>
              <w:pStyle w:val="TAC"/>
              <w:rPr>
                <w:szCs w:val="18"/>
                <w:lang w:val="en-US" w:eastAsia="zh-CN"/>
              </w:rPr>
            </w:pPr>
          </w:p>
        </w:tc>
      </w:tr>
      <w:tr w:rsidR="00B442A4" w14:paraId="47992477"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449741C3" w14:textId="77777777" w:rsidR="00B442A4" w:rsidRDefault="00B442A4">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hideMark/>
          </w:tcPr>
          <w:p w14:paraId="79C2A8B5" w14:textId="77777777" w:rsidR="00B442A4" w:rsidRDefault="00B442A4">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bottom w:val="single" w:sz="4" w:space="0" w:color="auto"/>
              <w:right w:val="single" w:sz="4" w:space="0" w:color="auto"/>
            </w:tcBorders>
            <w:hideMark/>
          </w:tcPr>
          <w:p w14:paraId="3BCF23E9" w14:textId="77777777" w:rsidR="00B442A4" w:rsidRDefault="00B442A4">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14A17ABD" w14:textId="77777777" w:rsidR="00B442A4" w:rsidRDefault="00B442A4">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1EE5704" w14:textId="77777777" w:rsidR="00B442A4" w:rsidRDefault="00B442A4">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F8CEA53" w14:textId="77777777" w:rsidR="00B442A4" w:rsidRDefault="00B442A4">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C0662FE" w14:textId="77777777" w:rsidR="00B442A4" w:rsidRDefault="00B442A4">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10993D" w14:textId="77777777" w:rsidR="00B442A4" w:rsidRDefault="00B442A4">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D3B9BD" w14:textId="77777777" w:rsidR="00B442A4" w:rsidRDefault="00B442A4">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8955D0" w14:textId="77777777" w:rsidR="00B442A4" w:rsidRDefault="00B442A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BADD15A"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45136F"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074378"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B42AA3"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D4731B"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B5075A7"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48BE4CE7" w14:textId="77777777" w:rsidR="00B442A4" w:rsidRDefault="00B442A4">
            <w:pPr>
              <w:pStyle w:val="TAC"/>
              <w:rPr>
                <w:szCs w:val="18"/>
                <w:lang w:val="en-US" w:eastAsia="zh-CN"/>
              </w:rPr>
            </w:pPr>
            <w:r>
              <w:rPr>
                <w:szCs w:val="18"/>
                <w:lang w:val="en-US" w:eastAsia="zh-CN"/>
              </w:rPr>
              <w:t>0</w:t>
            </w:r>
          </w:p>
        </w:tc>
      </w:tr>
      <w:tr w:rsidR="00B442A4" w14:paraId="1CB0F8B6" w14:textId="77777777" w:rsidTr="00B442A4">
        <w:trPr>
          <w:trHeight w:val="187"/>
        </w:trPr>
        <w:tc>
          <w:tcPr>
            <w:tcW w:w="1641" w:type="dxa"/>
            <w:tcBorders>
              <w:top w:val="nil"/>
              <w:left w:val="single" w:sz="4" w:space="0" w:color="auto"/>
              <w:bottom w:val="nil"/>
              <w:right w:val="single" w:sz="4" w:space="0" w:color="auto"/>
            </w:tcBorders>
          </w:tcPr>
          <w:p w14:paraId="5918CE4F" w14:textId="77777777" w:rsidR="00B442A4" w:rsidRDefault="00B442A4">
            <w:pPr>
              <w:pStyle w:val="TAC"/>
              <w:rPr>
                <w:rFonts w:cs="Arial"/>
                <w:szCs w:val="18"/>
                <w:lang w:val="en-US" w:eastAsia="zh-CN"/>
              </w:rPr>
            </w:pPr>
          </w:p>
        </w:tc>
        <w:tc>
          <w:tcPr>
            <w:tcW w:w="1380" w:type="dxa"/>
            <w:tcBorders>
              <w:top w:val="nil"/>
              <w:left w:val="single" w:sz="4" w:space="0" w:color="auto"/>
              <w:bottom w:val="nil"/>
              <w:right w:val="single" w:sz="4" w:space="0" w:color="auto"/>
            </w:tcBorders>
          </w:tcPr>
          <w:p w14:paraId="27AF87D0" w14:textId="77777777" w:rsidR="00B442A4" w:rsidRDefault="00B442A4">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3FA0B9C" w14:textId="77777777" w:rsidR="00B442A4" w:rsidRDefault="00B442A4">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7A9C195D" w14:textId="77777777" w:rsidR="00B442A4" w:rsidRDefault="00B442A4">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tcPr>
          <w:p w14:paraId="5185FFBE" w14:textId="77777777" w:rsidR="00B442A4" w:rsidRDefault="00B442A4">
            <w:pPr>
              <w:pStyle w:val="TAC"/>
              <w:rPr>
                <w:szCs w:val="18"/>
                <w:lang w:val="en-US" w:eastAsia="zh-CN"/>
              </w:rPr>
            </w:pPr>
          </w:p>
        </w:tc>
      </w:tr>
      <w:tr w:rsidR="00B442A4" w14:paraId="7F40387C" w14:textId="77777777" w:rsidTr="00B442A4">
        <w:trPr>
          <w:trHeight w:val="187"/>
        </w:trPr>
        <w:tc>
          <w:tcPr>
            <w:tcW w:w="1641" w:type="dxa"/>
            <w:tcBorders>
              <w:top w:val="nil"/>
              <w:left w:val="single" w:sz="4" w:space="0" w:color="auto"/>
              <w:bottom w:val="nil"/>
              <w:right w:val="single" w:sz="4" w:space="0" w:color="auto"/>
            </w:tcBorders>
          </w:tcPr>
          <w:p w14:paraId="4C422C0B" w14:textId="77777777" w:rsidR="00B442A4" w:rsidRDefault="00B442A4">
            <w:pPr>
              <w:pStyle w:val="TAC"/>
              <w:rPr>
                <w:rFonts w:cs="Arial"/>
                <w:szCs w:val="18"/>
                <w:lang w:val="en-US" w:eastAsia="zh-CN"/>
              </w:rPr>
            </w:pPr>
          </w:p>
        </w:tc>
        <w:tc>
          <w:tcPr>
            <w:tcW w:w="1380" w:type="dxa"/>
            <w:tcBorders>
              <w:top w:val="nil"/>
              <w:left w:val="single" w:sz="4" w:space="0" w:color="auto"/>
              <w:bottom w:val="nil"/>
              <w:right w:val="single" w:sz="4" w:space="0" w:color="auto"/>
            </w:tcBorders>
          </w:tcPr>
          <w:p w14:paraId="21A0783E" w14:textId="77777777" w:rsidR="00B442A4" w:rsidRDefault="00B442A4">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43198A0" w14:textId="77777777" w:rsidR="00B442A4" w:rsidRDefault="00B442A4">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hideMark/>
          </w:tcPr>
          <w:p w14:paraId="1DB8EB26" w14:textId="77777777" w:rsidR="00B442A4" w:rsidRDefault="00B442A4">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A21CD0C" w14:textId="77777777" w:rsidR="00B442A4" w:rsidRDefault="00B442A4">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DC420B2" w14:textId="77777777" w:rsidR="00B442A4" w:rsidRDefault="00B442A4">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827369D" w14:textId="77777777" w:rsidR="00B442A4" w:rsidRDefault="00B442A4">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66F8BB" w14:textId="77777777" w:rsidR="00B442A4" w:rsidRDefault="00B442A4">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60F3A7" w14:textId="77777777" w:rsidR="00B442A4" w:rsidRDefault="00B442A4">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701FB6" w14:textId="77777777" w:rsidR="00B442A4" w:rsidRDefault="00B442A4">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27D855A" w14:textId="77777777" w:rsidR="00B442A4" w:rsidRDefault="00B442A4">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718751"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60FC0E"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B27675"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2774A62"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56D7050"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127A7752" w14:textId="77777777" w:rsidR="00B442A4" w:rsidRDefault="00B442A4">
            <w:pPr>
              <w:pStyle w:val="TAC"/>
              <w:rPr>
                <w:szCs w:val="18"/>
                <w:lang w:val="en-US" w:eastAsia="zh-CN"/>
              </w:rPr>
            </w:pPr>
            <w:r>
              <w:rPr>
                <w:szCs w:val="18"/>
                <w:lang w:val="en-US" w:eastAsia="zh-CN"/>
              </w:rPr>
              <w:t>1</w:t>
            </w:r>
          </w:p>
        </w:tc>
      </w:tr>
      <w:tr w:rsidR="00B442A4" w14:paraId="2A02DEB8" w14:textId="77777777" w:rsidTr="00B442A4">
        <w:trPr>
          <w:trHeight w:val="187"/>
        </w:trPr>
        <w:tc>
          <w:tcPr>
            <w:tcW w:w="1641" w:type="dxa"/>
            <w:tcBorders>
              <w:top w:val="nil"/>
              <w:left w:val="single" w:sz="4" w:space="0" w:color="auto"/>
              <w:bottom w:val="single" w:sz="4" w:space="0" w:color="auto"/>
              <w:right w:val="single" w:sz="4" w:space="0" w:color="auto"/>
            </w:tcBorders>
          </w:tcPr>
          <w:p w14:paraId="5DC3F9FC" w14:textId="77777777" w:rsidR="00B442A4" w:rsidRDefault="00B442A4">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tcPr>
          <w:p w14:paraId="425A2C03" w14:textId="77777777" w:rsidR="00B442A4" w:rsidRDefault="00B442A4">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8574569" w14:textId="77777777" w:rsidR="00B442A4" w:rsidRDefault="00B442A4">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670E8A36" w14:textId="77777777" w:rsidR="00B442A4" w:rsidRDefault="00B442A4">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33D914E2" w14:textId="77777777" w:rsidR="00B442A4" w:rsidRDefault="00B442A4">
            <w:pPr>
              <w:pStyle w:val="TAC"/>
              <w:rPr>
                <w:szCs w:val="18"/>
                <w:lang w:val="en-US" w:eastAsia="zh-CN"/>
              </w:rPr>
            </w:pPr>
          </w:p>
        </w:tc>
      </w:tr>
      <w:tr w:rsidR="00B442A4" w14:paraId="213E48A3"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4B2710A9" w14:textId="77777777" w:rsidR="00B442A4" w:rsidRDefault="00B442A4">
            <w:pPr>
              <w:keepNext/>
              <w:keepLines/>
              <w:spacing w:after="0"/>
              <w:jc w:val="center"/>
              <w:rPr>
                <w:rFonts w:cs="Arial"/>
                <w:szCs w:val="18"/>
                <w:lang w:val="en-US" w:eastAsia="zh-CN"/>
              </w:rPr>
            </w:pPr>
            <w:r>
              <w:rPr>
                <w:rFonts w:ascii="Arial" w:eastAsia="宋体" w:hAnsi="Arial" w:cs="Arial"/>
                <w:sz w:val="18"/>
                <w:szCs w:val="18"/>
                <w:lang w:val="en-US" w:eastAsia="zh-CN"/>
              </w:rPr>
              <w:t>CA_n3A-n5A</w:t>
            </w:r>
          </w:p>
        </w:tc>
        <w:tc>
          <w:tcPr>
            <w:tcW w:w="1380" w:type="dxa"/>
            <w:tcBorders>
              <w:top w:val="single" w:sz="4" w:space="0" w:color="auto"/>
              <w:left w:val="single" w:sz="4" w:space="0" w:color="auto"/>
              <w:bottom w:val="nil"/>
              <w:right w:val="single" w:sz="4" w:space="0" w:color="auto"/>
            </w:tcBorders>
            <w:vAlign w:val="center"/>
            <w:hideMark/>
          </w:tcPr>
          <w:p w14:paraId="34B6F8BD" w14:textId="77777777" w:rsidR="00B442A4" w:rsidRDefault="00B442A4">
            <w:pPr>
              <w:keepNext/>
              <w:keepLines/>
              <w:spacing w:after="0"/>
              <w:jc w:val="center"/>
              <w:rPr>
                <w:rFonts w:cs="Arial"/>
                <w:kern w:val="2"/>
                <w:szCs w:val="18"/>
                <w:lang w:val="en-US" w:eastAsia="zh-CN"/>
              </w:rPr>
            </w:pPr>
            <w:r>
              <w:rPr>
                <w:rFonts w:ascii="Arial" w:eastAsia="宋体" w:hAnsi="Arial" w:cs="Arial"/>
                <w:sz w:val="18"/>
                <w:szCs w:val="18"/>
                <w:lang w:val="en-US" w:eastAsia="zh-CN"/>
              </w:rPr>
              <w:t>CA_n3A-n5A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A71403A" w14:textId="77777777" w:rsidR="00B442A4" w:rsidRDefault="00B442A4">
            <w:pPr>
              <w:keepNext/>
              <w:keepLines/>
              <w:spacing w:after="0"/>
              <w:jc w:val="center"/>
              <w:rPr>
                <w:rFonts w:cs="Arial"/>
                <w:kern w:val="2"/>
                <w:szCs w:val="18"/>
                <w:lang w:val="en-US" w:eastAsia="zh-CN"/>
              </w:rPr>
            </w:pPr>
            <w:r>
              <w:rPr>
                <w:rFonts w:ascii="Arial" w:hAnsi="Arial" w:cs="Arial"/>
                <w:kern w:val="2"/>
                <w:sz w:val="18"/>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15B9DB8C" w14:textId="77777777" w:rsidR="00B442A4" w:rsidRDefault="00B442A4">
            <w:pPr>
              <w:keepNext/>
              <w:keepLines/>
              <w:spacing w:after="0"/>
              <w:jc w:val="center"/>
              <w:rPr>
                <w:rFonts w:cs="Arial"/>
                <w:kern w:val="2"/>
                <w:szCs w:val="18"/>
                <w:lang w:val="en-US" w:eastAsia="zh-CN"/>
              </w:rPr>
            </w:pPr>
            <w:r>
              <w:rPr>
                <w:rFonts w:ascii="Arial" w:eastAsia="宋体" w:hAnsi="Arial" w:cs="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628419C" w14:textId="77777777" w:rsidR="00B442A4" w:rsidRDefault="00B442A4">
            <w:pPr>
              <w:keepNext/>
              <w:keepLines/>
              <w:spacing w:after="0"/>
              <w:jc w:val="center"/>
              <w:rPr>
                <w:rFonts w:cs="Arial"/>
                <w:kern w:val="2"/>
                <w:szCs w:val="18"/>
                <w:lang w:val="en-US" w:eastAsia="zh-CN"/>
              </w:rPr>
            </w:pPr>
            <w:r>
              <w:rPr>
                <w:rFonts w:ascii="Arial" w:hAnsi="Arial" w:cs="Arial"/>
                <w:kern w:val="2"/>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169B68B" w14:textId="77777777" w:rsidR="00B442A4" w:rsidRDefault="00B442A4">
            <w:pPr>
              <w:keepNext/>
              <w:keepLines/>
              <w:spacing w:after="0"/>
              <w:jc w:val="center"/>
              <w:rPr>
                <w:rFonts w:cs="Arial"/>
                <w:kern w:val="2"/>
                <w:szCs w:val="18"/>
                <w:lang w:val="en-US" w:eastAsia="zh-CN"/>
              </w:rPr>
            </w:pPr>
            <w:r>
              <w:rPr>
                <w:rFonts w:ascii="Arial" w:hAnsi="Arial" w:cs="Arial"/>
                <w:kern w:val="2"/>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6F8CC72A" w14:textId="77777777" w:rsidR="00B442A4" w:rsidRDefault="00B442A4">
            <w:pPr>
              <w:keepNext/>
              <w:keepLines/>
              <w:spacing w:after="0"/>
              <w:jc w:val="center"/>
              <w:rPr>
                <w:rFonts w:cs="Arial"/>
                <w:kern w:val="2"/>
                <w:szCs w:val="18"/>
                <w:lang w:val="en-US" w:eastAsia="zh-CN"/>
              </w:rPr>
            </w:pPr>
            <w:r>
              <w:rPr>
                <w:rFonts w:ascii="Arial" w:hAnsi="Arial" w:cs="Arial"/>
                <w:kern w:val="2"/>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6C179D7" w14:textId="77777777" w:rsidR="00B442A4" w:rsidRDefault="00B442A4">
            <w:pPr>
              <w:keepNext/>
              <w:keepLines/>
              <w:spacing w:after="0"/>
              <w:jc w:val="center"/>
              <w:rPr>
                <w:rFonts w:cs="Arial"/>
                <w:kern w:val="2"/>
                <w:szCs w:val="18"/>
                <w:lang w:val="en-US" w:eastAsia="zh-CN"/>
              </w:rPr>
            </w:pPr>
            <w:r>
              <w:rPr>
                <w:rFonts w:ascii="Arial" w:hAnsi="Arial" w:cs="Arial"/>
                <w:kern w:val="2"/>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76BF004" w14:textId="77777777" w:rsidR="00B442A4" w:rsidRDefault="00B442A4">
            <w:pPr>
              <w:keepNext/>
              <w:keepLines/>
              <w:spacing w:after="0"/>
              <w:jc w:val="center"/>
              <w:rPr>
                <w:rFonts w:cs="Arial"/>
                <w:kern w:val="2"/>
                <w:szCs w:val="18"/>
                <w:lang w:val="en-US" w:eastAsia="zh-CN"/>
              </w:rPr>
            </w:pPr>
            <w:r>
              <w:rPr>
                <w:rFonts w:ascii="Arial" w:hAnsi="Arial" w:cs="Arial"/>
                <w:kern w:val="2"/>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2E3AB2A" w14:textId="77777777" w:rsidR="00B442A4" w:rsidRDefault="00B442A4">
            <w:pPr>
              <w:keepNext/>
              <w:keepLines/>
              <w:spacing w:after="0"/>
              <w:jc w:val="center"/>
              <w:rPr>
                <w:rFonts w:cs="Arial"/>
                <w:kern w:val="2"/>
                <w:szCs w:val="18"/>
                <w:lang w:val="en-US" w:eastAsia="zh-CN"/>
              </w:rPr>
            </w:pPr>
            <w:r>
              <w:rPr>
                <w:rFonts w:ascii="Arial" w:hAnsi="Arial" w:cs="Arial"/>
                <w:kern w:val="2"/>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32A1857" w14:textId="77777777" w:rsidR="00B442A4" w:rsidRDefault="00B442A4">
            <w:pPr>
              <w:keepNext/>
              <w:keepLines/>
              <w:spacing w:after="0"/>
              <w:jc w:val="center"/>
              <w:rPr>
                <w:rFonts w:cs="Arial"/>
                <w:kern w:val="2"/>
                <w:szCs w:val="18"/>
                <w:lang w:val="en-US" w:eastAsia="zh-CN"/>
              </w:rPr>
            </w:pPr>
            <w:r>
              <w:rPr>
                <w:rFonts w:ascii="Arial" w:hAnsi="Arial" w:cs="Arial"/>
                <w:kern w:val="2"/>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F49048"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4FE95C"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B821AC"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F0A69E"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E34C641"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19A670B3" w14:textId="77777777" w:rsidR="00B442A4" w:rsidRDefault="00B442A4">
            <w:pPr>
              <w:pStyle w:val="TAC"/>
              <w:rPr>
                <w:szCs w:val="18"/>
                <w:lang w:val="en-US" w:eastAsia="zh-CN"/>
              </w:rPr>
            </w:pPr>
            <w:r>
              <w:rPr>
                <w:szCs w:val="18"/>
                <w:lang w:val="en-US" w:eastAsia="zh-CN"/>
              </w:rPr>
              <w:t>0</w:t>
            </w:r>
          </w:p>
        </w:tc>
      </w:tr>
      <w:tr w:rsidR="00B442A4" w14:paraId="2CDBEA0D"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6D75653C" w14:textId="77777777" w:rsidR="00B442A4" w:rsidRDefault="00B442A4">
            <w:pPr>
              <w:keepNext/>
              <w:keepLines/>
              <w:spacing w:after="0"/>
              <w:jc w:val="center"/>
              <w:rPr>
                <w:rFonts w:cs="Arial"/>
                <w:szCs w:val="18"/>
                <w:lang w:val="en-US" w:eastAsia="zh-CN"/>
              </w:rPr>
            </w:pPr>
          </w:p>
        </w:tc>
        <w:tc>
          <w:tcPr>
            <w:tcW w:w="1380" w:type="dxa"/>
            <w:tcBorders>
              <w:top w:val="nil"/>
              <w:left w:val="single" w:sz="4" w:space="0" w:color="auto"/>
              <w:bottom w:val="single" w:sz="4" w:space="0" w:color="auto"/>
              <w:right w:val="single" w:sz="4" w:space="0" w:color="auto"/>
            </w:tcBorders>
            <w:vAlign w:val="center"/>
          </w:tcPr>
          <w:p w14:paraId="4BB9AEB3" w14:textId="77777777" w:rsidR="00B442A4" w:rsidRDefault="00B442A4">
            <w:pPr>
              <w:keepNext/>
              <w:keepLines/>
              <w:spacing w:after="0"/>
              <w:jc w:val="center"/>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D6FE544" w14:textId="77777777" w:rsidR="00B442A4" w:rsidRDefault="00B442A4">
            <w:pPr>
              <w:keepNext/>
              <w:keepLines/>
              <w:spacing w:after="0"/>
              <w:jc w:val="center"/>
              <w:rPr>
                <w:rFonts w:cs="Arial"/>
                <w:kern w:val="2"/>
                <w:szCs w:val="18"/>
                <w:lang w:val="en-US" w:eastAsia="zh-CN"/>
              </w:rPr>
            </w:pPr>
            <w:r>
              <w:rPr>
                <w:rFonts w:ascii="Arial" w:hAnsi="Arial" w:cs="Arial"/>
                <w:kern w:val="2"/>
                <w:sz w:val="18"/>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38BB2C2F" w14:textId="77777777" w:rsidR="00B442A4" w:rsidRDefault="00B442A4">
            <w:pPr>
              <w:keepNext/>
              <w:keepLines/>
              <w:spacing w:after="0"/>
              <w:jc w:val="center"/>
              <w:rPr>
                <w:rFonts w:cs="Arial"/>
                <w:kern w:val="2"/>
                <w:szCs w:val="18"/>
                <w:lang w:val="en-US" w:eastAsia="zh-CN"/>
              </w:rPr>
            </w:pPr>
            <w:r>
              <w:rPr>
                <w:rFonts w:ascii="Arial" w:hAnsi="Arial" w:cs="Arial"/>
                <w:kern w:val="2"/>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F9ACFAD" w14:textId="77777777" w:rsidR="00B442A4" w:rsidRDefault="00B442A4">
            <w:pPr>
              <w:keepNext/>
              <w:keepLines/>
              <w:spacing w:after="0"/>
              <w:jc w:val="center"/>
              <w:rPr>
                <w:rFonts w:cs="Arial"/>
                <w:kern w:val="2"/>
                <w:szCs w:val="18"/>
                <w:lang w:val="en-US" w:eastAsia="zh-CN"/>
              </w:rPr>
            </w:pPr>
            <w:r>
              <w:rPr>
                <w:rFonts w:ascii="Arial" w:hAnsi="Arial" w:cs="Arial"/>
                <w:kern w:val="2"/>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11E206C" w14:textId="77777777" w:rsidR="00B442A4" w:rsidRDefault="00B442A4">
            <w:pPr>
              <w:keepNext/>
              <w:keepLines/>
              <w:spacing w:after="0"/>
              <w:jc w:val="center"/>
              <w:rPr>
                <w:rFonts w:cs="Arial"/>
                <w:kern w:val="2"/>
                <w:szCs w:val="18"/>
                <w:lang w:val="en-US" w:eastAsia="zh-CN"/>
              </w:rPr>
            </w:pPr>
            <w:r>
              <w:rPr>
                <w:rFonts w:ascii="Arial" w:hAnsi="Arial" w:cs="Arial"/>
                <w:kern w:val="2"/>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2BCEC3C0" w14:textId="77777777" w:rsidR="00B442A4" w:rsidRDefault="00B442A4">
            <w:pPr>
              <w:keepNext/>
              <w:keepLines/>
              <w:spacing w:after="0"/>
              <w:jc w:val="center"/>
              <w:rPr>
                <w:rFonts w:cs="Arial"/>
                <w:kern w:val="2"/>
                <w:szCs w:val="18"/>
                <w:lang w:val="en-US" w:eastAsia="zh-CN"/>
              </w:rPr>
            </w:pPr>
            <w:r>
              <w:rPr>
                <w:rFonts w:ascii="Arial" w:hAnsi="Arial" w:cs="Arial"/>
                <w:kern w:val="2"/>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38619C" w14:textId="77777777" w:rsidR="00B442A4" w:rsidRDefault="00B442A4">
            <w:pPr>
              <w:keepNext/>
              <w:keepLines/>
              <w:spacing w:after="0"/>
              <w:jc w:val="center"/>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0574BD" w14:textId="77777777" w:rsidR="00B442A4" w:rsidRDefault="00B442A4">
            <w:pPr>
              <w:keepNext/>
              <w:keepLines/>
              <w:spacing w:after="0"/>
              <w:jc w:val="center"/>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5C530B" w14:textId="77777777" w:rsidR="00B442A4" w:rsidRDefault="00B442A4">
            <w:pPr>
              <w:keepNext/>
              <w:keepLines/>
              <w:spacing w:after="0"/>
              <w:jc w:val="center"/>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8EACBC7" w14:textId="77777777" w:rsidR="00B442A4" w:rsidRDefault="00B442A4">
            <w:pPr>
              <w:keepNext/>
              <w:keepLines/>
              <w:spacing w:after="0"/>
              <w:jc w:val="center"/>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29851A9"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8174FE"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7221BF"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855E54"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9806A00" w14:textId="77777777" w:rsidR="00B442A4" w:rsidRDefault="00B442A4">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1E6F3F4B" w14:textId="77777777" w:rsidR="00B442A4" w:rsidRDefault="00B442A4">
            <w:pPr>
              <w:pStyle w:val="TAC"/>
              <w:rPr>
                <w:szCs w:val="18"/>
                <w:lang w:val="en-US" w:eastAsia="zh-CN"/>
              </w:rPr>
            </w:pPr>
          </w:p>
        </w:tc>
      </w:tr>
      <w:tr w:rsidR="00B442A4" w14:paraId="0DBDE8EE"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0BAECB58" w14:textId="77777777" w:rsidR="00B442A4" w:rsidRDefault="00B442A4">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hideMark/>
          </w:tcPr>
          <w:p w14:paraId="4BBBA18C" w14:textId="77777777" w:rsidR="00B442A4" w:rsidRDefault="00B442A4">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bottom w:val="single" w:sz="4" w:space="0" w:color="auto"/>
              <w:right w:val="single" w:sz="4" w:space="0" w:color="auto"/>
            </w:tcBorders>
            <w:hideMark/>
          </w:tcPr>
          <w:p w14:paraId="783142A2" w14:textId="77777777" w:rsidR="00B442A4" w:rsidRDefault="00B442A4">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14D64BB2" w14:textId="77777777" w:rsidR="00B442A4" w:rsidRDefault="00B442A4">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C22B577" w14:textId="77777777" w:rsidR="00B442A4" w:rsidRDefault="00B442A4">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A989336" w14:textId="77777777" w:rsidR="00B442A4" w:rsidRDefault="00B442A4">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A54578F" w14:textId="77777777" w:rsidR="00B442A4" w:rsidRDefault="00B442A4">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0AFD3BB" w14:textId="77777777" w:rsidR="00B442A4" w:rsidRDefault="00B442A4">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45A6B0C" w14:textId="77777777" w:rsidR="00B442A4" w:rsidRDefault="00B442A4">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C99B74" w14:textId="77777777" w:rsidR="00B442A4" w:rsidRDefault="00B442A4">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05D8C55" w14:textId="77777777" w:rsidR="00B442A4" w:rsidRDefault="00B442A4">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FDD4E86"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1A6CFC"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D3AE3A"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CFC720"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D171194"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290A5DD1" w14:textId="77777777" w:rsidR="00B442A4" w:rsidRDefault="00B442A4">
            <w:pPr>
              <w:pStyle w:val="TAC"/>
              <w:rPr>
                <w:szCs w:val="18"/>
                <w:lang w:val="en-US" w:eastAsia="zh-CN"/>
              </w:rPr>
            </w:pPr>
            <w:r>
              <w:rPr>
                <w:szCs w:val="18"/>
                <w:lang w:val="en-US" w:eastAsia="zh-CN"/>
              </w:rPr>
              <w:t>0</w:t>
            </w:r>
          </w:p>
        </w:tc>
      </w:tr>
      <w:tr w:rsidR="00B442A4" w14:paraId="464F0016" w14:textId="77777777" w:rsidTr="00B442A4">
        <w:trPr>
          <w:trHeight w:val="187"/>
        </w:trPr>
        <w:tc>
          <w:tcPr>
            <w:tcW w:w="1641" w:type="dxa"/>
            <w:tcBorders>
              <w:top w:val="nil"/>
              <w:left w:val="single" w:sz="4" w:space="0" w:color="auto"/>
              <w:bottom w:val="nil"/>
              <w:right w:val="single" w:sz="4" w:space="0" w:color="auto"/>
            </w:tcBorders>
          </w:tcPr>
          <w:p w14:paraId="499DA94F" w14:textId="77777777" w:rsidR="00B442A4" w:rsidRDefault="00B442A4">
            <w:pPr>
              <w:pStyle w:val="TAC"/>
              <w:rPr>
                <w:szCs w:val="18"/>
                <w:lang w:val="en-US" w:eastAsia="zh-CN"/>
              </w:rPr>
            </w:pPr>
          </w:p>
        </w:tc>
        <w:tc>
          <w:tcPr>
            <w:tcW w:w="1380" w:type="dxa"/>
            <w:tcBorders>
              <w:top w:val="nil"/>
              <w:left w:val="single" w:sz="4" w:space="0" w:color="auto"/>
              <w:bottom w:val="nil"/>
              <w:right w:val="single" w:sz="4" w:space="0" w:color="auto"/>
            </w:tcBorders>
          </w:tcPr>
          <w:p w14:paraId="4075140A"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68EA364" w14:textId="77777777" w:rsidR="00B442A4" w:rsidRDefault="00B442A4">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091F126A" w14:textId="77777777" w:rsidR="00B442A4" w:rsidRDefault="00B442A4">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812333E" w14:textId="77777777" w:rsidR="00B442A4" w:rsidRDefault="00B442A4">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D4496FC" w14:textId="77777777" w:rsidR="00B442A4" w:rsidRDefault="00B442A4">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B6103A3" w14:textId="77777777" w:rsidR="00B442A4" w:rsidRDefault="00B442A4">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3D53FA3" w14:textId="77777777" w:rsidR="00B442A4" w:rsidRDefault="00B442A4">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6F70544" w14:textId="77777777" w:rsidR="00B442A4" w:rsidRDefault="00B442A4">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D91CC43" w14:textId="77777777" w:rsidR="00B442A4" w:rsidRDefault="00B442A4">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D55CF8D" w14:textId="77777777" w:rsidR="00B442A4" w:rsidRDefault="00B442A4">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0082A51"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4C33F3"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71D8E7"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9AF7C6"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0204950" w14:textId="77777777" w:rsidR="00B442A4" w:rsidRDefault="00B442A4">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31A9487F" w14:textId="77777777" w:rsidR="00B442A4" w:rsidRDefault="00B442A4">
            <w:pPr>
              <w:pStyle w:val="TAC"/>
              <w:rPr>
                <w:szCs w:val="18"/>
                <w:lang w:val="en-US" w:eastAsia="zh-CN"/>
              </w:rPr>
            </w:pPr>
          </w:p>
        </w:tc>
      </w:tr>
      <w:tr w:rsidR="00B442A4" w14:paraId="1B0CE8DB" w14:textId="77777777" w:rsidTr="00B442A4">
        <w:trPr>
          <w:trHeight w:val="187"/>
        </w:trPr>
        <w:tc>
          <w:tcPr>
            <w:tcW w:w="1641" w:type="dxa"/>
            <w:tcBorders>
              <w:top w:val="nil"/>
              <w:left w:val="single" w:sz="4" w:space="0" w:color="auto"/>
              <w:bottom w:val="nil"/>
              <w:right w:val="single" w:sz="4" w:space="0" w:color="auto"/>
            </w:tcBorders>
          </w:tcPr>
          <w:p w14:paraId="5FC31E90" w14:textId="77777777" w:rsidR="00B442A4" w:rsidRDefault="00B442A4">
            <w:pPr>
              <w:pStyle w:val="TAC"/>
              <w:rPr>
                <w:szCs w:val="18"/>
                <w:lang w:val="en-US" w:eastAsia="zh-CN"/>
              </w:rPr>
            </w:pPr>
          </w:p>
        </w:tc>
        <w:tc>
          <w:tcPr>
            <w:tcW w:w="1380" w:type="dxa"/>
            <w:tcBorders>
              <w:top w:val="nil"/>
              <w:left w:val="single" w:sz="4" w:space="0" w:color="auto"/>
              <w:bottom w:val="nil"/>
              <w:right w:val="single" w:sz="4" w:space="0" w:color="auto"/>
            </w:tcBorders>
          </w:tcPr>
          <w:p w14:paraId="5B785A98"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33862B8" w14:textId="77777777" w:rsidR="00B442A4" w:rsidRDefault="00B442A4">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152FFD18" w14:textId="77777777" w:rsidR="00B442A4" w:rsidRDefault="00B442A4">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D0D49CC" w14:textId="77777777" w:rsidR="00B442A4" w:rsidRDefault="00B442A4">
            <w:pPr>
              <w:pStyle w:val="TAC"/>
              <w:rPr>
                <w:rFonts w:cs="Arial"/>
                <w:kern w:val="2"/>
                <w:szCs w:val="18"/>
                <w:lang w:val="en-US"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1D50D46" w14:textId="77777777" w:rsidR="00B442A4" w:rsidRDefault="00B442A4">
            <w:pPr>
              <w:pStyle w:val="TAC"/>
              <w:rPr>
                <w:rFonts w:cs="Arial"/>
                <w:kern w:val="2"/>
                <w:szCs w:val="18"/>
                <w:lang w:val="en-US"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56AFB23" w14:textId="77777777" w:rsidR="00B442A4" w:rsidRDefault="00B442A4">
            <w:pPr>
              <w:pStyle w:val="TAC"/>
              <w:rPr>
                <w:rFonts w:cs="Arial"/>
                <w:kern w:val="2"/>
                <w:szCs w:val="18"/>
                <w:lang w:val="en-US"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4315D36" w14:textId="77777777" w:rsidR="00B442A4" w:rsidRDefault="00B442A4">
            <w:pPr>
              <w:pStyle w:val="TAC"/>
              <w:rPr>
                <w:rFonts w:cs="Arial"/>
                <w:kern w:val="2"/>
                <w:szCs w:val="18"/>
                <w:lang w:val="en-US"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4D19EE1" w14:textId="77777777" w:rsidR="00B442A4" w:rsidRDefault="00B442A4">
            <w:pPr>
              <w:pStyle w:val="TAC"/>
              <w:rPr>
                <w:rFonts w:cs="Arial"/>
                <w:kern w:val="2"/>
                <w:szCs w:val="18"/>
                <w:lang w:val="en-US"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8C91BC5" w14:textId="77777777" w:rsidR="00B442A4" w:rsidRDefault="00B442A4">
            <w:pPr>
              <w:pStyle w:val="TAC"/>
              <w:rPr>
                <w:rFonts w:cs="Arial"/>
                <w:kern w:val="2"/>
                <w:szCs w:val="18"/>
                <w:lang w:val="en-US"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3B1BF9" w14:textId="77777777" w:rsidR="00B442A4" w:rsidRDefault="00B442A4">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ACFD44"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7D036D"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F951C0"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C214D5"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8A6004D" w14:textId="77777777" w:rsidR="00B442A4" w:rsidRDefault="00B442A4">
            <w:pPr>
              <w:pStyle w:val="TAC"/>
              <w:rPr>
                <w:szCs w:val="18"/>
                <w:lang w:eastAsia="zh-CN"/>
              </w:rPr>
            </w:pPr>
          </w:p>
        </w:tc>
        <w:tc>
          <w:tcPr>
            <w:tcW w:w="1483" w:type="dxa"/>
            <w:tcBorders>
              <w:top w:val="nil"/>
              <w:left w:val="single" w:sz="4" w:space="0" w:color="auto"/>
              <w:bottom w:val="nil"/>
              <w:right w:val="single" w:sz="4" w:space="0" w:color="auto"/>
            </w:tcBorders>
            <w:hideMark/>
          </w:tcPr>
          <w:p w14:paraId="53666A68" w14:textId="77777777" w:rsidR="00B442A4" w:rsidRDefault="00B442A4">
            <w:pPr>
              <w:pStyle w:val="TAC"/>
              <w:rPr>
                <w:szCs w:val="18"/>
                <w:lang w:val="en-US" w:eastAsia="zh-CN"/>
              </w:rPr>
            </w:pPr>
            <w:r>
              <w:rPr>
                <w:lang w:val="en-US" w:eastAsia="zh-CN"/>
              </w:rPr>
              <w:t>1</w:t>
            </w:r>
          </w:p>
        </w:tc>
      </w:tr>
      <w:tr w:rsidR="00B442A4" w14:paraId="290313B8" w14:textId="77777777" w:rsidTr="00B442A4">
        <w:trPr>
          <w:trHeight w:val="187"/>
        </w:trPr>
        <w:tc>
          <w:tcPr>
            <w:tcW w:w="1641" w:type="dxa"/>
            <w:tcBorders>
              <w:top w:val="nil"/>
              <w:left w:val="single" w:sz="4" w:space="0" w:color="auto"/>
              <w:bottom w:val="single" w:sz="4" w:space="0" w:color="auto"/>
              <w:right w:val="single" w:sz="4" w:space="0" w:color="auto"/>
            </w:tcBorders>
          </w:tcPr>
          <w:p w14:paraId="594DE190" w14:textId="77777777" w:rsidR="00B442A4" w:rsidRDefault="00B442A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1BD34082"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25E83FC" w14:textId="77777777" w:rsidR="00B442A4" w:rsidRDefault="00B442A4">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4EFA1C55" w14:textId="77777777" w:rsidR="00B442A4" w:rsidRDefault="00B442A4">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C1DD526" w14:textId="77777777" w:rsidR="00B442A4" w:rsidRDefault="00B442A4">
            <w:pPr>
              <w:pStyle w:val="TAC"/>
              <w:rPr>
                <w:rFonts w:cs="Arial"/>
                <w:kern w:val="2"/>
                <w:szCs w:val="18"/>
                <w:lang w:val="en-US"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F86FEB3" w14:textId="77777777" w:rsidR="00B442A4" w:rsidRDefault="00B442A4">
            <w:pPr>
              <w:pStyle w:val="TAC"/>
              <w:rPr>
                <w:rFonts w:cs="Arial"/>
                <w:kern w:val="2"/>
                <w:szCs w:val="18"/>
                <w:lang w:val="en-US"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8E60873" w14:textId="77777777" w:rsidR="00B442A4" w:rsidRDefault="00B442A4">
            <w:pPr>
              <w:pStyle w:val="TAC"/>
              <w:rPr>
                <w:rFonts w:cs="Arial"/>
                <w:kern w:val="2"/>
                <w:szCs w:val="18"/>
                <w:lang w:val="en-US"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BDEDB12" w14:textId="77777777" w:rsidR="00B442A4" w:rsidRDefault="00B442A4">
            <w:pPr>
              <w:pStyle w:val="TAC"/>
              <w:rPr>
                <w:rFonts w:cs="Arial"/>
                <w:kern w:val="2"/>
                <w:szCs w:val="18"/>
                <w:lang w:val="en-US"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F8743B1" w14:textId="77777777" w:rsidR="00B442A4" w:rsidRDefault="00B442A4">
            <w:pPr>
              <w:pStyle w:val="TAC"/>
              <w:rPr>
                <w:rFonts w:cs="Arial"/>
                <w:kern w:val="2"/>
                <w:szCs w:val="18"/>
                <w:lang w:val="en-US"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33CA468" w14:textId="77777777" w:rsidR="00B442A4" w:rsidRDefault="00B442A4">
            <w:pPr>
              <w:pStyle w:val="TAC"/>
              <w:rPr>
                <w:rFonts w:cs="Arial"/>
                <w:kern w:val="2"/>
                <w:szCs w:val="18"/>
                <w:lang w:val="en-US"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87C1214" w14:textId="77777777" w:rsidR="00B442A4" w:rsidRDefault="00B442A4">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ACE8379"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969CAF"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05DCB7"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F1049C"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84AD459" w14:textId="77777777" w:rsidR="00B442A4" w:rsidRDefault="00B442A4">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19C155BE" w14:textId="77777777" w:rsidR="00B442A4" w:rsidRDefault="00B442A4">
            <w:pPr>
              <w:pStyle w:val="TAC"/>
              <w:rPr>
                <w:szCs w:val="18"/>
                <w:lang w:val="en-US" w:eastAsia="zh-CN"/>
              </w:rPr>
            </w:pPr>
          </w:p>
        </w:tc>
      </w:tr>
      <w:tr w:rsidR="00B442A4" w14:paraId="7CD384F8"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76184E6F" w14:textId="77777777" w:rsidR="00B442A4" w:rsidRDefault="00B442A4">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hideMark/>
          </w:tcPr>
          <w:p w14:paraId="1D85FB4D" w14:textId="77777777" w:rsidR="00B442A4" w:rsidRDefault="00B442A4">
            <w:pPr>
              <w:pStyle w:val="TAC"/>
              <w:rPr>
                <w:rFonts w:cs="Arial"/>
                <w:kern w:val="2"/>
                <w:szCs w:val="18"/>
                <w:lang w:val="en-US" w:eastAsia="zh-CN"/>
              </w:rPr>
            </w:pPr>
            <w:r>
              <w:rPr>
                <w:rFonts w:cs="Arial"/>
                <w:kern w:val="2"/>
                <w:szCs w:val="18"/>
                <w:lang w:val="en-US" w:eastAsia="zh-CN"/>
              </w:rPr>
              <w:t>CA_n3A-n7A</w:t>
            </w:r>
          </w:p>
          <w:p w14:paraId="38067FEE" w14:textId="77777777" w:rsidR="00B442A4" w:rsidRDefault="00B442A4">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bottom w:val="single" w:sz="4" w:space="0" w:color="auto"/>
              <w:right w:val="single" w:sz="4" w:space="0" w:color="auto"/>
            </w:tcBorders>
            <w:hideMark/>
          </w:tcPr>
          <w:p w14:paraId="6C66A7D2" w14:textId="77777777" w:rsidR="00B442A4" w:rsidRDefault="00B442A4">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394125BD"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351A6A5"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E72B965"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23F2D09"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CAF87D6" w14:textId="77777777" w:rsidR="00B442A4" w:rsidRDefault="00B442A4">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4FB0737" w14:textId="77777777" w:rsidR="00B442A4" w:rsidRDefault="00B442A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50A717" w14:textId="77777777" w:rsidR="00B442A4" w:rsidRDefault="00B442A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A26FC97"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B50187"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085542"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BBAE2E"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15CF15"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3B65790"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0549D741" w14:textId="77777777" w:rsidR="00B442A4" w:rsidRDefault="00B442A4">
            <w:pPr>
              <w:pStyle w:val="TAC"/>
              <w:rPr>
                <w:szCs w:val="18"/>
                <w:lang w:val="en-US" w:eastAsia="zh-CN"/>
              </w:rPr>
            </w:pPr>
            <w:r>
              <w:rPr>
                <w:szCs w:val="18"/>
                <w:lang w:val="en-US" w:eastAsia="zh-CN"/>
              </w:rPr>
              <w:t>0</w:t>
            </w:r>
          </w:p>
        </w:tc>
      </w:tr>
      <w:tr w:rsidR="00B442A4" w14:paraId="342EEF30" w14:textId="77777777" w:rsidTr="00B442A4">
        <w:trPr>
          <w:trHeight w:val="187"/>
        </w:trPr>
        <w:tc>
          <w:tcPr>
            <w:tcW w:w="1641" w:type="dxa"/>
            <w:tcBorders>
              <w:top w:val="nil"/>
              <w:left w:val="single" w:sz="4" w:space="0" w:color="auto"/>
              <w:bottom w:val="single" w:sz="4" w:space="0" w:color="auto"/>
              <w:right w:val="single" w:sz="4" w:space="0" w:color="auto"/>
            </w:tcBorders>
          </w:tcPr>
          <w:p w14:paraId="59A10C50" w14:textId="77777777" w:rsidR="00B442A4" w:rsidRDefault="00B442A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12623A66"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D670CA8" w14:textId="77777777" w:rsidR="00B442A4" w:rsidRDefault="00B442A4">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555D6C4F" w14:textId="77777777" w:rsidR="00B442A4" w:rsidRDefault="00B442A4">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tcPr>
          <w:p w14:paraId="7C110663" w14:textId="77777777" w:rsidR="00B442A4" w:rsidRDefault="00B442A4">
            <w:pPr>
              <w:pStyle w:val="TAC"/>
              <w:rPr>
                <w:szCs w:val="18"/>
                <w:lang w:val="en-US" w:eastAsia="zh-CN"/>
              </w:rPr>
            </w:pPr>
          </w:p>
        </w:tc>
      </w:tr>
      <w:tr w:rsidR="00B442A4" w14:paraId="31110B11"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079ADB95" w14:textId="77777777" w:rsidR="00B442A4" w:rsidRDefault="00B442A4">
            <w:pPr>
              <w:pStyle w:val="TAC"/>
              <w:rPr>
                <w:szCs w:val="18"/>
                <w:lang w:val="en-US"/>
              </w:rPr>
            </w:pPr>
            <w:r>
              <w:rPr>
                <w:szCs w:val="18"/>
                <w:lang w:val="en-US" w:eastAsia="zh-CN"/>
              </w:rPr>
              <w:t>CA_n3A-n8A</w:t>
            </w:r>
          </w:p>
        </w:tc>
        <w:tc>
          <w:tcPr>
            <w:tcW w:w="1380" w:type="dxa"/>
            <w:tcBorders>
              <w:top w:val="single" w:sz="4" w:space="0" w:color="auto"/>
              <w:left w:val="single" w:sz="4" w:space="0" w:color="auto"/>
              <w:bottom w:val="nil"/>
              <w:right w:val="single" w:sz="4" w:space="0" w:color="auto"/>
            </w:tcBorders>
            <w:hideMark/>
          </w:tcPr>
          <w:p w14:paraId="5AE6A01F" w14:textId="77777777" w:rsidR="00B442A4" w:rsidRDefault="00B442A4">
            <w:pPr>
              <w:pStyle w:val="TAC"/>
              <w:rPr>
                <w:szCs w:val="18"/>
                <w:lang w:val="en-US"/>
              </w:rPr>
            </w:pPr>
            <w:r>
              <w:rPr>
                <w:szCs w:val="18"/>
                <w:lang w:val="en-US" w:eastAsia="zh-CN"/>
              </w:rPr>
              <w:t>CA_n3A-n8A</w:t>
            </w:r>
          </w:p>
        </w:tc>
        <w:tc>
          <w:tcPr>
            <w:tcW w:w="670" w:type="dxa"/>
            <w:tcBorders>
              <w:top w:val="single" w:sz="4" w:space="0" w:color="auto"/>
              <w:left w:val="single" w:sz="4" w:space="0" w:color="auto"/>
              <w:bottom w:val="single" w:sz="4" w:space="0" w:color="auto"/>
              <w:right w:val="single" w:sz="4" w:space="0" w:color="auto"/>
            </w:tcBorders>
            <w:hideMark/>
          </w:tcPr>
          <w:p w14:paraId="5C99998E" w14:textId="77777777" w:rsidR="00B442A4" w:rsidRDefault="00B442A4">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0BA4C3B1"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AF40E61"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FD8781B"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E84679D"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8880100" w14:textId="77777777" w:rsidR="00B442A4" w:rsidRDefault="00B442A4">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49B265B" w14:textId="77777777" w:rsidR="00B442A4" w:rsidRDefault="00B442A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1B443A" w14:textId="77777777" w:rsidR="00B442A4" w:rsidRDefault="00B442A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41556BD"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AD5931"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43800B"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941EA1"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67F144"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9F6AF7"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43D72E1E" w14:textId="77777777" w:rsidR="00B442A4" w:rsidRDefault="00B442A4">
            <w:pPr>
              <w:pStyle w:val="TAC"/>
              <w:rPr>
                <w:szCs w:val="18"/>
                <w:lang w:val="en-US" w:eastAsia="zh-CN"/>
              </w:rPr>
            </w:pPr>
            <w:r>
              <w:rPr>
                <w:szCs w:val="18"/>
                <w:lang w:val="en-US" w:eastAsia="zh-CN"/>
              </w:rPr>
              <w:t>0</w:t>
            </w:r>
          </w:p>
        </w:tc>
      </w:tr>
      <w:tr w:rsidR="00B442A4" w14:paraId="4AE41CE9" w14:textId="77777777" w:rsidTr="00B442A4">
        <w:trPr>
          <w:trHeight w:val="187"/>
        </w:trPr>
        <w:tc>
          <w:tcPr>
            <w:tcW w:w="1641" w:type="dxa"/>
            <w:tcBorders>
              <w:top w:val="nil"/>
              <w:left w:val="single" w:sz="4" w:space="0" w:color="auto"/>
              <w:bottom w:val="single" w:sz="4" w:space="0" w:color="auto"/>
              <w:right w:val="single" w:sz="4" w:space="0" w:color="auto"/>
            </w:tcBorders>
          </w:tcPr>
          <w:p w14:paraId="75E260AA" w14:textId="77777777" w:rsidR="00B442A4" w:rsidRDefault="00B442A4">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08A363A1"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F31D35A" w14:textId="77777777" w:rsidR="00B442A4" w:rsidRDefault="00B442A4">
            <w:pPr>
              <w:pStyle w:val="TAC"/>
              <w:rPr>
                <w:szCs w:val="18"/>
                <w:lang w:val="en-US"/>
              </w:rPr>
            </w:pPr>
            <w:r>
              <w:rPr>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358628EB"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6DC978F"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7AF4123"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9629CAD"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218533" w14:textId="77777777" w:rsidR="00B442A4" w:rsidRDefault="00B442A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BFF9BAB" w14:textId="77777777" w:rsidR="00B442A4" w:rsidRDefault="00B442A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803B40F" w14:textId="77777777" w:rsidR="00B442A4" w:rsidRDefault="00B442A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11F5B20"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AF78C86"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D6EFD6"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BBA1A9"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359DB9"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1F08711" w14:textId="77777777" w:rsidR="00B442A4" w:rsidRDefault="00B442A4">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437A6E3E" w14:textId="77777777" w:rsidR="00B442A4" w:rsidRDefault="00B442A4">
            <w:pPr>
              <w:pStyle w:val="TAC"/>
              <w:rPr>
                <w:szCs w:val="18"/>
                <w:lang w:val="en-US" w:eastAsia="zh-CN"/>
              </w:rPr>
            </w:pPr>
          </w:p>
        </w:tc>
      </w:tr>
      <w:tr w:rsidR="00B442A4" w14:paraId="205AA726"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2C35EF10" w14:textId="77777777" w:rsidR="00B442A4" w:rsidRDefault="00B442A4">
            <w:pPr>
              <w:pStyle w:val="TAC"/>
              <w:rPr>
                <w:szCs w:val="18"/>
                <w:lang w:val="en-US" w:eastAsia="zh-CN"/>
              </w:rPr>
            </w:pPr>
            <w:r>
              <w:t>CA_n3A-n18A</w:t>
            </w:r>
          </w:p>
        </w:tc>
        <w:tc>
          <w:tcPr>
            <w:tcW w:w="1380" w:type="dxa"/>
            <w:tcBorders>
              <w:top w:val="single" w:sz="4" w:space="0" w:color="auto"/>
              <w:left w:val="single" w:sz="4" w:space="0" w:color="auto"/>
              <w:bottom w:val="nil"/>
              <w:right w:val="single" w:sz="4" w:space="0" w:color="auto"/>
            </w:tcBorders>
            <w:hideMark/>
          </w:tcPr>
          <w:p w14:paraId="2C20F92D" w14:textId="77777777" w:rsidR="00B442A4" w:rsidRDefault="00B442A4">
            <w:pPr>
              <w:pStyle w:val="TAC"/>
              <w:rPr>
                <w:szCs w:val="18"/>
                <w:lang w:val="en-US" w:eastAsia="zh-CN"/>
              </w:rPr>
            </w:pPr>
            <w:r>
              <w:t>CA_n3A-n18A</w:t>
            </w:r>
          </w:p>
        </w:tc>
        <w:tc>
          <w:tcPr>
            <w:tcW w:w="670" w:type="dxa"/>
            <w:tcBorders>
              <w:top w:val="single" w:sz="4" w:space="0" w:color="auto"/>
              <w:left w:val="single" w:sz="4" w:space="0" w:color="auto"/>
              <w:bottom w:val="single" w:sz="4" w:space="0" w:color="auto"/>
              <w:right w:val="single" w:sz="4" w:space="0" w:color="auto"/>
            </w:tcBorders>
            <w:hideMark/>
          </w:tcPr>
          <w:p w14:paraId="08040E50" w14:textId="77777777" w:rsidR="00B442A4" w:rsidRDefault="00B442A4">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1EA5DA2C" w14:textId="77777777" w:rsidR="00B442A4" w:rsidRDefault="00B442A4">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BAF8BEB" w14:textId="77777777" w:rsidR="00B442A4" w:rsidRDefault="00B442A4">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897B093" w14:textId="77777777" w:rsidR="00B442A4" w:rsidRDefault="00B442A4">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E5E016B" w14:textId="77777777" w:rsidR="00B442A4" w:rsidRDefault="00B442A4">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769560A" w14:textId="77777777" w:rsidR="00B442A4" w:rsidRDefault="00B442A4">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F169454" w14:textId="77777777" w:rsidR="00B442A4" w:rsidRDefault="00B442A4">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045140F" w14:textId="77777777" w:rsidR="00B442A4" w:rsidRDefault="00B442A4">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51F7079"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2A9086"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F731DA"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407BD9"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DBECDA"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1A49CD"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028E18D0" w14:textId="77777777" w:rsidR="00B442A4" w:rsidRDefault="00B442A4">
            <w:pPr>
              <w:pStyle w:val="TAC"/>
              <w:rPr>
                <w:szCs w:val="18"/>
                <w:lang w:val="en-US" w:eastAsia="zh-CN"/>
              </w:rPr>
            </w:pPr>
            <w:r>
              <w:rPr>
                <w:szCs w:val="18"/>
                <w:lang w:val="en-US" w:eastAsia="zh-CN"/>
              </w:rPr>
              <w:t>0</w:t>
            </w:r>
          </w:p>
        </w:tc>
      </w:tr>
      <w:tr w:rsidR="00B442A4" w14:paraId="1EBE4ADC" w14:textId="77777777" w:rsidTr="00B442A4">
        <w:trPr>
          <w:trHeight w:val="187"/>
        </w:trPr>
        <w:tc>
          <w:tcPr>
            <w:tcW w:w="1641" w:type="dxa"/>
            <w:tcBorders>
              <w:top w:val="nil"/>
              <w:left w:val="single" w:sz="4" w:space="0" w:color="auto"/>
              <w:bottom w:val="single" w:sz="4" w:space="0" w:color="auto"/>
              <w:right w:val="single" w:sz="4" w:space="0" w:color="auto"/>
            </w:tcBorders>
          </w:tcPr>
          <w:p w14:paraId="50CB3080" w14:textId="77777777" w:rsidR="00B442A4" w:rsidRDefault="00B442A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1E108B39"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BB9D2AF" w14:textId="77777777" w:rsidR="00B442A4" w:rsidRDefault="00B442A4">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hideMark/>
          </w:tcPr>
          <w:p w14:paraId="22D480A2" w14:textId="77777777" w:rsidR="00B442A4" w:rsidRDefault="00B442A4">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D578079" w14:textId="77777777" w:rsidR="00B442A4" w:rsidRDefault="00B442A4">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0E86F96" w14:textId="77777777" w:rsidR="00B442A4" w:rsidRDefault="00B442A4">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00D87DC" w14:textId="77777777" w:rsidR="00B442A4" w:rsidRDefault="00B442A4">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221EFDF"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FBF588"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075319" w14:textId="77777777" w:rsidR="00B442A4" w:rsidRDefault="00B442A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70BDE0B"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521E6A"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65C138"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B24CBA"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3624B5"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2B02E2" w14:textId="77777777" w:rsidR="00B442A4" w:rsidRDefault="00B442A4">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241A4463" w14:textId="77777777" w:rsidR="00B442A4" w:rsidRDefault="00B442A4">
            <w:pPr>
              <w:pStyle w:val="TAC"/>
              <w:rPr>
                <w:szCs w:val="18"/>
                <w:lang w:val="en-US" w:eastAsia="zh-CN"/>
              </w:rPr>
            </w:pPr>
          </w:p>
        </w:tc>
      </w:tr>
      <w:tr w:rsidR="00B442A4" w14:paraId="4904937C"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054A8995" w14:textId="77777777" w:rsidR="00B442A4" w:rsidRDefault="00B442A4">
            <w:pPr>
              <w:keepNext/>
              <w:keepLines/>
              <w:spacing w:after="0"/>
              <w:jc w:val="center"/>
              <w:rPr>
                <w:rFonts w:ascii="Arial" w:eastAsia="宋体" w:hAnsi="Arial"/>
                <w:sz w:val="18"/>
                <w:lang w:val="en-US" w:eastAsia="zh-CN"/>
              </w:rPr>
            </w:pPr>
            <w:r>
              <w:rPr>
                <w:rFonts w:ascii="Arial" w:eastAsia="宋体" w:hAnsi="Arial"/>
                <w:sz w:val="18"/>
                <w:lang w:eastAsia="zh-CN"/>
              </w:rPr>
              <w:t>CA</w:t>
            </w:r>
            <w:r>
              <w:rPr>
                <w:rFonts w:ascii="Arial" w:eastAsia="宋体" w:hAnsi="Arial"/>
                <w:sz w:val="18"/>
              </w:rPr>
              <w:t>_</w:t>
            </w:r>
            <w:r>
              <w:rPr>
                <w:rFonts w:ascii="Arial" w:eastAsia="宋体" w:hAnsi="Arial"/>
                <w:sz w:val="18"/>
                <w:lang w:val="en-US" w:eastAsia="zh-CN"/>
              </w:rPr>
              <w:t>n3</w:t>
            </w:r>
            <w:r>
              <w:rPr>
                <w:rFonts w:ascii="Arial" w:eastAsia="宋体" w:hAnsi="Arial"/>
                <w:sz w:val="18"/>
                <w:lang w:val="sv-SE" w:eastAsia="ja-JP"/>
              </w:rPr>
              <w:t>A-</w:t>
            </w:r>
            <w:r>
              <w:rPr>
                <w:rFonts w:ascii="Arial" w:eastAsia="宋体" w:hAnsi="Arial"/>
                <w:sz w:val="18"/>
                <w:lang w:val="en-US" w:eastAsia="zh-CN"/>
              </w:rPr>
              <w:t>n20A</w:t>
            </w:r>
          </w:p>
        </w:tc>
        <w:tc>
          <w:tcPr>
            <w:tcW w:w="1380" w:type="dxa"/>
            <w:tcBorders>
              <w:top w:val="single" w:sz="4" w:space="0" w:color="auto"/>
              <w:left w:val="single" w:sz="4" w:space="0" w:color="auto"/>
              <w:bottom w:val="nil"/>
              <w:right w:val="single" w:sz="4" w:space="0" w:color="auto"/>
            </w:tcBorders>
            <w:vAlign w:val="center"/>
            <w:hideMark/>
          </w:tcPr>
          <w:p w14:paraId="178CBA53" w14:textId="77777777" w:rsidR="00B442A4" w:rsidRDefault="00B442A4">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0CD4C78A" w14:textId="77777777" w:rsidR="00B442A4" w:rsidRDefault="00B442A4">
            <w:pPr>
              <w:keepNext/>
              <w:keepLines/>
              <w:spacing w:after="0"/>
              <w:jc w:val="center"/>
              <w:rPr>
                <w:rFonts w:ascii="Arial" w:eastAsia="宋体" w:hAnsi="Arial"/>
                <w:sz w:val="18"/>
                <w:lang w:val="en-US" w:eastAsia="zh-CN"/>
              </w:rPr>
            </w:pPr>
            <w:r>
              <w:rPr>
                <w:rFonts w:ascii="Arial" w:eastAsia="宋体"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9F7B440" w14:textId="77777777" w:rsidR="00B442A4" w:rsidRDefault="00B442A4">
            <w:pPr>
              <w:keepNext/>
              <w:keepLines/>
              <w:spacing w:after="0"/>
              <w:jc w:val="center"/>
              <w:rPr>
                <w:rFonts w:ascii="Arial" w:eastAsia="宋体" w:hAnsi="Arial"/>
                <w:sz w:val="18"/>
                <w:lang w:val="en-US" w:eastAsia="zh-CN"/>
              </w:rPr>
            </w:pPr>
            <w:r>
              <w:rPr>
                <w:rFonts w:ascii="Arial" w:eastAsia="宋体"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ECAE128" w14:textId="77777777" w:rsidR="00B442A4" w:rsidRDefault="00B442A4">
            <w:pPr>
              <w:keepNext/>
              <w:keepLines/>
              <w:spacing w:after="0"/>
              <w:jc w:val="center"/>
              <w:rPr>
                <w:rFonts w:ascii="Arial" w:eastAsia="宋体" w:hAnsi="Arial"/>
                <w:sz w:val="18"/>
                <w:lang w:eastAsia="zh-CN"/>
              </w:rPr>
            </w:pPr>
            <w:r>
              <w:rPr>
                <w:rFonts w:ascii="Arial" w:eastAsia="宋体"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82C7035" w14:textId="77777777" w:rsidR="00B442A4" w:rsidRDefault="00B442A4">
            <w:pPr>
              <w:keepNext/>
              <w:keepLines/>
              <w:spacing w:after="0"/>
              <w:jc w:val="center"/>
              <w:rPr>
                <w:rFonts w:ascii="Arial" w:eastAsia="宋体" w:hAnsi="Arial"/>
                <w:sz w:val="18"/>
                <w:lang w:eastAsia="zh-CN"/>
              </w:rPr>
            </w:pPr>
            <w:r>
              <w:rPr>
                <w:rFonts w:ascii="Arial" w:eastAsia="宋体"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7BD96F53" w14:textId="77777777" w:rsidR="00B442A4" w:rsidRDefault="00B442A4">
            <w:pPr>
              <w:keepNext/>
              <w:keepLines/>
              <w:spacing w:after="0"/>
              <w:jc w:val="center"/>
              <w:rPr>
                <w:rFonts w:ascii="Arial" w:eastAsia="宋体" w:hAnsi="Arial"/>
                <w:sz w:val="18"/>
                <w:lang w:eastAsia="zh-CN"/>
              </w:rPr>
            </w:pPr>
            <w:r>
              <w:rPr>
                <w:rFonts w:ascii="Arial" w:eastAsia="宋体"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5F90CDB1" w14:textId="77777777" w:rsidR="00B442A4" w:rsidRDefault="00B442A4">
            <w:pPr>
              <w:keepNext/>
              <w:keepLines/>
              <w:spacing w:after="0"/>
              <w:jc w:val="center"/>
              <w:rPr>
                <w:rFonts w:ascii="Arial" w:eastAsia="宋体" w:hAnsi="Arial"/>
                <w:sz w:val="18"/>
                <w:lang w:val="en-US" w:eastAsia="zh-CN"/>
              </w:rPr>
            </w:pPr>
            <w:r>
              <w:rPr>
                <w:rFonts w:ascii="Arial" w:eastAsia="宋体"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512FF9F5" w14:textId="77777777" w:rsidR="00B442A4" w:rsidRDefault="00B442A4">
            <w:pPr>
              <w:keepNext/>
              <w:keepLines/>
              <w:spacing w:after="0"/>
              <w:jc w:val="center"/>
              <w:rPr>
                <w:rFonts w:ascii="Arial" w:eastAsia="宋体" w:hAnsi="Arial"/>
                <w:sz w:val="18"/>
                <w:lang w:val="en-US" w:eastAsia="zh-CN"/>
              </w:rPr>
            </w:pPr>
            <w:r>
              <w:rPr>
                <w:rFonts w:ascii="Arial" w:eastAsia="宋体"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895131B" w14:textId="77777777" w:rsidR="00B442A4" w:rsidRDefault="00B442A4">
            <w:pPr>
              <w:keepNext/>
              <w:keepLines/>
              <w:spacing w:after="0"/>
              <w:jc w:val="center"/>
              <w:rPr>
                <w:rFonts w:ascii="Arial" w:eastAsia="宋体" w:hAnsi="Arial"/>
                <w:sz w:val="18"/>
                <w:lang w:eastAsia="zh-CN"/>
              </w:rPr>
            </w:pPr>
            <w:r>
              <w:rPr>
                <w:rFonts w:ascii="Arial" w:eastAsia="宋体"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4A0ACA40" w14:textId="77777777" w:rsidR="00B442A4" w:rsidRDefault="00B442A4">
            <w:pPr>
              <w:keepNext/>
              <w:keepLines/>
              <w:spacing w:after="0"/>
              <w:jc w:val="center"/>
              <w:rPr>
                <w:rFonts w:ascii="Arial" w:eastAsia="宋体"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FDD21E" w14:textId="77777777" w:rsidR="00B442A4" w:rsidRDefault="00B442A4">
            <w:pPr>
              <w:keepNext/>
              <w:keepLines/>
              <w:spacing w:after="0"/>
              <w:jc w:val="center"/>
              <w:rPr>
                <w:rFonts w:ascii="Arial" w:eastAsia="宋体"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728CB6" w14:textId="77777777" w:rsidR="00B442A4" w:rsidRDefault="00B442A4">
            <w:pPr>
              <w:keepNext/>
              <w:keepLines/>
              <w:spacing w:after="0"/>
              <w:jc w:val="center"/>
              <w:rPr>
                <w:rFonts w:ascii="Arial" w:eastAsia="宋体"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8CE45B" w14:textId="77777777" w:rsidR="00B442A4" w:rsidRDefault="00B442A4">
            <w:pPr>
              <w:keepNext/>
              <w:keepLines/>
              <w:spacing w:after="0"/>
              <w:jc w:val="center"/>
              <w:rPr>
                <w:rFonts w:ascii="Arial" w:eastAsia="宋体"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F21406B" w14:textId="77777777" w:rsidR="00B442A4" w:rsidRDefault="00B442A4">
            <w:pPr>
              <w:keepNext/>
              <w:keepLines/>
              <w:spacing w:after="0"/>
              <w:jc w:val="center"/>
              <w:rPr>
                <w:rFonts w:ascii="Arial" w:eastAsia="宋体"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9B0F5AF" w14:textId="77777777" w:rsidR="00B442A4" w:rsidRDefault="00B442A4">
            <w:pPr>
              <w:keepNext/>
              <w:keepLines/>
              <w:spacing w:after="0"/>
              <w:jc w:val="center"/>
              <w:rPr>
                <w:rFonts w:ascii="Arial" w:eastAsia="宋体" w:hAnsi="Arial"/>
                <w:sz w:val="18"/>
                <w:lang w:eastAsia="zh-CN"/>
              </w:rPr>
            </w:pPr>
          </w:p>
        </w:tc>
        <w:tc>
          <w:tcPr>
            <w:tcW w:w="1483" w:type="dxa"/>
            <w:tcBorders>
              <w:top w:val="single" w:sz="4" w:space="0" w:color="auto"/>
              <w:left w:val="single" w:sz="4" w:space="0" w:color="auto"/>
              <w:bottom w:val="nil"/>
              <w:right w:val="single" w:sz="4" w:space="0" w:color="auto"/>
            </w:tcBorders>
            <w:hideMark/>
          </w:tcPr>
          <w:p w14:paraId="64CDDF83" w14:textId="77777777" w:rsidR="00B442A4" w:rsidRDefault="00B442A4">
            <w:pPr>
              <w:pStyle w:val="TAC"/>
              <w:rPr>
                <w:szCs w:val="18"/>
                <w:lang w:val="en-US" w:eastAsia="zh-CN"/>
              </w:rPr>
            </w:pPr>
            <w:r>
              <w:rPr>
                <w:szCs w:val="18"/>
                <w:lang w:val="en-US" w:eastAsia="zh-CN"/>
              </w:rPr>
              <w:t>0</w:t>
            </w:r>
          </w:p>
        </w:tc>
      </w:tr>
      <w:tr w:rsidR="00B442A4" w14:paraId="7A5E848F"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4F9ACF4B" w14:textId="77777777" w:rsidR="00B442A4" w:rsidRDefault="00B442A4">
            <w:pPr>
              <w:keepNext/>
              <w:keepLines/>
              <w:spacing w:after="0"/>
              <w:jc w:val="center"/>
              <w:rPr>
                <w:rFonts w:ascii="Arial" w:eastAsia="宋体" w:hAnsi="Arial"/>
                <w:sz w:val="18"/>
                <w:lang w:val="en-US" w:eastAsia="zh-CN"/>
              </w:rPr>
            </w:pPr>
          </w:p>
        </w:tc>
        <w:tc>
          <w:tcPr>
            <w:tcW w:w="1380" w:type="dxa"/>
            <w:tcBorders>
              <w:top w:val="nil"/>
              <w:left w:val="single" w:sz="4" w:space="0" w:color="auto"/>
              <w:bottom w:val="single" w:sz="4" w:space="0" w:color="auto"/>
              <w:right w:val="single" w:sz="4" w:space="0" w:color="auto"/>
            </w:tcBorders>
            <w:vAlign w:val="center"/>
          </w:tcPr>
          <w:p w14:paraId="010F4286" w14:textId="77777777" w:rsidR="00B442A4" w:rsidRDefault="00B442A4">
            <w:pPr>
              <w:keepNext/>
              <w:keepLines/>
              <w:spacing w:after="0"/>
              <w:jc w:val="center"/>
              <w:rPr>
                <w:rFonts w:ascii="Arial" w:eastAsia="宋体"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177ACBA" w14:textId="77777777" w:rsidR="00B442A4" w:rsidRDefault="00B442A4">
            <w:pPr>
              <w:keepNext/>
              <w:keepLines/>
              <w:spacing w:after="0"/>
              <w:jc w:val="center"/>
              <w:rPr>
                <w:rFonts w:ascii="Arial" w:eastAsia="宋体" w:hAnsi="Arial"/>
                <w:sz w:val="18"/>
                <w:lang w:val="en-US" w:eastAsia="zh-CN"/>
              </w:rPr>
            </w:pPr>
            <w:r>
              <w:rPr>
                <w:rFonts w:ascii="Arial" w:eastAsia="宋体"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272A2F31" w14:textId="77777777" w:rsidR="00B442A4" w:rsidRDefault="00B442A4">
            <w:pPr>
              <w:keepNext/>
              <w:keepLines/>
              <w:spacing w:after="0"/>
              <w:jc w:val="center"/>
              <w:rPr>
                <w:rFonts w:ascii="Arial" w:eastAsia="宋体" w:hAnsi="Arial"/>
                <w:sz w:val="18"/>
                <w:lang w:val="en-US" w:eastAsia="zh-CN"/>
              </w:rPr>
            </w:pPr>
            <w:r>
              <w:rPr>
                <w:rFonts w:ascii="Arial" w:eastAsia="宋体"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8614504" w14:textId="77777777" w:rsidR="00B442A4" w:rsidRDefault="00B442A4">
            <w:pPr>
              <w:keepNext/>
              <w:keepLines/>
              <w:spacing w:after="0"/>
              <w:jc w:val="center"/>
              <w:rPr>
                <w:rFonts w:ascii="Arial" w:eastAsia="宋体" w:hAnsi="Arial"/>
                <w:sz w:val="18"/>
                <w:lang w:eastAsia="zh-CN"/>
              </w:rPr>
            </w:pPr>
            <w:r>
              <w:rPr>
                <w:rFonts w:ascii="Arial" w:eastAsia="宋体"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6A1789A" w14:textId="77777777" w:rsidR="00B442A4" w:rsidRDefault="00B442A4">
            <w:pPr>
              <w:keepNext/>
              <w:keepLines/>
              <w:spacing w:after="0"/>
              <w:jc w:val="center"/>
              <w:rPr>
                <w:rFonts w:ascii="Arial" w:eastAsia="宋体" w:hAnsi="Arial"/>
                <w:sz w:val="18"/>
                <w:lang w:eastAsia="zh-CN"/>
              </w:rPr>
            </w:pPr>
            <w:r>
              <w:rPr>
                <w:rFonts w:ascii="Arial" w:eastAsia="宋体"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5B9C9717" w14:textId="77777777" w:rsidR="00B442A4" w:rsidRDefault="00B442A4">
            <w:pPr>
              <w:keepNext/>
              <w:keepLines/>
              <w:spacing w:after="0"/>
              <w:jc w:val="center"/>
              <w:rPr>
                <w:rFonts w:ascii="Arial" w:eastAsia="宋体" w:hAnsi="Arial"/>
                <w:sz w:val="18"/>
                <w:lang w:eastAsia="zh-CN"/>
              </w:rPr>
            </w:pPr>
            <w:r>
              <w:rPr>
                <w:rFonts w:ascii="Arial" w:eastAsia="宋体"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5D43D2" w14:textId="77777777" w:rsidR="00B442A4" w:rsidRDefault="00B442A4">
            <w:pPr>
              <w:keepNext/>
              <w:keepLines/>
              <w:spacing w:after="0"/>
              <w:jc w:val="center"/>
              <w:rPr>
                <w:rFonts w:ascii="Arial" w:eastAsia="宋体"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FF8970" w14:textId="77777777" w:rsidR="00B442A4" w:rsidRDefault="00B442A4">
            <w:pPr>
              <w:keepNext/>
              <w:keepLines/>
              <w:spacing w:after="0"/>
              <w:jc w:val="center"/>
              <w:rPr>
                <w:rFonts w:ascii="Arial" w:eastAsia="宋体"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483F5E" w14:textId="77777777" w:rsidR="00B442A4" w:rsidRDefault="00B442A4">
            <w:pPr>
              <w:keepNext/>
              <w:keepLines/>
              <w:spacing w:after="0"/>
              <w:jc w:val="center"/>
              <w:rPr>
                <w:rFonts w:ascii="Arial" w:eastAsia="宋体"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5B3BD08" w14:textId="77777777" w:rsidR="00B442A4" w:rsidRDefault="00B442A4">
            <w:pPr>
              <w:keepNext/>
              <w:keepLines/>
              <w:spacing w:after="0"/>
              <w:jc w:val="center"/>
              <w:rPr>
                <w:rFonts w:ascii="Arial" w:eastAsia="宋体"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B67CB79" w14:textId="77777777" w:rsidR="00B442A4" w:rsidRDefault="00B442A4">
            <w:pPr>
              <w:keepNext/>
              <w:keepLines/>
              <w:spacing w:after="0"/>
              <w:jc w:val="center"/>
              <w:rPr>
                <w:rFonts w:ascii="Arial" w:eastAsia="宋体"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F5CC8F" w14:textId="77777777" w:rsidR="00B442A4" w:rsidRDefault="00B442A4">
            <w:pPr>
              <w:keepNext/>
              <w:keepLines/>
              <w:spacing w:after="0"/>
              <w:jc w:val="center"/>
              <w:rPr>
                <w:rFonts w:ascii="Arial" w:eastAsia="宋体"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B53721" w14:textId="77777777" w:rsidR="00B442A4" w:rsidRDefault="00B442A4">
            <w:pPr>
              <w:keepNext/>
              <w:keepLines/>
              <w:spacing w:after="0"/>
              <w:jc w:val="center"/>
              <w:rPr>
                <w:rFonts w:ascii="Arial" w:eastAsia="宋体"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210DB21" w14:textId="77777777" w:rsidR="00B442A4" w:rsidRDefault="00B442A4">
            <w:pPr>
              <w:keepNext/>
              <w:keepLines/>
              <w:spacing w:after="0"/>
              <w:jc w:val="center"/>
              <w:rPr>
                <w:rFonts w:ascii="Arial" w:eastAsia="宋体"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BB381A5" w14:textId="77777777" w:rsidR="00B442A4" w:rsidRDefault="00B442A4">
            <w:pPr>
              <w:keepNext/>
              <w:keepLines/>
              <w:spacing w:after="0"/>
              <w:jc w:val="center"/>
              <w:rPr>
                <w:rFonts w:ascii="Arial" w:eastAsia="宋体" w:hAnsi="Arial"/>
                <w:sz w:val="18"/>
                <w:lang w:eastAsia="zh-CN"/>
              </w:rPr>
            </w:pPr>
          </w:p>
        </w:tc>
        <w:tc>
          <w:tcPr>
            <w:tcW w:w="1483" w:type="dxa"/>
            <w:tcBorders>
              <w:top w:val="nil"/>
              <w:left w:val="single" w:sz="4" w:space="0" w:color="auto"/>
              <w:bottom w:val="single" w:sz="4" w:space="0" w:color="auto"/>
              <w:right w:val="single" w:sz="4" w:space="0" w:color="auto"/>
            </w:tcBorders>
          </w:tcPr>
          <w:p w14:paraId="008145C7" w14:textId="77777777" w:rsidR="00B442A4" w:rsidRDefault="00B442A4">
            <w:pPr>
              <w:pStyle w:val="TAC"/>
              <w:rPr>
                <w:szCs w:val="18"/>
                <w:lang w:val="en-US" w:eastAsia="zh-CN"/>
              </w:rPr>
            </w:pPr>
          </w:p>
        </w:tc>
      </w:tr>
      <w:tr w:rsidR="00B442A4" w14:paraId="76CE4121"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171054AB" w14:textId="77777777" w:rsidR="00B442A4" w:rsidRDefault="00B442A4">
            <w:pPr>
              <w:pStyle w:val="TAC"/>
              <w:rPr>
                <w:szCs w:val="18"/>
                <w:lang w:val="en-US"/>
              </w:rPr>
            </w:pPr>
            <w:r>
              <w:rPr>
                <w:szCs w:val="18"/>
                <w:lang w:val="en-US" w:eastAsia="zh-CN"/>
              </w:rPr>
              <w:lastRenderedPageBreak/>
              <w:t>CA_n3A-n28A</w:t>
            </w:r>
          </w:p>
        </w:tc>
        <w:tc>
          <w:tcPr>
            <w:tcW w:w="1380" w:type="dxa"/>
            <w:tcBorders>
              <w:top w:val="single" w:sz="4" w:space="0" w:color="auto"/>
              <w:left w:val="single" w:sz="4" w:space="0" w:color="auto"/>
              <w:bottom w:val="nil"/>
              <w:right w:val="single" w:sz="4" w:space="0" w:color="auto"/>
            </w:tcBorders>
            <w:hideMark/>
          </w:tcPr>
          <w:p w14:paraId="688CE695" w14:textId="77777777" w:rsidR="00B442A4" w:rsidRDefault="00B442A4">
            <w:pPr>
              <w:pStyle w:val="TAC"/>
              <w:rPr>
                <w:szCs w:val="18"/>
                <w:lang w:val="en-US"/>
              </w:rPr>
            </w:pPr>
            <w:r>
              <w:rPr>
                <w:szCs w:val="18"/>
                <w:lang w:val="en-US" w:eastAsia="zh-CN"/>
              </w:rPr>
              <w:t>CA_n3A-n28A</w:t>
            </w:r>
          </w:p>
        </w:tc>
        <w:tc>
          <w:tcPr>
            <w:tcW w:w="670" w:type="dxa"/>
            <w:tcBorders>
              <w:top w:val="single" w:sz="4" w:space="0" w:color="auto"/>
              <w:left w:val="single" w:sz="4" w:space="0" w:color="auto"/>
              <w:bottom w:val="single" w:sz="4" w:space="0" w:color="auto"/>
              <w:right w:val="single" w:sz="4" w:space="0" w:color="auto"/>
            </w:tcBorders>
            <w:hideMark/>
          </w:tcPr>
          <w:p w14:paraId="0076C065" w14:textId="77777777" w:rsidR="00B442A4" w:rsidRDefault="00B442A4">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66BF8322"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C16A224"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B572EDE"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AADFB27"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F88CE6D" w14:textId="77777777" w:rsidR="00B442A4" w:rsidRDefault="00B442A4">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E63FB78" w14:textId="77777777" w:rsidR="00B442A4" w:rsidRDefault="00B442A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B31C8F" w14:textId="77777777" w:rsidR="00B442A4" w:rsidRDefault="00B442A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E5B7E5B"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70B2BD3"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9CEB0F"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F27B22"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6ABBA4"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AD58D2"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6B354CC0" w14:textId="77777777" w:rsidR="00B442A4" w:rsidRDefault="00B442A4">
            <w:pPr>
              <w:pStyle w:val="TAC"/>
              <w:rPr>
                <w:szCs w:val="18"/>
                <w:lang w:val="en-US" w:eastAsia="zh-CN"/>
              </w:rPr>
            </w:pPr>
            <w:r>
              <w:rPr>
                <w:szCs w:val="18"/>
                <w:lang w:val="en-US" w:eastAsia="zh-CN"/>
              </w:rPr>
              <w:t>0</w:t>
            </w:r>
          </w:p>
        </w:tc>
      </w:tr>
      <w:tr w:rsidR="00B442A4" w14:paraId="70179541" w14:textId="77777777" w:rsidTr="00B442A4">
        <w:trPr>
          <w:trHeight w:val="187"/>
        </w:trPr>
        <w:tc>
          <w:tcPr>
            <w:tcW w:w="1641" w:type="dxa"/>
            <w:tcBorders>
              <w:top w:val="nil"/>
              <w:left w:val="single" w:sz="4" w:space="0" w:color="auto"/>
              <w:bottom w:val="nil"/>
              <w:right w:val="single" w:sz="4" w:space="0" w:color="auto"/>
            </w:tcBorders>
          </w:tcPr>
          <w:p w14:paraId="61A59808" w14:textId="77777777" w:rsidR="00B442A4" w:rsidRDefault="00B442A4">
            <w:pPr>
              <w:pStyle w:val="TAC"/>
              <w:rPr>
                <w:szCs w:val="18"/>
                <w:lang w:val="en-US"/>
              </w:rPr>
            </w:pPr>
          </w:p>
        </w:tc>
        <w:tc>
          <w:tcPr>
            <w:tcW w:w="1380" w:type="dxa"/>
            <w:tcBorders>
              <w:top w:val="nil"/>
              <w:left w:val="single" w:sz="4" w:space="0" w:color="auto"/>
              <w:bottom w:val="nil"/>
              <w:right w:val="single" w:sz="4" w:space="0" w:color="auto"/>
            </w:tcBorders>
          </w:tcPr>
          <w:p w14:paraId="28C64D4A"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A8FD650" w14:textId="77777777" w:rsidR="00B442A4" w:rsidRDefault="00B442A4">
            <w:pPr>
              <w:pStyle w:val="TAC"/>
              <w:rPr>
                <w:szCs w:val="18"/>
                <w:lang w:val="en-US"/>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5B1DB15F"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D2A8273"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2DB2FB3"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DC1A92A"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838081" w14:textId="77777777" w:rsidR="00B442A4" w:rsidRDefault="00B442A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4E5DA50" w14:textId="77777777" w:rsidR="00B442A4" w:rsidRDefault="00B442A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F4F5DF" w14:textId="77777777" w:rsidR="00B442A4" w:rsidRDefault="00B442A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0893871"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470503"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984C9B"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BFD490"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4A74B3"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6BCF72" w14:textId="77777777" w:rsidR="00B442A4" w:rsidRDefault="00B442A4">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330208C7" w14:textId="77777777" w:rsidR="00B442A4" w:rsidRDefault="00B442A4">
            <w:pPr>
              <w:pStyle w:val="TAC"/>
              <w:rPr>
                <w:szCs w:val="18"/>
                <w:lang w:val="en-US" w:eastAsia="zh-CN"/>
              </w:rPr>
            </w:pPr>
          </w:p>
        </w:tc>
      </w:tr>
      <w:tr w:rsidR="00B442A4" w14:paraId="0A105210" w14:textId="77777777" w:rsidTr="00B442A4">
        <w:trPr>
          <w:trHeight w:val="187"/>
        </w:trPr>
        <w:tc>
          <w:tcPr>
            <w:tcW w:w="1641" w:type="dxa"/>
            <w:tcBorders>
              <w:top w:val="nil"/>
              <w:left w:val="single" w:sz="4" w:space="0" w:color="auto"/>
              <w:bottom w:val="nil"/>
              <w:right w:val="single" w:sz="4" w:space="0" w:color="auto"/>
            </w:tcBorders>
          </w:tcPr>
          <w:p w14:paraId="53C5CC15" w14:textId="77777777" w:rsidR="00B442A4" w:rsidRDefault="00B442A4">
            <w:pPr>
              <w:pStyle w:val="TAC"/>
              <w:rPr>
                <w:szCs w:val="18"/>
                <w:lang w:val="en-US"/>
              </w:rPr>
            </w:pPr>
          </w:p>
        </w:tc>
        <w:tc>
          <w:tcPr>
            <w:tcW w:w="1380" w:type="dxa"/>
            <w:tcBorders>
              <w:top w:val="nil"/>
              <w:left w:val="single" w:sz="4" w:space="0" w:color="auto"/>
              <w:bottom w:val="nil"/>
              <w:right w:val="single" w:sz="4" w:space="0" w:color="auto"/>
            </w:tcBorders>
          </w:tcPr>
          <w:p w14:paraId="66332A01"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3DF432D" w14:textId="77777777" w:rsidR="00B442A4" w:rsidRDefault="00B442A4">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3720F4E2"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65F4C49"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0FE3941"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3E736F4"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833D4EE" w14:textId="77777777" w:rsidR="00B442A4" w:rsidRDefault="00B442A4">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77C8155" w14:textId="77777777" w:rsidR="00B442A4" w:rsidRDefault="00B442A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E7A6FAC" w14:textId="77777777" w:rsidR="00B442A4" w:rsidRDefault="00B442A4">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A1AF280"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D5EA40"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88533F"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EE61FE"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321966"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054CE0"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6262F9A6" w14:textId="77777777" w:rsidR="00B442A4" w:rsidRDefault="00B442A4">
            <w:pPr>
              <w:pStyle w:val="TAC"/>
              <w:rPr>
                <w:szCs w:val="18"/>
                <w:lang w:val="en-US" w:eastAsia="zh-CN"/>
              </w:rPr>
            </w:pPr>
            <w:r>
              <w:rPr>
                <w:szCs w:val="18"/>
                <w:lang w:val="en-US" w:eastAsia="zh-CN"/>
              </w:rPr>
              <w:t>1</w:t>
            </w:r>
          </w:p>
        </w:tc>
      </w:tr>
      <w:tr w:rsidR="00B442A4" w14:paraId="43F317C3" w14:textId="77777777" w:rsidTr="00B442A4">
        <w:trPr>
          <w:trHeight w:val="187"/>
        </w:trPr>
        <w:tc>
          <w:tcPr>
            <w:tcW w:w="1641" w:type="dxa"/>
            <w:tcBorders>
              <w:top w:val="nil"/>
              <w:left w:val="single" w:sz="4" w:space="0" w:color="auto"/>
              <w:bottom w:val="single" w:sz="4" w:space="0" w:color="auto"/>
              <w:right w:val="single" w:sz="4" w:space="0" w:color="auto"/>
            </w:tcBorders>
          </w:tcPr>
          <w:p w14:paraId="2F28F3D9" w14:textId="77777777" w:rsidR="00B442A4" w:rsidRDefault="00B442A4">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511FA2F9"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5BC0DD0" w14:textId="77777777" w:rsidR="00B442A4" w:rsidRDefault="00B442A4">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5A6AB8DB"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B4290A9"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3B47AD6"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DD93C9B"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F6F07C" w14:textId="77777777" w:rsidR="00B442A4" w:rsidRDefault="00B442A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9748749" w14:textId="77777777" w:rsidR="00B442A4" w:rsidRDefault="00B442A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676C4E0" w14:textId="77777777" w:rsidR="00B442A4" w:rsidRDefault="00B442A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56B988C"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C7FE29"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6E59CA"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776DA1"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B58BC2"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BF7C3F" w14:textId="77777777" w:rsidR="00B442A4" w:rsidRDefault="00B442A4">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160E76DF" w14:textId="77777777" w:rsidR="00B442A4" w:rsidRDefault="00B442A4">
            <w:pPr>
              <w:pStyle w:val="TAC"/>
              <w:rPr>
                <w:szCs w:val="18"/>
                <w:lang w:val="en-US" w:eastAsia="zh-CN"/>
              </w:rPr>
            </w:pPr>
          </w:p>
        </w:tc>
      </w:tr>
      <w:tr w:rsidR="00B442A4" w14:paraId="340F26D3"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5FE36A01" w14:textId="77777777" w:rsidR="00B442A4" w:rsidRDefault="00B442A4">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3266A439" w14:textId="77777777" w:rsidR="00B442A4" w:rsidRDefault="00B442A4">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26B6DBDA" w14:textId="77777777" w:rsidR="00B442A4" w:rsidRDefault="00B442A4">
            <w:pPr>
              <w:pStyle w:val="TAC"/>
              <w:rPr>
                <w:rFonts w:cs="Arial"/>
                <w:szCs w:val="18"/>
                <w:lang w:val="en-US" w:eastAsia="zh-CN"/>
              </w:rPr>
            </w:pPr>
            <w:r>
              <w:rPr>
                <w:rFonts w:cs="Arial"/>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501CF610" w14:textId="77777777" w:rsidR="00B442A4" w:rsidRDefault="00B442A4">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218A2AD" w14:textId="77777777" w:rsidR="00B442A4" w:rsidRDefault="00B442A4">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62578AE" w14:textId="77777777" w:rsidR="00B442A4" w:rsidRDefault="00B442A4">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69356AB" w14:textId="77777777" w:rsidR="00B442A4" w:rsidRDefault="00B442A4">
            <w:pPr>
              <w:pStyle w:val="TAC"/>
              <w:rPr>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D70DC72" w14:textId="77777777" w:rsidR="00B442A4" w:rsidRDefault="00B442A4">
            <w:pPr>
              <w:pStyle w:val="TAC"/>
              <w:rPr>
                <w:szCs w:val="18"/>
                <w:lang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DC5DD0E" w14:textId="77777777" w:rsidR="00B442A4" w:rsidRDefault="00B442A4">
            <w:pPr>
              <w:pStyle w:val="TAC"/>
              <w:rPr>
                <w:szCs w:val="18"/>
                <w:lang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ABE1B2F" w14:textId="77777777" w:rsidR="00B442A4" w:rsidRDefault="00B442A4">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0A259D4A"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0FD0BC"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C7A69E"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4FF1EF"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01454D"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CC6EE5"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09C70B74" w14:textId="77777777" w:rsidR="00B442A4" w:rsidRDefault="00B442A4">
            <w:pPr>
              <w:pStyle w:val="TAC"/>
              <w:rPr>
                <w:szCs w:val="18"/>
                <w:lang w:val="en-US" w:eastAsia="zh-CN"/>
              </w:rPr>
            </w:pPr>
            <w:r>
              <w:rPr>
                <w:rFonts w:cs="Arial"/>
                <w:szCs w:val="18"/>
                <w:lang w:val="en-US" w:eastAsia="zh-CN"/>
              </w:rPr>
              <w:t>0</w:t>
            </w:r>
          </w:p>
        </w:tc>
      </w:tr>
      <w:tr w:rsidR="00B442A4" w14:paraId="293284CD" w14:textId="77777777" w:rsidTr="00B442A4">
        <w:trPr>
          <w:trHeight w:val="187"/>
        </w:trPr>
        <w:tc>
          <w:tcPr>
            <w:tcW w:w="1641" w:type="dxa"/>
            <w:tcBorders>
              <w:top w:val="nil"/>
              <w:left w:val="single" w:sz="4" w:space="0" w:color="auto"/>
              <w:bottom w:val="single" w:sz="4" w:space="0" w:color="auto"/>
              <w:right w:val="single" w:sz="4" w:space="0" w:color="auto"/>
            </w:tcBorders>
          </w:tcPr>
          <w:p w14:paraId="445143A5" w14:textId="77777777" w:rsidR="00B442A4" w:rsidRDefault="00B442A4">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tcPr>
          <w:p w14:paraId="7C9CE65B" w14:textId="77777777" w:rsidR="00B442A4" w:rsidRDefault="00B442A4">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A3E33F6" w14:textId="77777777" w:rsidR="00B442A4" w:rsidRDefault="00B442A4">
            <w:pPr>
              <w:pStyle w:val="TAC"/>
              <w:rPr>
                <w:rFonts w:cs="Arial"/>
                <w:szCs w:val="18"/>
                <w:lang w:val="en-US" w:eastAsia="zh-CN"/>
              </w:rPr>
            </w:pPr>
            <w:r>
              <w:rPr>
                <w:rFonts w:cs="Arial"/>
                <w:szCs w:val="18"/>
                <w:lang w:val="en-US" w:eastAsia="zh-CN"/>
              </w:rPr>
              <w:t>n34</w:t>
            </w:r>
          </w:p>
        </w:tc>
        <w:tc>
          <w:tcPr>
            <w:tcW w:w="673" w:type="dxa"/>
            <w:gridSpan w:val="2"/>
            <w:tcBorders>
              <w:top w:val="single" w:sz="4" w:space="0" w:color="auto"/>
              <w:left w:val="single" w:sz="4" w:space="0" w:color="auto"/>
              <w:bottom w:val="single" w:sz="4" w:space="0" w:color="auto"/>
              <w:right w:val="single" w:sz="4" w:space="0" w:color="auto"/>
            </w:tcBorders>
            <w:hideMark/>
          </w:tcPr>
          <w:p w14:paraId="2F5C246F" w14:textId="77777777" w:rsidR="00B442A4" w:rsidRDefault="00B442A4">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CEE7569" w14:textId="77777777" w:rsidR="00B442A4" w:rsidRDefault="00B442A4">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31B3B19" w14:textId="77777777" w:rsidR="00B442A4" w:rsidRDefault="00B442A4">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B714F6" w14:textId="77777777" w:rsidR="00B442A4" w:rsidRDefault="00B442A4">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8ABE3E7" w14:textId="77777777" w:rsidR="00B442A4" w:rsidRDefault="00B442A4">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52FA25" w14:textId="77777777" w:rsidR="00B442A4" w:rsidRDefault="00B442A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53467D" w14:textId="77777777" w:rsidR="00B442A4" w:rsidRDefault="00B442A4">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4C41C92"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2891449"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DC091C"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567A26"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98CAC4"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A77533" w14:textId="77777777" w:rsidR="00B442A4" w:rsidRDefault="00B442A4">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564827FA" w14:textId="77777777" w:rsidR="00B442A4" w:rsidRDefault="00B442A4">
            <w:pPr>
              <w:pStyle w:val="TAC"/>
              <w:rPr>
                <w:szCs w:val="18"/>
                <w:lang w:val="en-US" w:eastAsia="zh-CN"/>
              </w:rPr>
            </w:pPr>
          </w:p>
        </w:tc>
      </w:tr>
      <w:tr w:rsidR="00B442A4" w14:paraId="65A3FFFF"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121D844B" w14:textId="77777777" w:rsidR="00B442A4" w:rsidRDefault="00B442A4">
            <w:pPr>
              <w:pStyle w:val="TAC"/>
              <w:rPr>
                <w:szCs w:val="18"/>
                <w:lang w:val="en-US"/>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1168E03B" w14:textId="77777777" w:rsidR="00B442A4" w:rsidRDefault="00B442A4">
            <w:pPr>
              <w:pStyle w:val="TAC"/>
              <w:rPr>
                <w:szCs w:val="18"/>
                <w:lang w:val="en-US"/>
              </w:rPr>
            </w:pPr>
            <w:r>
              <w:rPr>
                <w:rFonts w:cs="Arial"/>
                <w:szCs w:val="18"/>
                <w:lang w:eastAsia="zh-CN"/>
              </w:rPr>
              <w:t>CA</w:t>
            </w:r>
            <w:r>
              <w:rPr>
                <w:rFonts w:cs="Arial"/>
                <w:szCs w:val="18"/>
              </w:rPr>
              <w:t>_</w:t>
            </w:r>
            <w:r>
              <w:rPr>
                <w:rFonts w:cs="Arial"/>
                <w:szCs w:val="18"/>
                <w:lang w:val="en-US" w:eastAsia="zh-CN"/>
              </w:rPr>
              <w:t>n3</w:t>
            </w:r>
            <w:r>
              <w:rPr>
                <w:rFonts w:cs="Arial"/>
                <w:szCs w:val="18"/>
                <w:lang w:val="sv-SE" w:eastAsia="ja-JP"/>
              </w:rPr>
              <w:t>A-</w:t>
            </w:r>
            <w:r>
              <w:rPr>
                <w:rFonts w:cs="Arial"/>
                <w:szCs w:val="18"/>
                <w:lang w:val="en-US" w:eastAsia="zh-CN"/>
              </w:rPr>
              <w:t>n38</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7F6EE6A3" w14:textId="77777777" w:rsidR="00B442A4" w:rsidRDefault="00B442A4">
            <w:pPr>
              <w:pStyle w:val="TAC"/>
              <w:rPr>
                <w:szCs w:val="18"/>
                <w:lang w:val="en-US"/>
              </w:rPr>
            </w:pPr>
            <w:r>
              <w:rPr>
                <w:rFonts w:cs="Arial"/>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5C92E5B0"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A826F20"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8EDDE77"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87C4BC7"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373F540" w14:textId="77777777" w:rsidR="00B442A4" w:rsidRDefault="00B442A4">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2945791" w14:textId="77777777" w:rsidR="00B442A4" w:rsidRDefault="00B442A4">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F01BCF" w14:textId="77777777" w:rsidR="00B442A4" w:rsidRDefault="00B442A4">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1967AEA4"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A38645"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62E3DA"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CBF36B"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4625D1"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258384"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20332876" w14:textId="77777777" w:rsidR="00B442A4" w:rsidRDefault="00B442A4">
            <w:pPr>
              <w:pStyle w:val="TAC"/>
              <w:rPr>
                <w:szCs w:val="18"/>
                <w:lang w:val="en-US" w:eastAsia="zh-CN"/>
              </w:rPr>
            </w:pPr>
            <w:r>
              <w:rPr>
                <w:szCs w:val="18"/>
                <w:lang w:val="en-US" w:eastAsia="zh-CN"/>
              </w:rPr>
              <w:t>0</w:t>
            </w:r>
          </w:p>
        </w:tc>
      </w:tr>
      <w:tr w:rsidR="00B442A4" w14:paraId="6498193C" w14:textId="77777777" w:rsidTr="00B442A4">
        <w:trPr>
          <w:trHeight w:val="187"/>
        </w:trPr>
        <w:tc>
          <w:tcPr>
            <w:tcW w:w="1641" w:type="dxa"/>
            <w:tcBorders>
              <w:top w:val="nil"/>
              <w:left w:val="single" w:sz="4" w:space="0" w:color="auto"/>
              <w:bottom w:val="single" w:sz="4" w:space="0" w:color="auto"/>
              <w:right w:val="single" w:sz="4" w:space="0" w:color="auto"/>
            </w:tcBorders>
          </w:tcPr>
          <w:p w14:paraId="5FA0BE44" w14:textId="77777777" w:rsidR="00B442A4" w:rsidRDefault="00B442A4">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34B00E5F"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12419EB" w14:textId="77777777" w:rsidR="00B442A4" w:rsidRDefault="00B442A4">
            <w:pPr>
              <w:pStyle w:val="TAC"/>
              <w:rPr>
                <w:szCs w:val="18"/>
                <w:lang w:val="en-US"/>
              </w:rPr>
            </w:pPr>
            <w:r>
              <w:rPr>
                <w:rFonts w:cs="Arial"/>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41032A2E"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1761070"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961577B"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665C567"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52D157" w14:textId="77777777" w:rsidR="00B442A4" w:rsidRDefault="00B442A4">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935D70B" w14:textId="77777777" w:rsidR="00B442A4" w:rsidRDefault="00B442A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1876BB4"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3BC6C2"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44EFBE"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AE4230"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2DF012"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5FCB11"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FE0D91" w14:textId="77777777" w:rsidR="00B442A4" w:rsidRDefault="00B442A4">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155B249B" w14:textId="77777777" w:rsidR="00B442A4" w:rsidRDefault="00B442A4">
            <w:pPr>
              <w:pStyle w:val="TAC"/>
              <w:rPr>
                <w:szCs w:val="18"/>
                <w:lang w:val="en-US" w:eastAsia="zh-CN"/>
              </w:rPr>
            </w:pPr>
          </w:p>
        </w:tc>
      </w:tr>
      <w:tr w:rsidR="00B442A4" w14:paraId="23DBDBAD"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3A0D0537" w14:textId="77777777" w:rsidR="00B442A4" w:rsidRDefault="00B442A4">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n40</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208DD078" w14:textId="77777777" w:rsidR="00B442A4" w:rsidRDefault="00B442A4">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7B835BFD" w14:textId="77777777" w:rsidR="00B442A4" w:rsidRDefault="00B442A4">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796CF54A"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40B05CD"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5EA754C"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EA2A6B2"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0E1DC73" w14:textId="77777777" w:rsidR="00B442A4" w:rsidRDefault="00B442A4">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3D2DCD4" w14:textId="77777777" w:rsidR="00B442A4" w:rsidRDefault="00B442A4">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6E7B92" w14:textId="77777777" w:rsidR="00B442A4" w:rsidRDefault="00B442A4">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78875F9C" w14:textId="77777777" w:rsidR="00B442A4" w:rsidRDefault="00B442A4">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C6BE020" w14:textId="77777777" w:rsidR="00B442A4" w:rsidRDefault="00B442A4">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822096" w14:textId="77777777" w:rsidR="00B442A4" w:rsidRDefault="00B442A4">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29092A" w14:textId="77777777" w:rsidR="00B442A4" w:rsidRDefault="00B442A4">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9514E9A"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F412238"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0CA81A0" w14:textId="77777777" w:rsidR="00B442A4" w:rsidRDefault="00B442A4">
            <w:pPr>
              <w:pStyle w:val="TAC"/>
              <w:rPr>
                <w:szCs w:val="18"/>
                <w:lang w:val="en-US" w:eastAsia="zh-CN"/>
              </w:rPr>
            </w:pPr>
            <w:r>
              <w:rPr>
                <w:szCs w:val="18"/>
                <w:lang w:val="en-US" w:eastAsia="zh-CN"/>
              </w:rPr>
              <w:t>0</w:t>
            </w:r>
          </w:p>
        </w:tc>
      </w:tr>
      <w:tr w:rsidR="00B442A4" w14:paraId="101B85B2" w14:textId="77777777" w:rsidTr="00B442A4">
        <w:trPr>
          <w:trHeight w:val="187"/>
        </w:trPr>
        <w:tc>
          <w:tcPr>
            <w:tcW w:w="1641" w:type="dxa"/>
            <w:tcBorders>
              <w:top w:val="nil"/>
              <w:left w:val="single" w:sz="4" w:space="0" w:color="auto"/>
              <w:bottom w:val="single" w:sz="4" w:space="0" w:color="auto"/>
              <w:right w:val="single" w:sz="4" w:space="0" w:color="auto"/>
            </w:tcBorders>
          </w:tcPr>
          <w:p w14:paraId="44873BC3" w14:textId="77777777" w:rsidR="00B442A4" w:rsidRDefault="00B442A4">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130C7F5C"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17EA5E4" w14:textId="77777777" w:rsidR="00B442A4" w:rsidRDefault="00B442A4">
            <w:pPr>
              <w:pStyle w:val="TAC"/>
              <w:rPr>
                <w:szCs w:val="18"/>
                <w:lang w:val="en-US"/>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52AF01E1"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EE7FDB7"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4FD1B50"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D0DB0FE"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14BCD73" w14:textId="77777777" w:rsidR="00B442A4" w:rsidRDefault="00B442A4">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4159210" w14:textId="77777777" w:rsidR="00B442A4" w:rsidRDefault="00B442A4">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A914F1F"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39533E7" w14:textId="77777777" w:rsidR="00B442A4" w:rsidRDefault="00B442A4">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DF4DE04" w14:textId="77777777" w:rsidR="00B442A4" w:rsidRDefault="00B442A4">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F602AA" w14:textId="77777777" w:rsidR="00B442A4" w:rsidRDefault="00B442A4">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9D10AF9" w14:textId="77777777" w:rsidR="00B442A4" w:rsidRDefault="00B442A4">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39EDCC9"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88B4D4" w14:textId="77777777" w:rsidR="00B442A4" w:rsidRDefault="00B442A4">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278E107E" w14:textId="77777777" w:rsidR="00B442A4" w:rsidRDefault="00B442A4">
            <w:pPr>
              <w:pStyle w:val="TAC"/>
              <w:rPr>
                <w:szCs w:val="18"/>
                <w:lang w:val="en-US" w:eastAsia="zh-CN"/>
              </w:rPr>
            </w:pPr>
          </w:p>
        </w:tc>
      </w:tr>
      <w:tr w:rsidR="00B442A4" w14:paraId="5AF91C20"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0AE4C1ED" w14:textId="77777777" w:rsidR="00B442A4" w:rsidRDefault="00B442A4">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1380" w:type="dxa"/>
            <w:tcBorders>
              <w:top w:val="single" w:sz="4" w:space="0" w:color="auto"/>
              <w:left w:val="single" w:sz="4" w:space="0" w:color="auto"/>
              <w:bottom w:val="nil"/>
              <w:right w:val="single" w:sz="4" w:space="0" w:color="auto"/>
            </w:tcBorders>
            <w:hideMark/>
          </w:tcPr>
          <w:p w14:paraId="63B1AABF" w14:textId="243E530B" w:rsidR="00DA28C3" w:rsidRDefault="00DA28C3" w:rsidP="00DA28C3">
            <w:pPr>
              <w:pStyle w:val="TAC"/>
              <w:rPr>
                <w:ins w:id="54" w:author="R4-2119885" w:date="2021-11-16T09:46:00Z"/>
                <w:rFonts w:hint="eastAsia"/>
                <w:szCs w:val="18"/>
                <w:lang w:val="en-US" w:eastAsia="zh-CN"/>
              </w:rPr>
            </w:pPr>
            <w:ins w:id="55" w:author="R4-2119885" w:date="2021-11-16T09:46:00Z">
              <w:r>
                <w:rPr>
                  <w:szCs w:val="18"/>
                  <w:lang w:val="en-US"/>
                </w:rPr>
                <w:t>n41</w:t>
              </w:r>
              <w:r>
                <w:rPr>
                  <w:rFonts w:hint="eastAsia"/>
                  <w:szCs w:val="18"/>
                  <w:vertAlign w:val="superscript"/>
                  <w:lang w:val="en-US" w:eastAsia="zh-CN"/>
                </w:rPr>
                <w:t>8</w:t>
              </w:r>
            </w:ins>
          </w:p>
          <w:p w14:paraId="04F066C9" w14:textId="7A08A25A" w:rsidR="00B442A4" w:rsidRDefault="00B442A4">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ins w:id="56" w:author="R4-2119885" w:date="2021-11-16T09:46:00Z">
              <w:r w:rsidR="00DA28C3">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15A3DDA7" w14:textId="77777777" w:rsidR="00B442A4" w:rsidRDefault="00B442A4">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4A7AFEB9"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B8ADBBE"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91CEE60"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5F1B75B"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5142022" w14:textId="77777777" w:rsidR="00B442A4" w:rsidRDefault="00B442A4">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0219EC8" w14:textId="77777777" w:rsidR="00B442A4" w:rsidRDefault="00B442A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D51DBF" w14:textId="77777777" w:rsidR="00B442A4" w:rsidRDefault="00B442A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EE2FFFB" w14:textId="77777777" w:rsidR="00B442A4" w:rsidRDefault="00B442A4">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830F03"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E39CDE"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059BA9" w14:textId="77777777" w:rsidR="00B442A4" w:rsidRDefault="00B442A4">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315FE9"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5394C5A" w14:textId="77777777" w:rsidR="00B442A4" w:rsidRDefault="00B442A4">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62330950" w14:textId="77777777" w:rsidR="00B442A4" w:rsidRDefault="00B442A4">
            <w:pPr>
              <w:pStyle w:val="TAC"/>
              <w:rPr>
                <w:szCs w:val="18"/>
                <w:lang w:val="en-US" w:eastAsia="zh-CN"/>
              </w:rPr>
            </w:pPr>
            <w:r>
              <w:rPr>
                <w:szCs w:val="18"/>
                <w:lang w:val="en-US" w:eastAsia="zh-CN"/>
              </w:rPr>
              <w:t>0</w:t>
            </w:r>
          </w:p>
        </w:tc>
      </w:tr>
      <w:tr w:rsidR="00B442A4" w14:paraId="5AD2590D" w14:textId="77777777" w:rsidTr="00B442A4">
        <w:trPr>
          <w:trHeight w:val="90"/>
        </w:trPr>
        <w:tc>
          <w:tcPr>
            <w:tcW w:w="1641" w:type="dxa"/>
            <w:tcBorders>
              <w:top w:val="nil"/>
              <w:left w:val="single" w:sz="4" w:space="0" w:color="auto"/>
              <w:bottom w:val="nil"/>
              <w:right w:val="single" w:sz="4" w:space="0" w:color="auto"/>
            </w:tcBorders>
          </w:tcPr>
          <w:p w14:paraId="21B8DE34" w14:textId="77777777" w:rsidR="00B442A4" w:rsidRDefault="00B442A4">
            <w:pPr>
              <w:pStyle w:val="TAC"/>
              <w:rPr>
                <w:szCs w:val="18"/>
                <w:lang w:val="en-US"/>
              </w:rPr>
            </w:pPr>
          </w:p>
        </w:tc>
        <w:tc>
          <w:tcPr>
            <w:tcW w:w="1380" w:type="dxa"/>
            <w:tcBorders>
              <w:top w:val="nil"/>
              <w:left w:val="single" w:sz="4" w:space="0" w:color="auto"/>
              <w:bottom w:val="nil"/>
              <w:right w:val="single" w:sz="4" w:space="0" w:color="auto"/>
            </w:tcBorders>
          </w:tcPr>
          <w:p w14:paraId="4C313DEB"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8212FB9" w14:textId="77777777" w:rsidR="00B442A4" w:rsidRDefault="00B442A4">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C308D65"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DAD3693"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913B244"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3AAC721"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A5EA2B" w14:textId="77777777" w:rsidR="00B442A4" w:rsidRDefault="00B442A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D1561C3" w14:textId="77777777" w:rsidR="00B442A4" w:rsidRDefault="00B442A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854767E" w14:textId="77777777" w:rsidR="00B442A4" w:rsidRDefault="00B442A4">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B5294F8" w14:textId="77777777" w:rsidR="00B442A4" w:rsidRDefault="00B442A4">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A29B5BA" w14:textId="77777777" w:rsidR="00B442A4" w:rsidRDefault="00B442A4">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D2D6CEC"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2B87719" w14:textId="77777777" w:rsidR="00B442A4" w:rsidRDefault="00B442A4">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9BDB9FF" w14:textId="77777777" w:rsidR="00B442A4" w:rsidRDefault="00B442A4">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E954328" w14:textId="77777777" w:rsidR="00B442A4" w:rsidRDefault="00B442A4">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0F3E0F01" w14:textId="77777777" w:rsidR="00B442A4" w:rsidRDefault="00B442A4">
            <w:pPr>
              <w:pStyle w:val="TAC"/>
              <w:rPr>
                <w:szCs w:val="18"/>
                <w:lang w:val="en-US" w:eastAsia="zh-CN"/>
              </w:rPr>
            </w:pPr>
          </w:p>
        </w:tc>
      </w:tr>
      <w:tr w:rsidR="00B442A4" w14:paraId="0D5EE76C" w14:textId="77777777" w:rsidTr="00B442A4">
        <w:trPr>
          <w:trHeight w:val="187"/>
        </w:trPr>
        <w:tc>
          <w:tcPr>
            <w:tcW w:w="1641" w:type="dxa"/>
            <w:tcBorders>
              <w:top w:val="nil"/>
              <w:left w:val="single" w:sz="4" w:space="0" w:color="auto"/>
              <w:bottom w:val="nil"/>
              <w:right w:val="single" w:sz="4" w:space="0" w:color="auto"/>
            </w:tcBorders>
          </w:tcPr>
          <w:p w14:paraId="52AF30B2" w14:textId="77777777" w:rsidR="00B442A4" w:rsidRDefault="00B442A4">
            <w:pPr>
              <w:pStyle w:val="TAC"/>
              <w:rPr>
                <w:szCs w:val="18"/>
                <w:lang w:val="en-US"/>
              </w:rPr>
            </w:pPr>
          </w:p>
        </w:tc>
        <w:tc>
          <w:tcPr>
            <w:tcW w:w="1380" w:type="dxa"/>
            <w:tcBorders>
              <w:top w:val="nil"/>
              <w:left w:val="single" w:sz="4" w:space="0" w:color="auto"/>
              <w:bottom w:val="nil"/>
              <w:right w:val="single" w:sz="4" w:space="0" w:color="auto"/>
            </w:tcBorders>
          </w:tcPr>
          <w:p w14:paraId="25EC08DD"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B1CC4D9" w14:textId="77777777" w:rsidR="00B442A4" w:rsidRDefault="00B442A4">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49B8AC5F"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CB995CC"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6B4926C"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861EE82"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007D0AF" w14:textId="77777777" w:rsidR="00B442A4" w:rsidRDefault="00B442A4">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6DDB327" w14:textId="77777777" w:rsidR="00B442A4" w:rsidRDefault="00B442A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2E9006" w14:textId="77777777" w:rsidR="00B442A4" w:rsidRDefault="00B442A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F57FA24" w14:textId="77777777" w:rsidR="00B442A4" w:rsidRDefault="00B442A4">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D240740"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3720BA"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EF70C9" w14:textId="77777777" w:rsidR="00B442A4" w:rsidRDefault="00B442A4">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C6BA77"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EC5335" w14:textId="77777777" w:rsidR="00B442A4" w:rsidRDefault="00B442A4">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5640C1FD" w14:textId="77777777" w:rsidR="00B442A4" w:rsidRDefault="00B442A4">
            <w:pPr>
              <w:pStyle w:val="TAC"/>
              <w:rPr>
                <w:szCs w:val="18"/>
                <w:lang w:val="en-US" w:eastAsia="zh-CN"/>
              </w:rPr>
            </w:pPr>
            <w:r>
              <w:rPr>
                <w:szCs w:val="18"/>
                <w:lang w:val="en-US" w:eastAsia="zh-CN"/>
              </w:rPr>
              <w:t>1</w:t>
            </w:r>
          </w:p>
        </w:tc>
      </w:tr>
      <w:tr w:rsidR="00B442A4" w14:paraId="0EB4B991" w14:textId="77777777" w:rsidTr="00B442A4">
        <w:trPr>
          <w:trHeight w:val="187"/>
        </w:trPr>
        <w:tc>
          <w:tcPr>
            <w:tcW w:w="1641" w:type="dxa"/>
            <w:tcBorders>
              <w:top w:val="nil"/>
              <w:left w:val="single" w:sz="4" w:space="0" w:color="auto"/>
              <w:bottom w:val="nil"/>
              <w:right w:val="single" w:sz="4" w:space="0" w:color="auto"/>
            </w:tcBorders>
          </w:tcPr>
          <w:p w14:paraId="0CE0CBEA" w14:textId="77777777" w:rsidR="00B442A4" w:rsidRDefault="00B442A4">
            <w:pPr>
              <w:pStyle w:val="TAC"/>
              <w:rPr>
                <w:szCs w:val="18"/>
                <w:lang w:val="en-US"/>
              </w:rPr>
            </w:pPr>
          </w:p>
        </w:tc>
        <w:tc>
          <w:tcPr>
            <w:tcW w:w="1380" w:type="dxa"/>
            <w:tcBorders>
              <w:top w:val="nil"/>
              <w:left w:val="single" w:sz="4" w:space="0" w:color="auto"/>
              <w:bottom w:val="nil"/>
              <w:right w:val="single" w:sz="4" w:space="0" w:color="auto"/>
            </w:tcBorders>
          </w:tcPr>
          <w:p w14:paraId="26FB93E5"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C658166" w14:textId="77777777" w:rsidR="00B442A4" w:rsidRDefault="00B442A4">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D21EB49"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94C496E"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EA9C8D2"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289DB2E"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AA6B13" w14:textId="77777777" w:rsidR="00B442A4" w:rsidRDefault="00B442A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DDA7903" w14:textId="77777777" w:rsidR="00B442A4" w:rsidRDefault="00B442A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1616260" w14:textId="77777777" w:rsidR="00B442A4" w:rsidRDefault="00B442A4">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007C122" w14:textId="77777777" w:rsidR="00B442A4" w:rsidRDefault="00B442A4">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4892166" w14:textId="77777777" w:rsidR="00B442A4" w:rsidRDefault="00B442A4">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D31D0C"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0E2AC7" w14:textId="77777777" w:rsidR="00B442A4" w:rsidRDefault="00B442A4">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8BF0D5"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AA2DB5F" w14:textId="77777777" w:rsidR="00B442A4" w:rsidRDefault="00B442A4">
            <w:pPr>
              <w:pStyle w:val="TAC"/>
              <w:rPr>
                <w:szCs w:val="18"/>
                <w:lang w:val="en-US" w:eastAsia="zh-CN"/>
              </w:rPr>
            </w:pPr>
          </w:p>
        </w:tc>
        <w:tc>
          <w:tcPr>
            <w:tcW w:w="1483" w:type="dxa"/>
            <w:tcBorders>
              <w:top w:val="nil"/>
              <w:left w:val="single" w:sz="4" w:space="0" w:color="auto"/>
              <w:bottom w:val="single" w:sz="4" w:space="0" w:color="auto"/>
              <w:right w:val="single" w:sz="4" w:space="0" w:color="auto"/>
            </w:tcBorders>
          </w:tcPr>
          <w:p w14:paraId="44C683A2" w14:textId="77777777" w:rsidR="00B442A4" w:rsidRDefault="00B442A4">
            <w:pPr>
              <w:pStyle w:val="TAC"/>
              <w:rPr>
                <w:szCs w:val="18"/>
                <w:lang w:val="en-US" w:eastAsia="zh-CN"/>
              </w:rPr>
            </w:pPr>
          </w:p>
        </w:tc>
      </w:tr>
      <w:tr w:rsidR="00B442A4" w14:paraId="5CC4D264" w14:textId="77777777" w:rsidTr="00B442A4">
        <w:trPr>
          <w:trHeight w:val="187"/>
        </w:trPr>
        <w:tc>
          <w:tcPr>
            <w:tcW w:w="1641" w:type="dxa"/>
            <w:tcBorders>
              <w:top w:val="nil"/>
              <w:left w:val="single" w:sz="4" w:space="0" w:color="auto"/>
              <w:bottom w:val="nil"/>
              <w:right w:val="single" w:sz="4" w:space="0" w:color="auto"/>
            </w:tcBorders>
          </w:tcPr>
          <w:p w14:paraId="463FAFBD" w14:textId="77777777" w:rsidR="00B442A4" w:rsidRDefault="00B442A4">
            <w:pPr>
              <w:pStyle w:val="TAC"/>
              <w:rPr>
                <w:szCs w:val="18"/>
                <w:lang w:val="en-US"/>
              </w:rPr>
            </w:pPr>
          </w:p>
        </w:tc>
        <w:tc>
          <w:tcPr>
            <w:tcW w:w="1380" w:type="dxa"/>
            <w:tcBorders>
              <w:top w:val="nil"/>
              <w:left w:val="single" w:sz="4" w:space="0" w:color="auto"/>
              <w:bottom w:val="nil"/>
              <w:right w:val="single" w:sz="4" w:space="0" w:color="auto"/>
            </w:tcBorders>
          </w:tcPr>
          <w:p w14:paraId="1445CB1E"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48DEF20" w14:textId="77777777" w:rsidR="00B442A4" w:rsidRDefault="00B442A4">
            <w:pPr>
              <w:pStyle w:val="TAC"/>
              <w:rPr>
                <w:szCs w:val="18"/>
                <w:lang w:val="en-US" w:eastAsia="zh-CN"/>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641B856D"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EDA8888"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0B48C64"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97AC100"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54B13C3" w14:textId="77777777" w:rsidR="00B442A4" w:rsidRDefault="00B442A4">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C41F5DC" w14:textId="77777777" w:rsidR="00B442A4" w:rsidRDefault="00B442A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981C07A" w14:textId="77777777" w:rsidR="00B442A4" w:rsidRDefault="00B442A4">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1C1F412" w14:textId="77777777" w:rsidR="00B442A4" w:rsidRDefault="00B442A4">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8BD11A8"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5B3FEE"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B08EDE" w14:textId="77777777" w:rsidR="00B442A4" w:rsidRDefault="00B442A4">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65825D"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846E799" w14:textId="77777777" w:rsidR="00B442A4" w:rsidRDefault="00B442A4">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032FD32B" w14:textId="77777777" w:rsidR="00B442A4" w:rsidRDefault="00B442A4">
            <w:pPr>
              <w:pStyle w:val="TAC"/>
              <w:rPr>
                <w:szCs w:val="18"/>
                <w:lang w:val="en-US" w:eastAsia="zh-CN"/>
              </w:rPr>
            </w:pPr>
            <w:r>
              <w:rPr>
                <w:szCs w:val="18"/>
                <w:lang w:val="en-US" w:eastAsia="zh-CN"/>
              </w:rPr>
              <w:t>2</w:t>
            </w:r>
          </w:p>
        </w:tc>
      </w:tr>
      <w:tr w:rsidR="00B442A4" w14:paraId="50FEFA12" w14:textId="77777777" w:rsidTr="00B442A4">
        <w:trPr>
          <w:trHeight w:val="187"/>
        </w:trPr>
        <w:tc>
          <w:tcPr>
            <w:tcW w:w="1641" w:type="dxa"/>
            <w:tcBorders>
              <w:top w:val="nil"/>
              <w:left w:val="single" w:sz="4" w:space="0" w:color="auto"/>
              <w:bottom w:val="single" w:sz="4" w:space="0" w:color="auto"/>
              <w:right w:val="single" w:sz="4" w:space="0" w:color="auto"/>
            </w:tcBorders>
          </w:tcPr>
          <w:p w14:paraId="05C821E6" w14:textId="77777777" w:rsidR="00B442A4" w:rsidRDefault="00B442A4">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69C91752"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290896A" w14:textId="77777777" w:rsidR="00B442A4" w:rsidRDefault="00B442A4">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DF4A589"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D7F668B"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B8D99F1"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2579C47"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130EA8" w14:textId="77777777" w:rsidR="00B442A4" w:rsidRDefault="00B442A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04262C16" w14:textId="77777777" w:rsidR="00B442A4" w:rsidRDefault="00B442A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775EE6E" w14:textId="77777777" w:rsidR="00B442A4" w:rsidRDefault="00B442A4">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248D2C5" w14:textId="77777777" w:rsidR="00B442A4" w:rsidRDefault="00B442A4">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ECA9D1F" w14:textId="77777777" w:rsidR="00B442A4" w:rsidRDefault="00B442A4">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DFA61AA"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9818176" w14:textId="77777777" w:rsidR="00B442A4" w:rsidRDefault="00B442A4">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8506960" w14:textId="77777777" w:rsidR="00B442A4" w:rsidRDefault="00B442A4">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FE77C17" w14:textId="77777777" w:rsidR="00B442A4" w:rsidRDefault="00B442A4">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0E904DA2" w14:textId="77777777" w:rsidR="00B442A4" w:rsidRDefault="00B442A4">
            <w:pPr>
              <w:pStyle w:val="TAC"/>
              <w:rPr>
                <w:szCs w:val="18"/>
                <w:lang w:val="en-US" w:eastAsia="zh-CN"/>
              </w:rPr>
            </w:pPr>
          </w:p>
        </w:tc>
      </w:tr>
      <w:tr w:rsidR="00B442A4" w14:paraId="7E73BE66"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60CC638C" w14:textId="77777777" w:rsidR="00B442A4" w:rsidRDefault="00B442A4">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41C</w:t>
            </w:r>
          </w:p>
        </w:tc>
        <w:tc>
          <w:tcPr>
            <w:tcW w:w="1380" w:type="dxa"/>
            <w:tcBorders>
              <w:top w:val="single" w:sz="4" w:space="0" w:color="auto"/>
              <w:left w:val="single" w:sz="4" w:space="0" w:color="auto"/>
              <w:bottom w:val="nil"/>
              <w:right w:val="single" w:sz="4" w:space="0" w:color="auto"/>
            </w:tcBorders>
            <w:hideMark/>
          </w:tcPr>
          <w:p w14:paraId="1C13D7FD" w14:textId="77777777" w:rsidR="00B442A4" w:rsidRDefault="00B442A4">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4051CE7D" w14:textId="77777777" w:rsidR="00B442A4" w:rsidRDefault="00B442A4">
            <w:pPr>
              <w:pStyle w:val="TAC"/>
              <w:rPr>
                <w:szCs w:val="18"/>
                <w:lang w:val="en-US" w:eastAsia="zh-CN"/>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1D6B797D"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F206F5A"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A5C9959"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D73DA61"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08D760E" w14:textId="77777777" w:rsidR="00B442A4" w:rsidRDefault="00B442A4">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DF6E77A" w14:textId="77777777" w:rsidR="00B442A4" w:rsidRDefault="00B442A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1B1ED7" w14:textId="77777777" w:rsidR="00B442A4" w:rsidRDefault="00B442A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F7B110B" w14:textId="77777777" w:rsidR="00B442A4" w:rsidRDefault="00B442A4">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49C543"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217554"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9EF71F" w14:textId="77777777" w:rsidR="00B442A4" w:rsidRDefault="00B442A4">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7B57C5"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9E315E7" w14:textId="77777777" w:rsidR="00B442A4" w:rsidRDefault="00B442A4">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47CC29FE" w14:textId="77777777" w:rsidR="00B442A4" w:rsidRDefault="00B442A4">
            <w:pPr>
              <w:pStyle w:val="TAC"/>
              <w:rPr>
                <w:szCs w:val="18"/>
                <w:lang w:val="en-US" w:eastAsia="zh-CN"/>
              </w:rPr>
            </w:pPr>
            <w:r>
              <w:rPr>
                <w:szCs w:val="18"/>
                <w:lang w:val="en-US" w:eastAsia="zh-CN"/>
              </w:rPr>
              <w:t>0</w:t>
            </w:r>
          </w:p>
        </w:tc>
      </w:tr>
      <w:tr w:rsidR="00B442A4" w14:paraId="230B26E0" w14:textId="77777777" w:rsidTr="00B442A4">
        <w:trPr>
          <w:trHeight w:val="187"/>
        </w:trPr>
        <w:tc>
          <w:tcPr>
            <w:tcW w:w="1641" w:type="dxa"/>
            <w:tcBorders>
              <w:top w:val="nil"/>
              <w:left w:val="single" w:sz="4" w:space="0" w:color="auto"/>
              <w:bottom w:val="single" w:sz="4" w:space="0" w:color="auto"/>
              <w:right w:val="single" w:sz="4" w:space="0" w:color="auto"/>
            </w:tcBorders>
          </w:tcPr>
          <w:p w14:paraId="395C5A0C" w14:textId="77777777" w:rsidR="00B442A4" w:rsidRDefault="00B442A4">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26F7561A"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9AEF1D1" w14:textId="77777777" w:rsidR="00B442A4" w:rsidRDefault="00B442A4">
            <w:pPr>
              <w:pStyle w:val="TAC"/>
              <w:rPr>
                <w:szCs w:val="18"/>
                <w:lang w:val="en-US" w:eastAsia="zh-CN"/>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477FDEFA" w14:textId="77777777" w:rsidR="00B442A4" w:rsidRDefault="00B442A4">
            <w:pPr>
              <w:pStyle w:val="TAC"/>
              <w:rPr>
                <w:szCs w:val="18"/>
                <w:lang w:val="en-US" w:eastAsia="zh-CN"/>
              </w:rPr>
            </w:pPr>
            <w:r>
              <w:rPr>
                <w:szCs w:val="18"/>
                <w:lang w:val="en-US" w:eastAsia="zh-CN"/>
              </w:rPr>
              <w:t>See CA_n41C Bandwidth Combination Set 0 in Table 5.5A.1-1</w:t>
            </w:r>
          </w:p>
        </w:tc>
        <w:tc>
          <w:tcPr>
            <w:tcW w:w="1483" w:type="dxa"/>
            <w:tcBorders>
              <w:top w:val="nil"/>
              <w:left w:val="single" w:sz="4" w:space="0" w:color="auto"/>
              <w:bottom w:val="single" w:sz="4" w:space="0" w:color="auto"/>
              <w:right w:val="single" w:sz="4" w:space="0" w:color="auto"/>
            </w:tcBorders>
          </w:tcPr>
          <w:p w14:paraId="0F9A06FF" w14:textId="77777777" w:rsidR="00B442A4" w:rsidRDefault="00B442A4">
            <w:pPr>
              <w:pStyle w:val="TAC"/>
              <w:rPr>
                <w:szCs w:val="18"/>
                <w:lang w:val="en-US" w:eastAsia="zh-CN"/>
              </w:rPr>
            </w:pPr>
          </w:p>
        </w:tc>
      </w:tr>
      <w:tr w:rsidR="00B442A4" w14:paraId="5C893823"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7DDF28BA" w14:textId="77777777" w:rsidR="00B442A4" w:rsidRDefault="00B442A4">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41(2A)</w:t>
            </w:r>
          </w:p>
        </w:tc>
        <w:tc>
          <w:tcPr>
            <w:tcW w:w="1380" w:type="dxa"/>
            <w:tcBorders>
              <w:top w:val="single" w:sz="4" w:space="0" w:color="auto"/>
              <w:left w:val="single" w:sz="4" w:space="0" w:color="auto"/>
              <w:bottom w:val="nil"/>
              <w:right w:val="single" w:sz="4" w:space="0" w:color="auto"/>
            </w:tcBorders>
            <w:hideMark/>
          </w:tcPr>
          <w:p w14:paraId="752A611A" w14:textId="77777777" w:rsidR="00B442A4" w:rsidRDefault="00B442A4">
            <w:pPr>
              <w:pStyle w:val="TAC"/>
              <w:rPr>
                <w:szCs w:val="18"/>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p>
        </w:tc>
        <w:tc>
          <w:tcPr>
            <w:tcW w:w="670" w:type="dxa"/>
            <w:tcBorders>
              <w:top w:val="single" w:sz="4" w:space="0" w:color="auto"/>
              <w:left w:val="single" w:sz="4" w:space="0" w:color="auto"/>
              <w:bottom w:val="single" w:sz="4" w:space="0" w:color="auto"/>
              <w:right w:val="single" w:sz="4" w:space="0" w:color="auto"/>
            </w:tcBorders>
            <w:hideMark/>
          </w:tcPr>
          <w:p w14:paraId="75DC141C" w14:textId="77777777" w:rsidR="00B442A4" w:rsidRDefault="00B442A4">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16FC6525"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BC0F05D"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3D21B44"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E6CE6BC"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2DC6469" w14:textId="77777777" w:rsidR="00B442A4" w:rsidRDefault="00B442A4">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C04C6C4" w14:textId="77777777" w:rsidR="00B442A4" w:rsidRDefault="00B442A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4A3701" w14:textId="77777777" w:rsidR="00B442A4" w:rsidRDefault="00B442A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02CFE20"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1DE685"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214E70"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CAFB86"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1201F8C"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866E57F"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2E7F165A" w14:textId="77777777" w:rsidR="00B442A4" w:rsidRDefault="00B442A4">
            <w:pPr>
              <w:pStyle w:val="TAC"/>
              <w:rPr>
                <w:szCs w:val="18"/>
                <w:lang w:val="en-US" w:eastAsia="zh-CN"/>
              </w:rPr>
            </w:pPr>
            <w:r>
              <w:rPr>
                <w:szCs w:val="18"/>
                <w:lang w:val="en-US" w:eastAsia="zh-CN"/>
              </w:rPr>
              <w:t>0</w:t>
            </w:r>
          </w:p>
        </w:tc>
      </w:tr>
      <w:tr w:rsidR="00B442A4" w14:paraId="29601F16" w14:textId="77777777" w:rsidTr="00B442A4">
        <w:trPr>
          <w:trHeight w:val="187"/>
        </w:trPr>
        <w:tc>
          <w:tcPr>
            <w:tcW w:w="1641" w:type="dxa"/>
            <w:tcBorders>
              <w:top w:val="nil"/>
              <w:left w:val="single" w:sz="4" w:space="0" w:color="auto"/>
              <w:bottom w:val="single" w:sz="4" w:space="0" w:color="auto"/>
              <w:right w:val="single" w:sz="4" w:space="0" w:color="auto"/>
            </w:tcBorders>
          </w:tcPr>
          <w:p w14:paraId="173B6E75" w14:textId="77777777" w:rsidR="00B442A4" w:rsidRDefault="00B442A4">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5E094CE1" w14:textId="77777777" w:rsidR="00B442A4" w:rsidRDefault="00B442A4">
            <w:pPr>
              <w:pStyle w:val="TAC"/>
              <w:rPr>
                <w:szCs w:val="18"/>
              </w:rPr>
            </w:pPr>
          </w:p>
        </w:tc>
        <w:tc>
          <w:tcPr>
            <w:tcW w:w="670" w:type="dxa"/>
            <w:tcBorders>
              <w:top w:val="single" w:sz="4" w:space="0" w:color="auto"/>
              <w:left w:val="single" w:sz="4" w:space="0" w:color="auto"/>
              <w:bottom w:val="single" w:sz="4" w:space="0" w:color="auto"/>
              <w:right w:val="single" w:sz="4" w:space="0" w:color="auto"/>
            </w:tcBorders>
            <w:hideMark/>
          </w:tcPr>
          <w:p w14:paraId="25D72D6E" w14:textId="77777777" w:rsidR="00B442A4" w:rsidRDefault="00B442A4">
            <w:pPr>
              <w:pStyle w:val="TAC"/>
              <w:rPr>
                <w:szCs w:val="18"/>
                <w:lang w:val="en-US"/>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4AF698B2" w14:textId="77777777" w:rsidR="00B442A4" w:rsidRDefault="00B442A4">
            <w:pPr>
              <w:pStyle w:val="TAC"/>
              <w:rPr>
                <w:szCs w:val="18"/>
                <w:lang w:eastAsia="zh-CN"/>
              </w:rPr>
            </w:pPr>
            <w:r>
              <w:rPr>
                <w:szCs w:val="18"/>
                <w:lang w:val="en-US" w:eastAsia="zh-CN"/>
              </w:rPr>
              <w:t>See CA_n41(2A) Bandwidth Combination Set 0 in Table 5.5A.2-1</w:t>
            </w:r>
          </w:p>
        </w:tc>
        <w:tc>
          <w:tcPr>
            <w:tcW w:w="1483" w:type="dxa"/>
            <w:tcBorders>
              <w:top w:val="nil"/>
              <w:left w:val="single" w:sz="4" w:space="0" w:color="auto"/>
              <w:bottom w:val="single" w:sz="4" w:space="0" w:color="auto"/>
              <w:right w:val="single" w:sz="4" w:space="0" w:color="auto"/>
            </w:tcBorders>
          </w:tcPr>
          <w:p w14:paraId="714CC64B" w14:textId="77777777" w:rsidR="00B442A4" w:rsidRDefault="00B442A4">
            <w:pPr>
              <w:pStyle w:val="TAC"/>
              <w:rPr>
                <w:szCs w:val="18"/>
                <w:lang w:val="en-US" w:eastAsia="zh-CN"/>
              </w:rPr>
            </w:pPr>
          </w:p>
        </w:tc>
      </w:tr>
      <w:tr w:rsidR="00B442A4" w14:paraId="1338072A"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679561C9" w14:textId="77777777" w:rsidR="00B442A4" w:rsidRDefault="00B442A4">
            <w:pPr>
              <w:pStyle w:val="TAC"/>
              <w:rPr>
                <w:szCs w:val="18"/>
                <w:lang w:val="en-US"/>
              </w:rPr>
            </w:pPr>
            <w:r>
              <w:rPr>
                <w:lang w:val="en-US" w:eastAsia="zh-CN"/>
              </w:rPr>
              <w:t>CA_n3</w:t>
            </w:r>
            <w:r>
              <w:rPr>
                <w:lang w:val="sv-SE" w:eastAsia="ja-JP"/>
              </w:rPr>
              <w:t>A-</w:t>
            </w:r>
            <w:r>
              <w:rPr>
                <w:lang w:val="en-US" w:eastAsia="zh-CN"/>
              </w:rPr>
              <w:t>n74A</w:t>
            </w:r>
          </w:p>
        </w:tc>
        <w:tc>
          <w:tcPr>
            <w:tcW w:w="1380" w:type="dxa"/>
            <w:tcBorders>
              <w:top w:val="single" w:sz="4" w:space="0" w:color="auto"/>
              <w:left w:val="single" w:sz="4" w:space="0" w:color="auto"/>
              <w:bottom w:val="nil"/>
              <w:right w:val="single" w:sz="4" w:space="0" w:color="auto"/>
            </w:tcBorders>
            <w:vAlign w:val="center"/>
            <w:hideMark/>
          </w:tcPr>
          <w:p w14:paraId="68D55135" w14:textId="77777777" w:rsidR="00B442A4" w:rsidRDefault="00B442A4">
            <w:pPr>
              <w:pStyle w:val="TAC"/>
              <w:rPr>
                <w:szCs w:val="18"/>
              </w:rPr>
            </w:pPr>
            <w:r>
              <w:rPr>
                <w:lang w:val="en-US" w:eastAsia="zh-CN"/>
              </w:rPr>
              <w:t>CA_n3A-n74A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A993B63" w14:textId="77777777" w:rsidR="00B442A4" w:rsidRDefault="00B442A4">
            <w:pPr>
              <w:pStyle w:val="TAC"/>
              <w:rPr>
                <w:szCs w:val="18"/>
                <w:lang w:val="en-US"/>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43883CB3" w14:textId="77777777" w:rsidR="00B442A4" w:rsidRDefault="00B442A4">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C8D82E8" w14:textId="77777777" w:rsidR="00B442A4" w:rsidRDefault="00B442A4">
            <w:pPr>
              <w:pStyle w:val="TAC"/>
              <w:rPr>
                <w:szCs w:val="18"/>
                <w:lang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BE3DCFE" w14:textId="77777777" w:rsidR="00B442A4" w:rsidRDefault="00B442A4">
            <w:pPr>
              <w:pStyle w:val="TAC"/>
              <w:rPr>
                <w:szCs w:val="18"/>
                <w:lang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FA1C687" w14:textId="77777777" w:rsidR="00B442A4" w:rsidRDefault="00B442A4">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C4A031B" w14:textId="77777777" w:rsidR="00B442A4" w:rsidRDefault="00B442A4">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E660962" w14:textId="77777777" w:rsidR="00B442A4" w:rsidRDefault="00B442A4">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B82E811" w14:textId="77777777" w:rsidR="00B442A4" w:rsidRDefault="00B442A4">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480DAA91"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556713"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601B0C"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FA5859"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61C48FD"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628F916"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4CE89F67" w14:textId="77777777" w:rsidR="00B442A4" w:rsidRDefault="00B442A4">
            <w:pPr>
              <w:pStyle w:val="TAC"/>
              <w:rPr>
                <w:szCs w:val="18"/>
                <w:lang w:val="en-US" w:eastAsia="zh-CN"/>
              </w:rPr>
            </w:pPr>
            <w:r>
              <w:rPr>
                <w:szCs w:val="18"/>
                <w:lang w:val="en-US" w:eastAsia="zh-CN"/>
              </w:rPr>
              <w:t>0</w:t>
            </w:r>
          </w:p>
        </w:tc>
      </w:tr>
      <w:tr w:rsidR="00B442A4" w14:paraId="345AA6FB"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67779A71" w14:textId="77777777" w:rsidR="00B442A4" w:rsidRDefault="00B442A4">
            <w:pPr>
              <w:pStyle w:val="TAC"/>
              <w:rPr>
                <w:szCs w:val="18"/>
                <w:lang w:val="en-US"/>
              </w:rPr>
            </w:pPr>
          </w:p>
        </w:tc>
        <w:tc>
          <w:tcPr>
            <w:tcW w:w="1380" w:type="dxa"/>
            <w:tcBorders>
              <w:top w:val="nil"/>
              <w:left w:val="single" w:sz="4" w:space="0" w:color="auto"/>
              <w:bottom w:val="single" w:sz="4" w:space="0" w:color="auto"/>
              <w:right w:val="single" w:sz="4" w:space="0" w:color="auto"/>
            </w:tcBorders>
            <w:vAlign w:val="center"/>
          </w:tcPr>
          <w:p w14:paraId="726CC620" w14:textId="77777777" w:rsidR="00B442A4" w:rsidRDefault="00B442A4">
            <w:pPr>
              <w:pStyle w:val="TAC"/>
              <w:rPr>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1F9BB1A" w14:textId="77777777" w:rsidR="00B442A4" w:rsidRDefault="00B442A4">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hideMark/>
          </w:tcPr>
          <w:p w14:paraId="748BA97C" w14:textId="77777777" w:rsidR="00B442A4" w:rsidRDefault="00B442A4">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CF20078" w14:textId="77777777" w:rsidR="00B442A4" w:rsidRDefault="00B442A4">
            <w:pPr>
              <w:pStyle w:val="TAC"/>
              <w:rPr>
                <w:szCs w:val="18"/>
                <w:lang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B08D030" w14:textId="77777777" w:rsidR="00B442A4" w:rsidRDefault="00B442A4">
            <w:pPr>
              <w:pStyle w:val="TAC"/>
              <w:rPr>
                <w:szCs w:val="18"/>
                <w:lang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7C279E0C" w14:textId="77777777" w:rsidR="00B442A4" w:rsidRDefault="00B442A4">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E71FAF"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BB730A6"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D2335B"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4092F36"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F64D58C"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615F23"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8B7E2E"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6749AF5"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269603A"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5F9D65E3" w14:textId="77777777" w:rsidR="00B442A4" w:rsidRDefault="00B442A4">
            <w:pPr>
              <w:pStyle w:val="TAC"/>
              <w:rPr>
                <w:szCs w:val="18"/>
                <w:lang w:val="en-US" w:eastAsia="zh-CN"/>
              </w:rPr>
            </w:pPr>
          </w:p>
        </w:tc>
      </w:tr>
      <w:tr w:rsidR="00B442A4" w14:paraId="183685D5"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14C4CC25" w14:textId="77777777" w:rsidR="00B442A4" w:rsidRDefault="00B442A4">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hideMark/>
          </w:tcPr>
          <w:p w14:paraId="5CD85C90" w14:textId="77777777" w:rsidR="00B442A4" w:rsidRDefault="00B442A4">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top w:val="single" w:sz="4" w:space="0" w:color="auto"/>
              <w:left w:val="single" w:sz="4" w:space="0" w:color="auto"/>
              <w:bottom w:val="single" w:sz="4" w:space="0" w:color="auto"/>
              <w:right w:val="single" w:sz="4" w:space="0" w:color="auto"/>
            </w:tcBorders>
            <w:hideMark/>
          </w:tcPr>
          <w:p w14:paraId="7363F832" w14:textId="77777777" w:rsidR="00B442A4" w:rsidRDefault="00B442A4">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hideMark/>
          </w:tcPr>
          <w:p w14:paraId="5D3587FB"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9AE7EB9"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640778A"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236DE65"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DFEACCC" w14:textId="77777777" w:rsidR="00B442A4" w:rsidRDefault="00B442A4">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E37DB5C" w14:textId="77777777" w:rsidR="00B442A4" w:rsidRDefault="00B442A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E73CAD"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50F9408"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AEF947"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9E1B17"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823CC4"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B61E4E7"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972027"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1B92E6A" w14:textId="77777777" w:rsidR="00B442A4" w:rsidRDefault="00B442A4">
            <w:pPr>
              <w:pStyle w:val="TAC"/>
              <w:rPr>
                <w:szCs w:val="18"/>
                <w:lang w:val="en-US" w:eastAsia="zh-CN"/>
              </w:rPr>
            </w:pPr>
            <w:r>
              <w:rPr>
                <w:szCs w:val="18"/>
                <w:lang w:val="en-US" w:eastAsia="zh-CN"/>
              </w:rPr>
              <w:t>0</w:t>
            </w:r>
          </w:p>
        </w:tc>
      </w:tr>
      <w:tr w:rsidR="00B442A4" w14:paraId="143ADD69" w14:textId="77777777" w:rsidTr="00B442A4">
        <w:trPr>
          <w:trHeight w:val="187"/>
        </w:trPr>
        <w:tc>
          <w:tcPr>
            <w:tcW w:w="1641" w:type="dxa"/>
            <w:tcBorders>
              <w:top w:val="nil"/>
              <w:left w:val="single" w:sz="4" w:space="0" w:color="auto"/>
              <w:bottom w:val="single" w:sz="4" w:space="0" w:color="auto"/>
              <w:right w:val="single" w:sz="4" w:space="0" w:color="auto"/>
            </w:tcBorders>
          </w:tcPr>
          <w:p w14:paraId="7EB8F060" w14:textId="77777777" w:rsidR="00B442A4" w:rsidRDefault="00B442A4">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17EA9554"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D6F7423" w14:textId="77777777" w:rsidR="00B442A4" w:rsidRDefault="00B442A4">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57C7142B"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B5D8AF8"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EA8FB4D"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3BD7D15"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746CBE" w14:textId="77777777" w:rsidR="00B442A4" w:rsidRDefault="00B442A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87C6DE5" w14:textId="77777777" w:rsidR="00B442A4" w:rsidRDefault="00B442A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890BEDD"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3F6E181" w14:textId="77777777" w:rsidR="00B442A4" w:rsidRDefault="00B442A4">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135D4B3" w14:textId="77777777" w:rsidR="00B442A4" w:rsidRDefault="00B442A4">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2DB1C3"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90984C4" w14:textId="77777777" w:rsidR="00B442A4" w:rsidRDefault="00B442A4">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D3747DE" w14:textId="77777777" w:rsidR="00B442A4" w:rsidRDefault="00B442A4">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CCCE25F" w14:textId="77777777" w:rsidR="00B442A4" w:rsidRDefault="00B442A4">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1B151E5F" w14:textId="77777777" w:rsidR="00B442A4" w:rsidRDefault="00B442A4">
            <w:pPr>
              <w:pStyle w:val="TAC"/>
              <w:rPr>
                <w:szCs w:val="18"/>
                <w:lang w:val="en-US" w:eastAsia="zh-CN"/>
              </w:rPr>
            </w:pPr>
          </w:p>
        </w:tc>
      </w:tr>
      <w:tr w:rsidR="00B442A4" w14:paraId="7AA0889D"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314CAFC8" w14:textId="77777777" w:rsidR="00B442A4" w:rsidRDefault="00B442A4">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66004CB1" w14:textId="77777777" w:rsidR="00B442A4" w:rsidRDefault="00B442A4">
            <w:pPr>
              <w:pStyle w:val="TAC"/>
              <w:rPr>
                <w:lang w:eastAsia="zh-CN"/>
              </w:rPr>
            </w:pPr>
            <w:r>
              <w:rPr>
                <w:bCs/>
                <w:lang w:eastAsia="zh-CN"/>
              </w:rPr>
              <w:t>CA_n77(2A)</w:t>
            </w:r>
          </w:p>
          <w:p w14:paraId="348B159E" w14:textId="77777777" w:rsidR="00B442A4" w:rsidRDefault="00B442A4">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6C916C7" w14:textId="77777777" w:rsidR="00B442A4" w:rsidRDefault="00B442A4">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7B7BBBF6"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4E6CD3E"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55CAD8C"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F7AAE86"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0861C46" w14:textId="77777777" w:rsidR="00B442A4" w:rsidRDefault="00B442A4">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3F7A238" w14:textId="77777777" w:rsidR="00B442A4" w:rsidRDefault="00B442A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16EA54" w14:textId="77777777" w:rsidR="00B442A4" w:rsidRDefault="00B442A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02863E4"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88D17B0"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D2B080"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C9F81E"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4053AA"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9D68683"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25F31CB1" w14:textId="77777777" w:rsidR="00B442A4" w:rsidRDefault="00B442A4">
            <w:pPr>
              <w:pStyle w:val="TAC"/>
              <w:rPr>
                <w:szCs w:val="18"/>
                <w:lang w:val="en-US" w:eastAsia="zh-CN"/>
              </w:rPr>
            </w:pPr>
            <w:r>
              <w:rPr>
                <w:szCs w:val="18"/>
                <w:lang w:val="en-US" w:eastAsia="zh-CN"/>
              </w:rPr>
              <w:t>0</w:t>
            </w:r>
          </w:p>
        </w:tc>
      </w:tr>
      <w:tr w:rsidR="00B442A4" w14:paraId="072FD814" w14:textId="77777777" w:rsidTr="00B442A4">
        <w:trPr>
          <w:trHeight w:val="187"/>
        </w:trPr>
        <w:tc>
          <w:tcPr>
            <w:tcW w:w="1641" w:type="dxa"/>
            <w:tcBorders>
              <w:top w:val="nil"/>
              <w:left w:val="single" w:sz="4" w:space="0" w:color="auto"/>
              <w:bottom w:val="single" w:sz="4" w:space="0" w:color="auto"/>
              <w:right w:val="single" w:sz="4" w:space="0" w:color="auto"/>
            </w:tcBorders>
          </w:tcPr>
          <w:p w14:paraId="7BA5F8D3" w14:textId="77777777" w:rsidR="00B442A4" w:rsidRDefault="00B442A4">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2947B85B"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F783EB8" w14:textId="77777777" w:rsidR="00B442A4" w:rsidRDefault="00B442A4">
            <w:pPr>
              <w:pStyle w:val="TAC"/>
              <w:rPr>
                <w:szCs w:val="18"/>
                <w:lang w:val="en-US"/>
              </w:rPr>
            </w:pPr>
            <w:r>
              <w:rPr>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030AF383" w14:textId="77777777" w:rsidR="00B442A4" w:rsidRDefault="00B442A4">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tcPr>
          <w:p w14:paraId="562C93D3" w14:textId="77777777" w:rsidR="00B442A4" w:rsidRDefault="00B442A4">
            <w:pPr>
              <w:pStyle w:val="TAC"/>
              <w:rPr>
                <w:szCs w:val="18"/>
                <w:lang w:val="en-US" w:eastAsia="zh-CN"/>
              </w:rPr>
            </w:pPr>
          </w:p>
        </w:tc>
      </w:tr>
      <w:tr w:rsidR="00B442A4" w14:paraId="0173EC1C" w14:textId="77777777" w:rsidTr="00B442A4">
        <w:trPr>
          <w:trHeight w:val="90"/>
        </w:trPr>
        <w:tc>
          <w:tcPr>
            <w:tcW w:w="1641" w:type="dxa"/>
            <w:tcBorders>
              <w:top w:val="single" w:sz="4" w:space="0" w:color="auto"/>
              <w:left w:val="single" w:sz="4" w:space="0" w:color="auto"/>
              <w:bottom w:val="nil"/>
              <w:right w:val="single" w:sz="4" w:space="0" w:color="auto"/>
            </w:tcBorders>
            <w:hideMark/>
          </w:tcPr>
          <w:p w14:paraId="51813A40" w14:textId="77777777" w:rsidR="00B442A4" w:rsidRDefault="00B442A4">
            <w:pPr>
              <w:pStyle w:val="TAC"/>
              <w:rPr>
                <w:szCs w:val="18"/>
                <w:lang w:val="en-US"/>
              </w:rPr>
            </w:pPr>
            <w:r>
              <w:rPr>
                <w:rFonts w:eastAsia="DengXian"/>
                <w:szCs w:val="18"/>
                <w:lang w:val="en-US"/>
              </w:rPr>
              <w:t>CA_n3A-n77(3A)</w:t>
            </w:r>
          </w:p>
        </w:tc>
        <w:tc>
          <w:tcPr>
            <w:tcW w:w="1380" w:type="dxa"/>
            <w:tcBorders>
              <w:top w:val="single" w:sz="4" w:space="0" w:color="auto"/>
              <w:left w:val="single" w:sz="4" w:space="0" w:color="auto"/>
              <w:bottom w:val="nil"/>
              <w:right w:val="single" w:sz="4" w:space="0" w:color="auto"/>
            </w:tcBorders>
            <w:hideMark/>
          </w:tcPr>
          <w:p w14:paraId="65A491EC" w14:textId="77777777" w:rsidR="00B442A4" w:rsidRDefault="00B442A4">
            <w:pPr>
              <w:pStyle w:val="TAC"/>
              <w:rPr>
                <w:szCs w:val="18"/>
                <w:lang w:val="en-US"/>
              </w:rPr>
            </w:pPr>
            <w:r>
              <w:rPr>
                <w:rFonts w:eastAsia="DengXian"/>
                <w:szCs w:val="18"/>
                <w:lang w:val="en-US"/>
              </w:rPr>
              <w:t>CA_n3A-n77A</w:t>
            </w:r>
          </w:p>
        </w:tc>
        <w:tc>
          <w:tcPr>
            <w:tcW w:w="670" w:type="dxa"/>
            <w:tcBorders>
              <w:top w:val="single" w:sz="4" w:space="0" w:color="auto"/>
              <w:left w:val="single" w:sz="4" w:space="0" w:color="auto"/>
              <w:bottom w:val="single" w:sz="4" w:space="0" w:color="auto"/>
              <w:right w:val="single" w:sz="4" w:space="0" w:color="auto"/>
            </w:tcBorders>
            <w:hideMark/>
          </w:tcPr>
          <w:p w14:paraId="757F016B" w14:textId="77777777" w:rsidR="00B442A4" w:rsidRDefault="00B442A4">
            <w:pPr>
              <w:pStyle w:val="TAC"/>
              <w:rPr>
                <w:szCs w:val="18"/>
                <w:lang w:val="en-US"/>
              </w:rPr>
            </w:pPr>
            <w:r>
              <w:rPr>
                <w:rFonts w:eastAsia="DengXian"/>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24665B49"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5C8CB47"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32B0869"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4EE5EAA"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7B27447" w14:textId="77777777" w:rsidR="00B442A4" w:rsidRDefault="00B442A4">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423B470" w14:textId="77777777" w:rsidR="00B442A4" w:rsidRDefault="00B442A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8CE1510" w14:textId="77777777" w:rsidR="00B442A4" w:rsidRDefault="00B442A4">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50AE1A1"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7E96A9"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669B93"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6B2980"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23D7D7"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1BF965"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B3B6A91" w14:textId="77777777" w:rsidR="00B442A4" w:rsidRDefault="00B442A4">
            <w:pPr>
              <w:pStyle w:val="TAC"/>
              <w:rPr>
                <w:szCs w:val="18"/>
                <w:lang w:val="en-US" w:eastAsia="zh-CN"/>
              </w:rPr>
            </w:pPr>
            <w:r>
              <w:rPr>
                <w:szCs w:val="18"/>
                <w:lang w:val="en-US" w:eastAsia="zh-CN"/>
              </w:rPr>
              <w:t>0</w:t>
            </w:r>
          </w:p>
        </w:tc>
      </w:tr>
      <w:tr w:rsidR="00B442A4" w14:paraId="5DC3A9BD" w14:textId="77777777" w:rsidTr="00B442A4">
        <w:trPr>
          <w:trHeight w:val="187"/>
        </w:trPr>
        <w:tc>
          <w:tcPr>
            <w:tcW w:w="1641" w:type="dxa"/>
            <w:tcBorders>
              <w:top w:val="nil"/>
              <w:left w:val="single" w:sz="4" w:space="0" w:color="auto"/>
              <w:bottom w:val="single" w:sz="4" w:space="0" w:color="auto"/>
              <w:right w:val="single" w:sz="4" w:space="0" w:color="auto"/>
            </w:tcBorders>
          </w:tcPr>
          <w:p w14:paraId="5735A0D3" w14:textId="77777777" w:rsidR="00B442A4" w:rsidRDefault="00B442A4">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3F679067"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31B84E1" w14:textId="77777777" w:rsidR="00B442A4" w:rsidRDefault="00B442A4">
            <w:pPr>
              <w:pStyle w:val="TAC"/>
              <w:rPr>
                <w:szCs w:val="18"/>
                <w:lang w:val="en-US"/>
              </w:rPr>
            </w:pPr>
            <w:r>
              <w:rPr>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51C56DD3" w14:textId="77777777" w:rsidR="00B442A4" w:rsidRDefault="00B442A4">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tcPr>
          <w:p w14:paraId="1E131970" w14:textId="77777777" w:rsidR="00B442A4" w:rsidRDefault="00B442A4">
            <w:pPr>
              <w:pStyle w:val="TAC"/>
              <w:rPr>
                <w:szCs w:val="18"/>
                <w:lang w:val="en-US" w:eastAsia="zh-CN"/>
              </w:rPr>
            </w:pPr>
          </w:p>
        </w:tc>
      </w:tr>
      <w:tr w:rsidR="00B442A4" w14:paraId="0AF8FE87"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36539F83" w14:textId="77777777" w:rsidR="00B442A4" w:rsidRDefault="00B442A4">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hideMark/>
          </w:tcPr>
          <w:p w14:paraId="65B8435E" w14:textId="5DA55709" w:rsidR="00600556" w:rsidRDefault="00600556">
            <w:pPr>
              <w:pStyle w:val="TAC"/>
              <w:rPr>
                <w:ins w:id="57" w:author="R4-2119885" w:date="2021-11-16T10:04:00Z"/>
                <w:rFonts w:hint="eastAsia"/>
                <w:szCs w:val="18"/>
                <w:lang w:val="en-US" w:eastAsia="zh-CN"/>
              </w:rPr>
            </w:pPr>
            <w:ins w:id="58" w:author="R4-2119885" w:date="2021-11-16T10:04:00Z">
              <w:r>
                <w:rPr>
                  <w:szCs w:val="18"/>
                  <w:lang w:val="en-US"/>
                </w:rPr>
                <w:t>n78</w:t>
              </w:r>
              <w:r>
                <w:rPr>
                  <w:rFonts w:hint="eastAsia"/>
                  <w:szCs w:val="18"/>
                  <w:vertAlign w:val="superscript"/>
                  <w:lang w:val="en-US" w:eastAsia="zh-CN"/>
                </w:rPr>
                <w:t>8</w:t>
              </w:r>
            </w:ins>
          </w:p>
          <w:p w14:paraId="411B34FD" w14:textId="10418706" w:rsidR="00B442A4" w:rsidRDefault="00B442A4">
            <w:pPr>
              <w:pStyle w:val="TAC"/>
              <w:rPr>
                <w:szCs w:val="18"/>
                <w:lang w:val="en-US"/>
              </w:rPr>
            </w:pPr>
            <w:r>
              <w:rPr>
                <w:szCs w:val="18"/>
                <w:lang w:val="en-US"/>
              </w:rPr>
              <w:t>CA_n3A-n78A</w:t>
            </w:r>
            <w:ins w:id="59" w:author="R4-2119885" w:date="2021-11-16T10:04:00Z">
              <w:r w:rsidR="00600556">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4BCCA3ED" w14:textId="77777777" w:rsidR="00B442A4" w:rsidRDefault="00B442A4">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hideMark/>
          </w:tcPr>
          <w:p w14:paraId="04B9A905"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195EA33"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F468802"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FDC9AA1"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D24ED87" w14:textId="77777777" w:rsidR="00B442A4" w:rsidRDefault="00B442A4">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CB9221D" w14:textId="77777777" w:rsidR="00B442A4" w:rsidRDefault="00B442A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5EBD13"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E887C8E"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1F610D"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DB072A"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AEAF21"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881226F"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12E4EE"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8E52CEA" w14:textId="77777777" w:rsidR="00B442A4" w:rsidRDefault="00B442A4">
            <w:pPr>
              <w:pStyle w:val="TAC"/>
              <w:rPr>
                <w:szCs w:val="18"/>
                <w:lang w:val="en-US" w:eastAsia="zh-CN"/>
              </w:rPr>
            </w:pPr>
            <w:r>
              <w:rPr>
                <w:szCs w:val="18"/>
                <w:lang w:val="en-US" w:eastAsia="zh-CN"/>
              </w:rPr>
              <w:t>0</w:t>
            </w:r>
          </w:p>
        </w:tc>
      </w:tr>
      <w:tr w:rsidR="00B442A4" w14:paraId="470F83B3" w14:textId="77777777" w:rsidTr="00B442A4">
        <w:trPr>
          <w:trHeight w:val="187"/>
        </w:trPr>
        <w:tc>
          <w:tcPr>
            <w:tcW w:w="1641" w:type="dxa"/>
            <w:tcBorders>
              <w:top w:val="nil"/>
              <w:left w:val="single" w:sz="4" w:space="0" w:color="auto"/>
              <w:bottom w:val="nil"/>
              <w:right w:val="single" w:sz="4" w:space="0" w:color="auto"/>
            </w:tcBorders>
          </w:tcPr>
          <w:p w14:paraId="0D493BB7" w14:textId="77777777" w:rsidR="00B442A4" w:rsidRDefault="00B442A4">
            <w:pPr>
              <w:pStyle w:val="TAC"/>
              <w:rPr>
                <w:szCs w:val="18"/>
                <w:lang w:val="en-US"/>
              </w:rPr>
            </w:pPr>
          </w:p>
        </w:tc>
        <w:tc>
          <w:tcPr>
            <w:tcW w:w="1380" w:type="dxa"/>
            <w:tcBorders>
              <w:top w:val="nil"/>
              <w:left w:val="single" w:sz="4" w:space="0" w:color="auto"/>
              <w:bottom w:val="nil"/>
              <w:right w:val="single" w:sz="4" w:space="0" w:color="auto"/>
            </w:tcBorders>
          </w:tcPr>
          <w:p w14:paraId="4D849793"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2B7AFCD" w14:textId="77777777" w:rsidR="00B442A4" w:rsidRDefault="00B442A4">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0BE03DAB" w14:textId="77777777" w:rsidR="00B442A4" w:rsidRDefault="00B442A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4AA75B4"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A725728"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F86480F"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875FEF"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7830AA"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6EF9F41"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1BD74FA" w14:textId="77777777" w:rsidR="00B442A4" w:rsidRDefault="00B442A4">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C3D7809" w14:textId="77777777" w:rsidR="00B442A4" w:rsidRDefault="00B442A4">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32A33E"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AAD87A6" w14:textId="77777777" w:rsidR="00B442A4" w:rsidRDefault="00B442A4">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E39A407" w14:textId="77777777" w:rsidR="00B442A4" w:rsidRDefault="00B442A4">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4566746" w14:textId="77777777" w:rsidR="00B442A4" w:rsidRDefault="00B442A4">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11C4D441" w14:textId="77777777" w:rsidR="00B442A4" w:rsidRDefault="00B442A4">
            <w:pPr>
              <w:pStyle w:val="TAC"/>
              <w:rPr>
                <w:szCs w:val="18"/>
                <w:lang w:val="en-US" w:eastAsia="zh-CN"/>
              </w:rPr>
            </w:pPr>
          </w:p>
        </w:tc>
      </w:tr>
      <w:tr w:rsidR="00B442A4" w14:paraId="4BA17390" w14:textId="77777777" w:rsidTr="00B442A4">
        <w:trPr>
          <w:trHeight w:val="187"/>
        </w:trPr>
        <w:tc>
          <w:tcPr>
            <w:tcW w:w="1641" w:type="dxa"/>
            <w:tcBorders>
              <w:top w:val="nil"/>
              <w:left w:val="single" w:sz="4" w:space="0" w:color="auto"/>
              <w:bottom w:val="nil"/>
              <w:right w:val="single" w:sz="4" w:space="0" w:color="auto"/>
            </w:tcBorders>
          </w:tcPr>
          <w:p w14:paraId="393C4BCF" w14:textId="77777777" w:rsidR="00B442A4" w:rsidRDefault="00B442A4">
            <w:pPr>
              <w:pStyle w:val="TAC"/>
              <w:rPr>
                <w:szCs w:val="18"/>
                <w:lang w:val="en-US"/>
              </w:rPr>
            </w:pPr>
          </w:p>
        </w:tc>
        <w:tc>
          <w:tcPr>
            <w:tcW w:w="1380" w:type="dxa"/>
            <w:tcBorders>
              <w:top w:val="nil"/>
              <w:left w:val="single" w:sz="4" w:space="0" w:color="auto"/>
              <w:bottom w:val="nil"/>
              <w:right w:val="single" w:sz="4" w:space="0" w:color="auto"/>
            </w:tcBorders>
          </w:tcPr>
          <w:p w14:paraId="59351F9C"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60A9496" w14:textId="77777777" w:rsidR="00B442A4" w:rsidRDefault="00B442A4">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hideMark/>
          </w:tcPr>
          <w:p w14:paraId="3EF3346E" w14:textId="77777777" w:rsidR="00B442A4" w:rsidRDefault="00B442A4">
            <w:pPr>
              <w:pStyle w:val="TAC"/>
              <w:rPr>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32F360E"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539859D"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AC7994C"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650DA77" w14:textId="77777777" w:rsidR="00B442A4" w:rsidRDefault="00B442A4">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6D9E99C" w14:textId="77777777" w:rsidR="00B442A4" w:rsidRDefault="00B442A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0E3F279"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3D9B58B"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166812"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A33FED"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D82238"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A57DE3"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6DB2DA5"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2172C94E" w14:textId="77777777" w:rsidR="00B442A4" w:rsidRDefault="00B442A4">
            <w:pPr>
              <w:pStyle w:val="TAC"/>
              <w:rPr>
                <w:szCs w:val="18"/>
                <w:lang w:val="en-US" w:eastAsia="zh-CN"/>
              </w:rPr>
            </w:pPr>
            <w:r>
              <w:rPr>
                <w:szCs w:val="18"/>
                <w:lang w:val="en-US" w:eastAsia="zh-CN"/>
              </w:rPr>
              <w:t>1</w:t>
            </w:r>
          </w:p>
        </w:tc>
      </w:tr>
      <w:tr w:rsidR="00B442A4" w14:paraId="0C214274" w14:textId="77777777" w:rsidTr="00B442A4">
        <w:trPr>
          <w:trHeight w:val="187"/>
        </w:trPr>
        <w:tc>
          <w:tcPr>
            <w:tcW w:w="1641" w:type="dxa"/>
            <w:tcBorders>
              <w:top w:val="nil"/>
              <w:left w:val="single" w:sz="4" w:space="0" w:color="auto"/>
              <w:bottom w:val="single" w:sz="4" w:space="0" w:color="auto"/>
              <w:right w:val="single" w:sz="4" w:space="0" w:color="auto"/>
            </w:tcBorders>
          </w:tcPr>
          <w:p w14:paraId="0BDB42AE" w14:textId="77777777" w:rsidR="00B442A4" w:rsidRDefault="00B442A4">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7599C388"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6EF2CB2" w14:textId="77777777" w:rsidR="00B442A4" w:rsidRDefault="00B442A4">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40927EE8" w14:textId="77777777" w:rsidR="00B442A4" w:rsidRDefault="00B442A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F1B66BE" w14:textId="77777777" w:rsidR="00B442A4" w:rsidRDefault="00B442A4">
            <w:pPr>
              <w:pStyle w:val="TAC"/>
              <w:rPr>
                <w:szCs w:val="18"/>
                <w:lang w:eastAsia="zh-CN"/>
              </w:rPr>
            </w:pPr>
            <w:r>
              <w:rPr>
                <w:rFonts w:eastAsia="DengXian"/>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9416668" w14:textId="77777777" w:rsidR="00B442A4" w:rsidRDefault="00B442A4">
            <w:pPr>
              <w:pStyle w:val="TAC"/>
              <w:rPr>
                <w:szCs w:val="18"/>
                <w:lang w:eastAsia="zh-CN"/>
              </w:rPr>
            </w:pPr>
            <w:r>
              <w:rPr>
                <w:rFonts w:eastAsia="DengXian"/>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D028664" w14:textId="77777777" w:rsidR="00B442A4" w:rsidRDefault="00B442A4">
            <w:pPr>
              <w:pStyle w:val="TAC"/>
              <w:rPr>
                <w:szCs w:val="18"/>
                <w:lang w:eastAsia="zh-CN"/>
              </w:rPr>
            </w:pPr>
            <w:r>
              <w:rPr>
                <w:rFonts w:eastAsia="DengXian"/>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4EA5F4E" w14:textId="77777777" w:rsidR="00B442A4" w:rsidRDefault="00B442A4">
            <w:pPr>
              <w:pStyle w:val="TAC"/>
              <w:rPr>
                <w:szCs w:val="18"/>
                <w:lang w:val="en-US" w:eastAsia="zh-CN"/>
              </w:rPr>
            </w:pPr>
            <w:r>
              <w:rPr>
                <w:rFonts w:eastAsia="DengXian"/>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E56F6EC" w14:textId="77777777" w:rsidR="00B442A4" w:rsidRDefault="00B442A4">
            <w:pPr>
              <w:pStyle w:val="TAC"/>
              <w:rPr>
                <w:szCs w:val="18"/>
                <w:lang w:val="en-US" w:eastAsia="zh-CN"/>
              </w:rPr>
            </w:pPr>
            <w:r>
              <w:rPr>
                <w:rFonts w:eastAsia="DengXian"/>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94B8F6F" w14:textId="77777777" w:rsidR="00B442A4" w:rsidRDefault="00B442A4">
            <w:pPr>
              <w:pStyle w:val="TAC"/>
              <w:rPr>
                <w:szCs w:val="18"/>
                <w:lang w:eastAsia="zh-CN"/>
              </w:rPr>
            </w:pPr>
            <w:r>
              <w:rPr>
                <w:rFonts w:eastAsia="DengXian"/>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2CA44AE" w14:textId="77777777" w:rsidR="00B442A4" w:rsidRDefault="00B442A4">
            <w:pPr>
              <w:pStyle w:val="TAC"/>
              <w:rPr>
                <w:szCs w:val="18"/>
                <w:lang w:eastAsia="zh-CN"/>
              </w:rPr>
            </w:pPr>
            <w:r>
              <w:rPr>
                <w:rFonts w:eastAsia="DengXian"/>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4B99943" w14:textId="77777777" w:rsidR="00B442A4" w:rsidRDefault="00B442A4">
            <w:pPr>
              <w:pStyle w:val="TAC"/>
              <w:rPr>
                <w:szCs w:val="18"/>
                <w:lang w:eastAsia="zh-CN"/>
              </w:rPr>
            </w:pPr>
            <w:r>
              <w:rPr>
                <w:rFonts w:eastAsia="DengXian"/>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2F394ED9" w14:textId="77777777" w:rsidR="00B442A4" w:rsidRDefault="00B442A4">
            <w:pPr>
              <w:pStyle w:val="TAC"/>
              <w:rPr>
                <w:rFonts w:eastAsia="Yu Mincho"/>
                <w:szCs w:val="18"/>
              </w:rPr>
            </w:pPr>
            <w:r>
              <w:rPr>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44929474" w14:textId="77777777" w:rsidR="00B442A4" w:rsidRDefault="00B442A4">
            <w:pPr>
              <w:pStyle w:val="TAC"/>
              <w:rPr>
                <w:szCs w:val="18"/>
                <w:lang w:eastAsia="zh-CN"/>
              </w:rPr>
            </w:pPr>
            <w:r>
              <w:rPr>
                <w:rFonts w:eastAsia="DengXian"/>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655F3C4" w14:textId="77777777" w:rsidR="00B442A4" w:rsidRDefault="00B442A4">
            <w:pPr>
              <w:pStyle w:val="TAC"/>
              <w:rPr>
                <w:szCs w:val="18"/>
                <w:lang w:eastAsia="zh-CN"/>
              </w:rPr>
            </w:pPr>
            <w:r>
              <w:rPr>
                <w:rFonts w:eastAsia="DengXian"/>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6A7586EF" w14:textId="77777777" w:rsidR="00B442A4" w:rsidRDefault="00B442A4">
            <w:pPr>
              <w:pStyle w:val="TAC"/>
              <w:rPr>
                <w:szCs w:val="18"/>
                <w:lang w:eastAsia="zh-CN"/>
              </w:rPr>
            </w:pPr>
            <w:r>
              <w:rPr>
                <w:rFonts w:eastAsia="DengXian"/>
                <w:szCs w:val="18"/>
                <w:lang w:eastAsia="zh-CN"/>
              </w:rPr>
              <w:t>100</w:t>
            </w:r>
          </w:p>
        </w:tc>
        <w:tc>
          <w:tcPr>
            <w:tcW w:w="1483" w:type="dxa"/>
            <w:tcBorders>
              <w:top w:val="nil"/>
              <w:left w:val="single" w:sz="4" w:space="0" w:color="auto"/>
              <w:bottom w:val="single" w:sz="4" w:space="0" w:color="auto"/>
              <w:right w:val="single" w:sz="4" w:space="0" w:color="auto"/>
            </w:tcBorders>
          </w:tcPr>
          <w:p w14:paraId="39C66BC5" w14:textId="77777777" w:rsidR="00B442A4" w:rsidRDefault="00B442A4">
            <w:pPr>
              <w:pStyle w:val="TAC"/>
              <w:rPr>
                <w:szCs w:val="18"/>
                <w:lang w:val="en-US" w:eastAsia="zh-CN"/>
              </w:rPr>
            </w:pPr>
          </w:p>
        </w:tc>
      </w:tr>
      <w:tr w:rsidR="00B442A4" w14:paraId="6BA2D0B4"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72FF2677" w14:textId="77777777" w:rsidR="00B442A4" w:rsidRDefault="00B442A4">
            <w:pPr>
              <w:pStyle w:val="TAC"/>
              <w:rPr>
                <w:szCs w:val="18"/>
                <w:lang w:val="en-US"/>
              </w:rPr>
            </w:pPr>
            <w:r>
              <w:rPr>
                <w:szCs w:val="18"/>
                <w:lang w:val="en-US" w:eastAsia="zh-CN"/>
              </w:rPr>
              <w:t>CA_n3A-n78C</w:t>
            </w:r>
          </w:p>
        </w:tc>
        <w:tc>
          <w:tcPr>
            <w:tcW w:w="1380" w:type="dxa"/>
            <w:tcBorders>
              <w:top w:val="single" w:sz="4" w:space="0" w:color="auto"/>
              <w:left w:val="single" w:sz="4" w:space="0" w:color="auto"/>
              <w:bottom w:val="nil"/>
              <w:right w:val="single" w:sz="4" w:space="0" w:color="auto"/>
            </w:tcBorders>
            <w:hideMark/>
          </w:tcPr>
          <w:p w14:paraId="4173AAA0" w14:textId="77777777" w:rsidR="00B442A4" w:rsidRDefault="00B442A4">
            <w:pPr>
              <w:pStyle w:val="TAC"/>
              <w:rPr>
                <w:szCs w:val="18"/>
                <w:lang w:val="en-US" w:eastAsia="ja-JP"/>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hideMark/>
          </w:tcPr>
          <w:p w14:paraId="0D659EA9" w14:textId="77777777" w:rsidR="00B442A4" w:rsidRDefault="00B442A4">
            <w:pPr>
              <w:pStyle w:val="TAC"/>
              <w:rPr>
                <w:szCs w:val="18"/>
                <w:lang w:val="en-US" w:eastAsia="zh-CN"/>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0E846767"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87FA221"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37B78F3"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2DBB527"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1C17FD2" w14:textId="77777777" w:rsidR="00B442A4" w:rsidRDefault="00B442A4">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7516F4A" w14:textId="77777777" w:rsidR="00B442A4" w:rsidRDefault="00B442A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A270EBF"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76D9D50"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338DD6E"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9396DC"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0F3DDA"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7C4BC6C"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7D481D"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E4441F3" w14:textId="77777777" w:rsidR="00B442A4" w:rsidRDefault="00B442A4">
            <w:pPr>
              <w:pStyle w:val="TAC"/>
              <w:rPr>
                <w:szCs w:val="18"/>
                <w:lang w:val="en-US" w:eastAsia="zh-CN"/>
              </w:rPr>
            </w:pPr>
            <w:r>
              <w:rPr>
                <w:szCs w:val="18"/>
                <w:lang w:val="en-US" w:eastAsia="zh-CN"/>
              </w:rPr>
              <w:t>0</w:t>
            </w:r>
          </w:p>
        </w:tc>
      </w:tr>
      <w:tr w:rsidR="00B442A4" w14:paraId="1E19D9B8" w14:textId="77777777" w:rsidTr="00B442A4">
        <w:trPr>
          <w:trHeight w:val="187"/>
        </w:trPr>
        <w:tc>
          <w:tcPr>
            <w:tcW w:w="1641" w:type="dxa"/>
            <w:tcBorders>
              <w:top w:val="nil"/>
              <w:left w:val="single" w:sz="4" w:space="0" w:color="auto"/>
              <w:bottom w:val="nil"/>
              <w:right w:val="single" w:sz="4" w:space="0" w:color="auto"/>
            </w:tcBorders>
          </w:tcPr>
          <w:p w14:paraId="602D89E4" w14:textId="77777777" w:rsidR="00B442A4" w:rsidRDefault="00B442A4">
            <w:pPr>
              <w:pStyle w:val="TAC"/>
              <w:rPr>
                <w:szCs w:val="18"/>
                <w:lang w:val="en-US"/>
              </w:rPr>
            </w:pPr>
          </w:p>
        </w:tc>
        <w:tc>
          <w:tcPr>
            <w:tcW w:w="1380" w:type="dxa"/>
            <w:tcBorders>
              <w:top w:val="nil"/>
              <w:left w:val="single" w:sz="4" w:space="0" w:color="auto"/>
              <w:bottom w:val="nil"/>
              <w:right w:val="single" w:sz="4" w:space="0" w:color="auto"/>
            </w:tcBorders>
          </w:tcPr>
          <w:p w14:paraId="4E0FDD73" w14:textId="77777777" w:rsidR="00B442A4" w:rsidRDefault="00B442A4">
            <w:pPr>
              <w:pStyle w:val="TAC"/>
              <w:rPr>
                <w:szCs w:val="18"/>
                <w:lang w:val="en-US" w:eastAsia="ja-JP"/>
              </w:rPr>
            </w:pPr>
          </w:p>
        </w:tc>
        <w:tc>
          <w:tcPr>
            <w:tcW w:w="670" w:type="dxa"/>
            <w:tcBorders>
              <w:top w:val="single" w:sz="4" w:space="0" w:color="auto"/>
              <w:left w:val="single" w:sz="4" w:space="0" w:color="auto"/>
              <w:bottom w:val="single" w:sz="4" w:space="0" w:color="auto"/>
              <w:right w:val="single" w:sz="4" w:space="0" w:color="auto"/>
            </w:tcBorders>
            <w:hideMark/>
          </w:tcPr>
          <w:p w14:paraId="51AF54A6" w14:textId="77777777" w:rsidR="00B442A4" w:rsidRDefault="00B442A4">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4E4F5645" w14:textId="77777777" w:rsidR="00B442A4" w:rsidRDefault="00B442A4">
            <w:pPr>
              <w:pStyle w:val="TAC"/>
              <w:rPr>
                <w:rFonts w:eastAsia="Yu Mincho"/>
                <w:szCs w:val="18"/>
              </w:rPr>
            </w:pPr>
            <w:r>
              <w:rPr>
                <w:szCs w:val="18"/>
                <w:lang w:val="en-US" w:eastAsia="zh-CN"/>
              </w:rPr>
              <w:t>See CA_n78C Bandwidth Combination Set 0 in Table 5.5A.1-1</w:t>
            </w:r>
          </w:p>
        </w:tc>
        <w:tc>
          <w:tcPr>
            <w:tcW w:w="1483" w:type="dxa"/>
            <w:tcBorders>
              <w:top w:val="nil"/>
              <w:left w:val="single" w:sz="4" w:space="0" w:color="auto"/>
              <w:bottom w:val="single" w:sz="4" w:space="0" w:color="auto"/>
              <w:right w:val="single" w:sz="4" w:space="0" w:color="auto"/>
            </w:tcBorders>
          </w:tcPr>
          <w:p w14:paraId="54AD7978" w14:textId="77777777" w:rsidR="00B442A4" w:rsidRDefault="00B442A4">
            <w:pPr>
              <w:pStyle w:val="TAC"/>
              <w:rPr>
                <w:szCs w:val="18"/>
                <w:lang w:val="en-US" w:eastAsia="zh-CN"/>
              </w:rPr>
            </w:pPr>
          </w:p>
        </w:tc>
      </w:tr>
      <w:tr w:rsidR="00B442A4" w14:paraId="561BA56D" w14:textId="77777777" w:rsidTr="00B442A4">
        <w:trPr>
          <w:trHeight w:val="187"/>
        </w:trPr>
        <w:tc>
          <w:tcPr>
            <w:tcW w:w="1641" w:type="dxa"/>
            <w:tcBorders>
              <w:top w:val="nil"/>
              <w:left w:val="single" w:sz="4" w:space="0" w:color="auto"/>
              <w:bottom w:val="nil"/>
              <w:right w:val="single" w:sz="4" w:space="0" w:color="auto"/>
            </w:tcBorders>
          </w:tcPr>
          <w:p w14:paraId="60C23B9D" w14:textId="77777777" w:rsidR="00B442A4" w:rsidRDefault="00B442A4">
            <w:pPr>
              <w:pStyle w:val="TAC"/>
              <w:rPr>
                <w:szCs w:val="18"/>
                <w:lang w:val="en-US"/>
              </w:rPr>
            </w:pPr>
          </w:p>
        </w:tc>
        <w:tc>
          <w:tcPr>
            <w:tcW w:w="1380" w:type="dxa"/>
            <w:tcBorders>
              <w:top w:val="nil"/>
              <w:left w:val="single" w:sz="4" w:space="0" w:color="auto"/>
              <w:bottom w:val="nil"/>
              <w:right w:val="single" w:sz="4" w:space="0" w:color="auto"/>
            </w:tcBorders>
          </w:tcPr>
          <w:p w14:paraId="1675D2B9" w14:textId="77777777" w:rsidR="00B442A4" w:rsidRDefault="00B442A4">
            <w:pPr>
              <w:pStyle w:val="TAC"/>
              <w:rPr>
                <w:bCs/>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121D122" w14:textId="77777777" w:rsidR="00B442A4" w:rsidRDefault="00B442A4">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hideMark/>
          </w:tcPr>
          <w:p w14:paraId="4960DB98"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3D532AF"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5061C98"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683D5D4"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AAEDAFD" w14:textId="77777777" w:rsidR="00B442A4" w:rsidRDefault="00B442A4">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11405DD" w14:textId="77777777" w:rsidR="00B442A4" w:rsidRDefault="00B442A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8319C9D" w14:textId="77777777" w:rsidR="00B442A4" w:rsidRDefault="00B442A4">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522F1F"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5E66F7C"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4FBCDE"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0D5BCC"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87A86F"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555F73"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263B904D" w14:textId="77777777" w:rsidR="00B442A4" w:rsidRDefault="00B442A4">
            <w:pPr>
              <w:pStyle w:val="TAC"/>
              <w:rPr>
                <w:szCs w:val="18"/>
                <w:lang w:val="en-US" w:eastAsia="zh-CN"/>
              </w:rPr>
            </w:pPr>
            <w:r>
              <w:rPr>
                <w:szCs w:val="18"/>
                <w:lang w:val="en-US" w:eastAsia="zh-CN"/>
              </w:rPr>
              <w:t>1</w:t>
            </w:r>
          </w:p>
        </w:tc>
      </w:tr>
      <w:tr w:rsidR="00B442A4" w14:paraId="756CCA2D" w14:textId="77777777" w:rsidTr="00B442A4">
        <w:trPr>
          <w:trHeight w:val="187"/>
        </w:trPr>
        <w:tc>
          <w:tcPr>
            <w:tcW w:w="1641" w:type="dxa"/>
            <w:tcBorders>
              <w:top w:val="nil"/>
              <w:left w:val="single" w:sz="4" w:space="0" w:color="auto"/>
              <w:bottom w:val="single" w:sz="4" w:space="0" w:color="auto"/>
              <w:right w:val="single" w:sz="4" w:space="0" w:color="auto"/>
            </w:tcBorders>
          </w:tcPr>
          <w:p w14:paraId="7DA61D10" w14:textId="77777777" w:rsidR="00B442A4" w:rsidRDefault="00B442A4">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68B5E02D" w14:textId="77777777" w:rsidR="00B442A4" w:rsidRDefault="00B442A4">
            <w:pPr>
              <w:pStyle w:val="TAC"/>
              <w:rPr>
                <w:bCs/>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46617CF" w14:textId="77777777" w:rsidR="00B442A4" w:rsidRDefault="00B442A4">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hideMark/>
          </w:tcPr>
          <w:p w14:paraId="7BAC2488" w14:textId="77777777" w:rsidR="00B442A4" w:rsidRDefault="00B442A4">
            <w:pPr>
              <w:pStyle w:val="TAC"/>
              <w:rPr>
                <w:rFonts w:eastAsia="Yu Mincho"/>
                <w:szCs w:val="18"/>
              </w:rPr>
            </w:pPr>
            <w:r>
              <w:rPr>
                <w:szCs w:val="18"/>
                <w:lang w:val="en-US" w:eastAsia="zh-CN"/>
              </w:rPr>
              <w:t>See CA_n78C Bandwidth Combination Set 0 in Table 5.5A.1-1</w:t>
            </w:r>
          </w:p>
        </w:tc>
        <w:tc>
          <w:tcPr>
            <w:tcW w:w="1483" w:type="dxa"/>
            <w:tcBorders>
              <w:top w:val="nil"/>
              <w:left w:val="single" w:sz="4" w:space="0" w:color="auto"/>
              <w:bottom w:val="single" w:sz="4" w:space="0" w:color="auto"/>
              <w:right w:val="single" w:sz="4" w:space="0" w:color="auto"/>
            </w:tcBorders>
          </w:tcPr>
          <w:p w14:paraId="1602686D" w14:textId="77777777" w:rsidR="00B442A4" w:rsidRDefault="00B442A4">
            <w:pPr>
              <w:pStyle w:val="TAC"/>
              <w:rPr>
                <w:szCs w:val="18"/>
                <w:lang w:val="en-US" w:eastAsia="zh-CN"/>
              </w:rPr>
            </w:pPr>
          </w:p>
        </w:tc>
      </w:tr>
      <w:tr w:rsidR="00B442A4" w14:paraId="754A1E7E"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69952378" w14:textId="77777777" w:rsidR="00B442A4" w:rsidRDefault="00B442A4">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hideMark/>
          </w:tcPr>
          <w:p w14:paraId="197EADDA" w14:textId="77777777" w:rsidR="00B442A4" w:rsidRDefault="00B442A4">
            <w:pPr>
              <w:pStyle w:val="TAC"/>
              <w:rPr>
                <w:bCs/>
                <w:lang w:eastAsia="zh-CN"/>
              </w:rPr>
            </w:pPr>
            <w:r>
              <w:rPr>
                <w:bCs/>
                <w:lang w:eastAsia="zh-CN"/>
              </w:rPr>
              <w:t>CA_n3A-n78A</w:t>
            </w:r>
          </w:p>
          <w:p w14:paraId="2BE05651" w14:textId="77777777" w:rsidR="00B442A4" w:rsidRDefault="00B442A4">
            <w:pPr>
              <w:pStyle w:val="TAC"/>
              <w:rPr>
                <w:szCs w:val="18"/>
                <w:lang w:val="en-US"/>
              </w:rPr>
            </w:pPr>
            <w:r>
              <w:rPr>
                <w:bCs/>
                <w:lang w:eastAsia="zh-CN"/>
              </w:rPr>
              <w:t>CA_n78(2A)</w:t>
            </w:r>
          </w:p>
        </w:tc>
        <w:tc>
          <w:tcPr>
            <w:tcW w:w="670" w:type="dxa"/>
            <w:tcBorders>
              <w:top w:val="single" w:sz="4" w:space="0" w:color="auto"/>
              <w:left w:val="single" w:sz="4" w:space="0" w:color="auto"/>
              <w:bottom w:val="single" w:sz="4" w:space="0" w:color="auto"/>
              <w:right w:val="single" w:sz="4" w:space="0" w:color="auto"/>
            </w:tcBorders>
            <w:hideMark/>
          </w:tcPr>
          <w:p w14:paraId="585C3E43" w14:textId="77777777" w:rsidR="00B442A4" w:rsidRDefault="00B442A4">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65CD6C33"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4BCD4E5"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B400C0A"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31AB3F9"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2773737" w14:textId="77777777" w:rsidR="00B442A4" w:rsidRDefault="00B442A4">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28E1810" w14:textId="77777777" w:rsidR="00B442A4" w:rsidRDefault="00B442A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03E0AE8"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735521A"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9B97E5"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1F0DFA"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67E4DF"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1C40992"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AFCF40"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BAEA057" w14:textId="77777777" w:rsidR="00B442A4" w:rsidRDefault="00B442A4">
            <w:pPr>
              <w:pStyle w:val="TAC"/>
              <w:rPr>
                <w:szCs w:val="18"/>
                <w:lang w:val="en-US" w:eastAsia="zh-CN"/>
              </w:rPr>
            </w:pPr>
            <w:r>
              <w:rPr>
                <w:szCs w:val="18"/>
                <w:lang w:val="en-US" w:eastAsia="zh-CN"/>
              </w:rPr>
              <w:t>0</w:t>
            </w:r>
          </w:p>
        </w:tc>
      </w:tr>
      <w:tr w:rsidR="00B442A4" w14:paraId="7BF7CD81" w14:textId="77777777" w:rsidTr="00B442A4">
        <w:trPr>
          <w:trHeight w:val="187"/>
        </w:trPr>
        <w:tc>
          <w:tcPr>
            <w:tcW w:w="1641" w:type="dxa"/>
            <w:tcBorders>
              <w:top w:val="nil"/>
              <w:left w:val="single" w:sz="4" w:space="0" w:color="auto"/>
              <w:bottom w:val="nil"/>
              <w:right w:val="single" w:sz="4" w:space="0" w:color="auto"/>
            </w:tcBorders>
          </w:tcPr>
          <w:p w14:paraId="3780AF66" w14:textId="77777777" w:rsidR="00B442A4" w:rsidRDefault="00B442A4">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5ED5BDFC"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8E655E5" w14:textId="77777777" w:rsidR="00B442A4" w:rsidRDefault="00B442A4">
            <w:pPr>
              <w:pStyle w:val="TAC"/>
              <w:rPr>
                <w:szCs w:val="18"/>
                <w:lang w:val="en-US"/>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477A1ADE" w14:textId="77777777" w:rsidR="00B442A4" w:rsidRDefault="00B442A4">
            <w:pPr>
              <w:pStyle w:val="TAC"/>
              <w:rPr>
                <w:rFonts w:eastAsia="Yu Mincho"/>
                <w:szCs w:val="18"/>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tcPr>
          <w:p w14:paraId="326586F9" w14:textId="77777777" w:rsidR="00B442A4" w:rsidRDefault="00B442A4">
            <w:pPr>
              <w:pStyle w:val="TAC"/>
              <w:rPr>
                <w:szCs w:val="18"/>
                <w:lang w:val="en-US" w:eastAsia="zh-CN"/>
              </w:rPr>
            </w:pPr>
          </w:p>
        </w:tc>
      </w:tr>
      <w:tr w:rsidR="00B442A4" w14:paraId="6E88AE82" w14:textId="77777777" w:rsidTr="00B442A4">
        <w:trPr>
          <w:trHeight w:val="187"/>
        </w:trPr>
        <w:tc>
          <w:tcPr>
            <w:tcW w:w="1641" w:type="dxa"/>
            <w:tcBorders>
              <w:top w:val="nil"/>
              <w:left w:val="single" w:sz="4" w:space="0" w:color="auto"/>
              <w:bottom w:val="nil"/>
              <w:right w:val="single" w:sz="4" w:space="0" w:color="auto"/>
            </w:tcBorders>
          </w:tcPr>
          <w:p w14:paraId="6C93BFE7" w14:textId="77777777" w:rsidR="00B442A4" w:rsidRDefault="00B442A4">
            <w:pPr>
              <w:pStyle w:val="TAC"/>
              <w:rPr>
                <w:szCs w:val="18"/>
                <w:lang w:val="en-US"/>
              </w:rPr>
            </w:pPr>
          </w:p>
        </w:tc>
        <w:tc>
          <w:tcPr>
            <w:tcW w:w="1380" w:type="dxa"/>
            <w:tcBorders>
              <w:top w:val="single" w:sz="4" w:space="0" w:color="auto"/>
              <w:left w:val="single" w:sz="4" w:space="0" w:color="auto"/>
              <w:bottom w:val="nil"/>
              <w:right w:val="single" w:sz="4" w:space="0" w:color="auto"/>
            </w:tcBorders>
            <w:hideMark/>
          </w:tcPr>
          <w:p w14:paraId="7B35EC49" w14:textId="77777777" w:rsidR="00B442A4" w:rsidRDefault="00B442A4">
            <w:pPr>
              <w:pStyle w:val="TAC"/>
              <w:rPr>
                <w:bCs/>
                <w:lang w:eastAsia="zh-CN"/>
              </w:rPr>
            </w:pPr>
            <w:r>
              <w:rPr>
                <w:bCs/>
                <w:lang w:eastAsia="zh-CN"/>
              </w:rPr>
              <w:t>CA_n3A-n78A</w:t>
            </w:r>
          </w:p>
        </w:tc>
        <w:tc>
          <w:tcPr>
            <w:tcW w:w="670" w:type="dxa"/>
            <w:tcBorders>
              <w:top w:val="single" w:sz="4" w:space="0" w:color="auto"/>
              <w:left w:val="single" w:sz="4" w:space="0" w:color="auto"/>
              <w:bottom w:val="single" w:sz="4" w:space="0" w:color="auto"/>
              <w:right w:val="single" w:sz="4" w:space="0" w:color="auto"/>
            </w:tcBorders>
            <w:hideMark/>
          </w:tcPr>
          <w:p w14:paraId="5EB6B7F6" w14:textId="77777777" w:rsidR="00B442A4" w:rsidRDefault="00B442A4">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22BC338F"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912AA99"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C278B85"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420424A"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49BC39D" w14:textId="77777777" w:rsidR="00B442A4" w:rsidRDefault="00B442A4">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6AC1063" w14:textId="77777777" w:rsidR="00B442A4" w:rsidRDefault="00B442A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1FD8233" w14:textId="77777777" w:rsidR="00B442A4" w:rsidRDefault="00B442A4">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578CF5F"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6B8381E"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4DB11E"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9073B0"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7B2EBB9"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609E84E"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521D8D8" w14:textId="77777777" w:rsidR="00B442A4" w:rsidRDefault="00B442A4">
            <w:pPr>
              <w:pStyle w:val="TAC"/>
              <w:rPr>
                <w:szCs w:val="18"/>
                <w:lang w:val="en-US" w:eastAsia="zh-CN"/>
              </w:rPr>
            </w:pPr>
            <w:r>
              <w:rPr>
                <w:szCs w:val="18"/>
                <w:lang w:val="en-US" w:eastAsia="zh-CN"/>
              </w:rPr>
              <w:t>1</w:t>
            </w:r>
          </w:p>
        </w:tc>
      </w:tr>
      <w:tr w:rsidR="00B442A4" w14:paraId="09884C21" w14:textId="77777777" w:rsidTr="00B442A4">
        <w:trPr>
          <w:trHeight w:val="187"/>
        </w:trPr>
        <w:tc>
          <w:tcPr>
            <w:tcW w:w="1641" w:type="dxa"/>
            <w:tcBorders>
              <w:top w:val="nil"/>
              <w:left w:val="single" w:sz="4" w:space="0" w:color="auto"/>
              <w:bottom w:val="single" w:sz="4" w:space="0" w:color="auto"/>
              <w:right w:val="single" w:sz="4" w:space="0" w:color="auto"/>
            </w:tcBorders>
          </w:tcPr>
          <w:p w14:paraId="0C9B9B7A" w14:textId="77777777" w:rsidR="00B442A4" w:rsidRDefault="00B442A4">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48A86086"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E8BE046" w14:textId="77777777" w:rsidR="00B442A4" w:rsidRDefault="00B442A4">
            <w:pPr>
              <w:pStyle w:val="TAC"/>
              <w:rPr>
                <w:szCs w:val="18"/>
                <w:lang w:val="en-US"/>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5727D756" w14:textId="77777777" w:rsidR="00B442A4" w:rsidRDefault="00B442A4">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2E7CEC77" w14:textId="77777777" w:rsidR="00B442A4" w:rsidRDefault="00B442A4">
            <w:pPr>
              <w:pStyle w:val="TAC"/>
              <w:rPr>
                <w:szCs w:val="18"/>
                <w:lang w:val="en-US" w:eastAsia="zh-CN"/>
              </w:rPr>
            </w:pPr>
          </w:p>
        </w:tc>
      </w:tr>
      <w:tr w:rsidR="00B442A4" w14:paraId="422E9226"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4CDD389F" w14:textId="77777777" w:rsidR="00B442A4" w:rsidRDefault="00B442A4">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hideMark/>
          </w:tcPr>
          <w:p w14:paraId="5DD21329" w14:textId="77777777" w:rsidR="00B442A4" w:rsidRDefault="00B442A4">
            <w:pPr>
              <w:pStyle w:val="TAC"/>
              <w:rPr>
                <w:szCs w:val="18"/>
                <w:lang w:val="en-US"/>
              </w:rPr>
            </w:pPr>
            <w:r>
              <w:rPr>
                <w:szCs w:val="18"/>
                <w:lang w:val="en-US"/>
              </w:rPr>
              <w:t>CA_n3A-n79A</w:t>
            </w:r>
          </w:p>
        </w:tc>
        <w:tc>
          <w:tcPr>
            <w:tcW w:w="670" w:type="dxa"/>
            <w:tcBorders>
              <w:top w:val="single" w:sz="4" w:space="0" w:color="auto"/>
              <w:left w:val="single" w:sz="4" w:space="0" w:color="auto"/>
              <w:bottom w:val="single" w:sz="4" w:space="0" w:color="auto"/>
              <w:right w:val="single" w:sz="4" w:space="0" w:color="auto"/>
            </w:tcBorders>
            <w:hideMark/>
          </w:tcPr>
          <w:p w14:paraId="5F35FF35" w14:textId="77777777" w:rsidR="00B442A4" w:rsidRDefault="00B442A4">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hideMark/>
          </w:tcPr>
          <w:p w14:paraId="358C8300"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A8A5C4E"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9041D36"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DE18AA5"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090903E" w14:textId="77777777" w:rsidR="00B442A4" w:rsidRDefault="00B442A4">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4FA6C1E" w14:textId="77777777" w:rsidR="00B442A4" w:rsidRDefault="00B442A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12B3AE"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68412EC"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D6B330"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A50EE7"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39A549"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786B49E"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CBD5BC"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7D359F3" w14:textId="77777777" w:rsidR="00B442A4" w:rsidRDefault="00B442A4">
            <w:pPr>
              <w:pStyle w:val="TAC"/>
              <w:rPr>
                <w:szCs w:val="18"/>
                <w:lang w:val="en-US" w:eastAsia="zh-CN"/>
              </w:rPr>
            </w:pPr>
            <w:r>
              <w:rPr>
                <w:szCs w:val="18"/>
                <w:lang w:val="en-US" w:eastAsia="zh-CN"/>
              </w:rPr>
              <w:t>0</w:t>
            </w:r>
          </w:p>
        </w:tc>
      </w:tr>
      <w:tr w:rsidR="00B442A4" w14:paraId="2F22333F" w14:textId="77777777" w:rsidTr="00B442A4">
        <w:trPr>
          <w:trHeight w:val="187"/>
        </w:trPr>
        <w:tc>
          <w:tcPr>
            <w:tcW w:w="1641" w:type="dxa"/>
            <w:tcBorders>
              <w:top w:val="nil"/>
              <w:left w:val="single" w:sz="4" w:space="0" w:color="auto"/>
              <w:bottom w:val="single" w:sz="4" w:space="0" w:color="auto"/>
              <w:right w:val="single" w:sz="4" w:space="0" w:color="auto"/>
            </w:tcBorders>
          </w:tcPr>
          <w:p w14:paraId="0FA9919A" w14:textId="77777777" w:rsidR="00B442A4" w:rsidRDefault="00B442A4">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77437398"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1B68653" w14:textId="77777777" w:rsidR="00B442A4" w:rsidRDefault="00B442A4">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024C24F4" w14:textId="77777777" w:rsidR="00B442A4" w:rsidRDefault="00B442A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E324F6D"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1DD793" w14:textId="77777777" w:rsidR="00B442A4" w:rsidRDefault="00B442A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2E3FE1E" w14:textId="77777777" w:rsidR="00B442A4" w:rsidRDefault="00B442A4">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F9884F6"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31B6D2"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33F6DE2"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367378B" w14:textId="77777777" w:rsidR="00B442A4" w:rsidRDefault="00B442A4">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9CA8B11" w14:textId="77777777" w:rsidR="00B442A4" w:rsidRDefault="00B442A4">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45CE29"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302E392" w14:textId="77777777" w:rsidR="00B442A4" w:rsidRDefault="00B442A4">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0E1285C"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14:paraId="38D646D6" w14:textId="77777777" w:rsidR="00B442A4" w:rsidRDefault="00B442A4">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0F684B6C" w14:textId="77777777" w:rsidR="00B442A4" w:rsidRDefault="00B442A4">
            <w:pPr>
              <w:pStyle w:val="TAC"/>
              <w:rPr>
                <w:szCs w:val="18"/>
                <w:lang w:val="en-US" w:eastAsia="zh-CN"/>
              </w:rPr>
            </w:pPr>
          </w:p>
        </w:tc>
      </w:tr>
      <w:tr w:rsidR="00B442A4" w14:paraId="2F963BE5"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4E14B687" w14:textId="77777777" w:rsidR="00B442A4" w:rsidRDefault="00B442A4">
            <w:pPr>
              <w:pStyle w:val="TAC"/>
              <w:rPr>
                <w:rFonts w:cs="Arial"/>
                <w:szCs w:val="18"/>
                <w:lang w:val="en-US" w:eastAsia="zh-CN"/>
              </w:rPr>
            </w:pPr>
            <w:r>
              <w:rPr>
                <w:szCs w:val="18"/>
                <w:lang w:val="en-US"/>
              </w:rPr>
              <w:t>CA_n3A-n79C</w:t>
            </w:r>
          </w:p>
        </w:tc>
        <w:tc>
          <w:tcPr>
            <w:tcW w:w="1380" w:type="dxa"/>
            <w:tcBorders>
              <w:top w:val="single" w:sz="4" w:space="0" w:color="auto"/>
              <w:left w:val="single" w:sz="4" w:space="0" w:color="auto"/>
              <w:bottom w:val="nil"/>
              <w:right w:val="single" w:sz="4" w:space="0" w:color="auto"/>
            </w:tcBorders>
            <w:hideMark/>
          </w:tcPr>
          <w:p w14:paraId="0BAB2D31" w14:textId="77777777" w:rsidR="00B442A4" w:rsidRDefault="00B442A4">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bottom w:val="single" w:sz="4" w:space="0" w:color="auto"/>
              <w:right w:val="single" w:sz="4" w:space="0" w:color="auto"/>
            </w:tcBorders>
            <w:hideMark/>
          </w:tcPr>
          <w:p w14:paraId="40F1639A" w14:textId="77777777" w:rsidR="00B442A4" w:rsidRDefault="00B442A4">
            <w:pPr>
              <w:pStyle w:val="TAC"/>
              <w:rPr>
                <w:szCs w:val="18"/>
                <w:lang w:val="en-US"/>
              </w:rPr>
            </w:pPr>
            <w:r>
              <w:rPr>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hideMark/>
          </w:tcPr>
          <w:p w14:paraId="0786EAA2" w14:textId="77777777" w:rsidR="00B442A4" w:rsidRDefault="00B442A4">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DE3FA9A" w14:textId="77777777" w:rsidR="00B442A4" w:rsidRDefault="00B442A4">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E11D72A" w14:textId="77777777" w:rsidR="00B442A4" w:rsidRDefault="00B442A4">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D782B57" w14:textId="77777777" w:rsidR="00B442A4" w:rsidRDefault="00B442A4">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6239493" w14:textId="77777777" w:rsidR="00B442A4" w:rsidRDefault="00B442A4">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E07C1C9" w14:textId="77777777" w:rsidR="00B442A4" w:rsidRDefault="00B442A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A23BED" w14:textId="77777777" w:rsidR="00B442A4" w:rsidRDefault="00B442A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CE1A8F9"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81C22F0"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7519CA"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6B5AF5"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8D5D85"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8497C2E"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562DA16A" w14:textId="77777777" w:rsidR="00B442A4" w:rsidRDefault="00B442A4">
            <w:pPr>
              <w:pStyle w:val="TAC"/>
              <w:rPr>
                <w:szCs w:val="18"/>
                <w:lang w:val="en-US" w:eastAsia="zh-CN"/>
              </w:rPr>
            </w:pPr>
            <w:r>
              <w:rPr>
                <w:szCs w:val="18"/>
                <w:lang w:val="en-US" w:eastAsia="zh-CN"/>
              </w:rPr>
              <w:t>0</w:t>
            </w:r>
          </w:p>
        </w:tc>
      </w:tr>
      <w:tr w:rsidR="00B442A4" w14:paraId="701582BA" w14:textId="77777777" w:rsidTr="00B442A4">
        <w:trPr>
          <w:trHeight w:val="187"/>
        </w:trPr>
        <w:tc>
          <w:tcPr>
            <w:tcW w:w="1641" w:type="dxa"/>
            <w:tcBorders>
              <w:top w:val="nil"/>
              <w:left w:val="single" w:sz="4" w:space="0" w:color="auto"/>
              <w:bottom w:val="single" w:sz="4" w:space="0" w:color="auto"/>
              <w:right w:val="single" w:sz="4" w:space="0" w:color="auto"/>
            </w:tcBorders>
          </w:tcPr>
          <w:p w14:paraId="3184989C" w14:textId="77777777" w:rsidR="00B442A4" w:rsidRDefault="00B442A4">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tcPr>
          <w:p w14:paraId="46DF5909" w14:textId="77777777" w:rsidR="00B442A4" w:rsidRDefault="00B442A4">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167893D" w14:textId="77777777" w:rsidR="00B442A4" w:rsidRDefault="00B442A4">
            <w:pPr>
              <w:pStyle w:val="TAC"/>
              <w:rPr>
                <w:szCs w:val="18"/>
                <w:lang w:val="en-US" w:eastAsia="zh-CN"/>
              </w:rPr>
            </w:pPr>
            <w:r>
              <w:rPr>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hideMark/>
          </w:tcPr>
          <w:p w14:paraId="7C0889E7" w14:textId="77777777" w:rsidR="00B442A4" w:rsidRDefault="00B442A4">
            <w:pPr>
              <w:pStyle w:val="TAC"/>
              <w:rPr>
                <w:szCs w:val="18"/>
                <w:lang w:val="en-US" w:eastAsia="zh-CN"/>
              </w:rPr>
            </w:pPr>
            <w:r>
              <w:rPr>
                <w:szCs w:val="18"/>
                <w:lang w:val="en-US" w:eastAsia="zh-CN"/>
              </w:rPr>
              <w:t>See CA_n79C Bandwidth Combination Set 0 in Table 5.5A.1-1</w:t>
            </w:r>
          </w:p>
        </w:tc>
        <w:tc>
          <w:tcPr>
            <w:tcW w:w="1483" w:type="dxa"/>
            <w:tcBorders>
              <w:top w:val="nil"/>
              <w:left w:val="single" w:sz="4" w:space="0" w:color="auto"/>
              <w:bottom w:val="single" w:sz="4" w:space="0" w:color="auto"/>
              <w:right w:val="single" w:sz="4" w:space="0" w:color="auto"/>
            </w:tcBorders>
          </w:tcPr>
          <w:p w14:paraId="6E9F4B38" w14:textId="77777777" w:rsidR="00B442A4" w:rsidRDefault="00B442A4">
            <w:pPr>
              <w:pStyle w:val="TAC"/>
              <w:rPr>
                <w:szCs w:val="18"/>
                <w:lang w:val="en-US" w:eastAsia="zh-CN"/>
              </w:rPr>
            </w:pPr>
          </w:p>
        </w:tc>
      </w:tr>
      <w:tr w:rsidR="00B442A4" w14:paraId="63600F84" w14:textId="77777777" w:rsidTr="00B442A4">
        <w:trPr>
          <w:trHeight w:val="90"/>
        </w:trPr>
        <w:tc>
          <w:tcPr>
            <w:tcW w:w="1641" w:type="dxa"/>
            <w:tcBorders>
              <w:top w:val="single" w:sz="4" w:space="0" w:color="auto"/>
              <w:left w:val="single" w:sz="4" w:space="0" w:color="auto"/>
              <w:bottom w:val="nil"/>
              <w:right w:val="single" w:sz="4" w:space="0" w:color="auto"/>
            </w:tcBorders>
            <w:hideMark/>
          </w:tcPr>
          <w:p w14:paraId="0444FC41" w14:textId="77777777" w:rsidR="00B442A4" w:rsidRDefault="00B442A4">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hideMark/>
          </w:tcPr>
          <w:p w14:paraId="658E05A1" w14:textId="77777777" w:rsidR="00B442A4" w:rsidRDefault="00B442A4">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bottom w:val="single" w:sz="4" w:space="0" w:color="auto"/>
              <w:right w:val="single" w:sz="4" w:space="0" w:color="auto"/>
            </w:tcBorders>
            <w:hideMark/>
          </w:tcPr>
          <w:p w14:paraId="147ADE4A" w14:textId="77777777" w:rsidR="00B442A4" w:rsidRDefault="00B442A4">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48AE6678" w14:textId="77777777" w:rsidR="00B442A4" w:rsidRDefault="00B442A4">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59DDC2A" w14:textId="77777777" w:rsidR="00B442A4" w:rsidRDefault="00B442A4">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414178A" w14:textId="77777777" w:rsidR="00B442A4" w:rsidRDefault="00B442A4">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1D7F2A2" w14:textId="77777777" w:rsidR="00B442A4" w:rsidRDefault="00B442A4">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84011A" w14:textId="77777777" w:rsidR="00B442A4" w:rsidRDefault="00B442A4">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2B0A87" w14:textId="77777777" w:rsidR="00B442A4" w:rsidRDefault="00B442A4">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3FACD8" w14:textId="77777777" w:rsidR="00B442A4" w:rsidRDefault="00B442A4">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AD69F1A" w14:textId="77777777" w:rsidR="00B442A4" w:rsidRDefault="00B442A4">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A290F8" w14:textId="77777777" w:rsidR="00B442A4" w:rsidRDefault="00B442A4">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A062D8" w14:textId="77777777" w:rsidR="00B442A4" w:rsidRDefault="00B442A4">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FCCFC4"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1BB36C4"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630EF9F"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0E656854" w14:textId="77777777" w:rsidR="00B442A4" w:rsidRDefault="00B442A4">
            <w:pPr>
              <w:pStyle w:val="TAC"/>
              <w:rPr>
                <w:szCs w:val="18"/>
                <w:lang w:val="en-US" w:eastAsia="zh-CN"/>
              </w:rPr>
            </w:pPr>
            <w:r>
              <w:rPr>
                <w:szCs w:val="18"/>
                <w:lang w:val="en-US" w:eastAsia="zh-CN"/>
              </w:rPr>
              <w:t>0</w:t>
            </w:r>
          </w:p>
        </w:tc>
      </w:tr>
      <w:tr w:rsidR="00B442A4" w14:paraId="275DEDA0" w14:textId="77777777" w:rsidTr="00B442A4">
        <w:trPr>
          <w:trHeight w:val="187"/>
        </w:trPr>
        <w:tc>
          <w:tcPr>
            <w:tcW w:w="1641" w:type="dxa"/>
            <w:tcBorders>
              <w:top w:val="nil"/>
              <w:left w:val="single" w:sz="4" w:space="0" w:color="auto"/>
              <w:bottom w:val="single" w:sz="4" w:space="0" w:color="auto"/>
              <w:right w:val="single" w:sz="4" w:space="0" w:color="auto"/>
            </w:tcBorders>
          </w:tcPr>
          <w:p w14:paraId="77403336" w14:textId="77777777" w:rsidR="00B442A4" w:rsidRDefault="00B442A4">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14:paraId="74F98CE9" w14:textId="77777777" w:rsidR="00B442A4" w:rsidRDefault="00B442A4">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249FAEDF" w14:textId="77777777" w:rsidR="00B442A4" w:rsidRDefault="00B442A4">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1D046DF7" w14:textId="77777777" w:rsidR="00B442A4" w:rsidRDefault="00B442A4">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DFB651C" w14:textId="77777777" w:rsidR="00B442A4" w:rsidRDefault="00B442A4">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062CED8" w14:textId="77777777" w:rsidR="00B442A4" w:rsidRDefault="00B442A4">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9A60EFC" w14:textId="77777777" w:rsidR="00B442A4" w:rsidRDefault="00B442A4">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2999D35" w14:textId="77777777" w:rsidR="00B442A4" w:rsidRDefault="00B442A4">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A30D4EB" w14:textId="77777777" w:rsidR="00B442A4" w:rsidRDefault="00B442A4">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E650CF7" w14:textId="77777777" w:rsidR="00B442A4" w:rsidRDefault="00B442A4">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5AF5885" w14:textId="77777777" w:rsidR="00B442A4" w:rsidRDefault="00B442A4">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2E3924D" w14:textId="77777777" w:rsidR="00B442A4" w:rsidRDefault="00B442A4">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705F59" w14:textId="77777777" w:rsidR="00B442A4" w:rsidRDefault="00B442A4">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06CF31"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47804A"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F116987" w14:textId="77777777" w:rsidR="00B442A4" w:rsidRDefault="00B442A4">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6A0A474B" w14:textId="77777777" w:rsidR="00B442A4" w:rsidRDefault="00B442A4">
            <w:pPr>
              <w:pStyle w:val="TAC"/>
              <w:rPr>
                <w:szCs w:val="18"/>
                <w:lang w:val="en-US" w:eastAsia="zh-CN"/>
              </w:rPr>
            </w:pPr>
          </w:p>
        </w:tc>
      </w:tr>
      <w:tr w:rsidR="00B442A4" w14:paraId="058D1D49"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5971E3BF" w14:textId="77777777" w:rsidR="00B442A4" w:rsidRDefault="00B442A4">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hideMark/>
          </w:tcPr>
          <w:p w14:paraId="013B0150" w14:textId="77777777" w:rsidR="00B442A4" w:rsidRDefault="00B442A4">
            <w:pPr>
              <w:pStyle w:val="TAC"/>
              <w:rPr>
                <w:lang w:eastAsia="zh-CN"/>
              </w:rPr>
            </w:pPr>
            <w:r>
              <w:rPr>
                <w:lang w:val="en-US" w:eastAsia="zh-CN"/>
              </w:rPr>
              <w:t>CA_n5A-n7A</w:t>
            </w:r>
          </w:p>
        </w:tc>
        <w:tc>
          <w:tcPr>
            <w:tcW w:w="670" w:type="dxa"/>
            <w:tcBorders>
              <w:top w:val="single" w:sz="4" w:space="0" w:color="auto"/>
              <w:left w:val="single" w:sz="4" w:space="0" w:color="auto"/>
              <w:bottom w:val="single" w:sz="4" w:space="0" w:color="auto"/>
              <w:right w:val="single" w:sz="4" w:space="0" w:color="auto"/>
            </w:tcBorders>
            <w:hideMark/>
          </w:tcPr>
          <w:p w14:paraId="4FAE1541" w14:textId="77777777" w:rsidR="00B442A4" w:rsidRDefault="00B442A4">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64724B7C" w14:textId="77777777" w:rsidR="00B442A4" w:rsidRDefault="00B442A4">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FC6B66E" w14:textId="77777777" w:rsidR="00B442A4" w:rsidRDefault="00B442A4">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5516064" w14:textId="77777777" w:rsidR="00B442A4" w:rsidRDefault="00B442A4">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DEBD2A4" w14:textId="77777777" w:rsidR="00B442A4" w:rsidRDefault="00B442A4">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FCB026" w14:textId="77777777" w:rsidR="00B442A4" w:rsidRDefault="00B442A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AFE8216" w14:textId="77777777" w:rsidR="00B442A4" w:rsidRDefault="00B442A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0D16F7D" w14:textId="77777777" w:rsidR="00B442A4" w:rsidRDefault="00B442A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DAF0506"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607F56"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01DD02"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887C9B"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82108D8"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5D2BB2"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4F6234B7" w14:textId="77777777" w:rsidR="00B442A4" w:rsidRDefault="00B442A4">
            <w:pPr>
              <w:pStyle w:val="TAC"/>
              <w:rPr>
                <w:szCs w:val="18"/>
                <w:lang w:val="en-US" w:eastAsia="zh-CN"/>
              </w:rPr>
            </w:pPr>
            <w:r>
              <w:rPr>
                <w:szCs w:val="18"/>
                <w:lang w:val="en-US" w:eastAsia="zh-CN"/>
              </w:rPr>
              <w:t>0</w:t>
            </w:r>
          </w:p>
        </w:tc>
      </w:tr>
      <w:tr w:rsidR="00B442A4" w14:paraId="157E2F61" w14:textId="77777777" w:rsidTr="00B442A4">
        <w:trPr>
          <w:trHeight w:val="187"/>
        </w:trPr>
        <w:tc>
          <w:tcPr>
            <w:tcW w:w="1641" w:type="dxa"/>
            <w:tcBorders>
              <w:top w:val="nil"/>
              <w:left w:val="single" w:sz="4" w:space="0" w:color="auto"/>
              <w:bottom w:val="single" w:sz="4" w:space="0" w:color="auto"/>
              <w:right w:val="single" w:sz="4" w:space="0" w:color="auto"/>
            </w:tcBorders>
          </w:tcPr>
          <w:p w14:paraId="11A933F7" w14:textId="77777777" w:rsidR="00B442A4" w:rsidRDefault="00B442A4">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tcPr>
          <w:p w14:paraId="233B5849" w14:textId="77777777" w:rsidR="00B442A4" w:rsidRDefault="00B442A4">
            <w:pPr>
              <w:pStyle w:val="TAC"/>
              <w:rPr>
                <w:rFonts w:eastAsia="Yu Mincho"/>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36B69BEC" w14:textId="77777777" w:rsidR="00B442A4" w:rsidRDefault="00B442A4">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16887771" w14:textId="77777777" w:rsidR="00B442A4" w:rsidRDefault="00B442A4">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tcPr>
          <w:p w14:paraId="0C5AE134" w14:textId="77777777" w:rsidR="00B442A4" w:rsidRDefault="00B442A4">
            <w:pPr>
              <w:pStyle w:val="TAC"/>
              <w:rPr>
                <w:szCs w:val="18"/>
                <w:lang w:val="en-US" w:eastAsia="zh-CN"/>
              </w:rPr>
            </w:pPr>
          </w:p>
        </w:tc>
      </w:tr>
      <w:tr w:rsidR="00B442A4" w14:paraId="213266C7"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24EC6B84" w14:textId="77777777" w:rsidR="00B442A4" w:rsidRDefault="00B442A4">
            <w:pPr>
              <w:pStyle w:val="TAC"/>
            </w:pPr>
            <w:r>
              <w:t>CA_n5A-n12A</w:t>
            </w:r>
          </w:p>
        </w:tc>
        <w:tc>
          <w:tcPr>
            <w:tcW w:w="1380" w:type="dxa"/>
            <w:tcBorders>
              <w:top w:val="single" w:sz="4" w:space="0" w:color="auto"/>
              <w:left w:val="single" w:sz="4" w:space="0" w:color="auto"/>
              <w:bottom w:val="nil"/>
              <w:right w:val="single" w:sz="4" w:space="0" w:color="auto"/>
            </w:tcBorders>
            <w:vAlign w:val="center"/>
            <w:hideMark/>
          </w:tcPr>
          <w:p w14:paraId="1CE5612D" w14:textId="77777777" w:rsidR="00B442A4" w:rsidRDefault="00B442A4">
            <w:pPr>
              <w:pStyle w:val="TAC"/>
            </w:pPr>
            <w:r>
              <w:t>CA_n5A-n12A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6CDB3FF" w14:textId="77777777" w:rsidR="00B442A4" w:rsidRDefault="00B442A4">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C7EFD67" w14:textId="77777777" w:rsidR="00B442A4" w:rsidRDefault="00B442A4">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ECC21FF" w14:textId="77777777" w:rsidR="00B442A4" w:rsidRDefault="00B442A4">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8411BB7" w14:textId="77777777" w:rsidR="00B442A4" w:rsidRDefault="00B442A4">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64D0FA7E" w14:textId="77777777" w:rsidR="00B442A4" w:rsidRDefault="00B442A4">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26AAC3" w14:textId="77777777" w:rsidR="00B442A4" w:rsidRDefault="00B442A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671BF67" w14:textId="77777777" w:rsidR="00B442A4" w:rsidRDefault="00B442A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C88D9C" w14:textId="77777777" w:rsidR="00B442A4" w:rsidRDefault="00B442A4">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4CED868B" w14:textId="77777777" w:rsidR="00B442A4" w:rsidRDefault="00B442A4">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4F597D" w14:textId="77777777" w:rsidR="00B442A4" w:rsidRDefault="00B442A4">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28E5D4" w14:textId="77777777" w:rsidR="00B442A4" w:rsidRDefault="00B442A4">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05D28D" w14:textId="77777777" w:rsidR="00B442A4" w:rsidRDefault="00B442A4">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6B5194"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182552E4" w14:textId="77777777" w:rsidR="00B442A4" w:rsidRDefault="00B442A4">
            <w:pPr>
              <w:pStyle w:val="TAC"/>
              <w:rPr>
                <w:lang w:val="en-US"/>
              </w:rPr>
            </w:pPr>
          </w:p>
        </w:tc>
        <w:tc>
          <w:tcPr>
            <w:tcW w:w="1483" w:type="dxa"/>
            <w:tcBorders>
              <w:top w:val="single" w:sz="4" w:space="0" w:color="auto"/>
              <w:left w:val="single" w:sz="4" w:space="0" w:color="auto"/>
              <w:bottom w:val="nil"/>
              <w:right w:val="single" w:sz="4" w:space="0" w:color="auto"/>
            </w:tcBorders>
            <w:hideMark/>
          </w:tcPr>
          <w:p w14:paraId="6AE9AA2D" w14:textId="77777777" w:rsidR="00B442A4" w:rsidRDefault="00B442A4">
            <w:pPr>
              <w:pStyle w:val="TAC"/>
              <w:rPr>
                <w:lang w:val="en-US" w:eastAsia="zh-CN"/>
              </w:rPr>
            </w:pPr>
            <w:r>
              <w:rPr>
                <w:lang w:val="en-US" w:eastAsia="zh-CN"/>
              </w:rPr>
              <w:t>0</w:t>
            </w:r>
          </w:p>
        </w:tc>
      </w:tr>
      <w:tr w:rsidR="00B442A4" w14:paraId="342C3ECF"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259D9F76" w14:textId="77777777" w:rsidR="00B442A4" w:rsidRDefault="00B442A4">
            <w:pPr>
              <w:pStyle w:val="TAC"/>
            </w:pPr>
          </w:p>
        </w:tc>
        <w:tc>
          <w:tcPr>
            <w:tcW w:w="1380" w:type="dxa"/>
            <w:tcBorders>
              <w:top w:val="nil"/>
              <w:left w:val="single" w:sz="4" w:space="0" w:color="auto"/>
              <w:bottom w:val="single" w:sz="4" w:space="0" w:color="auto"/>
              <w:right w:val="single" w:sz="4" w:space="0" w:color="auto"/>
            </w:tcBorders>
            <w:vAlign w:val="center"/>
          </w:tcPr>
          <w:p w14:paraId="2AFB2A11" w14:textId="77777777" w:rsidR="00B442A4" w:rsidRDefault="00B442A4">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00898A7F" w14:textId="77777777" w:rsidR="00B442A4" w:rsidRDefault="00B442A4">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792E615" w14:textId="77777777" w:rsidR="00B442A4" w:rsidRDefault="00B442A4">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9917319" w14:textId="77777777" w:rsidR="00B442A4" w:rsidRDefault="00B442A4">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BF93F40" w14:textId="77777777" w:rsidR="00B442A4" w:rsidRDefault="00B442A4">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3FC6ACB" w14:textId="77777777" w:rsidR="00B442A4" w:rsidRDefault="00B442A4">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599C0D8" w14:textId="77777777" w:rsidR="00B442A4" w:rsidRDefault="00B442A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687E2CE" w14:textId="77777777" w:rsidR="00B442A4" w:rsidRDefault="00B442A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14C57C" w14:textId="77777777" w:rsidR="00B442A4" w:rsidRDefault="00B442A4">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15E91F49" w14:textId="77777777" w:rsidR="00B442A4" w:rsidRDefault="00B442A4">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2B61E2F3" w14:textId="77777777" w:rsidR="00B442A4" w:rsidRDefault="00B442A4">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54C5D4A" w14:textId="77777777" w:rsidR="00B442A4" w:rsidRDefault="00B442A4">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DA3D7FE" w14:textId="77777777" w:rsidR="00B442A4" w:rsidRDefault="00B442A4">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1A20BA1"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0A50FF4" w14:textId="77777777" w:rsidR="00B442A4" w:rsidRDefault="00B442A4">
            <w:pPr>
              <w:pStyle w:val="TAC"/>
              <w:rPr>
                <w:lang w:val="en-US"/>
              </w:rPr>
            </w:pPr>
          </w:p>
        </w:tc>
        <w:tc>
          <w:tcPr>
            <w:tcW w:w="1483" w:type="dxa"/>
            <w:tcBorders>
              <w:top w:val="nil"/>
              <w:left w:val="single" w:sz="4" w:space="0" w:color="auto"/>
              <w:bottom w:val="single" w:sz="4" w:space="0" w:color="auto"/>
              <w:right w:val="single" w:sz="4" w:space="0" w:color="auto"/>
            </w:tcBorders>
          </w:tcPr>
          <w:p w14:paraId="6761F621" w14:textId="77777777" w:rsidR="00B442A4" w:rsidRDefault="00B442A4">
            <w:pPr>
              <w:pStyle w:val="TAC"/>
              <w:rPr>
                <w:lang w:val="en-US" w:eastAsia="zh-CN"/>
              </w:rPr>
            </w:pPr>
          </w:p>
        </w:tc>
      </w:tr>
      <w:tr w:rsidR="00B442A4" w14:paraId="368EEDBB"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2072577A" w14:textId="77777777" w:rsidR="00B442A4" w:rsidRDefault="00B442A4">
            <w:pPr>
              <w:pStyle w:val="TAC"/>
            </w:pPr>
            <w:r>
              <w:t>CA_n5A-n14A</w:t>
            </w:r>
          </w:p>
        </w:tc>
        <w:tc>
          <w:tcPr>
            <w:tcW w:w="1380" w:type="dxa"/>
            <w:tcBorders>
              <w:top w:val="single" w:sz="4" w:space="0" w:color="auto"/>
              <w:left w:val="single" w:sz="4" w:space="0" w:color="auto"/>
              <w:bottom w:val="nil"/>
              <w:right w:val="single" w:sz="4" w:space="0" w:color="auto"/>
            </w:tcBorders>
            <w:vAlign w:val="center"/>
            <w:hideMark/>
          </w:tcPr>
          <w:p w14:paraId="5D92B9B6" w14:textId="77777777" w:rsidR="00B442A4" w:rsidRDefault="00B442A4">
            <w:pPr>
              <w:pStyle w:val="TAC"/>
            </w:pPr>
            <w:r>
              <w:t>CA_n5A-n14A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0EB6584" w14:textId="77777777" w:rsidR="00B442A4" w:rsidRDefault="00B442A4">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1A25018" w14:textId="77777777" w:rsidR="00B442A4" w:rsidRDefault="00B442A4">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AE78C14" w14:textId="77777777" w:rsidR="00B442A4" w:rsidRDefault="00B442A4">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FF58932" w14:textId="77777777" w:rsidR="00B442A4" w:rsidRDefault="00B442A4">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399D2A44" w14:textId="77777777" w:rsidR="00B442A4" w:rsidRDefault="00B442A4">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6B4A25" w14:textId="77777777" w:rsidR="00B442A4" w:rsidRDefault="00B442A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808464E" w14:textId="77777777" w:rsidR="00B442A4" w:rsidRDefault="00B442A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7E0882" w14:textId="77777777" w:rsidR="00B442A4" w:rsidRDefault="00B442A4">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2E194BE7" w14:textId="77777777" w:rsidR="00B442A4" w:rsidRDefault="00B442A4">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81AD52" w14:textId="77777777" w:rsidR="00B442A4" w:rsidRDefault="00B442A4">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E2D271" w14:textId="77777777" w:rsidR="00B442A4" w:rsidRDefault="00B442A4">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B026F9" w14:textId="77777777" w:rsidR="00B442A4" w:rsidRDefault="00B442A4">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D3E3D7"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6BD89096" w14:textId="77777777" w:rsidR="00B442A4" w:rsidRDefault="00B442A4">
            <w:pPr>
              <w:pStyle w:val="TAC"/>
              <w:rPr>
                <w:lang w:val="en-US"/>
              </w:rPr>
            </w:pPr>
          </w:p>
        </w:tc>
        <w:tc>
          <w:tcPr>
            <w:tcW w:w="1483" w:type="dxa"/>
            <w:tcBorders>
              <w:top w:val="single" w:sz="4" w:space="0" w:color="auto"/>
              <w:left w:val="single" w:sz="4" w:space="0" w:color="auto"/>
              <w:bottom w:val="nil"/>
              <w:right w:val="single" w:sz="4" w:space="0" w:color="auto"/>
            </w:tcBorders>
            <w:hideMark/>
          </w:tcPr>
          <w:p w14:paraId="6E2FB064" w14:textId="77777777" w:rsidR="00B442A4" w:rsidRDefault="00B442A4">
            <w:pPr>
              <w:pStyle w:val="TAC"/>
              <w:rPr>
                <w:lang w:val="en-US" w:eastAsia="zh-CN"/>
              </w:rPr>
            </w:pPr>
            <w:r>
              <w:rPr>
                <w:lang w:val="en-US" w:eastAsia="zh-CN"/>
              </w:rPr>
              <w:t>0</w:t>
            </w:r>
          </w:p>
        </w:tc>
      </w:tr>
      <w:tr w:rsidR="00B442A4" w14:paraId="2B28F64A"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2442ED16" w14:textId="77777777" w:rsidR="00B442A4" w:rsidRDefault="00B442A4">
            <w:pPr>
              <w:pStyle w:val="TAC"/>
            </w:pPr>
          </w:p>
        </w:tc>
        <w:tc>
          <w:tcPr>
            <w:tcW w:w="1380" w:type="dxa"/>
            <w:tcBorders>
              <w:top w:val="nil"/>
              <w:left w:val="single" w:sz="4" w:space="0" w:color="auto"/>
              <w:bottom w:val="single" w:sz="4" w:space="0" w:color="auto"/>
              <w:right w:val="single" w:sz="4" w:space="0" w:color="auto"/>
            </w:tcBorders>
            <w:vAlign w:val="center"/>
          </w:tcPr>
          <w:p w14:paraId="368E29C7" w14:textId="77777777" w:rsidR="00B442A4" w:rsidRDefault="00B442A4">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06E58765" w14:textId="77777777" w:rsidR="00B442A4" w:rsidRDefault="00B442A4">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2E87E7D6" w14:textId="77777777" w:rsidR="00B442A4" w:rsidRDefault="00B442A4">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ED5D4C9" w14:textId="77777777" w:rsidR="00B442A4" w:rsidRDefault="00B442A4">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50E6E7" w14:textId="77777777" w:rsidR="00B442A4" w:rsidRDefault="00B442A4">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6B71B7D" w14:textId="77777777" w:rsidR="00B442A4" w:rsidRDefault="00B442A4">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9A64FA5" w14:textId="77777777" w:rsidR="00B442A4" w:rsidRDefault="00B442A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C4A407C" w14:textId="77777777" w:rsidR="00B442A4" w:rsidRDefault="00B442A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798C331" w14:textId="77777777" w:rsidR="00B442A4" w:rsidRDefault="00B442A4">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A850917" w14:textId="77777777" w:rsidR="00B442A4" w:rsidRDefault="00B442A4">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CBA8C79" w14:textId="77777777" w:rsidR="00B442A4" w:rsidRDefault="00B442A4">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BABE4FC" w14:textId="77777777" w:rsidR="00B442A4" w:rsidRDefault="00B442A4">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C7C6804" w14:textId="77777777" w:rsidR="00B442A4" w:rsidRDefault="00B442A4">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4BAF64CD"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2BAF659" w14:textId="77777777" w:rsidR="00B442A4" w:rsidRDefault="00B442A4">
            <w:pPr>
              <w:pStyle w:val="TAC"/>
              <w:rPr>
                <w:lang w:val="en-US"/>
              </w:rPr>
            </w:pPr>
          </w:p>
        </w:tc>
        <w:tc>
          <w:tcPr>
            <w:tcW w:w="1483" w:type="dxa"/>
            <w:tcBorders>
              <w:top w:val="nil"/>
              <w:left w:val="single" w:sz="4" w:space="0" w:color="auto"/>
              <w:bottom w:val="single" w:sz="4" w:space="0" w:color="auto"/>
              <w:right w:val="single" w:sz="4" w:space="0" w:color="auto"/>
            </w:tcBorders>
          </w:tcPr>
          <w:p w14:paraId="7989810E" w14:textId="77777777" w:rsidR="00B442A4" w:rsidRDefault="00B442A4">
            <w:pPr>
              <w:pStyle w:val="TAC"/>
              <w:rPr>
                <w:lang w:val="en-US" w:eastAsia="zh-CN"/>
              </w:rPr>
            </w:pPr>
          </w:p>
        </w:tc>
      </w:tr>
      <w:tr w:rsidR="00B442A4" w14:paraId="5B2C9616"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5D7D46A1" w14:textId="77777777" w:rsidR="00B442A4" w:rsidRDefault="00B442A4">
            <w:pPr>
              <w:pStyle w:val="TAC"/>
              <w:rPr>
                <w:rFonts w:eastAsia="Yu Mincho"/>
                <w:lang w:eastAsia="ko-KR"/>
              </w:rPr>
            </w:pPr>
            <w:r>
              <w:t>CA_n5A-n25A</w:t>
            </w:r>
          </w:p>
        </w:tc>
        <w:tc>
          <w:tcPr>
            <w:tcW w:w="1380" w:type="dxa"/>
            <w:tcBorders>
              <w:top w:val="single" w:sz="4" w:space="0" w:color="auto"/>
              <w:left w:val="single" w:sz="4" w:space="0" w:color="auto"/>
              <w:bottom w:val="nil"/>
              <w:right w:val="single" w:sz="4" w:space="0" w:color="auto"/>
            </w:tcBorders>
            <w:hideMark/>
          </w:tcPr>
          <w:p w14:paraId="2A0B6ED9" w14:textId="77777777" w:rsidR="00B442A4" w:rsidRDefault="00B442A4">
            <w:pPr>
              <w:pStyle w:val="TAC"/>
              <w:rPr>
                <w:rFonts w:eastAsia="Yu Mincho"/>
                <w:lang w:eastAsia="ko-KR"/>
              </w:rPr>
            </w:pPr>
            <w:r>
              <w:t>CA_n5A-n25A</w:t>
            </w:r>
          </w:p>
        </w:tc>
        <w:tc>
          <w:tcPr>
            <w:tcW w:w="670" w:type="dxa"/>
            <w:tcBorders>
              <w:top w:val="single" w:sz="4" w:space="0" w:color="auto"/>
              <w:left w:val="single" w:sz="4" w:space="0" w:color="auto"/>
              <w:bottom w:val="single" w:sz="4" w:space="0" w:color="auto"/>
              <w:right w:val="single" w:sz="4" w:space="0" w:color="auto"/>
            </w:tcBorders>
            <w:hideMark/>
          </w:tcPr>
          <w:p w14:paraId="13A844F0" w14:textId="77777777" w:rsidR="00B442A4" w:rsidRDefault="00B442A4">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39697751" w14:textId="77777777" w:rsidR="00B442A4" w:rsidRDefault="00B442A4">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E1326E2" w14:textId="77777777" w:rsidR="00B442A4" w:rsidRDefault="00B442A4">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FC77860" w14:textId="77777777" w:rsidR="00B442A4" w:rsidRDefault="00B442A4">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261F7A2" w14:textId="77777777" w:rsidR="00B442A4" w:rsidRDefault="00B442A4">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65C5E4" w14:textId="77777777" w:rsidR="00B442A4" w:rsidRDefault="00B442A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2656C9B" w14:textId="77777777" w:rsidR="00B442A4" w:rsidRDefault="00B442A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80470AA" w14:textId="77777777" w:rsidR="00B442A4" w:rsidRDefault="00B442A4">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1D62ED6C" w14:textId="77777777" w:rsidR="00B442A4" w:rsidRDefault="00B442A4">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773AFC88" w14:textId="77777777" w:rsidR="00B442A4" w:rsidRDefault="00B442A4">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CF6E55E" w14:textId="77777777" w:rsidR="00B442A4" w:rsidRDefault="00B442A4">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6CA19A6" w14:textId="77777777" w:rsidR="00B442A4" w:rsidRDefault="00B442A4">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6246A841"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BB1B33C" w14:textId="77777777" w:rsidR="00B442A4" w:rsidRDefault="00B442A4">
            <w:pPr>
              <w:pStyle w:val="TAC"/>
              <w:rPr>
                <w:lang w:val="en-US"/>
              </w:rPr>
            </w:pPr>
          </w:p>
        </w:tc>
        <w:tc>
          <w:tcPr>
            <w:tcW w:w="1483" w:type="dxa"/>
            <w:tcBorders>
              <w:top w:val="single" w:sz="4" w:space="0" w:color="auto"/>
              <w:left w:val="single" w:sz="4" w:space="0" w:color="auto"/>
              <w:bottom w:val="nil"/>
              <w:right w:val="single" w:sz="4" w:space="0" w:color="auto"/>
            </w:tcBorders>
            <w:hideMark/>
          </w:tcPr>
          <w:p w14:paraId="7B35D4AB" w14:textId="77777777" w:rsidR="00B442A4" w:rsidRDefault="00B442A4">
            <w:pPr>
              <w:pStyle w:val="TAC"/>
              <w:rPr>
                <w:lang w:val="en-US" w:eastAsia="zh-CN"/>
              </w:rPr>
            </w:pPr>
            <w:r>
              <w:rPr>
                <w:lang w:val="en-US" w:eastAsia="zh-CN"/>
              </w:rPr>
              <w:t>0</w:t>
            </w:r>
          </w:p>
        </w:tc>
      </w:tr>
      <w:tr w:rsidR="00B442A4" w14:paraId="1B1AD550" w14:textId="77777777" w:rsidTr="00B442A4">
        <w:trPr>
          <w:trHeight w:val="187"/>
        </w:trPr>
        <w:tc>
          <w:tcPr>
            <w:tcW w:w="1641" w:type="dxa"/>
            <w:tcBorders>
              <w:top w:val="nil"/>
              <w:left w:val="single" w:sz="4" w:space="0" w:color="auto"/>
              <w:bottom w:val="single" w:sz="4" w:space="0" w:color="auto"/>
              <w:right w:val="single" w:sz="4" w:space="0" w:color="auto"/>
            </w:tcBorders>
          </w:tcPr>
          <w:p w14:paraId="5886AE78" w14:textId="77777777" w:rsidR="00B442A4" w:rsidRDefault="00B442A4">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tcPr>
          <w:p w14:paraId="41E021B0" w14:textId="77777777" w:rsidR="00B442A4" w:rsidRDefault="00B442A4">
            <w:pPr>
              <w:pStyle w:val="TAC"/>
              <w:rPr>
                <w:rFonts w:eastAsia="Yu Mincho"/>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4E792C96" w14:textId="77777777" w:rsidR="00B442A4" w:rsidRDefault="00B442A4">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19B0538E" w14:textId="77777777" w:rsidR="00B442A4" w:rsidRDefault="00B442A4">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C8238FE" w14:textId="77777777" w:rsidR="00B442A4" w:rsidRDefault="00B442A4">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AD129E9" w14:textId="77777777" w:rsidR="00B442A4" w:rsidRDefault="00B442A4">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541ADFA" w14:textId="77777777" w:rsidR="00B442A4" w:rsidRDefault="00B442A4">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3BC43F5" w14:textId="77777777" w:rsidR="00B442A4" w:rsidRDefault="00B442A4">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887FCAB" w14:textId="77777777" w:rsidR="00B442A4" w:rsidRDefault="00B442A4">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3F53731" w14:textId="77777777" w:rsidR="00B442A4" w:rsidRDefault="00B442A4">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41530B12" w14:textId="77777777" w:rsidR="00B442A4" w:rsidRDefault="00B442A4">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29DC9B31" w14:textId="77777777" w:rsidR="00B442A4" w:rsidRDefault="00B442A4">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F3A5EA0" w14:textId="77777777" w:rsidR="00B442A4" w:rsidRDefault="00B442A4">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D4CDFF7" w14:textId="77777777" w:rsidR="00B442A4" w:rsidRDefault="00B442A4">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1938D748"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4A7A2C0" w14:textId="77777777" w:rsidR="00B442A4" w:rsidRDefault="00B442A4">
            <w:pPr>
              <w:pStyle w:val="TAC"/>
              <w:rPr>
                <w:lang w:val="en-US"/>
              </w:rPr>
            </w:pPr>
          </w:p>
        </w:tc>
        <w:tc>
          <w:tcPr>
            <w:tcW w:w="1483" w:type="dxa"/>
            <w:tcBorders>
              <w:top w:val="nil"/>
              <w:left w:val="single" w:sz="4" w:space="0" w:color="auto"/>
              <w:bottom w:val="single" w:sz="4" w:space="0" w:color="auto"/>
              <w:right w:val="single" w:sz="4" w:space="0" w:color="auto"/>
            </w:tcBorders>
          </w:tcPr>
          <w:p w14:paraId="1E1B5F11" w14:textId="77777777" w:rsidR="00B442A4" w:rsidRDefault="00B442A4">
            <w:pPr>
              <w:pStyle w:val="TAC"/>
              <w:rPr>
                <w:lang w:val="en-US" w:eastAsia="zh-CN"/>
              </w:rPr>
            </w:pPr>
          </w:p>
        </w:tc>
      </w:tr>
      <w:tr w:rsidR="00B442A4" w14:paraId="797A4C03" w14:textId="77777777" w:rsidTr="00B442A4">
        <w:trPr>
          <w:trHeight w:val="187"/>
        </w:trPr>
        <w:tc>
          <w:tcPr>
            <w:tcW w:w="1641" w:type="dxa"/>
            <w:tcBorders>
              <w:top w:val="nil"/>
              <w:left w:val="single" w:sz="4" w:space="0" w:color="auto"/>
              <w:bottom w:val="nil"/>
              <w:right w:val="single" w:sz="4" w:space="0" w:color="auto"/>
            </w:tcBorders>
            <w:hideMark/>
          </w:tcPr>
          <w:p w14:paraId="6F761223" w14:textId="77777777" w:rsidR="00B442A4" w:rsidRDefault="00B442A4">
            <w:pPr>
              <w:pStyle w:val="TAC"/>
              <w:rPr>
                <w:rFonts w:eastAsia="Yu Mincho"/>
                <w:lang w:eastAsia="ko-KR"/>
              </w:rPr>
            </w:pPr>
            <w:r>
              <w:t>CA_n5A-n25(2A)</w:t>
            </w:r>
          </w:p>
        </w:tc>
        <w:tc>
          <w:tcPr>
            <w:tcW w:w="1380" w:type="dxa"/>
            <w:tcBorders>
              <w:top w:val="nil"/>
              <w:left w:val="single" w:sz="4" w:space="0" w:color="auto"/>
              <w:bottom w:val="nil"/>
              <w:right w:val="single" w:sz="4" w:space="0" w:color="auto"/>
            </w:tcBorders>
            <w:hideMark/>
          </w:tcPr>
          <w:p w14:paraId="1FA2ABC6" w14:textId="77777777" w:rsidR="00B442A4" w:rsidRDefault="00B442A4">
            <w:pPr>
              <w:pStyle w:val="TAC"/>
              <w:rPr>
                <w:rFonts w:eastAsia="Yu Mincho"/>
                <w:lang w:eastAsia="ko-KR"/>
              </w:rPr>
            </w:pPr>
            <w:r>
              <w:t>CA_n5A-n25A</w:t>
            </w:r>
          </w:p>
        </w:tc>
        <w:tc>
          <w:tcPr>
            <w:tcW w:w="670" w:type="dxa"/>
            <w:tcBorders>
              <w:top w:val="single" w:sz="4" w:space="0" w:color="auto"/>
              <w:left w:val="single" w:sz="4" w:space="0" w:color="auto"/>
              <w:bottom w:val="single" w:sz="4" w:space="0" w:color="auto"/>
              <w:right w:val="single" w:sz="4" w:space="0" w:color="auto"/>
            </w:tcBorders>
            <w:hideMark/>
          </w:tcPr>
          <w:p w14:paraId="3EA4835A" w14:textId="77777777" w:rsidR="00B442A4" w:rsidRDefault="00B442A4">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484FE4EB" w14:textId="77777777" w:rsidR="00B442A4" w:rsidRDefault="00B442A4">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C0DE150" w14:textId="77777777" w:rsidR="00B442A4" w:rsidRDefault="00B442A4">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B89A103" w14:textId="77777777" w:rsidR="00B442A4" w:rsidRDefault="00B442A4">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9F2DFF5" w14:textId="77777777" w:rsidR="00B442A4" w:rsidRDefault="00B442A4">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869B30" w14:textId="77777777" w:rsidR="00B442A4" w:rsidRDefault="00B442A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7FC4A78" w14:textId="77777777" w:rsidR="00B442A4" w:rsidRDefault="00B442A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4C1A2C0" w14:textId="77777777" w:rsidR="00B442A4" w:rsidRDefault="00B442A4">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738D92B0" w14:textId="77777777" w:rsidR="00B442A4" w:rsidRDefault="00B442A4">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19415C35" w14:textId="77777777" w:rsidR="00B442A4" w:rsidRDefault="00B442A4">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B7B10E0" w14:textId="77777777" w:rsidR="00B442A4" w:rsidRDefault="00B442A4">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B436759" w14:textId="77777777" w:rsidR="00B442A4" w:rsidRDefault="00B442A4">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23E0927B"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96047A8" w14:textId="77777777" w:rsidR="00B442A4" w:rsidRDefault="00B442A4">
            <w:pPr>
              <w:pStyle w:val="TAC"/>
              <w:rPr>
                <w:lang w:val="en-US"/>
              </w:rPr>
            </w:pPr>
          </w:p>
        </w:tc>
        <w:tc>
          <w:tcPr>
            <w:tcW w:w="1483" w:type="dxa"/>
            <w:tcBorders>
              <w:top w:val="nil"/>
              <w:left w:val="single" w:sz="4" w:space="0" w:color="auto"/>
              <w:bottom w:val="single" w:sz="4" w:space="0" w:color="auto"/>
              <w:right w:val="single" w:sz="4" w:space="0" w:color="auto"/>
            </w:tcBorders>
            <w:hideMark/>
          </w:tcPr>
          <w:p w14:paraId="7DA9E31A" w14:textId="77777777" w:rsidR="00B442A4" w:rsidRDefault="00B442A4">
            <w:pPr>
              <w:pStyle w:val="TAC"/>
              <w:rPr>
                <w:lang w:val="en-US" w:eastAsia="zh-CN"/>
              </w:rPr>
            </w:pPr>
            <w:r>
              <w:rPr>
                <w:lang w:val="en-US" w:eastAsia="zh-CN"/>
              </w:rPr>
              <w:t>0</w:t>
            </w:r>
          </w:p>
        </w:tc>
      </w:tr>
      <w:tr w:rsidR="00B442A4" w14:paraId="71536C71" w14:textId="77777777" w:rsidTr="00B442A4">
        <w:trPr>
          <w:trHeight w:val="187"/>
        </w:trPr>
        <w:tc>
          <w:tcPr>
            <w:tcW w:w="1641" w:type="dxa"/>
            <w:tcBorders>
              <w:top w:val="nil"/>
              <w:left w:val="single" w:sz="4" w:space="0" w:color="auto"/>
              <w:bottom w:val="single" w:sz="4" w:space="0" w:color="auto"/>
              <w:right w:val="single" w:sz="4" w:space="0" w:color="auto"/>
            </w:tcBorders>
          </w:tcPr>
          <w:p w14:paraId="63C2FAC3" w14:textId="77777777" w:rsidR="00B442A4" w:rsidRDefault="00B442A4">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14:paraId="4A1AE56E" w14:textId="77777777" w:rsidR="00B442A4" w:rsidRDefault="00B442A4">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04E07798" w14:textId="77777777" w:rsidR="00B442A4" w:rsidRDefault="00B442A4">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3258B266" w14:textId="77777777" w:rsidR="00B442A4" w:rsidRDefault="00B442A4">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tcPr>
          <w:p w14:paraId="0FC0C508" w14:textId="77777777" w:rsidR="00B442A4" w:rsidRDefault="00B442A4">
            <w:pPr>
              <w:pStyle w:val="TAC"/>
              <w:rPr>
                <w:szCs w:val="18"/>
                <w:lang w:val="en-US" w:eastAsia="zh-CN"/>
              </w:rPr>
            </w:pPr>
          </w:p>
        </w:tc>
      </w:tr>
      <w:tr w:rsidR="00B442A4" w14:paraId="273B450F"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28740F28" w14:textId="77777777" w:rsidR="00B442A4" w:rsidRDefault="00B442A4">
            <w:pPr>
              <w:pStyle w:val="TAC"/>
              <w:rPr>
                <w:rFonts w:cs="Arial"/>
                <w:szCs w:val="18"/>
                <w:lang w:val="en-US"/>
              </w:rPr>
            </w:pPr>
            <w:r>
              <w:rPr>
                <w:rFonts w:eastAsia="宋体"/>
                <w:lang w:val="en-US" w:eastAsia="zh-CN"/>
              </w:rPr>
              <w:t>CA_n5A-n30A</w:t>
            </w:r>
          </w:p>
        </w:tc>
        <w:tc>
          <w:tcPr>
            <w:tcW w:w="1380" w:type="dxa"/>
            <w:tcBorders>
              <w:top w:val="single" w:sz="4" w:space="0" w:color="auto"/>
              <w:left w:val="single" w:sz="4" w:space="0" w:color="auto"/>
              <w:bottom w:val="nil"/>
              <w:right w:val="single" w:sz="4" w:space="0" w:color="auto"/>
            </w:tcBorders>
            <w:vAlign w:val="center"/>
            <w:hideMark/>
          </w:tcPr>
          <w:p w14:paraId="07763EC9" w14:textId="77777777" w:rsidR="00B442A4" w:rsidRDefault="00B442A4">
            <w:pPr>
              <w:pStyle w:val="TAC"/>
              <w:rPr>
                <w:rFonts w:cs="Arial"/>
                <w:szCs w:val="18"/>
                <w:lang w:val="en-US"/>
              </w:rPr>
            </w:pPr>
            <w:r>
              <w:rPr>
                <w:rFonts w:eastAsia="宋体"/>
                <w:lang w:val="en-US" w:eastAsia="zh-CN"/>
              </w:rPr>
              <w:t>CA_n5A-n30A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E5362E9" w14:textId="77777777" w:rsidR="00B442A4" w:rsidRDefault="00B442A4">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0065FD5" w14:textId="77777777" w:rsidR="00B442A4" w:rsidRDefault="00B442A4">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F974A64" w14:textId="77777777" w:rsidR="00B442A4" w:rsidRDefault="00B442A4">
            <w:pPr>
              <w:pStyle w:val="TAC"/>
              <w:rPr>
                <w:rFonts w:cs="Arial"/>
                <w:kern w:val="2"/>
                <w:szCs w:val="18"/>
                <w:lang w:val="en-US" w:eastAsia="zh-CN"/>
              </w:rPr>
            </w:pPr>
            <w:r>
              <w:rPr>
                <w:rFonts w:eastAsia="宋体"/>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A0DBA43" w14:textId="77777777" w:rsidR="00B442A4" w:rsidRDefault="00B442A4">
            <w:pPr>
              <w:pStyle w:val="TAC"/>
              <w:rPr>
                <w:rFonts w:cs="Arial"/>
                <w:kern w:val="2"/>
                <w:szCs w:val="18"/>
                <w:lang w:val="en-US" w:eastAsia="zh-CN"/>
              </w:rPr>
            </w:pPr>
            <w:r>
              <w:rPr>
                <w:rFonts w:eastAsia="宋体"/>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7BAF97AB" w14:textId="77777777" w:rsidR="00B442A4" w:rsidRDefault="00B442A4">
            <w:pPr>
              <w:pStyle w:val="TAC"/>
              <w:rPr>
                <w:rFonts w:cs="Arial"/>
                <w:kern w:val="2"/>
                <w:szCs w:val="18"/>
                <w:lang w:val="en-US" w:eastAsia="zh-CN"/>
              </w:rPr>
            </w:pPr>
            <w:r>
              <w:rPr>
                <w:rFonts w:eastAsia="宋体"/>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5A7A94" w14:textId="77777777" w:rsidR="00B442A4" w:rsidRDefault="00B442A4">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C1D3232" w14:textId="77777777" w:rsidR="00B442A4" w:rsidRDefault="00B442A4">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1B6502" w14:textId="77777777" w:rsidR="00B442A4" w:rsidRDefault="00B442A4">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0FEC415"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B548F9"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BD4F26"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9244B6"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062E723"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D4A0EA5"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3D209D31" w14:textId="77777777" w:rsidR="00B442A4" w:rsidRDefault="00B442A4">
            <w:pPr>
              <w:pStyle w:val="TAC"/>
              <w:rPr>
                <w:lang w:val="en-US" w:eastAsia="zh-CN"/>
              </w:rPr>
            </w:pPr>
            <w:r>
              <w:rPr>
                <w:lang w:val="en-US" w:eastAsia="zh-CN"/>
              </w:rPr>
              <w:t>0</w:t>
            </w:r>
          </w:p>
        </w:tc>
      </w:tr>
      <w:tr w:rsidR="00B442A4" w14:paraId="682C9A99"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27D50547" w14:textId="77777777" w:rsidR="00B442A4" w:rsidRDefault="00B442A4">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vAlign w:val="center"/>
          </w:tcPr>
          <w:p w14:paraId="32382A71" w14:textId="77777777" w:rsidR="00B442A4" w:rsidRDefault="00B442A4">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FC10CFD" w14:textId="77777777" w:rsidR="00B442A4" w:rsidRDefault="00B442A4">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C1C1AE2" w14:textId="77777777" w:rsidR="00B442A4" w:rsidRDefault="00B442A4">
            <w:pPr>
              <w:pStyle w:val="TAC"/>
              <w:rPr>
                <w:rFonts w:cs="Arial"/>
                <w:szCs w:val="18"/>
                <w:lang w:eastAsia="zh-CN"/>
              </w:rPr>
            </w:pPr>
            <w:r>
              <w:rPr>
                <w:rFonts w:eastAsia="宋体"/>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D4002D3" w14:textId="77777777" w:rsidR="00B442A4" w:rsidRDefault="00B442A4">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B957BC" w14:textId="77777777" w:rsidR="00B442A4" w:rsidRDefault="00B442A4">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677D2C" w14:textId="77777777" w:rsidR="00B442A4" w:rsidRDefault="00B442A4">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D39CB77" w14:textId="77777777" w:rsidR="00B442A4" w:rsidRDefault="00B442A4">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D3F5CD5" w14:textId="77777777" w:rsidR="00B442A4" w:rsidRDefault="00B442A4">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D957F6" w14:textId="77777777" w:rsidR="00B442A4" w:rsidRDefault="00B442A4">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7102027"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0AE6351"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250186"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B86F7C"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199C0FD"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28D74B1" w14:textId="77777777" w:rsidR="00B442A4" w:rsidRDefault="00B442A4">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27C2686B" w14:textId="77777777" w:rsidR="00B442A4" w:rsidRDefault="00B442A4">
            <w:pPr>
              <w:pStyle w:val="TAC"/>
              <w:rPr>
                <w:lang w:val="en-US" w:eastAsia="zh-CN"/>
              </w:rPr>
            </w:pPr>
          </w:p>
        </w:tc>
      </w:tr>
      <w:tr w:rsidR="00B442A4" w14:paraId="7BB06700"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1233D599" w14:textId="77777777" w:rsidR="00B442A4" w:rsidRDefault="00B442A4">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hideMark/>
          </w:tcPr>
          <w:p w14:paraId="69960547" w14:textId="77777777" w:rsidR="00B442A4" w:rsidRDefault="00B442A4">
            <w:pPr>
              <w:pStyle w:val="TAC"/>
              <w:rPr>
                <w:rFonts w:eastAsia="Yu Mincho" w:cs="Arial"/>
                <w:szCs w:val="18"/>
                <w:lang w:eastAsia="ko-KR"/>
              </w:rPr>
            </w:pPr>
            <w:r>
              <w:rPr>
                <w:rFonts w:cs="Arial"/>
                <w:szCs w:val="18"/>
                <w:lang w:val="en-US"/>
              </w:rPr>
              <w:t>CA_n5A-n48A</w:t>
            </w:r>
          </w:p>
        </w:tc>
        <w:tc>
          <w:tcPr>
            <w:tcW w:w="670" w:type="dxa"/>
            <w:tcBorders>
              <w:top w:val="single" w:sz="4" w:space="0" w:color="auto"/>
              <w:left w:val="single" w:sz="4" w:space="0" w:color="auto"/>
              <w:bottom w:val="single" w:sz="4" w:space="0" w:color="auto"/>
              <w:right w:val="single" w:sz="4" w:space="0" w:color="auto"/>
            </w:tcBorders>
            <w:hideMark/>
          </w:tcPr>
          <w:p w14:paraId="3B556590" w14:textId="77777777" w:rsidR="00B442A4" w:rsidRDefault="00B442A4">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562606F3" w14:textId="77777777" w:rsidR="00B442A4" w:rsidRDefault="00B442A4">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BE5769E" w14:textId="77777777" w:rsidR="00B442A4" w:rsidRDefault="00B442A4">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D0432CF" w14:textId="77777777" w:rsidR="00B442A4" w:rsidRDefault="00B442A4">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51E1DDF" w14:textId="77777777" w:rsidR="00B442A4" w:rsidRDefault="00B442A4">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6CB26E" w14:textId="77777777" w:rsidR="00B442A4" w:rsidRDefault="00B442A4">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805E533" w14:textId="77777777" w:rsidR="00B442A4" w:rsidRDefault="00B442A4">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536BB0D" w14:textId="77777777" w:rsidR="00B442A4" w:rsidRDefault="00B442A4">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FB2E6A5"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D472AA0"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3AF811"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4B8A01"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FA1C6F"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121A086"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5217F21F" w14:textId="77777777" w:rsidR="00B442A4" w:rsidRDefault="00B442A4">
            <w:pPr>
              <w:pStyle w:val="TAC"/>
              <w:rPr>
                <w:szCs w:val="18"/>
                <w:lang w:val="en-US" w:eastAsia="zh-CN"/>
              </w:rPr>
            </w:pPr>
            <w:r>
              <w:rPr>
                <w:lang w:val="en-US" w:eastAsia="zh-CN"/>
              </w:rPr>
              <w:t>0</w:t>
            </w:r>
          </w:p>
        </w:tc>
      </w:tr>
      <w:tr w:rsidR="00B442A4" w14:paraId="1E94865A" w14:textId="77777777" w:rsidTr="00B442A4">
        <w:trPr>
          <w:trHeight w:val="187"/>
        </w:trPr>
        <w:tc>
          <w:tcPr>
            <w:tcW w:w="1641" w:type="dxa"/>
            <w:tcBorders>
              <w:top w:val="nil"/>
              <w:left w:val="single" w:sz="4" w:space="0" w:color="auto"/>
              <w:bottom w:val="single" w:sz="4" w:space="0" w:color="auto"/>
              <w:right w:val="single" w:sz="4" w:space="0" w:color="auto"/>
            </w:tcBorders>
          </w:tcPr>
          <w:p w14:paraId="396C5FBD" w14:textId="77777777" w:rsidR="00B442A4" w:rsidRDefault="00B442A4">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14:paraId="0DA1AF5A" w14:textId="77777777" w:rsidR="00B442A4" w:rsidRDefault="00B442A4">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0ED0D36F" w14:textId="77777777" w:rsidR="00B442A4" w:rsidRDefault="00B442A4">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7C4C0497" w14:textId="77777777" w:rsidR="00B442A4" w:rsidRDefault="00B442A4">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B5908B3" w14:textId="77777777" w:rsidR="00B442A4" w:rsidRDefault="00B442A4">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1AF6775" w14:textId="77777777" w:rsidR="00B442A4" w:rsidRDefault="00B442A4">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120E8B0" w14:textId="77777777" w:rsidR="00B442A4" w:rsidRDefault="00B442A4">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8BAB71" w14:textId="77777777" w:rsidR="00B442A4" w:rsidRDefault="00B442A4">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73CB923" w14:textId="77777777" w:rsidR="00B442A4" w:rsidRDefault="00B442A4">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F973833" w14:textId="77777777" w:rsidR="00B442A4" w:rsidRDefault="00B442A4">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hideMark/>
          </w:tcPr>
          <w:p w14:paraId="2753D71E" w14:textId="77777777" w:rsidR="00B442A4" w:rsidRDefault="00B442A4">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6706487" w14:textId="77777777" w:rsidR="00B442A4" w:rsidRDefault="00B442A4">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0CD6596"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2BEFD77" w14:textId="77777777" w:rsidR="00B442A4" w:rsidRDefault="00B442A4">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40E8D22" w14:textId="77777777" w:rsidR="00B442A4" w:rsidRDefault="00B442A4">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D490F18" w14:textId="77777777" w:rsidR="00B442A4" w:rsidRDefault="00B442A4">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36D4D8F9" w14:textId="77777777" w:rsidR="00B442A4" w:rsidRDefault="00B442A4">
            <w:pPr>
              <w:pStyle w:val="TAC"/>
              <w:rPr>
                <w:szCs w:val="18"/>
                <w:lang w:val="en-US" w:eastAsia="zh-CN"/>
              </w:rPr>
            </w:pPr>
          </w:p>
        </w:tc>
      </w:tr>
      <w:tr w:rsidR="00B442A4" w14:paraId="61F84DAB"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42F2DF85" w14:textId="77777777" w:rsidR="00B442A4" w:rsidRDefault="00B442A4">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hideMark/>
          </w:tcPr>
          <w:p w14:paraId="7A75CD53" w14:textId="77777777" w:rsidR="00B442A4" w:rsidRDefault="00B442A4">
            <w:pPr>
              <w:pStyle w:val="TAC"/>
              <w:rPr>
                <w:rFonts w:eastAsia="Yu Mincho" w:cs="Arial"/>
                <w:szCs w:val="18"/>
                <w:lang w:eastAsia="ko-KR"/>
              </w:rPr>
            </w:pPr>
            <w:r>
              <w:rPr>
                <w:rFonts w:cs="Arial"/>
                <w:szCs w:val="18"/>
                <w:lang w:val="en-US"/>
              </w:rPr>
              <w:t>CA_n5A-n48A</w:t>
            </w:r>
          </w:p>
        </w:tc>
        <w:tc>
          <w:tcPr>
            <w:tcW w:w="670" w:type="dxa"/>
            <w:tcBorders>
              <w:top w:val="single" w:sz="4" w:space="0" w:color="auto"/>
              <w:left w:val="single" w:sz="4" w:space="0" w:color="auto"/>
              <w:bottom w:val="single" w:sz="4" w:space="0" w:color="auto"/>
              <w:right w:val="single" w:sz="4" w:space="0" w:color="auto"/>
            </w:tcBorders>
            <w:hideMark/>
          </w:tcPr>
          <w:p w14:paraId="1452EB75" w14:textId="77777777" w:rsidR="00B442A4" w:rsidRDefault="00B442A4">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4C1F962F" w14:textId="77777777" w:rsidR="00B442A4" w:rsidRDefault="00B442A4">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2D16921" w14:textId="77777777" w:rsidR="00B442A4" w:rsidRDefault="00B442A4">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6BB11F2" w14:textId="77777777" w:rsidR="00B442A4" w:rsidRDefault="00B442A4">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1AC4D9A" w14:textId="77777777" w:rsidR="00B442A4" w:rsidRDefault="00B442A4">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29DADF" w14:textId="77777777" w:rsidR="00B442A4" w:rsidRDefault="00B442A4">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2BE7340" w14:textId="77777777" w:rsidR="00B442A4" w:rsidRDefault="00B442A4">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F586114" w14:textId="77777777" w:rsidR="00B442A4" w:rsidRDefault="00B442A4">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C90F549"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1ED41F"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BCAAF6"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F78965"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5E9BFF"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9330DF"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5C6AD6E" w14:textId="77777777" w:rsidR="00B442A4" w:rsidRDefault="00B442A4">
            <w:pPr>
              <w:pStyle w:val="TAC"/>
              <w:rPr>
                <w:szCs w:val="18"/>
                <w:lang w:val="en-US" w:eastAsia="zh-CN"/>
              </w:rPr>
            </w:pPr>
            <w:r>
              <w:rPr>
                <w:lang w:val="en-US" w:eastAsia="zh-CN"/>
              </w:rPr>
              <w:t>0</w:t>
            </w:r>
          </w:p>
        </w:tc>
      </w:tr>
      <w:tr w:rsidR="00B442A4" w14:paraId="6D62ACCE" w14:textId="77777777" w:rsidTr="00B442A4">
        <w:trPr>
          <w:trHeight w:val="187"/>
        </w:trPr>
        <w:tc>
          <w:tcPr>
            <w:tcW w:w="1641" w:type="dxa"/>
            <w:tcBorders>
              <w:top w:val="nil"/>
              <w:left w:val="single" w:sz="4" w:space="0" w:color="auto"/>
              <w:bottom w:val="single" w:sz="4" w:space="0" w:color="auto"/>
              <w:right w:val="single" w:sz="4" w:space="0" w:color="auto"/>
            </w:tcBorders>
          </w:tcPr>
          <w:p w14:paraId="0DC88AF1" w14:textId="77777777" w:rsidR="00B442A4" w:rsidRDefault="00B442A4">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14:paraId="6186EFA7" w14:textId="77777777" w:rsidR="00B442A4" w:rsidRDefault="00B442A4">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10A4CB0A" w14:textId="77777777" w:rsidR="00B442A4" w:rsidRDefault="00B442A4">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1D0DEB4B" w14:textId="77777777" w:rsidR="00B442A4" w:rsidRDefault="00B442A4">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tcPr>
          <w:p w14:paraId="3A08599D" w14:textId="77777777" w:rsidR="00B442A4" w:rsidRDefault="00B442A4">
            <w:pPr>
              <w:pStyle w:val="TAC"/>
              <w:rPr>
                <w:szCs w:val="18"/>
                <w:lang w:val="en-US" w:eastAsia="zh-CN"/>
              </w:rPr>
            </w:pPr>
          </w:p>
        </w:tc>
      </w:tr>
      <w:tr w:rsidR="00B442A4" w14:paraId="023C9B6F"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7D8C53B1" w14:textId="77777777" w:rsidR="00B442A4" w:rsidRDefault="00B442A4">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hideMark/>
          </w:tcPr>
          <w:p w14:paraId="0B73AD0F" w14:textId="77777777" w:rsidR="00B442A4" w:rsidRDefault="00B442A4">
            <w:pPr>
              <w:pStyle w:val="TAC"/>
              <w:rPr>
                <w:rFonts w:cs="Arial"/>
                <w:szCs w:val="18"/>
                <w:lang w:val="en-US"/>
              </w:rPr>
            </w:pPr>
            <w:r>
              <w:t>CA_n5A-n48A</w:t>
            </w:r>
          </w:p>
        </w:tc>
        <w:tc>
          <w:tcPr>
            <w:tcW w:w="670" w:type="dxa"/>
            <w:tcBorders>
              <w:top w:val="single" w:sz="4" w:space="0" w:color="auto"/>
              <w:left w:val="single" w:sz="4" w:space="0" w:color="auto"/>
              <w:bottom w:val="single" w:sz="4" w:space="0" w:color="auto"/>
              <w:right w:val="single" w:sz="4" w:space="0" w:color="auto"/>
            </w:tcBorders>
            <w:hideMark/>
          </w:tcPr>
          <w:p w14:paraId="6FC2C062" w14:textId="77777777" w:rsidR="00B442A4" w:rsidRDefault="00B442A4">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1D5B68B0" w14:textId="77777777" w:rsidR="00B442A4" w:rsidRDefault="00B442A4">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6CBEFCB" w14:textId="77777777" w:rsidR="00B442A4" w:rsidRDefault="00B442A4">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8BB2000" w14:textId="77777777" w:rsidR="00B442A4" w:rsidRDefault="00B442A4">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DC7975C" w14:textId="77777777" w:rsidR="00B442A4" w:rsidRDefault="00B442A4">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D068BD3" w14:textId="77777777" w:rsidR="00B442A4" w:rsidRDefault="00B442A4">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F2EEA9B" w14:textId="77777777" w:rsidR="00B442A4" w:rsidRDefault="00B442A4">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5EB04B0" w14:textId="77777777" w:rsidR="00B442A4" w:rsidRDefault="00B442A4">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41FBF9D"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1069E2F"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EF5B1A"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86A8BF"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0478FC"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A22DF7"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19CA5571" w14:textId="77777777" w:rsidR="00B442A4" w:rsidRDefault="00B442A4">
            <w:pPr>
              <w:pStyle w:val="TAC"/>
              <w:rPr>
                <w:lang w:val="en-US" w:eastAsia="zh-CN"/>
              </w:rPr>
            </w:pPr>
            <w:r>
              <w:rPr>
                <w:lang w:val="en-US" w:eastAsia="zh-CN"/>
              </w:rPr>
              <w:t>0</w:t>
            </w:r>
          </w:p>
        </w:tc>
      </w:tr>
      <w:tr w:rsidR="00B442A4" w14:paraId="4B1C3B7D" w14:textId="77777777" w:rsidTr="00B442A4">
        <w:trPr>
          <w:trHeight w:val="187"/>
        </w:trPr>
        <w:tc>
          <w:tcPr>
            <w:tcW w:w="1641" w:type="dxa"/>
            <w:tcBorders>
              <w:top w:val="nil"/>
              <w:left w:val="single" w:sz="4" w:space="0" w:color="auto"/>
              <w:bottom w:val="single" w:sz="4" w:space="0" w:color="auto"/>
              <w:right w:val="single" w:sz="4" w:space="0" w:color="auto"/>
            </w:tcBorders>
          </w:tcPr>
          <w:p w14:paraId="6A239A75" w14:textId="77777777" w:rsidR="00B442A4" w:rsidRDefault="00B442A4">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72E96FFE" w14:textId="77777777" w:rsidR="00B442A4" w:rsidRDefault="00B442A4">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07A4CED" w14:textId="77777777" w:rsidR="00B442A4" w:rsidRDefault="00B442A4">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6EE5D7EB" w14:textId="77777777" w:rsidR="00B442A4" w:rsidRDefault="00B442A4">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tcPr>
          <w:p w14:paraId="02993894" w14:textId="77777777" w:rsidR="00B442A4" w:rsidRDefault="00B442A4">
            <w:pPr>
              <w:pStyle w:val="TAC"/>
              <w:rPr>
                <w:lang w:val="en-US" w:eastAsia="zh-CN"/>
              </w:rPr>
            </w:pPr>
          </w:p>
        </w:tc>
      </w:tr>
      <w:tr w:rsidR="00B442A4" w14:paraId="3547A74B"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15230D52" w14:textId="77777777" w:rsidR="00B442A4" w:rsidRDefault="00B442A4">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hideMark/>
          </w:tcPr>
          <w:p w14:paraId="7CC2C446" w14:textId="77777777" w:rsidR="00B442A4" w:rsidRDefault="00B442A4">
            <w:pPr>
              <w:pStyle w:val="TAC"/>
              <w:rPr>
                <w:rFonts w:eastAsia="Yu Mincho" w:cs="Arial"/>
                <w:szCs w:val="18"/>
                <w:lang w:eastAsia="ko-KR"/>
              </w:rPr>
            </w:pPr>
            <w:r>
              <w:rPr>
                <w:rFonts w:cs="Arial"/>
                <w:szCs w:val="18"/>
                <w:lang w:val="en-US"/>
              </w:rPr>
              <w:t>CA_n5A-n48A</w:t>
            </w:r>
          </w:p>
        </w:tc>
        <w:tc>
          <w:tcPr>
            <w:tcW w:w="670" w:type="dxa"/>
            <w:tcBorders>
              <w:top w:val="single" w:sz="4" w:space="0" w:color="auto"/>
              <w:left w:val="single" w:sz="4" w:space="0" w:color="auto"/>
              <w:bottom w:val="single" w:sz="4" w:space="0" w:color="auto"/>
              <w:right w:val="single" w:sz="4" w:space="0" w:color="auto"/>
            </w:tcBorders>
            <w:hideMark/>
          </w:tcPr>
          <w:p w14:paraId="56F0A831" w14:textId="77777777" w:rsidR="00B442A4" w:rsidRDefault="00B442A4">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697135E4" w14:textId="77777777" w:rsidR="00B442A4" w:rsidRDefault="00B442A4">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72D60B8" w14:textId="77777777" w:rsidR="00B442A4" w:rsidRDefault="00B442A4">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2E4341B" w14:textId="77777777" w:rsidR="00B442A4" w:rsidRDefault="00B442A4">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7AFD1AA" w14:textId="77777777" w:rsidR="00B442A4" w:rsidRDefault="00B442A4">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0B4923" w14:textId="77777777" w:rsidR="00B442A4" w:rsidRDefault="00B442A4">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F01B083" w14:textId="77777777" w:rsidR="00B442A4" w:rsidRDefault="00B442A4">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EDD618B" w14:textId="77777777" w:rsidR="00B442A4" w:rsidRDefault="00B442A4">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DF3BDB4"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C182AC"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BEE9FC"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2338CB"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46B230"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82ED19A"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072BC595" w14:textId="77777777" w:rsidR="00B442A4" w:rsidRDefault="00B442A4">
            <w:pPr>
              <w:pStyle w:val="TAC"/>
              <w:rPr>
                <w:szCs w:val="18"/>
                <w:lang w:val="en-US" w:eastAsia="zh-CN"/>
              </w:rPr>
            </w:pPr>
            <w:r>
              <w:rPr>
                <w:lang w:val="en-US" w:eastAsia="zh-CN"/>
              </w:rPr>
              <w:t>0</w:t>
            </w:r>
          </w:p>
        </w:tc>
      </w:tr>
      <w:tr w:rsidR="00B442A4" w14:paraId="1438FDA9" w14:textId="77777777" w:rsidTr="00B442A4">
        <w:trPr>
          <w:trHeight w:val="187"/>
        </w:trPr>
        <w:tc>
          <w:tcPr>
            <w:tcW w:w="1641" w:type="dxa"/>
            <w:tcBorders>
              <w:top w:val="nil"/>
              <w:left w:val="single" w:sz="4" w:space="0" w:color="auto"/>
              <w:bottom w:val="single" w:sz="4" w:space="0" w:color="auto"/>
              <w:right w:val="single" w:sz="4" w:space="0" w:color="auto"/>
            </w:tcBorders>
          </w:tcPr>
          <w:p w14:paraId="18E9AAA3" w14:textId="77777777" w:rsidR="00B442A4" w:rsidRDefault="00B442A4">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14:paraId="5743E024" w14:textId="77777777" w:rsidR="00B442A4" w:rsidRDefault="00B442A4">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61FAB65E" w14:textId="77777777" w:rsidR="00B442A4" w:rsidRDefault="00B442A4">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6A332690" w14:textId="77777777" w:rsidR="00B442A4" w:rsidRDefault="00B442A4">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tcPr>
          <w:p w14:paraId="475B4A2A" w14:textId="77777777" w:rsidR="00B442A4" w:rsidRDefault="00B442A4">
            <w:pPr>
              <w:pStyle w:val="TAC"/>
              <w:rPr>
                <w:szCs w:val="18"/>
                <w:lang w:val="en-US" w:eastAsia="zh-CN"/>
              </w:rPr>
            </w:pPr>
          </w:p>
        </w:tc>
      </w:tr>
      <w:tr w:rsidR="00B442A4" w14:paraId="639F91D5"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6967EC0C" w14:textId="77777777" w:rsidR="00B442A4" w:rsidRDefault="00B442A4">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hideMark/>
          </w:tcPr>
          <w:p w14:paraId="52D77647" w14:textId="77777777" w:rsidR="00B442A4" w:rsidRDefault="00B442A4">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top w:val="single" w:sz="4" w:space="0" w:color="auto"/>
              <w:left w:val="single" w:sz="4" w:space="0" w:color="auto"/>
              <w:bottom w:val="single" w:sz="4" w:space="0" w:color="auto"/>
              <w:right w:val="single" w:sz="4" w:space="0" w:color="auto"/>
            </w:tcBorders>
            <w:hideMark/>
          </w:tcPr>
          <w:p w14:paraId="2EE16D8B" w14:textId="77777777" w:rsidR="00B442A4" w:rsidRDefault="00B442A4">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1934289E" w14:textId="77777777" w:rsidR="00B442A4" w:rsidRDefault="00B442A4">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106F4F1" w14:textId="77777777" w:rsidR="00B442A4" w:rsidRDefault="00B442A4">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2EF763B" w14:textId="77777777" w:rsidR="00B442A4" w:rsidRDefault="00B442A4">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7975D26" w14:textId="77777777" w:rsidR="00B442A4" w:rsidRDefault="00B442A4">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DD441F" w14:textId="77777777" w:rsidR="00B442A4" w:rsidRDefault="00B442A4">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78B2529" w14:textId="77777777" w:rsidR="00B442A4" w:rsidRDefault="00B442A4">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01D962C" w14:textId="77777777" w:rsidR="00B442A4" w:rsidRDefault="00B442A4">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A16EE9F"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CD4564"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EC024A"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20BF79"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5E890E"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ABCC0EB"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4641C140" w14:textId="77777777" w:rsidR="00B442A4" w:rsidRDefault="00B442A4">
            <w:pPr>
              <w:pStyle w:val="TAC"/>
              <w:rPr>
                <w:szCs w:val="18"/>
                <w:lang w:val="en-US" w:eastAsia="zh-CN"/>
              </w:rPr>
            </w:pPr>
            <w:r>
              <w:rPr>
                <w:rFonts w:cs="Arial"/>
                <w:szCs w:val="18"/>
                <w:lang w:val="en-US" w:eastAsia="zh-CN"/>
              </w:rPr>
              <w:t>0</w:t>
            </w:r>
          </w:p>
        </w:tc>
      </w:tr>
      <w:tr w:rsidR="00B442A4" w14:paraId="3D27706B" w14:textId="77777777" w:rsidTr="00B442A4">
        <w:trPr>
          <w:trHeight w:val="187"/>
        </w:trPr>
        <w:tc>
          <w:tcPr>
            <w:tcW w:w="1641" w:type="dxa"/>
            <w:tcBorders>
              <w:top w:val="nil"/>
              <w:left w:val="single" w:sz="4" w:space="0" w:color="auto"/>
              <w:bottom w:val="nil"/>
              <w:right w:val="single" w:sz="4" w:space="0" w:color="auto"/>
            </w:tcBorders>
          </w:tcPr>
          <w:p w14:paraId="7BAA938F" w14:textId="77777777" w:rsidR="00B442A4" w:rsidRDefault="00B442A4">
            <w:pPr>
              <w:pStyle w:val="TAC"/>
              <w:rPr>
                <w:rFonts w:eastAsia="Yu Mincho" w:cs="Arial"/>
                <w:szCs w:val="18"/>
                <w:lang w:eastAsia="ko-KR"/>
              </w:rPr>
            </w:pPr>
          </w:p>
        </w:tc>
        <w:tc>
          <w:tcPr>
            <w:tcW w:w="1380" w:type="dxa"/>
            <w:tcBorders>
              <w:top w:val="nil"/>
              <w:left w:val="single" w:sz="4" w:space="0" w:color="auto"/>
              <w:bottom w:val="nil"/>
              <w:right w:val="single" w:sz="4" w:space="0" w:color="auto"/>
            </w:tcBorders>
          </w:tcPr>
          <w:p w14:paraId="59EBC677" w14:textId="77777777" w:rsidR="00B442A4" w:rsidRDefault="00B442A4">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4529A443" w14:textId="77777777" w:rsidR="00B442A4" w:rsidRDefault="00B442A4">
            <w:pPr>
              <w:pStyle w:val="TAC"/>
              <w:rPr>
                <w:rFonts w:eastAsia="Yu Mincho" w:cs="Arial"/>
                <w:szCs w:val="18"/>
                <w:lang w:val="en-US" w:eastAsia="ko-KR"/>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698F80CB" w14:textId="77777777" w:rsidR="00B442A4" w:rsidRDefault="00B442A4">
            <w:pPr>
              <w:pStyle w:val="TAC"/>
              <w:rPr>
                <w:szCs w:val="18"/>
                <w:lang w:eastAsia="zh-CN"/>
              </w:rPr>
            </w:pPr>
            <w:r>
              <w:rPr>
                <w:lang w:eastAsia="zh-CN"/>
              </w:rPr>
              <w:t>See CA_n48(A-B) Bandwidth Combination Set 0 in Table 5.5A.2-2</w:t>
            </w:r>
          </w:p>
        </w:tc>
        <w:tc>
          <w:tcPr>
            <w:tcW w:w="1483" w:type="dxa"/>
            <w:tcBorders>
              <w:top w:val="nil"/>
              <w:left w:val="single" w:sz="4" w:space="0" w:color="auto"/>
              <w:bottom w:val="single" w:sz="4" w:space="0" w:color="auto"/>
              <w:right w:val="single" w:sz="4" w:space="0" w:color="auto"/>
            </w:tcBorders>
          </w:tcPr>
          <w:p w14:paraId="414CDF83" w14:textId="77777777" w:rsidR="00B442A4" w:rsidRDefault="00B442A4">
            <w:pPr>
              <w:pStyle w:val="TAC"/>
              <w:rPr>
                <w:szCs w:val="18"/>
                <w:lang w:val="en-US" w:eastAsia="zh-CN"/>
              </w:rPr>
            </w:pPr>
          </w:p>
        </w:tc>
      </w:tr>
      <w:tr w:rsidR="00B442A4" w14:paraId="44F797EA" w14:textId="77777777" w:rsidTr="00B442A4">
        <w:trPr>
          <w:trHeight w:val="187"/>
        </w:trPr>
        <w:tc>
          <w:tcPr>
            <w:tcW w:w="1641" w:type="dxa"/>
            <w:tcBorders>
              <w:top w:val="nil"/>
              <w:left w:val="single" w:sz="4" w:space="0" w:color="auto"/>
              <w:bottom w:val="nil"/>
              <w:right w:val="single" w:sz="4" w:space="0" w:color="auto"/>
            </w:tcBorders>
          </w:tcPr>
          <w:p w14:paraId="2D108BD1" w14:textId="77777777" w:rsidR="00B442A4" w:rsidRDefault="00B442A4">
            <w:pPr>
              <w:pStyle w:val="TAC"/>
              <w:rPr>
                <w:rFonts w:eastAsia="Yu Mincho" w:cs="Arial"/>
                <w:szCs w:val="18"/>
                <w:lang w:eastAsia="ko-KR"/>
              </w:rPr>
            </w:pPr>
          </w:p>
        </w:tc>
        <w:tc>
          <w:tcPr>
            <w:tcW w:w="1380" w:type="dxa"/>
            <w:tcBorders>
              <w:top w:val="nil"/>
              <w:left w:val="single" w:sz="4" w:space="0" w:color="auto"/>
              <w:bottom w:val="nil"/>
              <w:right w:val="single" w:sz="4" w:space="0" w:color="auto"/>
            </w:tcBorders>
          </w:tcPr>
          <w:p w14:paraId="6ED0ADAF" w14:textId="77777777" w:rsidR="00B442A4" w:rsidRDefault="00B442A4">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56A40DD5" w14:textId="77777777" w:rsidR="00B442A4" w:rsidRDefault="00B442A4">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6EB37693" w14:textId="77777777" w:rsidR="00B442A4" w:rsidRDefault="00B442A4">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5D8C934" w14:textId="77777777" w:rsidR="00B442A4" w:rsidRDefault="00B442A4">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8ABCDFF" w14:textId="77777777" w:rsidR="00B442A4" w:rsidRDefault="00B442A4">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20A7E17" w14:textId="77777777" w:rsidR="00B442A4" w:rsidRDefault="00B442A4">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93F2A7" w14:textId="77777777" w:rsidR="00B442A4" w:rsidRDefault="00B442A4">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1D0B048" w14:textId="77777777" w:rsidR="00B442A4" w:rsidRDefault="00B442A4">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E079C29" w14:textId="77777777" w:rsidR="00B442A4" w:rsidRDefault="00B442A4">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4FEC137"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47193F"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A05D8E"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31D7FE"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380915"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C1545B"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1BCDE5DA" w14:textId="77777777" w:rsidR="00B442A4" w:rsidRDefault="00B442A4">
            <w:pPr>
              <w:pStyle w:val="TAC"/>
              <w:rPr>
                <w:szCs w:val="18"/>
                <w:lang w:val="en-US" w:eastAsia="zh-CN"/>
              </w:rPr>
            </w:pPr>
            <w:r>
              <w:rPr>
                <w:rFonts w:cs="Arial"/>
                <w:szCs w:val="18"/>
                <w:lang w:val="en-US" w:eastAsia="zh-CN"/>
              </w:rPr>
              <w:t>1</w:t>
            </w:r>
          </w:p>
        </w:tc>
      </w:tr>
      <w:tr w:rsidR="00B442A4" w14:paraId="240540E8" w14:textId="77777777" w:rsidTr="00B442A4">
        <w:trPr>
          <w:trHeight w:val="187"/>
        </w:trPr>
        <w:tc>
          <w:tcPr>
            <w:tcW w:w="1641" w:type="dxa"/>
            <w:tcBorders>
              <w:top w:val="nil"/>
              <w:left w:val="single" w:sz="4" w:space="0" w:color="auto"/>
              <w:bottom w:val="single" w:sz="4" w:space="0" w:color="auto"/>
              <w:right w:val="single" w:sz="4" w:space="0" w:color="auto"/>
            </w:tcBorders>
          </w:tcPr>
          <w:p w14:paraId="698BBCEE" w14:textId="77777777" w:rsidR="00B442A4" w:rsidRDefault="00B442A4">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tcPr>
          <w:p w14:paraId="30DBD6E5" w14:textId="77777777" w:rsidR="00B442A4" w:rsidRDefault="00B442A4">
            <w:pPr>
              <w:pStyle w:val="TAC"/>
              <w:rPr>
                <w:rFonts w:eastAsia="Yu Mincho"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7CCFE043" w14:textId="77777777" w:rsidR="00B442A4" w:rsidRDefault="00B442A4">
            <w:pPr>
              <w:pStyle w:val="TAC"/>
              <w:rPr>
                <w:rFonts w:eastAsia="Yu Mincho" w:cs="Arial"/>
                <w:szCs w:val="18"/>
                <w:lang w:val="en-US" w:eastAsia="ko-KR"/>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4DDB58B5" w14:textId="77777777" w:rsidR="00B442A4" w:rsidRDefault="00B442A4">
            <w:pPr>
              <w:pStyle w:val="TAC"/>
              <w:rPr>
                <w:szCs w:val="18"/>
                <w:lang w:eastAsia="zh-CN"/>
              </w:rPr>
            </w:pPr>
            <w:r>
              <w:rPr>
                <w:lang w:eastAsia="zh-CN"/>
              </w:rPr>
              <w:t>See CA_n48(A-B) Bandwidth Combination Set 1 in Table 5.5A.2-2</w:t>
            </w:r>
          </w:p>
        </w:tc>
        <w:tc>
          <w:tcPr>
            <w:tcW w:w="1483" w:type="dxa"/>
            <w:tcBorders>
              <w:top w:val="nil"/>
              <w:left w:val="single" w:sz="4" w:space="0" w:color="auto"/>
              <w:bottom w:val="single" w:sz="4" w:space="0" w:color="auto"/>
              <w:right w:val="single" w:sz="4" w:space="0" w:color="auto"/>
            </w:tcBorders>
          </w:tcPr>
          <w:p w14:paraId="72E70705" w14:textId="77777777" w:rsidR="00B442A4" w:rsidRDefault="00B442A4">
            <w:pPr>
              <w:pStyle w:val="TAC"/>
              <w:rPr>
                <w:szCs w:val="18"/>
                <w:lang w:val="en-US" w:eastAsia="zh-CN"/>
              </w:rPr>
            </w:pPr>
          </w:p>
        </w:tc>
      </w:tr>
      <w:tr w:rsidR="00B442A4" w14:paraId="4A15F162"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7897C1F2" w14:textId="77777777" w:rsidR="00B442A4" w:rsidRDefault="00B442A4">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hideMark/>
          </w:tcPr>
          <w:p w14:paraId="70F84D8F" w14:textId="77777777" w:rsidR="00B442A4" w:rsidRDefault="00B442A4">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hideMark/>
          </w:tcPr>
          <w:p w14:paraId="00C44F54" w14:textId="77777777" w:rsidR="00B442A4" w:rsidRDefault="00B442A4">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hideMark/>
          </w:tcPr>
          <w:p w14:paraId="0623FE0B" w14:textId="77777777" w:rsidR="00B442A4" w:rsidRDefault="00B442A4">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DD5AC23" w14:textId="77777777" w:rsidR="00B442A4" w:rsidRDefault="00B442A4">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9398C45" w14:textId="77777777" w:rsidR="00B442A4" w:rsidRDefault="00B442A4">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FC73B8D" w14:textId="77777777" w:rsidR="00B442A4" w:rsidRDefault="00B442A4">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44517D" w14:textId="77777777" w:rsidR="00B442A4" w:rsidRDefault="00B442A4">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CF6E3E8" w14:textId="77777777" w:rsidR="00B442A4" w:rsidRDefault="00B442A4">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691F74C" w14:textId="77777777" w:rsidR="00B442A4" w:rsidRDefault="00B442A4">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8C90B67"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3C764BC"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702C82"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683125"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3241F1"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4188ACD"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0C91A28F" w14:textId="77777777" w:rsidR="00B442A4" w:rsidRDefault="00B442A4">
            <w:pPr>
              <w:pStyle w:val="TAC"/>
              <w:rPr>
                <w:szCs w:val="18"/>
                <w:lang w:val="en-US" w:eastAsia="zh-CN"/>
              </w:rPr>
            </w:pPr>
            <w:r>
              <w:rPr>
                <w:szCs w:val="18"/>
                <w:lang w:val="en-US" w:eastAsia="zh-CN"/>
              </w:rPr>
              <w:t>0</w:t>
            </w:r>
          </w:p>
        </w:tc>
      </w:tr>
      <w:tr w:rsidR="00B442A4" w14:paraId="45131362" w14:textId="77777777" w:rsidTr="00B442A4">
        <w:trPr>
          <w:trHeight w:val="187"/>
        </w:trPr>
        <w:tc>
          <w:tcPr>
            <w:tcW w:w="1641" w:type="dxa"/>
            <w:tcBorders>
              <w:top w:val="nil"/>
              <w:left w:val="single" w:sz="4" w:space="0" w:color="auto"/>
              <w:bottom w:val="nil"/>
              <w:right w:val="single" w:sz="4" w:space="0" w:color="auto"/>
            </w:tcBorders>
          </w:tcPr>
          <w:p w14:paraId="46DA2799" w14:textId="77777777" w:rsidR="00B442A4" w:rsidRDefault="00B442A4">
            <w:pPr>
              <w:pStyle w:val="TAC"/>
              <w:rPr>
                <w:szCs w:val="18"/>
                <w:lang w:val="en-US" w:eastAsia="zh-CN"/>
              </w:rPr>
            </w:pPr>
          </w:p>
        </w:tc>
        <w:tc>
          <w:tcPr>
            <w:tcW w:w="1380" w:type="dxa"/>
            <w:tcBorders>
              <w:top w:val="nil"/>
              <w:left w:val="single" w:sz="4" w:space="0" w:color="auto"/>
              <w:bottom w:val="nil"/>
              <w:right w:val="single" w:sz="4" w:space="0" w:color="auto"/>
            </w:tcBorders>
          </w:tcPr>
          <w:p w14:paraId="3A2E011C"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1ED5190" w14:textId="77777777" w:rsidR="00B442A4" w:rsidRDefault="00B442A4">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585EB23D" w14:textId="77777777" w:rsidR="00B442A4" w:rsidRDefault="00B442A4">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3E8BF74" w14:textId="77777777" w:rsidR="00B442A4" w:rsidRDefault="00B442A4">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3059131" w14:textId="77777777" w:rsidR="00B442A4" w:rsidRDefault="00B442A4">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79FECA7" w14:textId="77777777" w:rsidR="00B442A4" w:rsidRDefault="00B442A4">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469310" w14:textId="77777777" w:rsidR="00B442A4" w:rsidRDefault="00B442A4">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784C931" w14:textId="77777777" w:rsidR="00B442A4" w:rsidRDefault="00B442A4">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C274AB8" w14:textId="77777777" w:rsidR="00B442A4" w:rsidRDefault="00B442A4">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6A6098"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086255"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B16326"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355D7C"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5005C2"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4F9C7A7" w14:textId="77777777" w:rsidR="00B442A4" w:rsidRDefault="00B442A4">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5D6D4C40" w14:textId="77777777" w:rsidR="00B442A4" w:rsidRDefault="00B442A4">
            <w:pPr>
              <w:pStyle w:val="TAC"/>
              <w:rPr>
                <w:szCs w:val="18"/>
                <w:lang w:val="en-US" w:eastAsia="zh-CN"/>
              </w:rPr>
            </w:pPr>
          </w:p>
        </w:tc>
      </w:tr>
      <w:tr w:rsidR="00B442A4" w14:paraId="15DE6EB1" w14:textId="77777777" w:rsidTr="00B442A4">
        <w:trPr>
          <w:trHeight w:val="187"/>
        </w:trPr>
        <w:tc>
          <w:tcPr>
            <w:tcW w:w="1641" w:type="dxa"/>
            <w:tcBorders>
              <w:top w:val="nil"/>
              <w:left w:val="single" w:sz="4" w:space="0" w:color="auto"/>
              <w:bottom w:val="nil"/>
              <w:right w:val="single" w:sz="4" w:space="0" w:color="auto"/>
            </w:tcBorders>
          </w:tcPr>
          <w:p w14:paraId="07DB722B" w14:textId="77777777" w:rsidR="00B442A4" w:rsidRDefault="00B442A4">
            <w:pPr>
              <w:pStyle w:val="TAC"/>
              <w:rPr>
                <w:lang w:val="en-US" w:eastAsia="zh-CN"/>
              </w:rPr>
            </w:pPr>
          </w:p>
        </w:tc>
        <w:tc>
          <w:tcPr>
            <w:tcW w:w="1380" w:type="dxa"/>
            <w:tcBorders>
              <w:top w:val="nil"/>
              <w:left w:val="single" w:sz="4" w:space="0" w:color="auto"/>
              <w:bottom w:val="nil"/>
              <w:right w:val="single" w:sz="4" w:space="0" w:color="auto"/>
            </w:tcBorders>
          </w:tcPr>
          <w:p w14:paraId="08B78DC0" w14:textId="77777777" w:rsidR="00B442A4" w:rsidRDefault="00B442A4">
            <w:pPr>
              <w:pStyle w:val="TAC"/>
              <w:rPr>
                <w:rFonts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04C5C616" w14:textId="77777777" w:rsidR="00B442A4" w:rsidRDefault="00B442A4">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324CEA79" w14:textId="77777777" w:rsidR="00B442A4" w:rsidRDefault="00B442A4">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BCBEB70" w14:textId="77777777" w:rsidR="00B442A4" w:rsidRDefault="00B442A4">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9140C77" w14:textId="77777777" w:rsidR="00B442A4" w:rsidRDefault="00B442A4">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12F16D5" w14:textId="77777777" w:rsidR="00B442A4" w:rsidRDefault="00B442A4">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68BCEE8" w14:textId="77777777" w:rsidR="00B442A4" w:rsidRDefault="00B442A4">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C8D78D6" w14:textId="77777777" w:rsidR="00B442A4" w:rsidRDefault="00B442A4">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A61B2C9" w14:textId="77777777" w:rsidR="00B442A4" w:rsidRDefault="00B442A4">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114AB66"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0054DA"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C3FF25"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200104"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D3B060"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0221604"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36B34157" w14:textId="77777777" w:rsidR="00B442A4" w:rsidRDefault="00B442A4">
            <w:pPr>
              <w:pStyle w:val="TAC"/>
              <w:rPr>
                <w:rFonts w:cs="Arial"/>
                <w:szCs w:val="18"/>
                <w:lang w:val="en-US" w:eastAsia="zh-CN"/>
              </w:rPr>
            </w:pPr>
            <w:r>
              <w:rPr>
                <w:rFonts w:cs="Arial"/>
                <w:szCs w:val="18"/>
                <w:lang w:val="en-US" w:eastAsia="zh-CN"/>
              </w:rPr>
              <w:t>1</w:t>
            </w:r>
          </w:p>
        </w:tc>
      </w:tr>
      <w:tr w:rsidR="00B442A4" w14:paraId="799E7455" w14:textId="77777777" w:rsidTr="00B442A4">
        <w:trPr>
          <w:trHeight w:val="187"/>
        </w:trPr>
        <w:tc>
          <w:tcPr>
            <w:tcW w:w="1641" w:type="dxa"/>
            <w:tcBorders>
              <w:top w:val="nil"/>
              <w:left w:val="single" w:sz="4" w:space="0" w:color="auto"/>
              <w:bottom w:val="single" w:sz="4" w:space="0" w:color="auto"/>
              <w:right w:val="single" w:sz="4" w:space="0" w:color="auto"/>
            </w:tcBorders>
          </w:tcPr>
          <w:p w14:paraId="11493420" w14:textId="77777777" w:rsidR="00B442A4" w:rsidRDefault="00B442A4">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40616F77" w14:textId="77777777" w:rsidR="00B442A4" w:rsidRDefault="00B442A4">
            <w:pPr>
              <w:pStyle w:val="TAC"/>
              <w:rPr>
                <w:rFonts w:cs="Arial"/>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74FDF8C7" w14:textId="77777777" w:rsidR="00B442A4" w:rsidRDefault="00B442A4">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4E3DCE3F" w14:textId="77777777" w:rsidR="00B442A4" w:rsidRDefault="00B442A4">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41E2C91" w14:textId="77777777" w:rsidR="00B442A4" w:rsidRDefault="00B442A4">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4A07CD0" w14:textId="77777777" w:rsidR="00B442A4" w:rsidRDefault="00B442A4">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BE0EBA4" w14:textId="77777777" w:rsidR="00B442A4" w:rsidRDefault="00B442A4">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EBCAF46" w14:textId="77777777" w:rsidR="00B442A4" w:rsidRDefault="00B442A4">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79CC8DA" w14:textId="77777777" w:rsidR="00B442A4" w:rsidRDefault="00B442A4">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4D2246A" w14:textId="77777777" w:rsidR="00B442A4" w:rsidRDefault="00B442A4">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CCBF2D0"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72EFC83"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9A1D76"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68F29D"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303418"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04B6C5D" w14:textId="77777777" w:rsidR="00B442A4" w:rsidRDefault="00B442A4">
            <w:pPr>
              <w:pStyle w:val="TAC"/>
              <w:rPr>
                <w:szCs w:val="18"/>
                <w:lang w:eastAsia="zh-CN"/>
              </w:rPr>
            </w:pPr>
          </w:p>
        </w:tc>
        <w:tc>
          <w:tcPr>
            <w:tcW w:w="1483" w:type="dxa"/>
            <w:tcBorders>
              <w:top w:val="nil"/>
              <w:left w:val="single" w:sz="4" w:space="0" w:color="auto"/>
              <w:bottom w:val="nil"/>
              <w:right w:val="single" w:sz="4" w:space="0" w:color="auto"/>
            </w:tcBorders>
          </w:tcPr>
          <w:p w14:paraId="3888F7FD" w14:textId="77777777" w:rsidR="00B442A4" w:rsidRDefault="00B442A4">
            <w:pPr>
              <w:pStyle w:val="TAC"/>
              <w:rPr>
                <w:rFonts w:cs="Arial"/>
                <w:szCs w:val="18"/>
                <w:lang w:val="en-US" w:eastAsia="zh-CN"/>
              </w:rPr>
            </w:pPr>
          </w:p>
        </w:tc>
      </w:tr>
      <w:tr w:rsidR="00B442A4" w14:paraId="7BD1C1CF"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4EE1CF66" w14:textId="77777777" w:rsidR="00B442A4" w:rsidRDefault="00B442A4">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hideMark/>
          </w:tcPr>
          <w:p w14:paraId="47DE52E5" w14:textId="77777777" w:rsidR="00B442A4" w:rsidRDefault="00B442A4">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hideMark/>
          </w:tcPr>
          <w:p w14:paraId="371F090A" w14:textId="77777777" w:rsidR="00B442A4" w:rsidRDefault="00B442A4">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hideMark/>
          </w:tcPr>
          <w:p w14:paraId="3CAA830C" w14:textId="77777777" w:rsidR="00B442A4" w:rsidRDefault="00B442A4">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47248F6" w14:textId="77777777" w:rsidR="00B442A4" w:rsidRDefault="00B442A4">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F65EAE5" w14:textId="77777777" w:rsidR="00B442A4" w:rsidRDefault="00B442A4">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3F131D3" w14:textId="77777777" w:rsidR="00B442A4" w:rsidRDefault="00B442A4">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11554D" w14:textId="77777777" w:rsidR="00B442A4" w:rsidRDefault="00B442A4">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F024929" w14:textId="77777777" w:rsidR="00B442A4" w:rsidRDefault="00B442A4">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5BD69BD" w14:textId="77777777" w:rsidR="00B442A4" w:rsidRDefault="00B442A4">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E8E21D8"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DB53F6C"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4EF7E9"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899225"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B84983"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1E93003" w14:textId="77777777" w:rsidR="00B442A4" w:rsidRDefault="00B442A4">
            <w:pPr>
              <w:pStyle w:val="TAC"/>
              <w:rPr>
                <w:szCs w:val="18"/>
                <w:lang w:eastAsia="zh-CN"/>
              </w:rPr>
            </w:pPr>
          </w:p>
        </w:tc>
        <w:tc>
          <w:tcPr>
            <w:tcW w:w="1483" w:type="dxa"/>
            <w:tcBorders>
              <w:top w:val="nil"/>
              <w:left w:val="single" w:sz="4" w:space="0" w:color="auto"/>
              <w:bottom w:val="nil"/>
              <w:right w:val="single" w:sz="4" w:space="0" w:color="auto"/>
            </w:tcBorders>
            <w:hideMark/>
          </w:tcPr>
          <w:p w14:paraId="09E39B84" w14:textId="77777777" w:rsidR="00B442A4" w:rsidRDefault="00B442A4">
            <w:pPr>
              <w:pStyle w:val="TAC"/>
              <w:rPr>
                <w:szCs w:val="18"/>
                <w:lang w:val="en-US" w:eastAsia="zh-CN"/>
              </w:rPr>
            </w:pPr>
            <w:r>
              <w:rPr>
                <w:rFonts w:cs="Arial"/>
                <w:szCs w:val="18"/>
                <w:lang w:val="en-US" w:eastAsia="zh-CN"/>
              </w:rPr>
              <w:t>0</w:t>
            </w:r>
          </w:p>
        </w:tc>
      </w:tr>
      <w:tr w:rsidR="00B442A4" w14:paraId="473DB298" w14:textId="77777777" w:rsidTr="00B442A4">
        <w:trPr>
          <w:trHeight w:val="187"/>
        </w:trPr>
        <w:tc>
          <w:tcPr>
            <w:tcW w:w="1641" w:type="dxa"/>
            <w:tcBorders>
              <w:top w:val="nil"/>
              <w:left w:val="single" w:sz="4" w:space="0" w:color="auto"/>
              <w:bottom w:val="nil"/>
              <w:right w:val="single" w:sz="4" w:space="0" w:color="auto"/>
            </w:tcBorders>
          </w:tcPr>
          <w:p w14:paraId="39051E82" w14:textId="77777777" w:rsidR="00B442A4" w:rsidRDefault="00B442A4">
            <w:pPr>
              <w:pStyle w:val="TAC"/>
              <w:rPr>
                <w:szCs w:val="18"/>
                <w:lang w:val="en-US" w:eastAsia="zh-CN"/>
              </w:rPr>
            </w:pPr>
          </w:p>
        </w:tc>
        <w:tc>
          <w:tcPr>
            <w:tcW w:w="1380" w:type="dxa"/>
            <w:tcBorders>
              <w:top w:val="nil"/>
              <w:left w:val="single" w:sz="4" w:space="0" w:color="auto"/>
              <w:bottom w:val="nil"/>
              <w:right w:val="single" w:sz="4" w:space="0" w:color="auto"/>
            </w:tcBorders>
          </w:tcPr>
          <w:p w14:paraId="147021E5"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CD0F84D" w14:textId="77777777" w:rsidR="00B442A4" w:rsidRDefault="00B442A4">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67D27EF5" w14:textId="77777777" w:rsidR="00B442A4" w:rsidRDefault="00B442A4">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tcPr>
          <w:p w14:paraId="115D66CE" w14:textId="77777777" w:rsidR="00B442A4" w:rsidRDefault="00B442A4">
            <w:pPr>
              <w:pStyle w:val="TAC"/>
              <w:rPr>
                <w:szCs w:val="18"/>
                <w:lang w:val="en-US" w:eastAsia="zh-CN"/>
              </w:rPr>
            </w:pPr>
          </w:p>
        </w:tc>
      </w:tr>
      <w:tr w:rsidR="00B442A4" w14:paraId="0D63037B" w14:textId="77777777" w:rsidTr="00B442A4">
        <w:trPr>
          <w:trHeight w:val="187"/>
        </w:trPr>
        <w:tc>
          <w:tcPr>
            <w:tcW w:w="1641" w:type="dxa"/>
            <w:tcBorders>
              <w:top w:val="nil"/>
              <w:left w:val="single" w:sz="4" w:space="0" w:color="auto"/>
              <w:bottom w:val="nil"/>
              <w:right w:val="single" w:sz="4" w:space="0" w:color="auto"/>
            </w:tcBorders>
          </w:tcPr>
          <w:p w14:paraId="24F94F2E" w14:textId="77777777" w:rsidR="00B442A4" w:rsidRDefault="00B442A4">
            <w:pPr>
              <w:pStyle w:val="TAC"/>
              <w:rPr>
                <w:rFonts w:cs="Arial"/>
                <w:szCs w:val="18"/>
                <w:lang w:val="en-US"/>
              </w:rPr>
            </w:pPr>
          </w:p>
        </w:tc>
        <w:tc>
          <w:tcPr>
            <w:tcW w:w="1380" w:type="dxa"/>
            <w:tcBorders>
              <w:top w:val="nil"/>
              <w:left w:val="single" w:sz="4" w:space="0" w:color="auto"/>
              <w:bottom w:val="nil"/>
              <w:right w:val="single" w:sz="4" w:space="0" w:color="auto"/>
            </w:tcBorders>
          </w:tcPr>
          <w:p w14:paraId="0B5F6903" w14:textId="77777777" w:rsidR="00B442A4" w:rsidRDefault="00B442A4">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64C4EA3" w14:textId="77777777" w:rsidR="00B442A4" w:rsidRDefault="00B442A4">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hideMark/>
          </w:tcPr>
          <w:p w14:paraId="1871A60C"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AFBE43D" w14:textId="77777777" w:rsidR="00B442A4" w:rsidRDefault="00B442A4">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C6FD5C0" w14:textId="77777777" w:rsidR="00B442A4" w:rsidRDefault="00B442A4">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967D535" w14:textId="77777777" w:rsidR="00B442A4" w:rsidRDefault="00B442A4">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6B1D68" w14:textId="77777777" w:rsidR="00B442A4" w:rsidRDefault="00B442A4">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B53FFBD" w14:textId="77777777" w:rsidR="00B442A4" w:rsidRDefault="00B442A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86D126" w14:textId="77777777" w:rsidR="00B442A4" w:rsidRDefault="00B442A4">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F127053" w14:textId="77777777" w:rsidR="00B442A4" w:rsidRDefault="00B442A4">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16C11F7" w14:textId="77777777" w:rsidR="00B442A4" w:rsidRDefault="00B442A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FA2D91" w14:textId="77777777" w:rsidR="00B442A4" w:rsidRDefault="00B442A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B2B850" w14:textId="77777777" w:rsidR="00B442A4" w:rsidRDefault="00B442A4">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C55CE73" w14:textId="77777777" w:rsidR="00B442A4" w:rsidRDefault="00B442A4">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2DDCF24" w14:textId="77777777" w:rsidR="00B442A4" w:rsidRDefault="00B442A4">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42608F37" w14:textId="77777777" w:rsidR="00B442A4" w:rsidRDefault="00B442A4">
            <w:pPr>
              <w:pStyle w:val="TAC"/>
              <w:rPr>
                <w:szCs w:val="18"/>
                <w:lang w:val="en-US" w:eastAsia="zh-CN"/>
              </w:rPr>
            </w:pPr>
            <w:r>
              <w:rPr>
                <w:szCs w:val="18"/>
                <w:lang w:val="en-US" w:eastAsia="zh-CN"/>
              </w:rPr>
              <w:t>1</w:t>
            </w:r>
          </w:p>
        </w:tc>
      </w:tr>
      <w:tr w:rsidR="00B442A4" w14:paraId="4C75077D" w14:textId="77777777" w:rsidTr="00B442A4">
        <w:trPr>
          <w:trHeight w:val="187"/>
        </w:trPr>
        <w:tc>
          <w:tcPr>
            <w:tcW w:w="1641" w:type="dxa"/>
            <w:tcBorders>
              <w:top w:val="nil"/>
              <w:left w:val="single" w:sz="4" w:space="0" w:color="auto"/>
              <w:bottom w:val="single" w:sz="4" w:space="0" w:color="auto"/>
              <w:right w:val="single" w:sz="4" w:space="0" w:color="auto"/>
            </w:tcBorders>
          </w:tcPr>
          <w:p w14:paraId="2A8938A3" w14:textId="77777777" w:rsidR="00B442A4" w:rsidRDefault="00B442A4">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6D4E8C78" w14:textId="77777777" w:rsidR="00B442A4" w:rsidRDefault="00B442A4">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96FCDD4" w14:textId="77777777" w:rsidR="00B442A4" w:rsidRDefault="00B442A4">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51382FFB" w14:textId="77777777" w:rsidR="00B442A4" w:rsidRDefault="00B442A4">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tcPr>
          <w:p w14:paraId="739594A9" w14:textId="77777777" w:rsidR="00B442A4" w:rsidRDefault="00B442A4">
            <w:pPr>
              <w:pStyle w:val="TAC"/>
              <w:rPr>
                <w:szCs w:val="18"/>
                <w:lang w:val="en-US" w:eastAsia="zh-CN"/>
              </w:rPr>
            </w:pPr>
          </w:p>
        </w:tc>
      </w:tr>
      <w:tr w:rsidR="00B442A4" w14:paraId="2C352059"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40AD160F" w14:textId="77777777" w:rsidR="00B442A4" w:rsidRDefault="00B442A4">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hideMark/>
          </w:tcPr>
          <w:p w14:paraId="4B341A83" w14:textId="77777777" w:rsidR="00B442A4" w:rsidRDefault="00B442A4">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hideMark/>
          </w:tcPr>
          <w:p w14:paraId="28E9DDFF" w14:textId="77777777" w:rsidR="00B442A4" w:rsidRDefault="00B442A4">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hideMark/>
          </w:tcPr>
          <w:p w14:paraId="2EF64146" w14:textId="77777777" w:rsidR="00B442A4" w:rsidRDefault="00B442A4">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832F8C4" w14:textId="77777777" w:rsidR="00B442A4" w:rsidRDefault="00B442A4">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67E44FB" w14:textId="77777777" w:rsidR="00B442A4" w:rsidRDefault="00B442A4">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529197E" w14:textId="77777777" w:rsidR="00B442A4" w:rsidRDefault="00B442A4">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C3B51E" w14:textId="77777777" w:rsidR="00B442A4" w:rsidRDefault="00B442A4">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307F82C" w14:textId="77777777" w:rsidR="00B442A4" w:rsidRDefault="00B442A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C87345" w14:textId="77777777" w:rsidR="00B442A4" w:rsidRDefault="00B442A4">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BFAFC40" w14:textId="77777777" w:rsidR="00B442A4" w:rsidRDefault="00B442A4">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6AC0973" w14:textId="77777777" w:rsidR="00B442A4" w:rsidRDefault="00B442A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F377B0" w14:textId="77777777" w:rsidR="00B442A4" w:rsidRDefault="00B442A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437EF7" w14:textId="77777777" w:rsidR="00B442A4" w:rsidRDefault="00B442A4">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36AB660" w14:textId="77777777" w:rsidR="00B442A4" w:rsidRDefault="00B442A4">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FE36940" w14:textId="77777777" w:rsidR="00B442A4" w:rsidRDefault="00B442A4">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12499711" w14:textId="77777777" w:rsidR="00B442A4" w:rsidRDefault="00B442A4">
            <w:pPr>
              <w:pStyle w:val="TAC"/>
              <w:rPr>
                <w:szCs w:val="18"/>
                <w:lang w:val="en-US" w:eastAsia="zh-CN"/>
              </w:rPr>
            </w:pPr>
            <w:r>
              <w:rPr>
                <w:szCs w:val="18"/>
                <w:lang w:val="en-US" w:eastAsia="zh-CN"/>
              </w:rPr>
              <w:t>0</w:t>
            </w:r>
          </w:p>
        </w:tc>
      </w:tr>
      <w:tr w:rsidR="00B442A4" w14:paraId="19993E2B" w14:textId="77777777" w:rsidTr="00B442A4">
        <w:trPr>
          <w:trHeight w:val="187"/>
        </w:trPr>
        <w:tc>
          <w:tcPr>
            <w:tcW w:w="1641" w:type="dxa"/>
            <w:tcBorders>
              <w:top w:val="nil"/>
              <w:left w:val="single" w:sz="4" w:space="0" w:color="auto"/>
              <w:bottom w:val="single" w:sz="4" w:space="0" w:color="auto"/>
              <w:right w:val="single" w:sz="4" w:space="0" w:color="auto"/>
            </w:tcBorders>
          </w:tcPr>
          <w:p w14:paraId="0D26C084" w14:textId="77777777" w:rsidR="00B442A4" w:rsidRDefault="00B442A4">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22B434B0" w14:textId="77777777" w:rsidR="00B442A4" w:rsidRDefault="00B442A4">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6560845" w14:textId="77777777" w:rsidR="00B442A4" w:rsidRDefault="00B442A4">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5D883214" w14:textId="77777777" w:rsidR="00B442A4" w:rsidRDefault="00B442A4">
            <w:pPr>
              <w:pStyle w:val="TAC"/>
              <w:rPr>
                <w:rFonts w:eastAsia="Yu Mincho" w:cs="Arial"/>
                <w:szCs w:val="18"/>
              </w:rPr>
            </w:pPr>
            <w:r>
              <w:rPr>
                <w:lang w:eastAsia="zh-CN"/>
              </w:rPr>
              <w:t>See CA_n66(3A) Bandwidth Combination Set 0 in Table 5.5A.2-1</w:t>
            </w:r>
          </w:p>
        </w:tc>
        <w:tc>
          <w:tcPr>
            <w:tcW w:w="1483" w:type="dxa"/>
            <w:tcBorders>
              <w:top w:val="nil"/>
              <w:left w:val="single" w:sz="4" w:space="0" w:color="auto"/>
              <w:bottom w:val="single" w:sz="4" w:space="0" w:color="auto"/>
              <w:right w:val="single" w:sz="4" w:space="0" w:color="auto"/>
            </w:tcBorders>
          </w:tcPr>
          <w:p w14:paraId="4CF62293" w14:textId="77777777" w:rsidR="00B442A4" w:rsidRDefault="00B442A4">
            <w:pPr>
              <w:pStyle w:val="TAC"/>
              <w:rPr>
                <w:szCs w:val="18"/>
                <w:lang w:val="en-US" w:eastAsia="zh-CN"/>
              </w:rPr>
            </w:pPr>
          </w:p>
        </w:tc>
      </w:tr>
      <w:tr w:rsidR="00B442A4" w14:paraId="3D8B8316"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26F2A627" w14:textId="77777777" w:rsidR="00B442A4" w:rsidRDefault="00B442A4">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hideMark/>
          </w:tcPr>
          <w:p w14:paraId="5A1F3F5A" w14:textId="1C496B54" w:rsidR="00005017" w:rsidRDefault="00005017">
            <w:pPr>
              <w:pStyle w:val="TAC"/>
              <w:rPr>
                <w:ins w:id="60" w:author="R4-2119885" w:date="2021-11-16T10:04:00Z"/>
                <w:rFonts w:cs="Arial" w:hint="eastAsia"/>
                <w:szCs w:val="18"/>
                <w:lang w:val="en-US" w:eastAsia="zh-CN"/>
              </w:rPr>
            </w:pPr>
            <w:ins w:id="61" w:author="R4-2119885" w:date="2021-11-16T10:04:00Z">
              <w:r>
                <w:rPr>
                  <w:szCs w:val="18"/>
                  <w:lang w:val="en-US"/>
                </w:rPr>
                <w:t>n77</w:t>
              </w:r>
              <w:r>
                <w:rPr>
                  <w:rFonts w:hint="eastAsia"/>
                  <w:szCs w:val="18"/>
                  <w:vertAlign w:val="superscript"/>
                  <w:lang w:val="en-US" w:eastAsia="zh-CN"/>
                </w:rPr>
                <w:t>8</w:t>
              </w:r>
            </w:ins>
          </w:p>
          <w:p w14:paraId="45DCF84A" w14:textId="0CF85F6A" w:rsidR="00B442A4" w:rsidRDefault="00B442A4">
            <w:pPr>
              <w:pStyle w:val="TAC"/>
              <w:rPr>
                <w:szCs w:val="18"/>
                <w:lang w:val="en-US" w:eastAsia="zh-CN"/>
              </w:rPr>
            </w:pPr>
            <w:r>
              <w:rPr>
                <w:rFonts w:cs="Arial"/>
                <w:szCs w:val="18"/>
                <w:lang w:val="en-US"/>
              </w:rPr>
              <w:lastRenderedPageBreak/>
              <w:t>CA_n5A-n77A</w:t>
            </w:r>
            <w:ins w:id="62" w:author="R4-2119885" w:date="2021-11-16T10:04:00Z">
              <w:r w:rsidR="00005017">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492E0BB8" w14:textId="77777777" w:rsidR="00B442A4" w:rsidRDefault="00B442A4">
            <w:pPr>
              <w:pStyle w:val="TAC"/>
              <w:rPr>
                <w:szCs w:val="18"/>
                <w:lang w:val="en-US" w:eastAsia="zh-CN"/>
              </w:rPr>
            </w:pPr>
            <w:r>
              <w:rPr>
                <w:rFonts w:cs="Arial"/>
                <w:szCs w:val="18"/>
                <w:lang w:eastAsia="ja-JP"/>
              </w:rPr>
              <w:lastRenderedPageBreak/>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06846DB6"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17186C2" w14:textId="77777777" w:rsidR="00B442A4" w:rsidRDefault="00B442A4">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B4B7754" w14:textId="77777777" w:rsidR="00B442A4" w:rsidRDefault="00B442A4">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92D837E" w14:textId="77777777" w:rsidR="00B442A4" w:rsidRDefault="00B442A4">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1A5889" w14:textId="77777777" w:rsidR="00B442A4" w:rsidRDefault="00B442A4">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7C3387D" w14:textId="77777777" w:rsidR="00B442A4" w:rsidRDefault="00B442A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5B0081" w14:textId="77777777" w:rsidR="00B442A4" w:rsidRDefault="00B442A4">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92F40B0" w14:textId="77777777" w:rsidR="00B442A4" w:rsidRDefault="00B442A4">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D16205" w14:textId="77777777" w:rsidR="00B442A4" w:rsidRDefault="00B442A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AA61F7" w14:textId="77777777" w:rsidR="00B442A4" w:rsidRDefault="00B442A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7CF5DA" w14:textId="77777777" w:rsidR="00B442A4" w:rsidRDefault="00B442A4">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2F0A414" w14:textId="77777777" w:rsidR="00B442A4" w:rsidRDefault="00B442A4">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4D38515" w14:textId="77777777" w:rsidR="00B442A4" w:rsidRDefault="00B442A4">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01A54D1A" w14:textId="77777777" w:rsidR="00B442A4" w:rsidRDefault="00B442A4">
            <w:pPr>
              <w:pStyle w:val="TAC"/>
              <w:rPr>
                <w:szCs w:val="18"/>
                <w:lang w:val="en-US" w:eastAsia="zh-CN"/>
              </w:rPr>
            </w:pPr>
            <w:r>
              <w:rPr>
                <w:szCs w:val="18"/>
                <w:lang w:val="en-US" w:eastAsia="zh-CN"/>
              </w:rPr>
              <w:t>0</w:t>
            </w:r>
          </w:p>
        </w:tc>
      </w:tr>
      <w:tr w:rsidR="00B442A4" w14:paraId="2DC5F16E" w14:textId="77777777" w:rsidTr="00B442A4">
        <w:trPr>
          <w:trHeight w:val="187"/>
        </w:trPr>
        <w:tc>
          <w:tcPr>
            <w:tcW w:w="1641" w:type="dxa"/>
            <w:tcBorders>
              <w:top w:val="nil"/>
              <w:left w:val="single" w:sz="4" w:space="0" w:color="auto"/>
              <w:bottom w:val="single" w:sz="4" w:space="0" w:color="auto"/>
              <w:right w:val="single" w:sz="4" w:space="0" w:color="auto"/>
            </w:tcBorders>
          </w:tcPr>
          <w:p w14:paraId="2C30B604" w14:textId="77777777" w:rsidR="00B442A4" w:rsidRDefault="00B442A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63C38048"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E1D3946" w14:textId="77777777" w:rsidR="00B442A4" w:rsidRDefault="00B442A4">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22B1A95"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AA78C09" w14:textId="77777777" w:rsidR="00B442A4" w:rsidRDefault="00B442A4">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8B4212B" w14:textId="77777777" w:rsidR="00B442A4" w:rsidRDefault="00B442A4">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16937AC" w14:textId="77777777" w:rsidR="00B442A4" w:rsidRDefault="00B442A4">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C89C581" w14:textId="77777777" w:rsidR="00B442A4" w:rsidRDefault="00B442A4">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C6AE803" w14:textId="77777777" w:rsidR="00B442A4" w:rsidRDefault="00B442A4">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C53A890" w14:textId="77777777" w:rsidR="00B442A4" w:rsidRDefault="00B442A4">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0765E54" w14:textId="77777777" w:rsidR="00B442A4" w:rsidRDefault="00B442A4">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80D70F6" w14:textId="77777777" w:rsidR="00B442A4" w:rsidRDefault="00B442A4">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36B39344" w14:textId="77777777" w:rsidR="00B442A4" w:rsidRDefault="00B442A4">
            <w:pPr>
              <w:pStyle w:val="TAC"/>
              <w:rPr>
                <w:rFonts w:cs="Arial"/>
                <w:szCs w:val="18"/>
                <w:lang w:eastAsia="zh-CN"/>
              </w:rPr>
            </w:pPr>
            <w:r>
              <w:rPr>
                <w:rFonts w:cs="Arial"/>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222561F6" w14:textId="77777777" w:rsidR="00B442A4" w:rsidRDefault="00B442A4">
            <w:pPr>
              <w:pStyle w:val="TAC"/>
              <w:rPr>
                <w:rFonts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F2BCE12" w14:textId="77777777" w:rsidR="00B442A4" w:rsidRDefault="00B442A4">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E8D48C1" w14:textId="77777777" w:rsidR="00B442A4" w:rsidRDefault="00B442A4">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2D2CE124" w14:textId="77777777" w:rsidR="00B442A4" w:rsidRDefault="00B442A4">
            <w:pPr>
              <w:pStyle w:val="TAC"/>
              <w:rPr>
                <w:szCs w:val="18"/>
                <w:lang w:val="en-US" w:eastAsia="zh-CN"/>
              </w:rPr>
            </w:pPr>
          </w:p>
        </w:tc>
      </w:tr>
      <w:tr w:rsidR="00B442A4" w14:paraId="021AB525"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1DCBCA27" w14:textId="77777777" w:rsidR="00B442A4" w:rsidRDefault="00B442A4">
            <w:pPr>
              <w:pStyle w:val="TAC"/>
              <w:rPr>
                <w:lang w:val="en-US" w:eastAsia="zh-CN"/>
              </w:rPr>
            </w:pPr>
            <w:r>
              <w:rPr>
                <w:lang w:eastAsia="ja-JP"/>
              </w:rPr>
              <w:t>CA_n5A-n77(2A)</w:t>
            </w:r>
          </w:p>
        </w:tc>
        <w:tc>
          <w:tcPr>
            <w:tcW w:w="1380" w:type="dxa"/>
            <w:tcBorders>
              <w:top w:val="single" w:sz="4" w:space="0" w:color="auto"/>
              <w:left w:val="single" w:sz="4" w:space="0" w:color="auto"/>
              <w:bottom w:val="nil"/>
              <w:right w:val="single" w:sz="4" w:space="0" w:color="auto"/>
            </w:tcBorders>
            <w:hideMark/>
          </w:tcPr>
          <w:p w14:paraId="5B798362" w14:textId="77777777" w:rsidR="00005017" w:rsidRDefault="00005017" w:rsidP="00005017">
            <w:pPr>
              <w:pStyle w:val="TAC"/>
              <w:rPr>
                <w:ins w:id="63" w:author="R4-2119885" w:date="2021-11-16T10:05:00Z"/>
                <w:rFonts w:cs="Arial" w:hint="eastAsia"/>
                <w:szCs w:val="18"/>
                <w:lang w:val="en-US" w:eastAsia="zh-CN"/>
              </w:rPr>
            </w:pPr>
            <w:ins w:id="64" w:author="R4-2119885" w:date="2021-11-16T10:05:00Z">
              <w:r>
                <w:rPr>
                  <w:szCs w:val="18"/>
                  <w:lang w:val="en-US"/>
                </w:rPr>
                <w:t>n77</w:t>
              </w:r>
              <w:r>
                <w:rPr>
                  <w:rFonts w:hint="eastAsia"/>
                  <w:szCs w:val="18"/>
                  <w:vertAlign w:val="superscript"/>
                  <w:lang w:val="en-US" w:eastAsia="zh-CN"/>
                </w:rPr>
                <w:t>8</w:t>
              </w:r>
            </w:ins>
          </w:p>
          <w:p w14:paraId="2E16EEB2" w14:textId="2F711B62" w:rsidR="00B442A4" w:rsidRDefault="00B442A4">
            <w:pPr>
              <w:pStyle w:val="TAC"/>
            </w:pPr>
            <w:r>
              <w:t>CA_n5A-n77A</w:t>
            </w:r>
            <w:ins w:id="65" w:author="R4-2119885" w:date="2021-11-16T10:05:00Z">
              <w:r w:rsidR="00005017">
                <w:rPr>
                  <w:rFonts w:hint="eastAsia"/>
                  <w:szCs w:val="18"/>
                  <w:vertAlign w:val="superscript"/>
                  <w:lang w:val="en-US" w:eastAsia="zh-CN"/>
                </w:rPr>
                <w:t>8</w:t>
              </w:r>
            </w:ins>
          </w:p>
          <w:p w14:paraId="40CFE2CE" w14:textId="77777777" w:rsidR="00B442A4" w:rsidRDefault="00B442A4">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hideMark/>
          </w:tcPr>
          <w:p w14:paraId="023CBEE6" w14:textId="77777777" w:rsidR="00B442A4" w:rsidRDefault="00B442A4">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6F742AA9" w14:textId="77777777" w:rsidR="00B442A4" w:rsidRDefault="00B442A4">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6957C92" w14:textId="77777777" w:rsidR="00B442A4" w:rsidRDefault="00B442A4">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FD8E274" w14:textId="77777777" w:rsidR="00B442A4" w:rsidRDefault="00B442A4">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E7447D1" w14:textId="77777777" w:rsidR="00B442A4" w:rsidRDefault="00B442A4">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F4084C" w14:textId="77777777" w:rsidR="00B442A4" w:rsidRDefault="00B442A4">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EF30B1" w14:textId="77777777" w:rsidR="00B442A4" w:rsidRDefault="00B442A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2BAB0C" w14:textId="77777777" w:rsidR="00B442A4" w:rsidRDefault="00B442A4">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A4DE6C3" w14:textId="77777777" w:rsidR="00B442A4" w:rsidRDefault="00B442A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9ACD44"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C157EF"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574870" w14:textId="77777777" w:rsidR="00B442A4" w:rsidRDefault="00B442A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582B7A5"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2CC0F4E" w14:textId="77777777" w:rsidR="00B442A4" w:rsidRDefault="00B442A4">
            <w:pPr>
              <w:pStyle w:val="TAC"/>
              <w:rPr>
                <w:lang w:eastAsia="zh-CN"/>
              </w:rPr>
            </w:pPr>
          </w:p>
        </w:tc>
        <w:tc>
          <w:tcPr>
            <w:tcW w:w="1483" w:type="dxa"/>
            <w:tcBorders>
              <w:top w:val="nil"/>
              <w:left w:val="single" w:sz="4" w:space="0" w:color="auto"/>
              <w:bottom w:val="nil"/>
              <w:right w:val="single" w:sz="4" w:space="0" w:color="auto"/>
            </w:tcBorders>
            <w:hideMark/>
          </w:tcPr>
          <w:p w14:paraId="4973FF6C" w14:textId="77777777" w:rsidR="00B442A4" w:rsidRDefault="00B442A4">
            <w:pPr>
              <w:pStyle w:val="TAC"/>
              <w:rPr>
                <w:lang w:val="en-US" w:eastAsia="zh-CN"/>
              </w:rPr>
            </w:pPr>
            <w:r>
              <w:rPr>
                <w:lang w:val="en-US" w:eastAsia="zh-CN"/>
              </w:rPr>
              <w:t>0</w:t>
            </w:r>
          </w:p>
        </w:tc>
      </w:tr>
      <w:tr w:rsidR="00B442A4" w14:paraId="377226E9" w14:textId="77777777" w:rsidTr="00B442A4">
        <w:trPr>
          <w:trHeight w:val="187"/>
        </w:trPr>
        <w:tc>
          <w:tcPr>
            <w:tcW w:w="1641" w:type="dxa"/>
            <w:tcBorders>
              <w:top w:val="nil"/>
              <w:left w:val="single" w:sz="4" w:space="0" w:color="auto"/>
              <w:bottom w:val="nil"/>
              <w:right w:val="single" w:sz="4" w:space="0" w:color="auto"/>
            </w:tcBorders>
          </w:tcPr>
          <w:p w14:paraId="55A3F6ED" w14:textId="77777777" w:rsidR="00B442A4" w:rsidRDefault="00B442A4">
            <w:pPr>
              <w:pStyle w:val="TAC"/>
              <w:rPr>
                <w:lang w:val="en-US" w:eastAsia="zh-CN"/>
              </w:rPr>
            </w:pPr>
          </w:p>
        </w:tc>
        <w:tc>
          <w:tcPr>
            <w:tcW w:w="1380" w:type="dxa"/>
            <w:tcBorders>
              <w:top w:val="nil"/>
              <w:left w:val="single" w:sz="4" w:space="0" w:color="auto"/>
              <w:bottom w:val="nil"/>
              <w:right w:val="single" w:sz="4" w:space="0" w:color="auto"/>
            </w:tcBorders>
          </w:tcPr>
          <w:p w14:paraId="0E44BB91"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DDC6F81" w14:textId="77777777" w:rsidR="00B442A4" w:rsidRDefault="00B442A4">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0CAEB329" w14:textId="77777777" w:rsidR="00B442A4" w:rsidRDefault="00B442A4">
            <w:pPr>
              <w:pStyle w:val="TAC"/>
              <w:rPr>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tcPr>
          <w:p w14:paraId="251BD2C9" w14:textId="77777777" w:rsidR="00B442A4" w:rsidRDefault="00B442A4">
            <w:pPr>
              <w:pStyle w:val="TAC"/>
              <w:rPr>
                <w:lang w:val="en-US" w:eastAsia="zh-CN"/>
              </w:rPr>
            </w:pPr>
          </w:p>
        </w:tc>
      </w:tr>
      <w:tr w:rsidR="00B442A4" w14:paraId="7532FDD1" w14:textId="77777777" w:rsidTr="00B442A4">
        <w:trPr>
          <w:trHeight w:val="187"/>
        </w:trPr>
        <w:tc>
          <w:tcPr>
            <w:tcW w:w="1641" w:type="dxa"/>
            <w:tcBorders>
              <w:top w:val="nil"/>
              <w:left w:val="single" w:sz="4" w:space="0" w:color="auto"/>
              <w:bottom w:val="nil"/>
              <w:right w:val="single" w:sz="4" w:space="0" w:color="auto"/>
            </w:tcBorders>
          </w:tcPr>
          <w:p w14:paraId="314B93D5" w14:textId="77777777" w:rsidR="00B442A4" w:rsidRDefault="00B442A4">
            <w:pPr>
              <w:pStyle w:val="TAC"/>
              <w:rPr>
                <w:rFonts w:cs="Arial"/>
                <w:szCs w:val="18"/>
                <w:lang w:val="en-US"/>
              </w:rPr>
            </w:pPr>
          </w:p>
        </w:tc>
        <w:tc>
          <w:tcPr>
            <w:tcW w:w="1380" w:type="dxa"/>
            <w:tcBorders>
              <w:top w:val="nil"/>
              <w:left w:val="single" w:sz="4" w:space="0" w:color="auto"/>
              <w:bottom w:val="nil"/>
              <w:right w:val="single" w:sz="4" w:space="0" w:color="auto"/>
            </w:tcBorders>
          </w:tcPr>
          <w:p w14:paraId="3B732E64" w14:textId="77777777" w:rsidR="00B442A4" w:rsidRDefault="00B442A4">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CC78E44" w14:textId="77777777" w:rsidR="00B442A4" w:rsidRDefault="00B442A4">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1EA99BAD" w14:textId="77777777" w:rsidR="00B442A4" w:rsidRDefault="00B442A4">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BC5EE92" w14:textId="77777777" w:rsidR="00B442A4" w:rsidRDefault="00B442A4">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35E561F" w14:textId="77777777" w:rsidR="00B442A4" w:rsidRDefault="00B442A4">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51A9922" w14:textId="77777777" w:rsidR="00B442A4" w:rsidRDefault="00B442A4">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719E32" w14:textId="77777777" w:rsidR="00B442A4" w:rsidRDefault="00B442A4">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CEACC5" w14:textId="77777777" w:rsidR="00B442A4" w:rsidRDefault="00B442A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C6DBC7" w14:textId="77777777" w:rsidR="00B442A4" w:rsidRDefault="00B442A4">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FEA55CF" w14:textId="77777777" w:rsidR="00B442A4" w:rsidRDefault="00B442A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EAAAFC"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AE55A6"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187B73" w14:textId="77777777" w:rsidR="00B442A4" w:rsidRDefault="00B442A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44C2D1"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DF2B62D" w14:textId="77777777" w:rsidR="00B442A4" w:rsidRDefault="00B442A4">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2343A58E" w14:textId="77777777" w:rsidR="00B442A4" w:rsidRDefault="00B442A4">
            <w:pPr>
              <w:pStyle w:val="TAC"/>
              <w:rPr>
                <w:lang w:val="en-US" w:eastAsia="zh-CN"/>
              </w:rPr>
            </w:pPr>
            <w:r>
              <w:rPr>
                <w:lang w:val="en-US" w:eastAsia="zh-CN"/>
              </w:rPr>
              <w:t>1</w:t>
            </w:r>
          </w:p>
        </w:tc>
      </w:tr>
      <w:tr w:rsidR="00B442A4" w14:paraId="5ABFD1C8" w14:textId="77777777" w:rsidTr="00B442A4">
        <w:trPr>
          <w:trHeight w:val="187"/>
        </w:trPr>
        <w:tc>
          <w:tcPr>
            <w:tcW w:w="1641" w:type="dxa"/>
            <w:tcBorders>
              <w:top w:val="nil"/>
              <w:left w:val="single" w:sz="4" w:space="0" w:color="auto"/>
              <w:bottom w:val="single" w:sz="4" w:space="0" w:color="auto"/>
              <w:right w:val="single" w:sz="4" w:space="0" w:color="auto"/>
            </w:tcBorders>
          </w:tcPr>
          <w:p w14:paraId="404034D6" w14:textId="77777777" w:rsidR="00B442A4" w:rsidRDefault="00B442A4">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7A37BD98" w14:textId="77777777" w:rsidR="00B442A4" w:rsidRDefault="00B442A4">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77177D7" w14:textId="77777777" w:rsidR="00B442A4" w:rsidRDefault="00B442A4">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670F441A" w14:textId="77777777" w:rsidR="00B442A4" w:rsidRDefault="00B442A4">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4FB480D9" w14:textId="77777777" w:rsidR="00B442A4" w:rsidRDefault="00B442A4">
            <w:pPr>
              <w:pStyle w:val="TAC"/>
              <w:rPr>
                <w:lang w:val="en-US" w:eastAsia="zh-CN"/>
              </w:rPr>
            </w:pPr>
          </w:p>
        </w:tc>
      </w:tr>
      <w:tr w:rsidR="00B442A4" w14:paraId="7AE66C79"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0BDFD467" w14:textId="77777777" w:rsidR="00B442A4" w:rsidRDefault="00B442A4">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hideMark/>
          </w:tcPr>
          <w:p w14:paraId="24E438BB" w14:textId="77777777" w:rsidR="00B442A4" w:rsidRDefault="00B442A4">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hideMark/>
          </w:tcPr>
          <w:p w14:paraId="62611215" w14:textId="77777777" w:rsidR="00B442A4" w:rsidRDefault="00B442A4">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hideMark/>
          </w:tcPr>
          <w:p w14:paraId="40FF99A7" w14:textId="77777777" w:rsidR="00B442A4" w:rsidRDefault="00B442A4">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hideMark/>
          </w:tcPr>
          <w:p w14:paraId="28B67655" w14:textId="77777777" w:rsidR="00B442A4" w:rsidRDefault="00B442A4">
            <w:pPr>
              <w:pStyle w:val="TAC"/>
              <w:rPr>
                <w:lang w:val="en-US" w:eastAsia="zh-CN"/>
              </w:rPr>
            </w:pPr>
            <w:r>
              <w:rPr>
                <w:lang w:val="en-US" w:eastAsia="zh-CN"/>
              </w:rPr>
              <w:t>0</w:t>
            </w:r>
          </w:p>
        </w:tc>
      </w:tr>
      <w:tr w:rsidR="00B442A4" w14:paraId="35353871" w14:textId="77777777" w:rsidTr="00B442A4">
        <w:trPr>
          <w:trHeight w:val="187"/>
        </w:trPr>
        <w:tc>
          <w:tcPr>
            <w:tcW w:w="1641" w:type="dxa"/>
            <w:tcBorders>
              <w:top w:val="nil"/>
              <w:left w:val="single" w:sz="4" w:space="0" w:color="auto"/>
              <w:bottom w:val="single" w:sz="4" w:space="0" w:color="auto"/>
              <w:right w:val="single" w:sz="4" w:space="0" w:color="auto"/>
            </w:tcBorders>
          </w:tcPr>
          <w:p w14:paraId="74DC56BD" w14:textId="77777777" w:rsidR="00B442A4" w:rsidRDefault="00B442A4">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43F8895F"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0BACCF7" w14:textId="77777777" w:rsidR="00B442A4" w:rsidRDefault="00B442A4">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0955F634" w14:textId="77777777" w:rsidR="00B442A4" w:rsidRDefault="00B442A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1D2CD88" w14:textId="77777777" w:rsidR="00B442A4" w:rsidRDefault="00B442A4">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F23AD6D" w14:textId="77777777" w:rsidR="00B442A4" w:rsidRDefault="00B442A4">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6C11254" w14:textId="77777777" w:rsidR="00B442A4" w:rsidRDefault="00B442A4">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7E8F14A" w14:textId="77777777" w:rsidR="00B442A4" w:rsidRDefault="00B442A4">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E7D7662" w14:textId="77777777" w:rsidR="00B442A4" w:rsidRDefault="00B442A4">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E33408D" w14:textId="77777777" w:rsidR="00B442A4" w:rsidRDefault="00B442A4">
            <w:pPr>
              <w:pStyle w:val="TAC"/>
              <w:rPr>
                <w:lang w:val="en-US" w:eastAsia="zh-CN"/>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F404ED8" w14:textId="77777777" w:rsidR="00B442A4" w:rsidRDefault="00B442A4">
            <w:pPr>
              <w:pStyle w:val="TAC"/>
              <w:rPr>
                <w:lang w:val="en-US" w:eastAsia="zh-CN"/>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11D8459" w14:textId="77777777" w:rsidR="00B442A4" w:rsidRDefault="00B442A4">
            <w:pPr>
              <w:pStyle w:val="TAC"/>
              <w:rPr>
                <w:lang w:val="en-US" w:eastAsia="zh-CN"/>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646AEF92" w14:textId="77777777" w:rsidR="00B442A4" w:rsidRDefault="00B442A4">
            <w:pPr>
              <w:pStyle w:val="TAC"/>
              <w:rPr>
                <w:lang w:val="en-US" w:eastAsia="zh-CN"/>
              </w:rPr>
            </w:pPr>
            <w:r>
              <w:rPr>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75759871" w14:textId="77777777" w:rsidR="00B442A4" w:rsidRDefault="00B442A4">
            <w:pPr>
              <w:pStyle w:val="TAC"/>
              <w:rPr>
                <w:lang w:val="en-US" w:eastAsia="zh-CN"/>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B661BA4" w14:textId="77777777" w:rsidR="00B442A4" w:rsidRDefault="00B442A4">
            <w:pPr>
              <w:pStyle w:val="TAC"/>
              <w:rPr>
                <w:lang w:val="en-US" w:eastAsia="zh-CN"/>
              </w:rPr>
            </w:pPr>
            <w:r>
              <w:rPr>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73F2E54" w14:textId="77777777" w:rsidR="00B442A4" w:rsidRDefault="00B442A4">
            <w:pPr>
              <w:pStyle w:val="TAC"/>
              <w:rPr>
                <w:lang w:val="en-US" w:eastAsia="zh-CN"/>
              </w:rPr>
            </w:pPr>
            <w:r>
              <w:rPr>
                <w:lang w:val="en-US" w:eastAsia="zh-CN"/>
              </w:rPr>
              <w:t>100</w:t>
            </w:r>
          </w:p>
        </w:tc>
        <w:tc>
          <w:tcPr>
            <w:tcW w:w="1483" w:type="dxa"/>
            <w:tcBorders>
              <w:top w:val="nil"/>
              <w:left w:val="single" w:sz="4" w:space="0" w:color="auto"/>
              <w:bottom w:val="single" w:sz="4" w:space="0" w:color="auto"/>
              <w:right w:val="single" w:sz="4" w:space="0" w:color="auto"/>
            </w:tcBorders>
          </w:tcPr>
          <w:p w14:paraId="2DE13EDC" w14:textId="77777777" w:rsidR="00B442A4" w:rsidRDefault="00B442A4">
            <w:pPr>
              <w:pStyle w:val="TAC"/>
              <w:rPr>
                <w:lang w:val="en-US" w:eastAsia="zh-CN"/>
              </w:rPr>
            </w:pPr>
          </w:p>
        </w:tc>
      </w:tr>
      <w:tr w:rsidR="00B442A4" w14:paraId="460D5711"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55C31B92" w14:textId="77777777" w:rsidR="00B442A4" w:rsidRDefault="00B442A4">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hideMark/>
          </w:tcPr>
          <w:p w14:paraId="390585AF" w14:textId="77777777" w:rsidR="00B442A4" w:rsidRDefault="00B442A4">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hideMark/>
          </w:tcPr>
          <w:p w14:paraId="23E655A8" w14:textId="77777777" w:rsidR="00B442A4" w:rsidRDefault="00B442A4">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5670C1A8" w14:textId="77777777" w:rsidR="00B442A4" w:rsidRDefault="00B442A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EC229A4" w14:textId="77777777" w:rsidR="00B442A4" w:rsidRDefault="00B442A4">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9C449BA" w14:textId="77777777" w:rsidR="00B442A4" w:rsidRDefault="00B442A4">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A4D338C" w14:textId="77777777" w:rsidR="00B442A4" w:rsidRDefault="00B442A4">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EBF4692"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03182B"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C30E40" w14:textId="77777777" w:rsidR="00B442A4" w:rsidRDefault="00B442A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60684EA" w14:textId="77777777" w:rsidR="00B442A4" w:rsidRDefault="00B442A4">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25F2C8"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DF9A1B"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27C12A" w14:textId="77777777" w:rsidR="00B442A4" w:rsidRDefault="00B442A4">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2A73C6"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1A86BF1" w14:textId="77777777" w:rsidR="00B442A4" w:rsidRDefault="00B442A4">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0541BD71" w14:textId="77777777" w:rsidR="00B442A4" w:rsidRDefault="00B442A4">
            <w:pPr>
              <w:pStyle w:val="TAC"/>
              <w:rPr>
                <w:szCs w:val="18"/>
                <w:lang w:val="en-US" w:eastAsia="zh-CN"/>
              </w:rPr>
            </w:pPr>
            <w:r>
              <w:rPr>
                <w:szCs w:val="18"/>
                <w:lang w:val="en-US" w:eastAsia="zh-CN"/>
              </w:rPr>
              <w:t>0</w:t>
            </w:r>
          </w:p>
        </w:tc>
      </w:tr>
      <w:tr w:rsidR="00B442A4" w14:paraId="2C1BB038" w14:textId="77777777" w:rsidTr="00B442A4">
        <w:trPr>
          <w:trHeight w:val="187"/>
        </w:trPr>
        <w:tc>
          <w:tcPr>
            <w:tcW w:w="1641" w:type="dxa"/>
            <w:tcBorders>
              <w:top w:val="nil"/>
              <w:left w:val="single" w:sz="4" w:space="0" w:color="auto"/>
              <w:bottom w:val="nil"/>
              <w:right w:val="single" w:sz="4" w:space="0" w:color="auto"/>
            </w:tcBorders>
          </w:tcPr>
          <w:p w14:paraId="08D1F7CD" w14:textId="77777777" w:rsidR="00B442A4" w:rsidRDefault="00B442A4">
            <w:pPr>
              <w:pStyle w:val="TAC"/>
              <w:rPr>
                <w:szCs w:val="18"/>
                <w:lang w:val="en-US" w:eastAsia="zh-CN"/>
              </w:rPr>
            </w:pPr>
          </w:p>
        </w:tc>
        <w:tc>
          <w:tcPr>
            <w:tcW w:w="1380" w:type="dxa"/>
            <w:tcBorders>
              <w:top w:val="nil"/>
              <w:left w:val="single" w:sz="4" w:space="0" w:color="auto"/>
              <w:bottom w:val="nil"/>
              <w:right w:val="single" w:sz="4" w:space="0" w:color="auto"/>
            </w:tcBorders>
          </w:tcPr>
          <w:p w14:paraId="7A1C3807"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79E6C77" w14:textId="77777777" w:rsidR="00B442A4" w:rsidRDefault="00B442A4">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03B3D7BE" w14:textId="77777777" w:rsidR="00B442A4" w:rsidRDefault="00B442A4">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tcPr>
          <w:p w14:paraId="25684494" w14:textId="77777777" w:rsidR="00B442A4" w:rsidRDefault="00B442A4">
            <w:pPr>
              <w:pStyle w:val="TAC"/>
              <w:rPr>
                <w:szCs w:val="18"/>
                <w:lang w:val="en-US" w:eastAsia="zh-CN"/>
              </w:rPr>
            </w:pPr>
          </w:p>
        </w:tc>
      </w:tr>
      <w:tr w:rsidR="00B442A4" w14:paraId="3208428D" w14:textId="77777777" w:rsidTr="00B442A4">
        <w:trPr>
          <w:trHeight w:val="187"/>
        </w:trPr>
        <w:tc>
          <w:tcPr>
            <w:tcW w:w="1641" w:type="dxa"/>
            <w:tcBorders>
              <w:top w:val="nil"/>
              <w:left w:val="single" w:sz="4" w:space="0" w:color="auto"/>
              <w:bottom w:val="nil"/>
              <w:right w:val="single" w:sz="4" w:space="0" w:color="auto"/>
            </w:tcBorders>
          </w:tcPr>
          <w:p w14:paraId="3D440EA3" w14:textId="77777777" w:rsidR="00B442A4" w:rsidRDefault="00B442A4">
            <w:pPr>
              <w:pStyle w:val="TAC"/>
              <w:rPr>
                <w:rFonts w:cs="Arial"/>
                <w:szCs w:val="18"/>
                <w:lang w:val="en-US"/>
              </w:rPr>
            </w:pPr>
          </w:p>
        </w:tc>
        <w:tc>
          <w:tcPr>
            <w:tcW w:w="1380" w:type="dxa"/>
            <w:tcBorders>
              <w:top w:val="nil"/>
              <w:left w:val="single" w:sz="4" w:space="0" w:color="auto"/>
              <w:bottom w:val="nil"/>
              <w:right w:val="single" w:sz="4" w:space="0" w:color="auto"/>
            </w:tcBorders>
          </w:tcPr>
          <w:p w14:paraId="76F26930" w14:textId="77777777" w:rsidR="00B442A4" w:rsidRDefault="00B442A4">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CBA5ECE" w14:textId="77777777" w:rsidR="00B442A4" w:rsidRDefault="00B442A4">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24D3F528" w14:textId="77777777" w:rsidR="00B442A4" w:rsidRDefault="00B442A4">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270BDB8" w14:textId="77777777" w:rsidR="00B442A4" w:rsidRDefault="00B442A4">
            <w:pPr>
              <w:pStyle w:val="TAC"/>
              <w:rPr>
                <w:lang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A2B32E7" w14:textId="77777777" w:rsidR="00B442A4" w:rsidRDefault="00B442A4">
            <w:pPr>
              <w:pStyle w:val="TAC"/>
              <w:rPr>
                <w:lang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64CB9E3" w14:textId="77777777" w:rsidR="00B442A4" w:rsidRDefault="00B442A4">
            <w:pPr>
              <w:pStyle w:val="TAC"/>
              <w:rPr>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83F782" w14:textId="77777777" w:rsidR="00B442A4" w:rsidRDefault="00B442A4">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BAF8FE" w14:textId="77777777" w:rsidR="00B442A4" w:rsidRDefault="00B442A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EED5AE" w14:textId="77777777" w:rsidR="00B442A4" w:rsidRDefault="00B442A4">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98850E6" w14:textId="77777777" w:rsidR="00B442A4" w:rsidRDefault="00B442A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94557C"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A025EE"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DBD18F" w14:textId="77777777" w:rsidR="00B442A4" w:rsidRDefault="00B442A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C033A54"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E1B17D" w14:textId="77777777" w:rsidR="00B442A4" w:rsidRDefault="00B442A4">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4762BD62" w14:textId="77777777" w:rsidR="00B442A4" w:rsidRDefault="00B442A4">
            <w:pPr>
              <w:pStyle w:val="TAC"/>
              <w:rPr>
                <w:szCs w:val="18"/>
                <w:lang w:val="en-US" w:eastAsia="zh-CN"/>
              </w:rPr>
            </w:pPr>
            <w:r>
              <w:rPr>
                <w:szCs w:val="18"/>
                <w:lang w:val="en-US" w:eastAsia="zh-CN"/>
              </w:rPr>
              <w:t>1</w:t>
            </w:r>
          </w:p>
        </w:tc>
      </w:tr>
      <w:tr w:rsidR="00B442A4" w14:paraId="152F22ED" w14:textId="77777777" w:rsidTr="00B442A4">
        <w:trPr>
          <w:trHeight w:val="187"/>
        </w:trPr>
        <w:tc>
          <w:tcPr>
            <w:tcW w:w="1641" w:type="dxa"/>
            <w:tcBorders>
              <w:top w:val="nil"/>
              <w:left w:val="single" w:sz="4" w:space="0" w:color="auto"/>
              <w:bottom w:val="single" w:sz="4" w:space="0" w:color="auto"/>
              <w:right w:val="single" w:sz="4" w:space="0" w:color="auto"/>
            </w:tcBorders>
          </w:tcPr>
          <w:p w14:paraId="01EDEEEC" w14:textId="77777777" w:rsidR="00B442A4" w:rsidRDefault="00B442A4">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tcPr>
          <w:p w14:paraId="1FF38317" w14:textId="77777777" w:rsidR="00B442A4" w:rsidRDefault="00B442A4">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BF8DB67" w14:textId="77777777" w:rsidR="00B442A4" w:rsidRDefault="00B442A4">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7505EB49" w14:textId="77777777" w:rsidR="00B442A4" w:rsidRDefault="00B442A4">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7F204CCC" w14:textId="77777777" w:rsidR="00B442A4" w:rsidRDefault="00B442A4">
            <w:pPr>
              <w:pStyle w:val="TAC"/>
              <w:rPr>
                <w:szCs w:val="18"/>
                <w:lang w:val="en-US" w:eastAsia="zh-CN"/>
              </w:rPr>
            </w:pPr>
          </w:p>
        </w:tc>
      </w:tr>
      <w:tr w:rsidR="00B442A4" w14:paraId="04FA2EEC"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4C5B9877" w14:textId="77777777" w:rsidR="00B442A4" w:rsidRDefault="00B442A4">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hideMark/>
          </w:tcPr>
          <w:p w14:paraId="70F4FA2C" w14:textId="77777777" w:rsidR="00B442A4" w:rsidRDefault="00B442A4">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hideMark/>
          </w:tcPr>
          <w:p w14:paraId="012E6E3D" w14:textId="77777777" w:rsidR="00B442A4" w:rsidRDefault="00B442A4">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hideMark/>
          </w:tcPr>
          <w:p w14:paraId="6D47BE33" w14:textId="77777777" w:rsidR="00B442A4" w:rsidRDefault="00B442A4">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hideMark/>
          </w:tcPr>
          <w:p w14:paraId="74589287" w14:textId="77777777" w:rsidR="00B442A4" w:rsidRDefault="00B442A4">
            <w:pPr>
              <w:pStyle w:val="TAC"/>
              <w:rPr>
                <w:szCs w:val="18"/>
                <w:lang w:val="en-US" w:eastAsia="zh-CN"/>
              </w:rPr>
            </w:pPr>
            <w:r>
              <w:rPr>
                <w:szCs w:val="18"/>
                <w:lang w:val="en-US" w:eastAsia="zh-CN"/>
              </w:rPr>
              <w:t>0</w:t>
            </w:r>
          </w:p>
        </w:tc>
      </w:tr>
      <w:tr w:rsidR="00B442A4" w14:paraId="30809047" w14:textId="77777777" w:rsidTr="00B442A4">
        <w:trPr>
          <w:trHeight w:val="187"/>
        </w:trPr>
        <w:tc>
          <w:tcPr>
            <w:tcW w:w="1641" w:type="dxa"/>
            <w:tcBorders>
              <w:top w:val="nil"/>
              <w:left w:val="single" w:sz="4" w:space="0" w:color="auto"/>
              <w:bottom w:val="nil"/>
              <w:right w:val="single" w:sz="4" w:space="0" w:color="auto"/>
            </w:tcBorders>
          </w:tcPr>
          <w:p w14:paraId="0CE6BA2D" w14:textId="77777777" w:rsidR="00B442A4" w:rsidRDefault="00B442A4">
            <w:pPr>
              <w:pStyle w:val="TAC"/>
              <w:rPr>
                <w:szCs w:val="18"/>
                <w:lang w:val="en-US" w:eastAsia="zh-CN"/>
              </w:rPr>
            </w:pPr>
          </w:p>
        </w:tc>
        <w:tc>
          <w:tcPr>
            <w:tcW w:w="1380" w:type="dxa"/>
            <w:tcBorders>
              <w:top w:val="nil"/>
              <w:left w:val="single" w:sz="4" w:space="0" w:color="auto"/>
              <w:bottom w:val="nil"/>
              <w:right w:val="single" w:sz="4" w:space="0" w:color="auto"/>
            </w:tcBorders>
          </w:tcPr>
          <w:p w14:paraId="0A810ACC"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387DB4D" w14:textId="77777777" w:rsidR="00B442A4" w:rsidRDefault="00B442A4">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5DF4CC5F" w14:textId="77777777" w:rsidR="00B442A4" w:rsidRDefault="00B442A4">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tcPr>
          <w:p w14:paraId="13514995" w14:textId="77777777" w:rsidR="00B442A4" w:rsidRDefault="00B442A4">
            <w:pPr>
              <w:pStyle w:val="TAC"/>
              <w:rPr>
                <w:szCs w:val="18"/>
                <w:lang w:val="en-US" w:eastAsia="zh-CN"/>
              </w:rPr>
            </w:pPr>
          </w:p>
        </w:tc>
      </w:tr>
      <w:tr w:rsidR="00B442A4" w14:paraId="7A1E7AF3" w14:textId="77777777" w:rsidTr="00B442A4">
        <w:trPr>
          <w:trHeight w:val="187"/>
        </w:trPr>
        <w:tc>
          <w:tcPr>
            <w:tcW w:w="1641" w:type="dxa"/>
            <w:tcBorders>
              <w:top w:val="nil"/>
              <w:left w:val="single" w:sz="4" w:space="0" w:color="auto"/>
              <w:bottom w:val="nil"/>
              <w:right w:val="single" w:sz="4" w:space="0" w:color="auto"/>
            </w:tcBorders>
          </w:tcPr>
          <w:p w14:paraId="4F2BC1A5" w14:textId="77777777" w:rsidR="00B442A4" w:rsidRDefault="00B442A4">
            <w:pPr>
              <w:pStyle w:val="TAC"/>
              <w:rPr>
                <w:szCs w:val="18"/>
                <w:lang w:val="en-US" w:eastAsia="zh-CN"/>
              </w:rPr>
            </w:pPr>
          </w:p>
        </w:tc>
        <w:tc>
          <w:tcPr>
            <w:tcW w:w="1380" w:type="dxa"/>
            <w:tcBorders>
              <w:top w:val="nil"/>
              <w:left w:val="single" w:sz="4" w:space="0" w:color="auto"/>
              <w:bottom w:val="nil"/>
              <w:right w:val="single" w:sz="4" w:space="0" w:color="auto"/>
            </w:tcBorders>
          </w:tcPr>
          <w:p w14:paraId="5CB0A637"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FE56C8F" w14:textId="77777777" w:rsidR="00B442A4" w:rsidRDefault="00B442A4">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hideMark/>
          </w:tcPr>
          <w:p w14:paraId="1F82AF53" w14:textId="77777777" w:rsidR="00B442A4" w:rsidRDefault="00B442A4">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hideMark/>
          </w:tcPr>
          <w:p w14:paraId="738CC2EA" w14:textId="77777777" w:rsidR="00B442A4" w:rsidRDefault="00B442A4">
            <w:pPr>
              <w:pStyle w:val="TAC"/>
              <w:rPr>
                <w:szCs w:val="18"/>
                <w:lang w:val="en-US" w:eastAsia="zh-CN"/>
              </w:rPr>
            </w:pPr>
            <w:r>
              <w:rPr>
                <w:szCs w:val="18"/>
                <w:lang w:val="en-US" w:eastAsia="zh-CN"/>
              </w:rPr>
              <w:t>1</w:t>
            </w:r>
          </w:p>
        </w:tc>
      </w:tr>
      <w:tr w:rsidR="00B442A4" w14:paraId="7A4EC6A5" w14:textId="77777777" w:rsidTr="00B442A4">
        <w:trPr>
          <w:trHeight w:val="187"/>
        </w:trPr>
        <w:tc>
          <w:tcPr>
            <w:tcW w:w="1641" w:type="dxa"/>
            <w:tcBorders>
              <w:top w:val="nil"/>
              <w:left w:val="single" w:sz="4" w:space="0" w:color="auto"/>
              <w:bottom w:val="single" w:sz="4" w:space="0" w:color="auto"/>
              <w:right w:val="single" w:sz="4" w:space="0" w:color="auto"/>
            </w:tcBorders>
          </w:tcPr>
          <w:p w14:paraId="7E5FA459" w14:textId="77777777" w:rsidR="00B442A4" w:rsidRDefault="00B442A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3630F613"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F5D079A" w14:textId="77777777" w:rsidR="00B442A4" w:rsidRDefault="00B442A4">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7EF96A78" w14:textId="77777777" w:rsidR="00B442A4" w:rsidRDefault="00B442A4">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41768165" w14:textId="77777777" w:rsidR="00B442A4" w:rsidRDefault="00B442A4">
            <w:pPr>
              <w:pStyle w:val="TAC"/>
              <w:rPr>
                <w:szCs w:val="18"/>
                <w:lang w:val="en-US" w:eastAsia="zh-CN"/>
              </w:rPr>
            </w:pPr>
          </w:p>
        </w:tc>
      </w:tr>
      <w:tr w:rsidR="00B442A4" w14:paraId="697F9F9A"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3B27A8AB" w14:textId="77777777" w:rsidR="00B442A4" w:rsidRDefault="00B442A4">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hideMark/>
          </w:tcPr>
          <w:p w14:paraId="7B7E8434" w14:textId="77777777" w:rsidR="00B442A4" w:rsidRDefault="00B442A4">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hideMark/>
          </w:tcPr>
          <w:p w14:paraId="3FA2C829" w14:textId="77777777" w:rsidR="00B442A4" w:rsidRDefault="00B442A4">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hideMark/>
          </w:tcPr>
          <w:p w14:paraId="62E59DBE" w14:textId="77777777" w:rsidR="00B442A4" w:rsidRDefault="00B442A4">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hideMark/>
          </w:tcPr>
          <w:p w14:paraId="1DE15B7D" w14:textId="77777777" w:rsidR="00B442A4" w:rsidRDefault="00B442A4">
            <w:pPr>
              <w:pStyle w:val="TAC"/>
              <w:rPr>
                <w:szCs w:val="18"/>
                <w:lang w:val="en-US" w:eastAsia="zh-CN"/>
              </w:rPr>
            </w:pPr>
            <w:r>
              <w:rPr>
                <w:lang w:val="en-US" w:eastAsia="zh-CN"/>
              </w:rPr>
              <w:t>0</w:t>
            </w:r>
          </w:p>
        </w:tc>
      </w:tr>
      <w:tr w:rsidR="00B442A4" w14:paraId="77F9C3D9" w14:textId="77777777" w:rsidTr="00B442A4">
        <w:trPr>
          <w:trHeight w:val="187"/>
        </w:trPr>
        <w:tc>
          <w:tcPr>
            <w:tcW w:w="1641" w:type="dxa"/>
            <w:tcBorders>
              <w:top w:val="nil"/>
              <w:left w:val="single" w:sz="4" w:space="0" w:color="auto"/>
              <w:bottom w:val="single" w:sz="4" w:space="0" w:color="auto"/>
              <w:right w:val="single" w:sz="4" w:space="0" w:color="auto"/>
            </w:tcBorders>
          </w:tcPr>
          <w:p w14:paraId="601AC4F0" w14:textId="77777777" w:rsidR="00B442A4" w:rsidRDefault="00B442A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7E021DE6"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2420448" w14:textId="77777777" w:rsidR="00B442A4" w:rsidRDefault="00B442A4">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29AAFE12" w14:textId="77777777" w:rsidR="00B442A4" w:rsidRDefault="00B442A4">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hideMark/>
          </w:tcPr>
          <w:p w14:paraId="1FE1D00F" w14:textId="77777777" w:rsidR="00B442A4" w:rsidRDefault="00B442A4">
            <w:pPr>
              <w:pStyle w:val="TAC"/>
              <w:rPr>
                <w:szCs w:val="18"/>
                <w:lang w:val="en-US" w:eastAsia="zh-CN"/>
              </w:rPr>
            </w:pPr>
            <w:r>
              <w:rPr>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hideMark/>
          </w:tcPr>
          <w:p w14:paraId="34F788EC" w14:textId="77777777" w:rsidR="00B442A4" w:rsidRDefault="00B442A4">
            <w:pPr>
              <w:pStyle w:val="TAC"/>
              <w:rPr>
                <w:szCs w:val="18"/>
                <w:lang w:val="en-US" w:eastAsia="zh-CN"/>
              </w:rPr>
            </w:pPr>
            <w:r>
              <w:rPr>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hideMark/>
          </w:tcPr>
          <w:p w14:paraId="174C856D" w14:textId="77777777" w:rsidR="00B442A4" w:rsidRDefault="00B442A4">
            <w:pPr>
              <w:pStyle w:val="TAC"/>
              <w:rPr>
                <w:szCs w:val="18"/>
                <w:lang w:val="en-US" w:eastAsia="zh-CN"/>
              </w:rPr>
            </w:pPr>
            <w:r>
              <w:rPr>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hideMark/>
          </w:tcPr>
          <w:p w14:paraId="6DA76935" w14:textId="77777777" w:rsidR="00B442A4" w:rsidRDefault="00B442A4">
            <w:pPr>
              <w:pStyle w:val="TAC"/>
              <w:rPr>
                <w:szCs w:val="18"/>
                <w:lang w:val="en-US" w:eastAsia="zh-CN"/>
              </w:rPr>
            </w:pPr>
            <w:r>
              <w:rPr>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hideMark/>
          </w:tcPr>
          <w:p w14:paraId="4A7C0273" w14:textId="77777777" w:rsidR="00B442A4" w:rsidRDefault="00B442A4">
            <w:pPr>
              <w:pStyle w:val="TAC"/>
              <w:rPr>
                <w:szCs w:val="18"/>
                <w:lang w:val="en-US" w:eastAsia="zh-CN"/>
              </w:rPr>
            </w:pPr>
            <w:r>
              <w:rPr>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hideMark/>
          </w:tcPr>
          <w:p w14:paraId="1276DAB5" w14:textId="77777777" w:rsidR="00B442A4" w:rsidRDefault="00B442A4">
            <w:pPr>
              <w:pStyle w:val="TAC"/>
              <w:rPr>
                <w:szCs w:val="18"/>
                <w:lang w:val="en-US" w:eastAsia="zh-CN"/>
              </w:rPr>
            </w:pPr>
            <w:r>
              <w:rPr>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hideMark/>
          </w:tcPr>
          <w:p w14:paraId="74B11EED" w14:textId="77777777" w:rsidR="00B442A4" w:rsidRDefault="00B442A4">
            <w:pPr>
              <w:pStyle w:val="TAC"/>
              <w:rPr>
                <w:szCs w:val="18"/>
                <w:lang w:val="en-US" w:eastAsia="zh-CN"/>
              </w:rPr>
            </w:pPr>
            <w:r>
              <w:rPr>
                <w:lang w:val="en-US" w:eastAsia="zh-CN"/>
              </w:rPr>
              <w:t>50</w:t>
            </w:r>
          </w:p>
        </w:tc>
        <w:tc>
          <w:tcPr>
            <w:tcW w:w="666" w:type="dxa"/>
            <w:tcBorders>
              <w:top w:val="single" w:sz="4" w:space="0" w:color="auto"/>
              <w:left w:val="single" w:sz="4" w:space="0" w:color="auto"/>
              <w:bottom w:val="single" w:sz="4" w:space="0" w:color="auto"/>
              <w:right w:val="single" w:sz="4" w:space="0" w:color="auto"/>
            </w:tcBorders>
            <w:hideMark/>
          </w:tcPr>
          <w:p w14:paraId="49FC6DBF" w14:textId="77777777" w:rsidR="00B442A4" w:rsidRDefault="00B442A4">
            <w:pPr>
              <w:pStyle w:val="TAC"/>
              <w:rPr>
                <w:szCs w:val="18"/>
                <w:lang w:val="en-US" w:eastAsia="zh-CN"/>
              </w:rPr>
            </w:pPr>
            <w:r>
              <w:rPr>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hideMark/>
          </w:tcPr>
          <w:p w14:paraId="740B17C5" w14:textId="77777777" w:rsidR="00B442A4" w:rsidRDefault="00B442A4">
            <w:pPr>
              <w:pStyle w:val="TAC"/>
              <w:rPr>
                <w:szCs w:val="18"/>
                <w:lang w:val="en-US" w:eastAsia="zh-CN"/>
              </w:rPr>
            </w:pPr>
            <w:r>
              <w:rPr>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hideMark/>
          </w:tcPr>
          <w:p w14:paraId="689BC32B" w14:textId="77777777" w:rsidR="00B442A4" w:rsidRDefault="00B442A4">
            <w:pPr>
              <w:pStyle w:val="TAC"/>
              <w:rPr>
                <w:szCs w:val="18"/>
                <w:lang w:val="en-US" w:eastAsia="zh-CN"/>
              </w:rPr>
            </w:pPr>
            <w:r>
              <w:rPr>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hideMark/>
          </w:tcPr>
          <w:p w14:paraId="3A9B4A53" w14:textId="77777777" w:rsidR="00B442A4" w:rsidRDefault="00B442A4">
            <w:pPr>
              <w:pStyle w:val="TAC"/>
              <w:rPr>
                <w:szCs w:val="18"/>
                <w:lang w:val="en-US" w:eastAsia="zh-CN"/>
              </w:rPr>
            </w:pPr>
            <w:r>
              <w:rPr>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hideMark/>
          </w:tcPr>
          <w:p w14:paraId="727F15BC" w14:textId="77777777" w:rsidR="00B442A4" w:rsidRDefault="00B442A4">
            <w:pPr>
              <w:pStyle w:val="TAC"/>
              <w:rPr>
                <w:szCs w:val="18"/>
                <w:lang w:val="en-US" w:eastAsia="zh-CN"/>
              </w:rPr>
            </w:pPr>
            <w:r>
              <w:rPr>
                <w:lang w:val="en-US" w:eastAsia="zh-CN"/>
              </w:rPr>
              <w:t>100</w:t>
            </w:r>
          </w:p>
        </w:tc>
        <w:tc>
          <w:tcPr>
            <w:tcW w:w="1483" w:type="dxa"/>
            <w:tcBorders>
              <w:top w:val="nil"/>
              <w:left w:val="single" w:sz="4" w:space="0" w:color="auto"/>
              <w:bottom w:val="single" w:sz="4" w:space="0" w:color="auto"/>
              <w:right w:val="single" w:sz="4" w:space="0" w:color="auto"/>
            </w:tcBorders>
          </w:tcPr>
          <w:p w14:paraId="1071C75C" w14:textId="77777777" w:rsidR="00B442A4" w:rsidRDefault="00B442A4">
            <w:pPr>
              <w:pStyle w:val="TAC"/>
              <w:rPr>
                <w:szCs w:val="18"/>
                <w:lang w:val="en-US" w:eastAsia="zh-CN"/>
              </w:rPr>
            </w:pPr>
          </w:p>
        </w:tc>
      </w:tr>
      <w:tr w:rsidR="00B442A4" w14:paraId="01BFE55F"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43DB5B36" w14:textId="77777777" w:rsidR="00B442A4" w:rsidRDefault="00B442A4">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hideMark/>
          </w:tcPr>
          <w:p w14:paraId="5146F85D" w14:textId="77777777" w:rsidR="00B442A4" w:rsidRDefault="00B442A4">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hideMark/>
          </w:tcPr>
          <w:p w14:paraId="2AB2E825" w14:textId="77777777" w:rsidR="00B442A4" w:rsidRDefault="00B442A4">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hideMark/>
          </w:tcPr>
          <w:p w14:paraId="2C809D8C" w14:textId="77777777" w:rsidR="00B442A4" w:rsidRDefault="00B442A4">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hideMark/>
          </w:tcPr>
          <w:p w14:paraId="5D28CFFC" w14:textId="77777777" w:rsidR="00B442A4" w:rsidRDefault="00B442A4">
            <w:pPr>
              <w:pStyle w:val="TAC"/>
              <w:rPr>
                <w:szCs w:val="18"/>
                <w:lang w:val="en-US" w:eastAsia="zh-CN"/>
              </w:rPr>
            </w:pPr>
            <w:r>
              <w:rPr>
                <w:szCs w:val="18"/>
                <w:lang w:val="en-US" w:eastAsia="zh-CN"/>
              </w:rPr>
              <w:t>0</w:t>
            </w:r>
          </w:p>
        </w:tc>
      </w:tr>
      <w:tr w:rsidR="00B442A4" w14:paraId="6B842B69" w14:textId="77777777" w:rsidTr="00B442A4">
        <w:trPr>
          <w:trHeight w:val="187"/>
        </w:trPr>
        <w:tc>
          <w:tcPr>
            <w:tcW w:w="1641" w:type="dxa"/>
            <w:tcBorders>
              <w:top w:val="nil"/>
              <w:left w:val="single" w:sz="4" w:space="0" w:color="auto"/>
              <w:bottom w:val="nil"/>
              <w:right w:val="single" w:sz="4" w:space="0" w:color="auto"/>
            </w:tcBorders>
          </w:tcPr>
          <w:p w14:paraId="39CF136D" w14:textId="77777777" w:rsidR="00B442A4" w:rsidRDefault="00B442A4">
            <w:pPr>
              <w:pStyle w:val="TAC"/>
              <w:rPr>
                <w:szCs w:val="18"/>
                <w:lang w:val="en-US" w:eastAsia="zh-CN"/>
              </w:rPr>
            </w:pPr>
          </w:p>
        </w:tc>
        <w:tc>
          <w:tcPr>
            <w:tcW w:w="1380" w:type="dxa"/>
            <w:tcBorders>
              <w:top w:val="nil"/>
              <w:left w:val="single" w:sz="4" w:space="0" w:color="auto"/>
              <w:bottom w:val="nil"/>
              <w:right w:val="single" w:sz="4" w:space="0" w:color="auto"/>
            </w:tcBorders>
          </w:tcPr>
          <w:p w14:paraId="582912FE"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ACA7550" w14:textId="77777777" w:rsidR="00B442A4" w:rsidRDefault="00B442A4">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04034C24" w14:textId="77777777" w:rsidR="00B442A4" w:rsidRDefault="00B442A4">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tcPr>
          <w:p w14:paraId="0D8CBEE6" w14:textId="77777777" w:rsidR="00B442A4" w:rsidRDefault="00B442A4">
            <w:pPr>
              <w:pStyle w:val="TAC"/>
              <w:rPr>
                <w:szCs w:val="18"/>
                <w:lang w:val="en-US" w:eastAsia="zh-CN"/>
              </w:rPr>
            </w:pPr>
          </w:p>
        </w:tc>
      </w:tr>
      <w:tr w:rsidR="00B442A4" w14:paraId="6446DDCF" w14:textId="77777777" w:rsidTr="00B442A4">
        <w:trPr>
          <w:trHeight w:val="187"/>
        </w:trPr>
        <w:tc>
          <w:tcPr>
            <w:tcW w:w="1641" w:type="dxa"/>
            <w:tcBorders>
              <w:top w:val="nil"/>
              <w:left w:val="single" w:sz="4" w:space="0" w:color="auto"/>
              <w:bottom w:val="nil"/>
              <w:right w:val="single" w:sz="4" w:space="0" w:color="auto"/>
            </w:tcBorders>
          </w:tcPr>
          <w:p w14:paraId="48823B47" w14:textId="77777777" w:rsidR="00B442A4" w:rsidRDefault="00B442A4">
            <w:pPr>
              <w:pStyle w:val="TAC"/>
              <w:rPr>
                <w:szCs w:val="18"/>
                <w:lang w:val="en-US" w:eastAsia="zh-CN"/>
              </w:rPr>
            </w:pPr>
          </w:p>
        </w:tc>
        <w:tc>
          <w:tcPr>
            <w:tcW w:w="1380" w:type="dxa"/>
            <w:tcBorders>
              <w:top w:val="nil"/>
              <w:left w:val="single" w:sz="4" w:space="0" w:color="auto"/>
              <w:bottom w:val="nil"/>
              <w:right w:val="single" w:sz="4" w:space="0" w:color="auto"/>
            </w:tcBorders>
          </w:tcPr>
          <w:p w14:paraId="4728EE6E"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84FD16C" w14:textId="77777777" w:rsidR="00B442A4" w:rsidRDefault="00B442A4">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hideMark/>
          </w:tcPr>
          <w:p w14:paraId="7921DF71" w14:textId="77777777" w:rsidR="00B442A4" w:rsidRDefault="00B442A4">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hideMark/>
          </w:tcPr>
          <w:p w14:paraId="2385EFA2" w14:textId="77777777" w:rsidR="00B442A4" w:rsidRDefault="00B442A4">
            <w:pPr>
              <w:pStyle w:val="TAC"/>
              <w:rPr>
                <w:szCs w:val="18"/>
                <w:lang w:val="en-US" w:eastAsia="zh-CN"/>
              </w:rPr>
            </w:pPr>
            <w:r>
              <w:rPr>
                <w:szCs w:val="18"/>
                <w:lang w:val="en-US" w:eastAsia="zh-CN"/>
              </w:rPr>
              <w:t>1</w:t>
            </w:r>
          </w:p>
        </w:tc>
      </w:tr>
      <w:tr w:rsidR="00B442A4" w14:paraId="600A776D" w14:textId="77777777" w:rsidTr="00B442A4">
        <w:trPr>
          <w:trHeight w:val="187"/>
        </w:trPr>
        <w:tc>
          <w:tcPr>
            <w:tcW w:w="1641" w:type="dxa"/>
            <w:tcBorders>
              <w:top w:val="nil"/>
              <w:left w:val="single" w:sz="4" w:space="0" w:color="auto"/>
              <w:bottom w:val="single" w:sz="4" w:space="0" w:color="auto"/>
              <w:right w:val="single" w:sz="4" w:space="0" w:color="auto"/>
            </w:tcBorders>
          </w:tcPr>
          <w:p w14:paraId="0DB844BD" w14:textId="77777777" w:rsidR="00B442A4" w:rsidRDefault="00B442A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7131C7C5"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DC9CADA" w14:textId="77777777" w:rsidR="00B442A4" w:rsidRDefault="00B442A4">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6177D174" w14:textId="77777777" w:rsidR="00B442A4" w:rsidRDefault="00B442A4">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4CAB3B30" w14:textId="77777777" w:rsidR="00B442A4" w:rsidRDefault="00B442A4">
            <w:pPr>
              <w:pStyle w:val="TAC"/>
              <w:rPr>
                <w:szCs w:val="18"/>
                <w:lang w:val="en-US" w:eastAsia="zh-CN"/>
              </w:rPr>
            </w:pPr>
          </w:p>
        </w:tc>
      </w:tr>
      <w:tr w:rsidR="00B442A4" w14:paraId="0EDF647A"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0C948C62" w14:textId="77777777" w:rsidR="00B442A4" w:rsidRDefault="00B442A4">
            <w:pPr>
              <w:pStyle w:val="TAC"/>
              <w:rPr>
                <w:szCs w:val="18"/>
                <w:lang w:val="en-US"/>
              </w:rPr>
            </w:pPr>
            <w:r>
              <w:rPr>
                <w:szCs w:val="18"/>
                <w:lang w:val="en-US" w:eastAsia="zh-CN"/>
              </w:rPr>
              <w:t>CA_n5A-n78A</w:t>
            </w:r>
          </w:p>
        </w:tc>
        <w:tc>
          <w:tcPr>
            <w:tcW w:w="1380" w:type="dxa"/>
            <w:tcBorders>
              <w:top w:val="single" w:sz="4" w:space="0" w:color="auto"/>
              <w:left w:val="single" w:sz="4" w:space="0" w:color="auto"/>
              <w:bottom w:val="nil"/>
              <w:right w:val="single" w:sz="4" w:space="0" w:color="auto"/>
            </w:tcBorders>
            <w:hideMark/>
          </w:tcPr>
          <w:p w14:paraId="39DA41C7" w14:textId="77777777" w:rsidR="00B442A4" w:rsidRDefault="00B442A4">
            <w:pPr>
              <w:pStyle w:val="TAC"/>
              <w:rPr>
                <w:szCs w:val="18"/>
                <w:lang w:val="en-US"/>
              </w:rPr>
            </w:pPr>
            <w:r>
              <w:rPr>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hideMark/>
          </w:tcPr>
          <w:p w14:paraId="051A2F49" w14:textId="77777777" w:rsidR="00B442A4" w:rsidRDefault="00B442A4">
            <w:pPr>
              <w:pStyle w:val="TAC"/>
              <w:rPr>
                <w:szCs w:val="18"/>
                <w:lang w:val="en-US"/>
              </w:rPr>
            </w:pPr>
            <w:r>
              <w:rPr>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5894BBA4"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CEF5E4A"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601234F"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4B47327"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B276C3"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82D747"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89A0BA" w14:textId="77777777" w:rsidR="00B442A4" w:rsidRDefault="00B442A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6E7C28F" w14:textId="77777777" w:rsidR="00B442A4" w:rsidRDefault="00B442A4">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1FAA44"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D39CAA"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2DF4CF" w14:textId="77777777" w:rsidR="00B442A4" w:rsidRDefault="00B442A4">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1574E0"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231A0C0" w14:textId="77777777" w:rsidR="00B442A4" w:rsidRDefault="00B442A4">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34F0A464" w14:textId="77777777" w:rsidR="00B442A4" w:rsidRDefault="00B442A4">
            <w:pPr>
              <w:pStyle w:val="TAC"/>
              <w:rPr>
                <w:szCs w:val="18"/>
                <w:lang w:val="en-US" w:eastAsia="zh-CN"/>
              </w:rPr>
            </w:pPr>
            <w:r>
              <w:rPr>
                <w:szCs w:val="18"/>
                <w:lang w:val="en-US" w:eastAsia="zh-CN"/>
              </w:rPr>
              <w:t>0</w:t>
            </w:r>
          </w:p>
        </w:tc>
      </w:tr>
      <w:tr w:rsidR="00B442A4" w14:paraId="58B6FBC2" w14:textId="77777777" w:rsidTr="00B442A4">
        <w:trPr>
          <w:trHeight w:val="187"/>
        </w:trPr>
        <w:tc>
          <w:tcPr>
            <w:tcW w:w="1641" w:type="dxa"/>
            <w:tcBorders>
              <w:top w:val="nil"/>
              <w:left w:val="single" w:sz="4" w:space="0" w:color="auto"/>
              <w:bottom w:val="nil"/>
              <w:right w:val="single" w:sz="4" w:space="0" w:color="auto"/>
            </w:tcBorders>
          </w:tcPr>
          <w:p w14:paraId="2B1E4F20" w14:textId="77777777" w:rsidR="00B442A4" w:rsidRDefault="00B442A4">
            <w:pPr>
              <w:pStyle w:val="TAC"/>
              <w:rPr>
                <w:szCs w:val="18"/>
                <w:lang w:val="en-US"/>
              </w:rPr>
            </w:pPr>
          </w:p>
        </w:tc>
        <w:tc>
          <w:tcPr>
            <w:tcW w:w="1380" w:type="dxa"/>
            <w:tcBorders>
              <w:top w:val="nil"/>
              <w:left w:val="single" w:sz="4" w:space="0" w:color="auto"/>
              <w:bottom w:val="nil"/>
              <w:right w:val="single" w:sz="4" w:space="0" w:color="auto"/>
            </w:tcBorders>
          </w:tcPr>
          <w:p w14:paraId="44CE37F2"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6451708" w14:textId="77777777" w:rsidR="00B442A4" w:rsidRDefault="00B442A4">
            <w:pPr>
              <w:pStyle w:val="TAC"/>
              <w:rPr>
                <w:szCs w:val="18"/>
                <w:lang w:val="en-US"/>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39158C3" w14:textId="77777777" w:rsidR="00B442A4" w:rsidRDefault="00B442A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A06F5EC"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8154AB6"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3DFD1C7"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7F98D5"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16FF8B"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B563B02" w14:textId="77777777" w:rsidR="00B442A4" w:rsidRDefault="00B442A4">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6228874" w14:textId="77777777" w:rsidR="00B442A4" w:rsidRDefault="00B442A4">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5D9A3FC" w14:textId="77777777" w:rsidR="00B442A4" w:rsidRDefault="00B442A4">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74A5DB"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B0B9BF2" w14:textId="77777777" w:rsidR="00B442A4" w:rsidRDefault="00B442A4">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76A8781" w14:textId="77777777" w:rsidR="00B442A4" w:rsidRDefault="00B442A4">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CDD2B9F" w14:textId="77777777" w:rsidR="00B442A4" w:rsidRDefault="00B442A4">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1BDF1861" w14:textId="77777777" w:rsidR="00B442A4" w:rsidRDefault="00B442A4">
            <w:pPr>
              <w:pStyle w:val="TAC"/>
              <w:rPr>
                <w:szCs w:val="18"/>
                <w:lang w:val="en-US" w:eastAsia="zh-CN"/>
              </w:rPr>
            </w:pPr>
          </w:p>
        </w:tc>
      </w:tr>
      <w:tr w:rsidR="00B442A4" w14:paraId="31164A40" w14:textId="77777777" w:rsidTr="00B442A4">
        <w:trPr>
          <w:trHeight w:val="187"/>
        </w:trPr>
        <w:tc>
          <w:tcPr>
            <w:tcW w:w="1641" w:type="dxa"/>
            <w:tcBorders>
              <w:top w:val="nil"/>
              <w:left w:val="single" w:sz="4" w:space="0" w:color="auto"/>
              <w:bottom w:val="nil"/>
              <w:right w:val="single" w:sz="4" w:space="0" w:color="auto"/>
            </w:tcBorders>
          </w:tcPr>
          <w:p w14:paraId="7EE515FE" w14:textId="77777777" w:rsidR="00B442A4" w:rsidRDefault="00B442A4">
            <w:pPr>
              <w:pStyle w:val="TAC"/>
              <w:rPr>
                <w:lang w:val="en-US" w:eastAsia="zh-CN"/>
              </w:rPr>
            </w:pPr>
          </w:p>
        </w:tc>
        <w:tc>
          <w:tcPr>
            <w:tcW w:w="1380" w:type="dxa"/>
            <w:tcBorders>
              <w:top w:val="nil"/>
              <w:left w:val="single" w:sz="4" w:space="0" w:color="auto"/>
              <w:bottom w:val="nil"/>
              <w:right w:val="single" w:sz="4" w:space="0" w:color="auto"/>
            </w:tcBorders>
          </w:tcPr>
          <w:p w14:paraId="3589AD48"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DC96E4E" w14:textId="77777777" w:rsidR="00B442A4" w:rsidRDefault="00B442A4">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3399ADA8" w14:textId="77777777" w:rsidR="00B442A4" w:rsidRDefault="00B442A4">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9A7E185" w14:textId="77777777" w:rsidR="00B442A4" w:rsidRDefault="00B442A4">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8837CD7" w14:textId="77777777" w:rsidR="00B442A4" w:rsidRDefault="00B442A4">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7590F8F" w14:textId="77777777" w:rsidR="00B442A4" w:rsidRDefault="00B442A4">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EB6B76B"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A74EE1"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89BA65" w14:textId="77777777" w:rsidR="00B442A4" w:rsidRDefault="00B442A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9C0986C" w14:textId="77777777" w:rsidR="00B442A4" w:rsidRDefault="00B442A4">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A43802"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057739"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BB9F05" w14:textId="77777777" w:rsidR="00B442A4" w:rsidRDefault="00B442A4">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D0706F"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A7648A2" w14:textId="77777777" w:rsidR="00B442A4" w:rsidRDefault="00B442A4">
            <w:pPr>
              <w:pStyle w:val="TAC"/>
              <w:rPr>
                <w:szCs w:val="18"/>
                <w:lang w:val="en-US" w:eastAsia="zh-CN"/>
              </w:rPr>
            </w:pPr>
          </w:p>
        </w:tc>
        <w:tc>
          <w:tcPr>
            <w:tcW w:w="1483" w:type="dxa"/>
            <w:tcBorders>
              <w:top w:val="nil"/>
              <w:left w:val="single" w:sz="4" w:space="0" w:color="auto"/>
              <w:bottom w:val="nil"/>
              <w:right w:val="single" w:sz="4" w:space="0" w:color="auto"/>
            </w:tcBorders>
            <w:hideMark/>
          </w:tcPr>
          <w:p w14:paraId="26CD67DD" w14:textId="77777777" w:rsidR="00B442A4" w:rsidRDefault="00B442A4">
            <w:pPr>
              <w:pStyle w:val="TAC"/>
              <w:rPr>
                <w:lang w:val="en-US" w:eastAsia="zh-CN"/>
              </w:rPr>
            </w:pPr>
            <w:r>
              <w:rPr>
                <w:lang w:val="en-US" w:eastAsia="zh-CN"/>
              </w:rPr>
              <w:t>1</w:t>
            </w:r>
          </w:p>
        </w:tc>
      </w:tr>
      <w:tr w:rsidR="00B442A4" w14:paraId="1D61343D" w14:textId="77777777" w:rsidTr="00B442A4">
        <w:trPr>
          <w:trHeight w:val="187"/>
        </w:trPr>
        <w:tc>
          <w:tcPr>
            <w:tcW w:w="1641" w:type="dxa"/>
            <w:tcBorders>
              <w:top w:val="nil"/>
              <w:left w:val="single" w:sz="4" w:space="0" w:color="auto"/>
              <w:bottom w:val="single" w:sz="4" w:space="0" w:color="auto"/>
              <w:right w:val="single" w:sz="4" w:space="0" w:color="auto"/>
            </w:tcBorders>
          </w:tcPr>
          <w:p w14:paraId="3F2B3F3C" w14:textId="77777777" w:rsidR="00B442A4" w:rsidRDefault="00B442A4">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7925AD4C"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57627E8" w14:textId="77777777" w:rsidR="00B442A4" w:rsidRDefault="00B442A4">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10E5CD52" w14:textId="77777777" w:rsidR="00B442A4" w:rsidRDefault="00B442A4">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B0274B1" w14:textId="77777777" w:rsidR="00B442A4" w:rsidRDefault="00B442A4">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8438318" w14:textId="77777777" w:rsidR="00B442A4" w:rsidRDefault="00B442A4">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108EC90" w14:textId="77777777" w:rsidR="00B442A4" w:rsidRDefault="00B442A4">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E6816AB" w14:textId="77777777" w:rsidR="00B442A4" w:rsidRDefault="00B442A4">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A3A8D77" w14:textId="77777777" w:rsidR="00B442A4" w:rsidRDefault="00B442A4">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351E4ED" w14:textId="77777777" w:rsidR="00B442A4" w:rsidRDefault="00B442A4">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17C811A5" w14:textId="77777777" w:rsidR="00B442A4" w:rsidRDefault="00B442A4">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159AD99" w14:textId="77777777" w:rsidR="00B442A4" w:rsidRDefault="00B442A4">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1865AB70" w14:textId="77777777" w:rsidR="00B442A4" w:rsidRDefault="00B442A4">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0F6EADE6" w14:textId="77777777" w:rsidR="00B442A4" w:rsidRDefault="00B442A4">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4120B9A" w14:textId="77777777" w:rsidR="00B442A4" w:rsidRDefault="00B442A4">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hideMark/>
          </w:tcPr>
          <w:p w14:paraId="6353CB84" w14:textId="77777777" w:rsidR="00B442A4" w:rsidRDefault="00B442A4">
            <w:pPr>
              <w:pStyle w:val="TAC"/>
              <w:rPr>
                <w:szCs w:val="18"/>
                <w:lang w:val="en-US" w:eastAsia="zh-CN"/>
              </w:rPr>
            </w:pPr>
            <w:r>
              <w:t>100</w:t>
            </w:r>
          </w:p>
        </w:tc>
        <w:tc>
          <w:tcPr>
            <w:tcW w:w="1483" w:type="dxa"/>
            <w:tcBorders>
              <w:top w:val="nil"/>
              <w:left w:val="single" w:sz="4" w:space="0" w:color="auto"/>
              <w:bottom w:val="nil"/>
              <w:right w:val="single" w:sz="4" w:space="0" w:color="auto"/>
            </w:tcBorders>
          </w:tcPr>
          <w:p w14:paraId="20B3661D" w14:textId="77777777" w:rsidR="00B442A4" w:rsidRDefault="00B442A4">
            <w:pPr>
              <w:pStyle w:val="TAC"/>
              <w:rPr>
                <w:lang w:val="en-US" w:eastAsia="zh-CN"/>
              </w:rPr>
            </w:pPr>
          </w:p>
        </w:tc>
      </w:tr>
      <w:tr w:rsidR="00B442A4" w14:paraId="6E75D119"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351DC980" w14:textId="77777777" w:rsidR="00B442A4" w:rsidRDefault="00B442A4">
            <w:pPr>
              <w:pStyle w:val="TAC"/>
              <w:rPr>
                <w:szCs w:val="18"/>
                <w:lang w:val="en-US"/>
              </w:rPr>
            </w:pPr>
            <w:r>
              <w:rPr>
                <w:lang w:val="en-US" w:eastAsia="zh-CN"/>
              </w:rPr>
              <w:t>CA_n5A-n78(2A)</w:t>
            </w:r>
          </w:p>
        </w:tc>
        <w:tc>
          <w:tcPr>
            <w:tcW w:w="1380" w:type="dxa"/>
            <w:tcBorders>
              <w:top w:val="single" w:sz="4" w:space="0" w:color="auto"/>
              <w:left w:val="single" w:sz="4" w:space="0" w:color="auto"/>
              <w:bottom w:val="nil"/>
              <w:right w:val="single" w:sz="4" w:space="0" w:color="auto"/>
            </w:tcBorders>
            <w:hideMark/>
          </w:tcPr>
          <w:p w14:paraId="52C7F5F6" w14:textId="77777777" w:rsidR="00B442A4" w:rsidRDefault="00B442A4">
            <w:pPr>
              <w:pStyle w:val="TAC"/>
              <w:rPr>
                <w:szCs w:val="18"/>
                <w:lang w:val="en-US"/>
              </w:rPr>
            </w:pPr>
            <w:r>
              <w:rPr>
                <w:lang w:val="en-US" w:eastAsia="zh-CN"/>
              </w:rPr>
              <w:t>CA_n5A-n78A</w:t>
            </w:r>
          </w:p>
        </w:tc>
        <w:tc>
          <w:tcPr>
            <w:tcW w:w="670" w:type="dxa"/>
            <w:tcBorders>
              <w:top w:val="single" w:sz="4" w:space="0" w:color="auto"/>
              <w:left w:val="single" w:sz="4" w:space="0" w:color="auto"/>
              <w:bottom w:val="single" w:sz="4" w:space="0" w:color="auto"/>
              <w:right w:val="single" w:sz="4" w:space="0" w:color="auto"/>
            </w:tcBorders>
            <w:hideMark/>
          </w:tcPr>
          <w:p w14:paraId="5C33BCA0" w14:textId="77777777" w:rsidR="00B442A4" w:rsidRDefault="00B442A4">
            <w:pPr>
              <w:pStyle w:val="TAC"/>
              <w:rPr>
                <w:szCs w:val="18"/>
                <w:lang w:val="en-US" w:eastAsia="zh-CN"/>
              </w:rPr>
            </w:pPr>
            <w:r>
              <w:rPr>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47D8334C" w14:textId="77777777" w:rsidR="00B442A4" w:rsidRDefault="00B442A4">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C34B709" w14:textId="77777777" w:rsidR="00B442A4" w:rsidRDefault="00B442A4">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D5EB89A" w14:textId="77777777" w:rsidR="00B442A4" w:rsidRDefault="00B442A4">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5DCA7BD" w14:textId="77777777" w:rsidR="00B442A4" w:rsidRDefault="00B442A4">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1BD58E"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DC5E88"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237F37" w14:textId="77777777" w:rsidR="00B442A4" w:rsidRDefault="00B442A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0D44BE8" w14:textId="77777777" w:rsidR="00B442A4" w:rsidRDefault="00B442A4">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70BE7A"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4814D3"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53DFF0" w14:textId="77777777" w:rsidR="00B442A4" w:rsidRDefault="00B442A4">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C2A247"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D83816" w14:textId="77777777" w:rsidR="00B442A4" w:rsidRDefault="00B442A4">
            <w:pPr>
              <w:pStyle w:val="TAC"/>
              <w:rPr>
                <w:szCs w:val="18"/>
                <w:lang w:val="en-US" w:eastAsia="zh-CN"/>
              </w:rPr>
            </w:pPr>
          </w:p>
        </w:tc>
        <w:tc>
          <w:tcPr>
            <w:tcW w:w="1483" w:type="dxa"/>
            <w:tcBorders>
              <w:top w:val="nil"/>
              <w:left w:val="single" w:sz="4" w:space="0" w:color="auto"/>
              <w:bottom w:val="nil"/>
              <w:right w:val="single" w:sz="4" w:space="0" w:color="auto"/>
            </w:tcBorders>
            <w:hideMark/>
          </w:tcPr>
          <w:p w14:paraId="55EC89F8" w14:textId="77777777" w:rsidR="00B442A4" w:rsidRDefault="00B442A4">
            <w:pPr>
              <w:pStyle w:val="TAC"/>
              <w:rPr>
                <w:szCs w:val="18"/>
                <w:lang w:val="en-US" w:eastAsia="zh-CN"/>
              </w:rPr>
            </w:pPr>
            <w:r>
              <w:rPr>
                <w:lang w:val="en-US" w:eastAsia="zh-CN"/>
              </w:rPr>
              <w:t>0</w:t>
            </w:r>
          </w:p>
        </w:tc>
      </w:tr>
      <w:tr w:rsidR="00B442A4" w14:paraId="6F377FCA" w14:textId="77777777" w:rsidTr="00B442A4">
        <w:trPr>
          <w:trHeight w:val="187"/>
        </w:trPr>
        <w:tc>
          <w:tcPr>
            <w:tcW w:w="1641" w:type="dxa"/>
            <w:tcBorders>
              <w:top w:val="nil"/>
              <w:left w:val="single" w:sz="4" w:space="0" w:color="auto"/>
              <w:bottom w:val="single" w:sz="4" w:space="0" w:color="auto"/>
              <w:right w:val="single" w:sz="4" w:space="0" w:color="auto"/>
            </w:tcBorders>
          </w:tcPr>
          <w:p w14:paraId="38E39C66" w14:textId="77777777" w:rsidR="00B442A4" w:rsidRDefault="00B442A4">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0EF3D9B0"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BF2E63E" w14:textId="77777777" w:rsidR="00B442A4" w:rsidRDefault="00B442A4">
            <w:pPr>
              <w:pStyle w:val="TAC"/>
              <w:rPr>
                <w:szCs w:val="18"/>
                <w:lang w:val="en-US" w:eastAsia="zh-CN"/>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70779FED" w14:textId="77777777" w:rsidR="00B442A4" w:rsidRDefault="00B442A4">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383F4B46" w14:textId="77777777" w:rsidR="00B442A4" w:rsidRDefault="00B442A4">
            <w:pPr>
              <w:pStyle w:val="TAC"/>
              <w:rPr>
                <w:szCs w:val="18"/>
                <w:lang w:val="en-US" w:eastAsia="zh-CN"/>
              </w:rPr>
            </w:pPr>
          </w:p>
        </w:tc>
      </w:tr>
      <w:tr w:rsidR="00B442A4" w14:paraId="54EBED5D"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3F2E4D89" w14:textId="77777777" w:rsidR="00B442A4" w:rsidRDefault="00B442A4">
            <w:pPr>
              <w:pStyle w:val="TAC"/>
              <w:rPr>
                <w:szCs w:val="18"/>
                <w:lang w:val="en-US" w:eastAsia="zh-CN"/>
              </w:rPr>
            </w:pPr>
            <w:r>
              <w:rPr>
                <w:szCs w:val="18"/>
                <w:lang w:val="en-US" w:eastAsia="zh-CN"/>
              </w:rPr>
              <w:t>CA_n5A-n78C</w:t>
            </w:r>
          </w:p>
        </w:tc>
        <w:tc>
          <w:tcPr>
            <w:tcW w:w="1380" w:type="dxa"/>
            <w:tcBorders>
              <w:top w:val="single" w:sz="4" w:space="0" w:color="auto"/>
              <w:left w:val="single" w:sz="4" w:space="0" w:color="auto"/>
              <w:bottom w:val="nil"/>
              <w:right w:val="single" w:sz="4" w:space="0" w:color="auto"/>
            </w:tcBorders>
            <w:hideMark/>
          </w:tcPr>
          <w:p w14:paraId="6E6162D9" w14:textId="77777777" w:rsidR="00B442A4" w:rsidRDefault="00B442A4">
            <w:pPr>
              <w:pStyle w:val="TAC"/>
              <w:rPr>
                <w:szCs w:val="18"/>
                <w:lang w:val="en-US" w:eastAsia="zh-CN"/>
              </w:rPr>
            </w:pPr>
            <w:r>
              <w:rPr>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hideMark/>
          </w:tcPr>
          <w:p w14:paraId="291A161F" w14:textId="77777777" w:rsidR="00B442A4" w:rsidRDefault="00B442A4">
            <w:pPr>
              <w:pStyle w:val="TAC"/>
              <w:rPr>
                <w:szCs w:val="18"/>
                <w:lang w:val="en-US" w:eastAsia="zh-CN"/>
              </w:rPr>
            </w:pPr>
            <w:r>
              <w:rPr>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68CF5D54"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63C56F3"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3E096A7"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A002735"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ED1257" w14:textId="77777777" w:rsidR="00B442A4" w:rsidRDefault="00B442A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BE577A2" w14:textId="77777777" w:rsidR="00B442A4" w:rsidRDefault="00B442A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2B6E7F" w14:textId="77777777" w:rsidR="00B442A4" w:rsidRDefault="00B442A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63AE683"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AA0A66"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5DF0F4"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F18AE6"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6A4D42"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A229D31"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2CF52DD4" w14:textId="77777777" w:rsidR="00B442A4" w:rsidRDefault="00B442A4">
            <w:pPr>
              <w:pStyle w:val="TAC"/>
              <w:rPr>
                <w:szCs w:val="18"/>
                <w:lang w:val="en-US" w:eastAsia="zh-CN"/>
              </w:rPr>
            </w:pPr>
            <w:r>
              <w:rPr>
                <w:szCs w:val="18"/>
                <w:lang w:val="en-US" w:eastAsia="zh-CN"/>
              </w:rPr>
              <w:t>0</w:t>
            </w:r>
          </w:p>
        </w:tc>
      </w:tr>
      <w:tr w:rsidR="00B442A4" w14:paraId="2CFA6736" w14:textId="77777777" w:rsidTr="00B442A4">
        <w:trPr>
          <w:trHeight w:val="187"/>
        </w:trPr>
        <w:tc>
          <w:tcPr>
            <w:tcW w:w="1641" w:type="dxa"/>
            <w:tcBorders>
              <w:top w:val="nil"/>
              <w:left w:val="single" w:sz="4" w:space="0" w:color="auto"/>
              <w:bottom w:val="nil"/>
              <w:right w:val="single" w:sz="4" w:space="0" w:color="auto"/>
            </w:tcBorders>
          </w:tcPr>
          <w:p w14:paraId="79FDF055" w14:textId="77777777" w:rsidR="00B442A4" w:rsidRDefault="00B442A4">
            <w:pPr>
              <w:pStyle w:val="TAC"/>
              <w:rPr>
                <w:szCs w:val="18"/>
                <w:lang w:val="en-US" w:eastAsia="zh-CN"/>
              </w:rPr>
            </w:pPr>
          </w:p>
        </w:tc>
        <w:tc>
          <w:tcPr>
            <w:tcW w:w="1380" w:type="dxa"/>
            <w:tcBorders>
              <w:top w:val="nil"/>
              <w:left w:val="single" w:sz="4" w:space="0" w:color="auto"/>
              <w:bottom w:val="nil"/>
              <w:right w:val="single" w:sz="4" w:space="0" w:color="auto"/>
            </w:tcBorders>
          </w:tcPr>
          <w:p w14:paraId="1DF9EE22"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8314E91" w14:textId="77777777" w:rsidR="00B442A4" w:rsidRDefault="00B442A4">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369FDDB4" w14:textId="77777777" w:rsidR="00B442A4" w:rsidRDefault="00B442A4">
            <w:pPr>
              <w:pStyle w:val="TAC"/>
              <w:rPr>
                <w:szCs w:val="18"/>
                <w:lang w:eastAsia="zh-CN"/>
              </w:rPr>
            </w:pPr>
            <w:r>
              <w:rPr>
                <w:szCs w:val="18"/>
                <w:lang w:val="en-US" w:eastAsia="zh-CN"/>
              </w:rPr>
              <w:t>See CA_n78C Bandwidth Combination Set 0 in Table 5.5A.1-1</w:t>
            </w:r>
          </w:p>
        </w:tc>
        <w:tc>
          <w:tcPr>
            <w:tcW w:w="1483" w:type="dxa"/>
            <w:tcBorders>
              <w:top w:val="nil"/>
              <w:left w:val="single" w:sz="4" w:space="0" w:color="auto"/>
              <w:bottom w:val="single" w:sz="4" w:space="0" w:color="auto"/>
              <w:right w:val="single" w:sz="4" w:space="0" w:color="auto"/>
            </w:tcBorders>
          </w:tcPr>
          <w:p w14:paraId="2E0911BE" w14:textId="77777777" w:rsidR="00B442A4" w:rsidRDefault="00B442A4">
            <w:pPr>
              <w:pStyle w:val="TAC"/>
              <w:rPr>
                <w:szCs w:val="18"/>
                <w:lang w:val="en-US" w:eastAsia="zh-CN"/>
              </w:rPr>
            </w:pPr>
          </w:p>
        </w:tc>
      </w:tr>
      <w:tr w:rsidR="00B442A4" w14:paraId="56587D2E" w14:textId="77777777" w:rsidTr="00B442A4">
        <w:trPr>
          <w:trHeight w:val="187"/>
        </w:trPr>
        <w:tc>
          <w:tcPr>
            <w:tcW w:w="1641" w:type="dxa"/>
            <w:tcBorders>
              <w:top w:val="nil"/>
              <w:left w:val="single" w:sz="4" w:space="0" w:color="auto"/>
              <w:bottom w:val="nil"/>
              <w:right w:val="single" w:sz="4" w:space="0" w:color="auto"/>
            </w:tcBorders>
          </w:tcPr>
          <w:p w14:paraId="1D565D82" w14:textId="77777777" w:rsidR="00B442A4" w:rsidRDefault="00B442A4">
            <w:pPr>
              <w:pStyle w:val="TAC"/>
              <w:rPr>
                <w:szCs w:val="18"/>
                <w:lang w:val="en-US" w:eastAsia="zh-CN"/>
              </w:rPr>
            </w:pPr>
          </w:p>
        </w:tc>
        <w:tc>
          <w:tcPr>
            <w:tcW w:w="1380" w:type="dxa"/>
            <w:tcBorders>
              <w:top w:val="nil"/>
              <w:left w:val="single" w:sz="4" w:space="0" w:color="auto"/>
              <w:bottom w:val="nil"/>
              <w:right w:val="single" w:sz="4" w:space="0" w:color="auto"/>
            </w:tcBorders>
          </w:tcPr>
          <w:p w14:paraId="154E045E"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D0A5034" w14:textId="77777777" w:rsidR="00B442A4" w:rsidRDefault="00B442A4">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3FB3D4B9" w14:textId="77777777" w:rsidR="00B442A4" w:rsidRDefault="00B442A4">
            <w:pPr>
              <w:pStyle w:val="TAC"/>
              <w:rPr>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0F4A461" w14:textId="77777777" w:rsidR="00B442A4" w:rsidRDefault="00B442A4">
            <w:pPr>
              <w:pStyle w:val="TAC"/>
              <w:rPr>
                <w:szCs w:val="18"/>
                <w:lang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4532202" w14:textId="77777777" w:rsidR="00B442A4" w:rsidRDefault="00B442A4">
            <w:pPr>
              <w:pStyle w:val="TAC"/>
              <w:rPr>
                <w:szCs w:val="18"/>
                <w:lang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44CA1D6" w14:textId="77777777" w:rsidR="00B442A4" w:rsidRDefault="00B442A4">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E95300"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22130B"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418A5B" w14:textId="77777777" w:rsidR="00B442A4" w:rsidRDefault="00B442A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F65741E" w14:textId="77777777" w:rsidR="00B442A4" w:rsidRDefault="00B442A4">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245912"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79EDE5"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A8224F" w14:textId="77777777" w:rsidR="00B442A4" w:rsidRDefault="00B442A4">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3932C7"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95DBC5C" w14:textId="77777777" w:rsidR="00B442A4" w:rsidRDefault="00B442A4">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0C0FD484" w14:textId="77777777" w:rsidR="00B442A4" w:rsidRDefault="00B442A4">
            <w:pPr>
              <w:pStyle w:val="TAC"/>
              <w:rPr>
                <w:szCs w:val="18"/>
                <w:lang w:val="en-US" w:eastAsia="zh-CN"/>
              </w:rPr>
            </w:pPr>
            <w:r>
              <w:rPr>
                <w:szCs w:val="18"/>
                <w:lang w:val="en-US" w:eastAsia="zh-CN"/>
              </w:rPr>
              <w:t>1</w:t>
            </w:r>
          </w:p>
        </w:tc>
      </w:tr>
      <w:tr w:rsidR="00B442A4" w14:paraId="71BB3539" w14:textId="77777777" w:rsidTr="00B442A4">
        <w:trPr>
          <w:trHeight w:val="187"/>
        </w:trPr>
        <w:tc>
          <w:tcPr>
            <w:tcW w:w="1641" w:type="dxa"/>
            <w:tcBorders>
              <w:top w:val="nil"/>
              <w:left w:val="single" w:sz="4" w:space="0" w:color="auto"/>
              <w:bottom w:val="single" w:sz="4" w:space="0" w:color="auto"/>
              <w:right w:val="single" w:sz="4" w:space="0" w:color="auto"/>
            </w:tcBorders>
          </w:tcPr>
          <w:p w14:paraId="1BC73484" w14:textId="77777777" w:rsidR="00B442A4" w:rsidRDefault="00B442A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44366785"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62E42AA" w14:textId="77777777" w:rsidR="00B442A4" w:rsidRDefault="00B442A4">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67C05C6E" w14:textId="77777777" w:rsidR="00B442A4" w:rsidRDefault="00B442A4">
            <w:pPr>
              <w:pStyle w:val="TAC"/>
              <w:rPr>
                <w:szCs w:val="18"/>
                <w:lang w:val="en-US" w:eastAsia="zh-CN"/>
              </w:rPr>
            </w:pPr>
            <w:r>
              <w:rPr>
                <w:szCs w:val="18"/>
                <w:lang w:val="en-US" w:eastAsia="zh-CN"/>
              </w:rPr>
              <w:t>See CA_n78C Bandwidth Combination Set 1 in Table 5.5A.1-1</w:t>
            </w:r>
          </w:p>
        </w:tc>
        <w:tc>
          <w:tcPr>
            <w:tcW w:w="1483" w:type="dxa"/>
            <w:tcBorders>
              <w:top w:val="nil"/>
              <w:left w:val="single" w:sz="4" w:space="0" w:color="auto"/>
              <w:bottom w:val="single" w:sz="4" w:space="0" w:color="auto"/>
              <w:right w:val="single" w:sz="4" w:space="0" w:color="auto"/>
            </w:tcBorders>
          </w:tcPr>
          <w:p w14:paraId="59A6DEB9" w14:textId="77777777" w:rsidR="00B442A4" w:rsidRDefault="00B442A4">
            <w:pPr>
              <w:pStyle w:val="TAC"/>
              <w:rPr>
                <w:szCs w:val="18"/>
                <w:lang w:val="en-US" w:eastAsia="zh-CN"/>
              </w:rPr>
            </w:pPr>
          </w:p>
        </w:tc>
      </w:tr>
      <w:tr w:rsidR="00B442A4" w14:paraId="69112EE2"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35F5B9A1" w14:textId="77777777" w:rsidR="00B442A4" w:rsidRDefault="00B442A4">
            <w:pPr>
              <w:pStyle w:val="TAC"/>
              <w:rPr>
                <w:szCs w:val="18"/>
                <w:lang w:val="en-US"/>
              </w:rPr>
            </w:pPr>
            <w:r>
              <w:rPr>
                <w:szCs w:val="18"/>
                <w:lang w:val="en-US" w:eastAsia="zh-CN"/>
              </w:rPr>
              <w:t>CA_n5A-n79A</w:t>
            </w:r>
          </w:p>
        </w:tc>
        <w:tc>
          <w:tcPr>
            <w:tcW w:w="1380" w:type="dxa"/>
            <w:tcBorders>
              <w:top w:val="single" w:sz="4" w:space="0" w:color="auto"/>
              <w:left w:val="single" w:sz="4" w:space="0" w:color="auto"/>
              <w:bottom w:val="nil"/>
              <w:right w:val="single" w:sz="4" w:space="0" w:color="auto"/>
            </w:tcBorders>
            <w:hideMark/>
          </w:tcPr>
          <w:p w14:paraId="2EDF1AF3" w14:textId="77777777" w:rsidR="00B442A4" w:rsidRDefault="00B442A4">
            <w:pPr>
              <w:pStyle w:val="TAC"/>
              <w:rPr>
                <w:szCs w:val="18"/>
                <w:lang w:val="en-US"/>
              </w:rPr>
            </w:pPr>
            <w:r>
              <w:rPr>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hideMark/>
          </w:tcPr>
          <w:p w14:paraId="40199E5D" w14:textId="77777777" w:rsidR="00B442A4" w:rsidRDefault="00B442A4">
            <w:pPr>
              <w:pStyle w:val="TAC"/>
              <w:rPr>
                <w:szCs w:val="18"/>
                <w:lang w:val="en-US"/>
              </w:rPr>
            </w:pPr>
            <w:r>
              <w:rPr>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31DD3791"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EA99117"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A2FE9E9"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B2D5F38"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AABD6F"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324036"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D63F3D" w14:textId="77777777" w:rsidR="00B442A4" w:rsidRDefault="00B442A4">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7450F75" w14:textId="77777777" w:rsidR="00B442A4" w:rsidRDefault="00B442A4">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F6EBE90"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9189F6"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664835" w14:textId="77777777" w:rsidR="00B442A4" w:rsidRDefault="00B442A4">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ECE8AE"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A7235D" w14:textId="77777777" w:rsidR="00B442A4" w:rsidRDefault="00B442A4">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4C04A3EA" w14:textId="77777777" w:rsidR="00B442A4" w:rsidRDefault="00B442A4">
            <w:pPr>
              <w:pStyle w:val="TAC"/>
              <w:rPr>
                <w:szCs w:val="18"/>
                <w:lang w:val="en-US" w:eastAsia="zh-CN"/>
              </w:rPr>
            </w:pPr>
            <w:r>
              <w:rPr>
                <w:szCs w:val="18"/>
                <w:lang w:val="en-US" w:eastAsia="zh-CN"/>
              </w:rPr>
              <w:t>0</w:t>
            </w:r>
          </w:p>
        </w:tc>
      </w:tr>
      <w:tr w:rsidR="00B442A4" w14:paraId="3BC98054" w14:textId="77777777" w:rsidTr="00B442A4">
        <w:trPr>
          <w:trHeight w:val="187"/>
        </w:trPr>
        <w:tc>
          <w:tcPr>
            <w:tcW w:w="1641" w:type="dxa"/>
            <w:tcBorders>
              <w:top w:val="nil"/>
              <w:left w:val="single" w:sz="4" w:space="0" w:color="auto"/>
              <w:bottom w:val="single" w:sz="4" w:space="0" w:color="auto"/>
              <w:right w:val="single" w:sz="4" w:space="0" w:color="auto"/>
            </w:tcBorders>
          </w:tcPr>
          <w:p w14:paraId="53407D00" w14:textId="77777777" w:rsidR="00B442A4" w:rsidRDefault="00B442A4">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6C084E3A"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5ADF01F" w14:textId="77777777" w:rsidR="00B442A4" w:rsidRDefault="00B442A4">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CE1A210" w14:textId="77777777" w:rsidR="00B442A4" w:rsidRDefault="00B442A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1320A0" w14:textId="77777777" w:rsidR="00B442A4" w:rsidRDefault="00B442A4">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D74151" w14:textId="77777777" w:rsidR="00B442A4" w:rsidRDefault="00B442A4">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3F173D3" w14:textId="77777777" w:rsidR="00B442A4" w:rsidRDefault="00B442A4">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0F556B9"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0CAE6E"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48C86C8" w14:textId="77777777" w:rsidR="00B442A4" w:rsidRDefault="00B442A4">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E1B71CF" w14:textId="77777777" w:rsidR="00B442A4" w:rsidRDefault="00B442A4">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DE9F328" w14:textId="77777777" w:rsidR="00B442A4" w:rsidRDefault="00B442A4">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3222106"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F598E56" w14:textId="77777777" w:rsidR="00B442A4" w:rsidRDefault="00B442A4">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9B66B10"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14:paraId="26360BEC" w14:textId="77777777" w:rsidR="00B442A4" w:rsidRDefault="00B442A4">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02741EAD" w14:textId="77777777" w:rsidR="00B442A4" w:rsidRDefault="00B442A4">
            <w:pPr>
              <w:pStyle w:val="TAC"/>
              <w:rPr>
                <w:szCs w:val="18"/>
                <w:lang w:val="en-US" w:eastAsia="zh-CN"/>
              </w:rPr>
            </w:pPr>
          </w:p>
        </w:tc>
      </w:tr>
      <w:tr w:rsidR="00B442A4" w14:paraId="7649BB3A"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3C4CFA2C" w14:textId="77777777" w:rsidR="00B442A4" w:rsidRDefault="00B442A4">
            <w:pPr>
              <w:pStyle w:val="TAC"/>
              <w:rPr>
                <w:rFonts w:eastAsia="PMingLiU" w:cs="Arial"/>
                <w:szCs w:val="18"/>
                <w:lang w:eastAsia="zh-TW"/>
              </w:rPr>
            </w:pPr>
            <w:r>
              <w:rPr>
                <w:szCs w:val="18"/>
                <w:lang w:val="en-US" w:eastAsia="zh-CN"/>
              </w:rPr>
              <w:t>CA_n5A-n79C</w:t>
            </w:r>
          </w:p>
        </w:tc>
        <w:tc>
          <w:tcPr>
            <w:tcW w:w="1380" w:type="dxa"/>
            <w:tcBorders>
              <w:top w:val="single" w:sz="4" w:space="0" w:color="auto"/>
              <w:left w:val="single" w:sz="4" w:space="0" w:color="auto"/>
              <w:bottom w:val="nil"/>
              <w:right w:val="single" w:sz="4" w:space="0" w:color="auto"/>
            </w:tcBorders>
            <w:hideMark/>
          </w:tcPr>
          <w:p w14:paraId="70264ACA" w14:textId="77777777" w:rsidR="00B442A4" w:rsidRDefault="00B442A4">
            <w:pPr>
              <w:pStyle w:val="TAC"/>
              <w:rPr>
                <w:rFonts w:eastAsia="PMingLiU" w:cs="Arial"/>
                <w:szCs w:val="18"/>
                <w:lang w:eastAsia="zh-TW"/>
              </w:rPr>
            </w:pPr>
            <w:r>
              <w:rPr>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hideMark/>
          </w:tcPr>
          <w:p w14:paraId="08101B4D" w14:textId="77777777" w:rsidR="00B442A4" w:rsidRDefault="00B442A4">
            <w:pPr>
              <w:pStyle w:val="TAC"/>
              <w:rPr>
                <w:szCs w:val="18"/>
                <w:lang w:val="en-US" w:eastAsia="zh-CN"/>
              </w:rPr>
            </w:pPr>
            <w:r>
              <w:rPr>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hideMark/>
          </w:tcPr>
          <w:p w14:paraId="6CF40C72" w14:textId="77777777" w:rsidR="00B442A4" w:rsidRDefault="00B442A4">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98E6972" w14:textId="77777777" w:rsidR="00B442A4" w:rsidRDefault="00B442A4">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7703A2B" w14:textId="77777777" w:rsidR="00B442A4" w:rsidRDefault="00B442A4">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77451D9" w14:textId="77777777" w:rsidR="00B442A4" w:rsidRDefault="00B442A4">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74BD95" w14:textId="77777777" w:rsidR="00B442A4" w:rsidRDefault="00B442A4">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D99EF79" w14:textId="77777777" w:rsidR="00B442A4" w:rsidRDefault="00B442A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84AF7A" w14:textId="77777777" w:rsidR="00B442A4" w:rsidRDefault="00B442A4">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14:paraId="3E4CAFD7" w14:textId="77777777" w:rsidR="00B442A4" w:rsidRDefault="00B442A4">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02A0C0" w14:textId="77777777" w:rsidR="00B442A4" w:rsidRDefault="00B442A4">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DDB0D4" w14:textId="77777777" w:rsidR="00B442A4" w:rsidRDefault="00B442A4">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D58F01" w14:textId="77777777" w:rsidR="00B442A4" w:rsidRDefault="00B442A4">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DBF8FA" w14:textId="77777777" w:rsidR="00B442A4" w:rsidRDefault="00B442A4">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5EB399A" w14:textId="77777777" w:rsidR="00B442A4" w:rsidRDefault="00B442A4">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hideMark/>
          </w:tcPr>
          <w:p w14:paraId="3C0DBE49" w14:textId="77777777" w:rsidR="00B442A4" w:rsidRDefault="00B442A4">
            <w:pPr>
              <w:pStyle w:val="TAC"/>
              <w:rPr>
                <w:rFonts w:cs="Arial"/>
                <w:szCs w:val="18"/>
                <w:lang w:val="en-US" w:eastAsia="zh-CN"/>
              </w:rPr>
            </w:pPr>
            <w:r>
              <w:rPr>
                <w:rFonts w:cs="Arial"/>
                <w:szCs w:val="18"/>
                <w:lang w:val="en-US" w:eastAsia="zh-CN"/>
              </w:rPr>
              <w:t>0</w:t>
            </w:r>
          </w:p>
        </w:tc>
      </w:tr>
      <w:tr w:rsidR="00B442A4" w14:paraId="2D4375AD" w14:textId="77777777" w:rsidTr="00B442A4">
        <w:trPr>
          <w:trHeight w:val="187"/>
        </w:trPr>
        <w:tc>
          <w:tcPr>
            <w:tcW w:w="1641" w:type="dxa"/>
            <w:tcBorders>
              <w:top w:val="nil"/>
              <w:left w:val="single" w:sz="4" w:space="0" w:color="auto"/>
              <w:bottom w:val="single" w:sz="4" w:space="0" w:color="auto"/>
              <w:right w:val="single" w:sz="4" w:space="0" w:color="auto"/>
            </w:tcBorders>
          </w:tcPr>
          <w:p w14:paraId="05A08F91" w14:textId="77777777" w:rsidR="00B442A4" w:rsidRDefault="00B442A4">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7BB06BF0" w14:textId="77777777" w:rsidR="00B442A4" w:rsidRDefault="00B442A4">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3A29D438" w14:textId="77777777" w:rsidR="00B442A4" w:rsidRDefault="00B442A4">
            <w:pPr>
              <w:pStyle w:val="TAC"/>
              <w:rPr>
                <w:szCs w:val="18"/>
                <w:lang w:val="en-US" w:eastAsia="zh-CN"/>
              </w:rPr>
            </w:pPr>
            <w:r>
              <w:rPr>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hideMark/>
          </w:tcPr>
          <w:p w14:paraId="71BF2FBF" w14:textId="77777777" w:rsidR="00B442A4" w:rsidRDefault="00B442A4">
            <w:pPr>
              <w:pStyle w:val="TAC"/>
              <w:rPr>
                <w:szCs w:val="18"/>
                <w:lang w:val="en-US" w:eastAsia="zh-CN"/>
              </w:rPr>
            </w:pPr>
            <w:r>
              <w:rPr>
                <w:szCs w:val="18"/>
                <w:lang w:val="en-US" w:eastAsia="zh-CN"/>
              </w:rPr>
              <w:t>See CA_n79C Bandwidth Combination Set 0 in Table 5.5A.1-1</w:t>
            </w:r>
          </w:p>
        </w:tc>
        <w:tc>
          <w:tcPr>
            <w:tcW w:w="1483" w:type="dxa"/>
            <w:tcBorders>
              <w:top w:val="nil"/>
              <w:left w:val="single" w:sz="4" w:space="0" w:color="auto"/>
              <w:bottom w:val="single" w:sz="4" w:space="0" w:color="auto"/>
              <w:right w:val="single" w:sz="4" w:space="0" w:color="auto"/>
            </w:tcBorders>
          </w:tcPr>
          <w:p w14:paraId="4E97B68F" w14:textId="77777777" w:rsidR="00B442A4" w:rsidRDefault="00B442A4">
            <w:pPr>
              <w:pStyle w:val="TAC"/>
              <w:rPr>
                <w:rFonts w:cs="Arial"/>
                <w:szCs w:val="18"/>
                <w:lang w:val="en-US" w:eastAsia="zh-CN"/>
              </w:rPr>
            </w:pPr>
          </w:p>
        </w:tc>
      </w:tr>
      <w:tr w:rsidR="00B442A4" w14:paraId="18559DAC"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10062CA4" w14:textId="77777777" w:rsidR="00B442A4" w:rsidRDefault="00B442A4">
            <w:pPr>
              <w:pStyle w:val="TAC"/>
              <w:rPr>
                <w:szCs w:val="18"/>
                <w:lang w:val="en-US" w:eastAsia="zh-CN"/>
              </w:rPr>
            </w:pPr>
            <w:r>
              <w:rPr>
                <w:rFonts w:eastAsia="PMingLiU" w:cs="Arial"/>
                <w:szCs w:val="18"/>
                <w:lang w:eastAsia="zh-TW"/>
              </w:rPr>
              <w:t>CA_n7A-n25A</w:t>
            </w:r>
          </w:p>
        </w:tc>
        <w:tc>
          <w:tcPr>
            <w:tcW w:w="1380" w:type="dxa"/>
            <w:tcBorders>
              <w:top w:val="single" w:sz="4" w:space="0" w:color="auto"/>
              <w:left w:val="single" w:sz="4" w:space="0" w:color="auto"/>
              <w:bottom w:val="nil"/>
              <w:right w:val="single" w:sz="4" w:space="0" w:color="auto"/>
            </w:tcBorders>
            <w:hideMark/>
          </w:tcPr>
          <w:p w14:paraId="57EB4B4B" w14:textId="77777777" w:rsidR="00B442A4" w:rsidRDefault="00B442A4">
            <w:pPr>
              <w:pStyle w:val="TAC"/>
              <w:rPr>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hideMark/>
          </w:tcPr>
          <w:p w14:paraId="78B47387" w14:textId="77777777" w:rsidR="00B442A4" w:rsidRDefault="00B442A4">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3DC108D7" w14:textId="77777777" w:rsidR="00B442A4" w:rsidRDefault="00B442A4">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17CF141" w14:textId="77777777" w:rsidR="00B442A4" w:rsidRDefault="00B442A4">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1401997" w14:textId="77777777" w:rsidR="00B442A4" w:rsidRDefault="00B442A4">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3227A91" w14:textId="77777777" w:rsidR="00B442A4" w:rsidRDefault="00B442A4">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CC4D5CE" w14:textId="77777777" w:rsidR="00B442A4" w:rsidRDefault="00B442A4">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64B2477" w14:textId="77777777" w:rsidR="00B442A4" w:rsidRDefault="00B442A4">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BC2C0E5" w14:textId="77777777" w:rsidR="00B442A4" w:rsidRDefault="00B442A4">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6EFEF5" w14:textId="77777777" w:rsidR="00B442A4" w:rsidRDefault="00B442A4">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2380141" w14:textId="77777777" w:rsidR="00B442A4" w:rsidRDefault="00B442A4">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94E505" w14:textId="77777777" w:rsidR="00B442A4" w:rsidRDefault="00B442A4">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22B274" w14:textId="77777777" w:rsidR="00B442A4" w:rsidRDefault="00B442A4">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24EA79" w14:textId="77777777" w:rsidR="00B442A4" w:rsidRDefault="00B442A4">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9441818" w14:textId="77777777" w:rsidR="00B442A4" w:rsidRDefault="00B442A4">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hideMark/>
          </w:tcPr>
          <w:p w14:paraId="545D3F63" w14:textId="77777777" w:rsidR="00B442A4" w:rsidRDefault="00B442A4">
            <w:pPr>
              <w:pStyle w:val="TAC"/>
              <w:rPr>
                <w:szCs w:val="18"/>
                <w:lang w:val="en-US" w:eastAsia="zh-CN"/>
              </w:rPr>
            </w:pPr>
            <w:r>
              <w:rPr>
                <w:szCs w:val="18"/>
                <w:lang w:val="en-US" w:eastAsia="zh-CN"/>
              </w:rPr>
              <w:t>0</w:t>
            </w:r>
          </w:p>
        </w:tc>
      </w:tr>
      <w:tr w:rsidR="00B442A4" w14:paraId="30C5F243" w14:textId="77777777" w:rsidTr="00B442A4">
        <w:trPr>
          <w:trHeight w:val="187"/>
        </w:trPr>
        <w:tc>
          <w:tcPr>
            <w:tcW w:w="1641" w:type="dxa"/>
            <w:tcBorders>
              <w:top w:val="nil"/>
              <w:left w:val="single" w:sz="4" w:space="0" w:color="auto"/>
              <w:bottom w:val="single" w:sz="4" w:space="0" w:color="auto"/>
              <w:right w:val="single" w:sz="4" w:space="0" w:color="auto"/>
            </w:tcBorders>
          </w:tcPr>
          <w:p w14:paraId="278E87C2" w14:textId="77777777" w:rsidR="00B442A4" w:rsidRDefault="00B442A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21FAE0C4"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08D7707" w14:textId="77777777" w:rsidR="00B442A4" w:rsidRDefault="00B442A4">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3E1C0762" w14:textId="77777777" w:rsidR="00B442A4" w:rsidRDefault="00B442A4">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4540B26" w14:textId="77777777" w:rsidR="00B442A4" w:rsidRDefault="00B442A4">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73C94C3" w14:textId="77777777" w:rsidR="00B442A4" w:rsidRDefault="00B442A4">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A23BC28" w14:textId="77777777" w:rsidR="00B442A4" w:rsidRDefault="00B442A4">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7F610AA" w14:textId="77777777" w:rsidR="00B442A4" w:rsidRDefault="00B442A4">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5EA2431" w14:textId="77777777" w:rsidR="00B442A4" w:rsidRDefault="00B442A4">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27B7538" w14:textId="77777777" w:rsidR="00B442A4" w:rsidRDefault="00B442A4">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4CC421" w14:textId="77777777" w:rsidR="00B442A4" w:rsidRDefault="00B442A4">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D0CF736" w14:textId="77777777" w:rsidR="00B442A4" w:rsidRDefault="00B442A4">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74A88F" w14:textId="77777777" w:rsidR="00B442A4" w:rsidRDefault="00B442A4">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735CE7" w14:textId="77777777" w:rsidR="00B442A4" w:rsidRDefault="00B442A4">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FBFD36D" w14:textId="77777777" w:rsidR="00B442A4" w:rsidRDefault="00B442A4">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D1EB757" w14:textId="77777777" w:rsidR="00B442A4" w:rsidRDefault="00B442A4">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tcPr>
          <w:p w14:paraId="4E6C6E07" w14:textId="77777777" w:rsidR="00B442A4" w:rsidRDefault="00B442A4">
            <w:pPr>
              <w:pStyle w:val="TAC"/>
              <w:rPr>
                <w:szCs w:val="18"/>
                <w:lang w:val="en-US" w:eastAsia="zh-CN"/>
              </w:rPr>
            </w:pPr>
          </w:p>
        </w:tc>
      </w:tr>
      <w:tr w:rsidR="00B442A4" w14:paraId="6EAC3BBE"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34EBC783" w14:textId="77777777" w:rsidR="00B442A4" w:rsidRDefault="00B442A4">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hideMark/>
          </w:tcPr>
          <w:p w14:paraId="5451B7E4" w14:textId="77777777" w:rsidR="00B442A4" w:rsidRDefault="00B442A4">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hideMark/>
          </w:tcPr>
          <w:p w14:paraId="5E0894B8" w14:textId="77777777" w:rsidR="00B442A4" w:rsidRDefault="00B442A4">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0A3E5075" w14:textId="77777777" w:rsidR="00B442A4" w:rsidRDefault="00B442A4">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3A1446A" w14:textId="77777777" w:rsidR="00B442A4" w:rsidRDefault="00B442A4">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CCA5AEB" w14:textId="77777777" w:rsidR="00B442A4" w:rsidRDefault="00B442A4">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A0EBCFD" w14:textId="77777777" w:rsidR="00B442A4" w:rsidRDefault="00B442A4">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2752B06" w14:textId="77777777" w:rsidR="00B442A4" w:rsidRDefault="00B442A4">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4005B58" w14:textId="77777777" w:rsidR="00B442A4" w:rsidRDefault="00B442A4">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CBD3AD3" w14:textId="77777777" w:rsidR="00B442A4" w:rsidRDefault="00B442A4">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1286943C" w14:textId="77777777" w:rsidR="00B442A4" w:rsidRDefault="00B442A4">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FF184A2" w14:textId="77777777" w:rsidR="00B442A4" w:rsidRDefault="00B442A4">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7A1596" w14:textId="77777777" w:rsidR="00B442A4" w:rsidRDefault="00B442A4">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9B1A6D" w14:textId="77777777" w:rsidR="00B442A4" w:rsidRDefault="00B442A4">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516F89" w14:textId="77777777" w:rsidR="00B442A4" w:rsidRDefault="00B442A4">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530AD7E" w14:textId="77777777" w:rsidR="00B442A4" w:rsidRDefault="00B442A4">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hideMark/>
          </w:tcPr>
          <w:p w14:paraId="277C82A2" w14:textId="77777777" w:rsidR="00B442A4" w:rsidRDefault="00B442A4">
            <w:pPr>
              <w:pStyle w:val="TAC"/>
              <w:rPr>
                <w:rFonts w:cs="Arial"/>
                <w:szCs w:val="18"/>
                <w:lang w:val="en-US" w:eastAsia="zh-CN"/>
              </w:rPr>
            </w:pPr>
            <w:r>
              <w:rPr>
                <w:rFonts w:cs="Arial"/>
                <w:szCs w:val="18"/>
                <w:lang w:val="en-US" w:eastAsia="zh-CN"/>
              </w:rPr>
              <w:t>0</w:t>
            </w:r>
          </w:p>
        </w:tc>
      </w:tr>
      <w:tr w:rsidR="00B442A4" w14:paraId="24738B1C" w14:textId="77777777" w:rsidTr="00B442A4">
        <w:trPr>
          <w:trHeight w:val="187"/>
        </w:trPr>
        <w:tc>
          <w:tcPr>
            <w:tcW w:w="1641" w:type="dxa"/>
            <w:tcBorders>
              <w:top w:val="nil"/>
              <w:left w:val="single" w:sz="4" w:space="0" w:color="auto"/>
              <w:bottom w:val="single" w:sz="4" w:space="0" w:color="auto"/>
              <w:right w:val="single" w:sz="4" w:space="0" w:color="auto"/>
            </w:tcBorders>
          </w:tcPr>
          <w:p w14:paraId="607CDF62" w14:textId="77777777" w:rsidR="00B442A4" w:rsidRDefault="00B442A4">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31929A14" w14:textId="77777777" w:rsidR="00B442A4" w:rsidRDefault="00B442A4">
            <w:pPr>
              <w:pStyle w:val="TAC"/>
              <w:rPr>
                <w:rFonts w:eastAsia="PMingLiU" w:cs="Arial"/>
                <w:szCs w:val="18"/>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602DC52F" w14:textId="77777777" w:rsidR="00B442A4" w:rsidRDefault="00B442A4">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56F286B2" w14:textId="77777777" w:rsidR="00B442A4" w:rsidRDefault="00B442A4">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tcPr>
          <w:p w14:paraId="312646B6" w14:textId="77777777" w:rsidR="00B442A4" w:rsidRDefault="00B442A4">
            <w:pPr>
              <w:pStyle w:val="TAC"/>
              <w:rPr>
                <w:rFonts w:cs="Arial"/>
                <w:szCs w:val="18"/>
                <w:lang w:val="en-US" w:eastAsia="zh-CN"/>
              </w:rPr>
            </w:pPr>
          </w:p>
        </w:tc>
      </w:tr>
      <w:tr w:rsidR="00B442A4" w14:paraId="58F3BF81" w14:textId="77777777" w:rsidTr="00B442A4">
        <w:trPr>
          <w:trHeight w:val="187"/>
        </w:trPr>
        <w:tc>
          <w:tcPr>
            <w:tcW w:w="1641" w:type="dxa"/>
            <w:tcBorders>
              <w:top w:val="nil"/>
              <w:left w:val="single" w:sz="4" w:space="0" w:color="auto"/>
              <w:bottom w:val="nil"/>
              <w:right w:val="single" w:sz="4" w:space="0" w:color="auto"/>
            </w:tcBorders>
            <w:hideMark/>
          </w:tcPr>
          <w:p w14:paraId="7FAC8696" w14:textId="77777777" w:rsidR="00B442A4" w:rsidRDefault="00B442A4">
            <w:pPr>
              <w:pStyle w:val="TAC"/>
              <w:rPr>
                <w:szCs w:val="18"/>
                <w:lang w:val="en-US" w:eastAsia="zh-CN"/>
              </w:rPr>
            </w:pPr>
            <w:r>
              <w:lastRenderedPageBreak/>
              <w:t>CA_n7(2A)-n25A</w:t>
            </w:r>
          </w:p>
        </w:tc>
        <w:tc>
          <w:tcPr>
            <w:tcW w:w="1380" w:type="dxa"/>
            <w:tcBorders>
              <w:top w:val="nil"/>
              <w:left w:val="single" w:sz="4" w:space="0" w:color="auto"/>
              <w:bottom w:val="nil"/>
              <w:right w:val="single" w:sz="4" w:space="0" w:color="auto"/>
            </w:tcBorders>
            <w:hideMark/>
          </w:tcPr>
          <w:p w14:paraId="18B42B65" w14:textId="77777777" w:rsidR="00B442A4" w:rsidRDefault="00B442A4">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hideMark/>
          </w:tcPr>
          <w:p w14:paraId="52F181C1" w14:textId="77777777" w:rsidR="00B442A4" w:rsidRDefault="00B442A4">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160BAE92" w14:textId="77777777" w:rsidR="00B442A4" w:rsidRDefault="00B442A4">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hideMark/>
          </w:tcPr>
          <w:p w14:paraId="5934C844" w14:textId="77777777" w:rsidR="00B442A4" w:rsidRDefault="00B442A4">
            <w:pPr>
              <w:pStyle w:val="TAC"/>
              <w:rPr>
                <w:szCs w:val="18"/>
                <w:lang w:val="en-US" w:eastAsia="zh-CN"/>
              </w:rPr>
            </w:pPr>
            <w:r>
              <w:rPr>
                <w:szCs w:val="18"/>
                <w:lang w:val="en-US" w:eastAsia="zh-CN"/>
              </w:rPr>
              <w:t>0</w:t>
            </w:r>
          </w:p>
        </w:tc>
      </w:tr>
      <w:tr w:rsidR="00B442A4" w14:paraId="63125B94" w14:textId="77777777" w:rsidTr="00B442A4">
        <w:trPr>
          <w:trHeight w:val="187"/>
        </w:trPr>
        <w:tc>
          <w:tcPr>
            <w:tcW w:w="1641" w:type="dxa"/>
            <w:tcBorders>
              <w:top w:val="nil"/>
              <w:left w:val="single" w:sz="4" w:space="0" w:color="auto"/>
              <w:bottom w:val="single" w:sz="4" w:space="0" w:color="auto"/>
              <w:right w:val="single" w:sz="4" w:space="0" w:color="auto"/>
            </w:tcBorders>
          </w:tcPr>
          <w:p w14:paraId="1A0699CC" w14:textId="77777777" w:rsidR="00B442A4" w:rsidRDefault="00B442A4">
            <w:pPr>
              <w:pStyle w:val="TAC"/>
            </w:pPr>
          </w:p>
        </w:tc>
        <w:tc>
          <w:tcPr>
            <w:tcW w:w="1380" w:type="dxa"/>
            <w:tcBorders>
              <w:top w:val="nil"/>
              <w:left w:val="single" w:sz="4" w:space="0" w:color="auto"/>
              <w:bottom w:val="single" w:sz="4" w:space="0" w:color="auto"/>
              <w:right w:val="single" w:sz="4" w:space="0" w:color="auto"/>
            </w:tcBorders>
          </w:tcPr>
          <w:p w14:paraId="0A46EA19" w14:textId="77777777" w:rsidR="00B442A4" w:rsidRDefault="00B442A4">
            <w:pPr>
              <w:pStyle w:val="TAC"/>
            </w:pPr>
          </w:p>
        </w:tc>
        <w:tc>
          <w:tcPr>
            <w:tcW w:w="670" w:type="dxa"/>
            <w:tcBorders>
              <w:top w:val="single" w:sz="4" w:space="0" w:color="auto"/>
              <w:left w:val="single" w:sz="4" w:space="0" w:color="auto"/>
              <w:bottom w:val="single" w:sz="4" w:space="0" w:color="auto"/>
              <w:right w:val="single" w:sz="4" w:space="0" w:color="auto"/>
            </w:tcBorders>
            <w:hideMark/>
          </w:tcPr>
          <w:p w14:paraId="5D8F8364" w14:textId="77777777" w:rsidR="00B442A4" w:rsidRDefault="00B442A4">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65B08A03" w14:textId="77777777" w:rsidR="00B442A4" w:rsidRDefault="00B442A4">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0AB8A81" w14:textId="77777777" w:rsidR="00B442A4" w:rsidRDefault="00B442A4">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FED428B" w14:textId="77777777" w:rsidR="00B442A4" w:rsidRDefault="00B442A4">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C1E9382" w14:textId="77777777" w:rsidR="00B442A4" w:rsidRDefault="00B442A4">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C0DA0DD" w14:textId="77777777" w:rsidR="00B442A4" w:rsidRDefault="00B442A4">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1E138CC" w14:textId="77777777" w:rsidR="00B442A4" w:rsidRDefault="00B442A4">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84C9CEA" w14:textId="77777777" w:rsidR="00B442A4" w:rsidRDefault="00B442A4">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7E2C7653" w14:textId="77777777" w:rsidR="00B442A4" w:rsidRDefault="00B442A4">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0AC44CA3" w14:textId="77777777" w:rsidR="00B442A4" w:rsidRDefault="00B442A4">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7BCADB5" w14:textId="77777777" w:rsidR="00B442A4" w:rsidRDefault="00B442A4">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C60BDD7" w14:textId="77777777" w:rsidR="00B442A4" w:rsidRDefault="00B442A4">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765FA6B6" w14:textId="77777777" w:rsidR="00B442A4" w:rsidRDefault="00B442A4">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4E8B8A81" w14:textId="77777777" w:rsidR="00B442A4" w:rsidRDefault="00B442A4">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tcPr>
          <w:p w14:paraId="5A4D5067" w14:textId="77777777" w:rsidR="00B442A4" w:rsidRDefault="00B442A4">
            <w:pPr>
              <w:pStyle w:val="TAC"/>
              <w:rPr>
                <w:szCs w:val="18"/>
                <w:lang w:val="en-US" w:eastAsia="zh-CN"/>
              </w:rPr>
            </w:pPr>
          </w:p>
        </w:tc>
      </w:tr>
      <w:tr w:rsidR="00B442A4" w14:paraId="1FF0A47B"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525026A3" w14:textId="77777777" w:rsidR="00B442A4" w:rsidRDefault="00B442A4">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hideMark/>
          </w:tcPr>
          <w:p w14:paraId="67E72E4D" w14:textId="77777777" w:rsidR="00B442A4" w:rsidRDefault="00B442A4">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hideMark/>
          </w:tcPr>
          <w:p w14:paraId="2AE8402D" w14:textId="77777777" w:rsidR="00B442A4" w:rsidRDefault="00B442A4">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2AF2D005" w14:textId="77777777" w:rsidR="00B442A4" w:rsidRDefault="00B442A4">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40232935" w14:textId="77777777" w:rsidR="00B442A4" w:rsidRDefault="00B442A4">
            <w:pPr>
              <w:pStyle w:val="TAC"/>
              <w:rPr>
                <w:rFonts w:cs="Arial"/>
                <w:szCs w:val="18"/>
                <w:lang w:val="en-US" w:eastAsia="zh-CN"/>
              </w:rPr>
            </w:pPr>
            <w:r>
              <w:rPr>
                <w:rFonts w:cs="Arial"/>
                <w:szCs w:val="18"/>
                <w:lang w:val="en-US" w:eastAsia="zh-CN"/>
              </w:rPr>
              <w:t>0</w:t>
            </w:r>
          </w:p>
        </w:tc>
      </w:tr>
      <w:tr w:rsidR="00B442A4" w14:paraId="704F62A5" w14:textId="77777777" w:rsidTr="00B442A4">
        <w:trPr>
          <w:trHeight w:val="187"/>
        </w:trPr>
        <w:tc>
          <w:tcPr>
            <w:tcW w:w="1641" w:type="dxa"/>
            <w:tcBorders>
              <w:top w:val="nil"/>
              <w:left w:val="single" w:sz="4" w:space="0" w:color="auto"/>
              <w:bottom w:val="single" w:sz="4" w:space="0" w:color="auto"/>
              <w:right w:val="single" w:sz="4" w:space="0" w:color="auto"/>
            </w:tcBorders>
          </w:tcPr>
          <w:p w14:paraId="6DE2CE6F" w14:textId="77777777" w:rsidR="00B442A4" w:rsidRDefault="00B442A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31166AAB"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406DCA4" w14:textId="77777777" w:rsidR="00B442A4" w:rsidRDefault="00B442A4">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564B5419" w14:textId="77777777" w:rsidR="00B442A4" w:rsidRDefault="00B442A4">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tcPr>
          <w:p w14:paraId="22E618BA" w14:textId="77777777" w:rsidR="00B442A4" w:rsidRDefault="00B442A4">
            <w:pPr>
              <w:pStyle w:val="TAC"/>
              <w:rPr>
                <w:szCs w:val="18"/>
                <w:lang w:val="en-US" w:eastAsia="zh-CN"/>
              </w:rPr>
            </w:pPr>
          </w:p>
        </w:tc>
      </w:tr>
      <w:tr w:rsidR="00B442A4" w14:paraId="52F827B9"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3088544B" w14:textId="77777777" w:rsidR="00B442A4" w:rsidRDefault="00B442A4">
            <w:pPr>
              <w:pStyle w:val="TAC"/>
              <w:rPr>
                <w:szCs w:val="18"/>
                <w:lang w:val="en-US"/>
              </w:rPr>
            </w:pPr>
            <w:r>
              <w:rPr>
                <w:szCs w:val="18"/>
                <w:lang w:val="en-US" w:eastAsia="zh-CN"/>
              </w:rPr>
              <w:t>CA_n7A-n28A</w:t>
            </w:r>
          </w:p>
        </w:tc>
        <w:tc>
          <w:tcPr>
            <w:tcW w:w="1380" w:type="dxa"/>
            <w:tcBorders>
              <w:top w:val="single" w:sz="4" w:space="0" w:color="auto"/>
              <w:left w:val="single" w:sz="4" w:space="0" w:color="auto"/>
              <w:bottom w:val="nil"/>
              <w:right w:val="single" w:sz="4" w:space="0" w:color="auto"/>
            </w:tcBorders>
            <w:hideMark/>
          </w:tcPr>
          <w:p w14:paraId="7916A0ED" w14:textId="77777777" w:rsidR="00B442A4" w:rsidRDefault="00B442A4">
            <w:pPr>
              <w:pStyle w:val="TAC"/>
              <w:rPr>
                <w:szCs w:val="18"/>
                <w:lang w:val="en-US"/>
              </w:rPr>
            </w:pPr>
            <w:r>
              <w:rPr>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hideMark/>
          </w:tcPr>
          <w:p w14:paraId="7428A293" w14:textId="77777777" w:rsidR="00B442A4" w:rsidRDefault="00B442A4">
            <w:pPr>
              <w:pStyle w:val="TAC"/>
              <w:rPr>
                <w:szCs w:val="18"/>
                <w:lang w:val="en-US"/>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55F1D29E"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929E2EC"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6F34450"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D907CF8"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B16E9A4" w14:textId="77777777" w:rsidR="00B442A4" w:rsidRDefault="00B442A4">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90E3795" w14:textId="77777777" w:rsidR="00B442A4" w:rsidRDefault="00B442A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1772478"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2BF0B87" w14:textId="77777777" w:rsidR="00B442A4" w:rsidRDefault="00B442A4">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29FE26"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07FC48"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6625F6"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CAECA3"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E511BD"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7BE673DF" w14:textId="77777777" w:rsidR="00B442A4" w:rsidRDefault="00B442A4">
            <w:pPr>
              <w:pStyle w:val="TAC"/>
              <w:rPr>
                <w:szCs w:val="18"/>
                <w:lang w:val="en-US" w:eastAsia="zh-CN"/>
              </w:rPr>
            </w:pPr>
            <w:r>
              <w:rPr>
                <w:szCs w:val="18"/>
                <w:lang w:val="en-US" w:eastAsia="zh-CN"/>
              </w:rPr>
              <w:t>0</w:t>
            </w:r>
          </w:p>
        </w:tc>
      </w:tr>
      <w:tr w:rsidR="00B442A4" w14:paraId="26C33672" w14:textId="77777777" w:rsidTr="00B442A4">
        <w:trPr>
          <w:trHeight w:val="187"/>
        </w:trPr>
        <w:tc>
          <w:tcPr>
            <w:tcW w:w="1641" w:type="dxa"/>
            <w:tcBorders>
              <w:top w:val="nil"/>
              <w:left w:val="single" w:sz="4" w:space="0" w:color="auto"/>
              <w:bottom w:val="single" w:sz="4" w:space="0" w:color="auto"/>
              <w:right w:val="single" w:sz="4" w:space="0" w:color="auto"/>
            </w:tcBorders>
          </w:tcPr>
          <w:p w14:paraId="1518CBD6" w14:textId="77777777" w:rsidR="00B442A4" w:rsidRDefault="00B442A4">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73508C3C"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420BC2D" w14:textId="77777777" w:rsidR="00B442A4" w:rsidRDefault="00B442A4">
            <w:pPr>
              <w:pStyle w:val="TAC"/>
              <w:rPr>
                <w:szCs w:val="18"/>
                <w:lang w:val="en-US"/>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26DFF738"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91BF655"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0C616A9"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A602DEF"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CEE9D1"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ECAF0B"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043B13" w14:textId="77777777" w:rsidR="00B442A4" w:rsidRDefault="00B442A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E5B07F7"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4D742E"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6F06AA"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5F8E90"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ECE5E1"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3BD217" w14:textId="77777777" w:rsidR="00B442A4" w:rsidRDefault="00B442A4">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79F77EAA" w14:textId="77777777" w:rsidR="00B442A4" w:rsidRDefault="00B442A4">
            <w:pPr>
              <w:pStyle w:val="TAC"/>
              <w:rPr>
                <w:szCs w:val="18"/>
                <w:lang w:val="en-US" w:eastAsia="zh-CN"/>
              </w:rPr>
            </w:pPr>
          </w:p>
        </w:tc>
      </w:tr>
      <w:tr w:rsidR="00B442A4" w14:paraId="6CEA8D59"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2A0C8277" w14:textId="77777777" w:rsidR="00B442A4" w:rsidRDefault="00B442A4">
            <w:pPr>
              <w:pStyle w:val="TAC"/>
              <w:rPr>
                <w:szCs w:val="18"/>
                <w:lang w:val="en-US" w:eastAsia="zh-CN"/>
              </w:rPr>
            </w:pPr>
            <w:r>
              <w:rPr>
                <w:szCs w:val="18"/>
              </w:rPr>
              <w:t>CA_n7B-n28A</w:t>
            </w:r>
          </w:p>
        </w:tc>
        <w:tc>
          <w:tcPr>
            <w:tcW w:w="1380" w:type="dxa"/>
            <w:tcBorders>
              <w:top w:val="single" w:sz="4" w:space="0" w:color="auto"/>
              <w:left w:val="single" w:sz="4" w:space="0" w:color="auto"/>
              <w:bottom w:val="nil"/>
              <w:right w:val="single" w:sz="4" w:space="0" w:color="auto"/>
            </w:tcBorders>
            <w:hideMark/>
          </w:tcPr>
          <w:p w14:paraId="3CF5DAE9" w14:textId="77777777" w:rsidR="00B442A4" w:rsidRDefault="00B442A4">
            <w:pPr>
              <w:pStyle w:val="TAC"/>
              <w:rPr>
                <w:szCs w:val="18"/>
                <w:lang w:val="en-US" w:eastAsia="zh-CN"/>
              </w:rPr>
            </w:pPr>
            <w:r>
              <w:rPr>
                <w:szCs w:val="18"/>
                <w:lang w:val="en-US" w:eastAsia="zh-CN"/>
              </w:rPr>
              <w:t>CA_n7A-n28A</w:t>
            </w:r>
          </w:p>
          <w:p w14:paraId="3EDBE1A7" w14:textId="77777777" w:rsidR="00B442A4" w:rsidRDefault="00B442A4">
            <w:pPr>
              <w:pStyle w:val="TAC"/>
              <w:rPr>
                <w:szCs w:val="18"/>
                <w:lang w:val="en-US" w:eastAsia="zh-CN"/>
              </w:rPr>
            </w:pPr>
            <w:r>
              <w:rPr>
                <w:szCs w:val="18"/>
                <w:lang w:val="en-US" w:eastAsia="zh-CN"/>
              </w:rPr>
              <w:t>CA_n7B</w:t>
            </w:r>
          </w:p>
        </w:tc>
        <w:tc>
          <w:tcPr>
            <w:tcW w:w="670" w:type="dxa"/>
            <w:tcBorders>
              <w:top w:val="single" w:sz="4" w:space="0" w:color="auto"/>
              <w:left w:val="single" w:sz="4" w:space="0" w:color="auto"/>
              <w:bottom w:val="single" w:sz="4" w:space="0" w:color="auto"/>
              <w:right w:val="single" w:sz="4" w:space="0" w:color="auto"/>
            </w:tcBorders>
            <w:hideMark/>
          </w:tcPr>
          <w:p w14:paraId="146CA8AD" w14:textId="77777777" w:rsidR="00B442A4" w:rsidRDefault="00B442A4">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278FA2A1" w14:textId="77777777" w:rsidR="00B442A4" w:rsidRDefault="00B442A4">
            <w:pPr>
              <w:pStyle w:val="TAC"/>
              <w:rPr>
                <w:szCs w:val="18"/>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hideMark/>
          </w:tcPr>
          <w:p w14:paraId="4C5ED3A7" w14:textId="77777777" w:rsidR="00B442A4" w:rsidRDefault="00B442A4">
            <w:pPr>
              <w:pStyle w:val="TAC"/>
              <w:rPr>
                <w:szCs w:val="18"/>
                <w:lang w:val="en-US" w:eastAsia="zh-CN"/>
              </w:rPr>
            </w:pPr>
            <w:r>
              <w:rPr>
                <w:szCs w:val="18"/>
                <w:lang w:val="en-US" w:eastAsia="zh-CN"/>
              </w:rPr>
              <w:t>0</w:t>
            </w:r>
          </w:p>
        </w:tc>
      </w:tr>
      <w:tr w:rsidR="00B442A4" w14:paraId="0BD68601" w14:textId="77777777" w:rsidTr="00B442A4">
        <w:trPr>
          <w:trHeight w:val="187"/>
        </w:trPr>
        <w:tc>
          <w:tcPr>
            <w:tcW w:w="1641" w:type="dxa"/>
            <w:tcBorders>
              <w:top w:val="nil"/>
              <w:left w:val="single" w:sz="4" w:space="0" w:color="auto"/>
              <w:bottom w:val="single" w:sz="4" w:space="0" w:color="auto"/>
              <w:right w:val="single" w:sz="4" w:space="0" w:color="auto"/>
            </w:tcBorders>
          </w:tcPr>
          <w:p w14:paraId="7D3D8DCF" w14:textId="77777777" w:rsidR="00B442A4" w:rsidRDefault="00B442A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3D762F6B"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A05E107" w14:textId="77777777" w:rsidR="00B442A4" w:rsidRDefault="00B442A4">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4E96BC7B"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7C9ACF4"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EFCC031"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165F071"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C5F451" w14:textId="77777777" w:rsidR="00B442A4" w:rsidRDefault="00B442A4">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B3ABC63" w14:textId="77777777" w:rsidR="00B442A4" w:rsidRDefault="00B442A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75A108F" w14:textId="77777777" w:rsidR="00B442A4" w:rsidRDefault="00B442A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53A1BAF"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144EB55"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04DECA"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E3CD16"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3FCB43"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65B65C" w14:textId="77777777" w:rsidR="00B442A4" w:rsidRDefault="00B442A4">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7E11CC46" w14:textId="77777777" w:rsidR="00B442A4" w:rsidRDefault="00B442A4">
            <w:pPr>
              <w:pStyle w:val="TAC"/>
              <w:rPr>
                <w:szCs w:val="18"/>
                <w:lang w:val="en-US" w:eastAsia="zh-CN"/>
              </w:rPr>
            </w:pPr>
          </w:p>
        </w:tc>
      </w:tr>
      <w:tr w:rsidR="00B442A4" w14:paraId="7C4F919A"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3FDF8F7B" w14:textId="77777777" w:rsidR="00B442A4" w:rsidRDefault="00B442A4">
            <w:pPr>
              <w:pStyle w:val="TAC"/>
              <w:rPr>
                <w:lang w:val="en-US"/>
              </w:rPr>
            </w:pPr>
            <w:r>
              <w:rPr>
                <w:lang w:val="en-US" w:eastAsia="zh-CN"/>
              </w:rPr>
              <w:t>CA_n7A-n66A</w:t>
            </w:r>
          </w:p>
        </w:tc>
        <w:tc>
          <w:tcPr>
            <w:tcW w:w="1380" w:type="dxa"/>
            <w:tcBorders>
              <w:top w:val="single" w:sz="4" w:space="0" w:color="auto"/>
              <w:left w:val="single" w:sz="4" w:space="0" w:color="auto"/>
              <w:bottom w:val="nil"/>
              <w:right w:val="single" w:sz="4" w:space="0" w:color="auto"/>
            </w:tcBorders>
            <w:hideMark/>
          </w:tcPr>
          <w:p w14:paraId="7E904795" w14:textId="77777777" w:rsidR="00B442A4" w:rsidRDefault="00B442A4">
            <w:pPr>
              <w:pStyle w:val="TAC"/>
              <w:rPr>
                <w:lang w:val="en-US"/>
              </w:rPr>
            </w:pPr>
            <w:r>
              <w:rPr>
                <w:lang w:val="en-US" w:eastAsia="zh-CN"/>
              </w:rPr>
              <w:t>CA_n7A-n66A</w:t>
            </w:r>
          </w:p>
        </w:tc>
        <w:tc>
          <w:tcPr>
            <w:tcW w:w="670" w:type="dxa"/>
            <w:tcBorders>
              <w:top w:val="single" w:sz="4" w:space="0" w:color="auto"/>
              <w:left w:val="single" w:sz="4" w:space="0" w:color="auto"/>
              <w:bottom w:val="single" w:sz="4" w:space="0" w:color="auto"/>
              <w:right w:val="single" w:sz="4" w:space="0" w:color="auto"/>
            </w:tcBorders>
            <w:hideMark/>
          </w:tcPr>
          <w:p w14:paraId="00172089" w14:textId="77777777" w:rsidR="00B442A4" w:rsidRDefault="00B442A4">
            <w:pPr>
              <w:pStyle w:val="TAC"/>
              <w:rPr>
                <w:lang w:val="en-US"/>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1247CF8F" w14:textId="77777777" w:rsidR="00B442A4" w:rsidRDefault="00B442A4">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7F265BC"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935BB0D"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D55BC9B"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31932C"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E7EB68"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3EC840" w14:textId="77777777" w:rsidR="00B442A4" w:rsidRDefault="00B442A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895266E" w14:textId="77777777" w:rsidR="00B442A4" w:rsidRDefault="00B442A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F00202"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89DB78"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B57525" w14:textId="77777777" w:rsidR="00B442A4" w:rsidRDefault="00B442A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15BCB29"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98D98A6" w14:textId="77777777" w:rsidR="00B442A4" w:rsidRDefault="00B442A4">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1825C6FD" w14:textId="77777777" w:rsidR="00B442A4" w:rsidRDefault="00B442A4">
            <w:pPr>
              <w:pStyle w:val="TAC"/>
              <w:rPr>
                <w:lang w:val="en-US" w:eastAsia="zh-CN"/>
              </w:rPr>
            </w:pPr>
            <w:r>
              <w:rPr>
                <w:lang w:val="en-US" w:eastAsia="zh-CN"/>
              </w:rPr>
              <w:t>0</w:t>
            </w:r>
          </w:p>
        </w:tc>
      </w:tr>
      <w:tr w:rsidR="00B442A4" w14:paraId="722C7F9C" w14:textId="77777777" w:rsidTr="00B442A4">
        <w:trPr>
          <w:trHeight w:val="187"/>
        </w:trPr>
        <w:tc>
          <w:tcPr>
            <w:tcW w:w="1641" w:type="dxa"/>
            <w:tcBorders>
              <w:top w:val="nil"/>
              <w:left w:val="single" w:sz="4" w:space="0" w:color="auto"/>
              <w:bottom w:val="nil"/>
              <w:right w:val="single" w:sz="4" w:space="0" w:color="auto"/>
            </w:tcBorders>
          </w:tcPr>
          <w:p w14:paraId="1391BBE8" w14:textId="77777777" w:rsidR="00B442A4" w:rsidRDefault="00B442A4">
            <w:pPr>
              <w:pStyle w:val="TAC"/>
              <w:rPr>
                <w:lang w:val="en-US"/>
              </w:rPr>
            </w:pPr>
          </w:p>
        </w:tc>
        <w:tc>
          <w:tcPr>
            <w:tcW w:w="1380" w:type="dxa"/>
            <w:tcBorders>
              <w:top w:val="nil"/>
              <w:left w:val="single" w:sz="4" w:space="0" w:color="auto"/>
              <w:bottom w:val="nil"/>
              <w:right w:val="single" w:sz="4" w:space="0" w:color="auto"/>
            </w:tcBorders>
          </w:tcPr>
          <w:p w14:paraId="58E2699A"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0FA2D3D" w14:textId="77777777" w:rsidR="00B442A4" w:rsidRDefault="00B442A4">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8A62D0B"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3A1AB519"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DA2449B"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52EB93D"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852537"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F17079"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B747BFD" w14:textId="77777777" w:rsidR="00B442A4" w:rsidRDefault="00B442A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EC5954A" w14:textId="77777777" w:rsidR="00B442A4" w:rsidRDefault="00B442A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FD25CE"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A0154C"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5DC6B2" w14:textId="77777777" w:rsidR="00B442A4" w:rsidRDefault="00B442A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9C7C73"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C5EFCD4" w14:textId="77777777" w:rsidR="00B442A4" w:rsidRDefault="00B442A4">
            <w:pPr>
              <w:pStyle w:val="TAC"/>
              <w:rPr>
                <w:lang w:eastAsia="zh-CN"/>
              </w:rPr>
            </w:pPr>
          </w:p>
        </w:tc>
        <w:tc>
          <w:tcPr>
            <w:tcW w:w="1483" w:type="dxa"/>
            <w:tcBorders>
              <w:top w:val="nil"/>
              <w:left w:val="single" w:sz="4" w:space="0" w:color="auto"/>
              <w:bottom w:val="single" w:sz="4" w:space="0" w:color="auto"/>
              <w:right w:val="single" w:sz="4" w:space="0" w:color="auto"/>
            </w:tcBorders>
          </w:tcPr>
          <w:p w14:paraId="33161B92" w14:textId="77777777" w:rsidR="00B442A4" w:rsidRDefault="00B442A4">
            <w:pPr>
              <w:pStyle w:val="TAC"/>
              <w:rPr>
                <w:lang w:val="en-US" w:eastAsia="zh-CN"/>
              </w:rPr>
            </w:pPr>
          </w:p>
        </w:tc>
      </w:tr>
      <w:tr w:rsidR="00B442A4" w14:paraId="0C8B9CD6" w14:textId="77777777" w:rsidTr="00B442A4">
        <w:trPr>
          <w:trHeight w:val="187"/>
        </w:trPr>
        <w:tc>
          <w:tcPr>
            <w:tcW w:w="1641" w:type="dxa"/>
            <w:tcBorders>
              <w:top w:val="nil"/>
              <w:left w:val="single" w:sz="4" w:space="0" w:color="auto"/>
              <w:bottom w:val="nil"/>
              <w:right w:val="single" w:sz="4" w:space="0" w:color="auto"/>
            </w:tcBorders>
          </w:tcPr>
          <w:p w14:paraId="30288021" w14:textId="77777777" w:rsidR="00B442A4" w:rsidRDefault="00B442A4">
            <w:pPr>
              <w:pStyle w:val="TAC"/>
              <w:rPr>
                <w:lang w:val="en-US"/>
              </w:rPr>
            </w:pPr>
          </w:p>
        </w:tc>
        <w:tc>
          <w:tcPr>
            <w:tcW w:w="1380" w:type="dxa"/>
            <w:tcBorders>
              <w:top w:val="nil"/>
              <w:left w:val="single" w:sz="4" w:space="0" w:color="auto"/>
              <w:bottom w:val="nil"/>
              <w:right w:val="single" w:sz="4" w:space="0" w:color="auto"/>
            </w:tcBorders>
          </w:tcPr>
          <w:p w14:paraId="1CC84097"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962A916" w14:textId="77777777" w:rsidR="00B442A4" w:rsidRDefault="00B442A4">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68FD8EBA" w14:textId="77777777" w:rsidR="00B442A4" w:rsidRDefault="00B442A4">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2595853" w14:textId="77777777" w:rsidR="00B442A4" w:rsidRDefault="00B442A4">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89E516E" w14:textId="77777777" w:rsidR="00B442A4" w:rsidRDefault="00B442A4">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CA6A44F" w14:textId="77777777" w:rsidR="00B442A4" w:rsidRDefault="00B442A4">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FFA18C7" w14:textId="77777777" w:rsidR="00B442A4" w:rsidRDefault="00B442A4">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8957F54" w14:textId="77777777" w:rsidR="00B442A4" w:rsidRDefault="00B442A4">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A42AF14" w14:textId="77777777" w:rsidR="00B442A4" w:rsidRDefault="00B442A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436BE0" w14:textId="77777777" w:rsidR="00B442A4" w:rsidRDefault="00B442A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8E79DE"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E61F7A"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525F64" w14:textId="77777777" w:rsidR="00B442A4" w:rsidRDefault="00B442A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6225186"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D9E657B" w14:textId="77777777" w:rsidR="00B442A4" w:rsidRDefault="00B442A4">
            <w:pPr>
              <w:pStyle w:val="TAC"/>
              <w:rPr>
                <w:lang w:eastAsia="zh-CN"/>
              </w:rPr>
            </w:pPr>
          </w:p>
        </w:tc>
        <w:tc>
          <w:tcPr>
            <w:tcW w:w="1483" w:type="dxa"/>
            <w:tcBorders>
              <w:top w:val="nil"/>
              <w:left w:val="single" w:sz="4" w:space="0" w:color="auto"/>
              <w:bottom w:val="nil"/>
              <w:right w:val="single" w:sz="4" w:space="0" w:color="auto"/>
            </w:tcBorders>
            <w:hideMark/>
          </w:tcPr>
          <w:p w14:paraId="40A81DCA" w14:textId="77777777" w:rsidR="00B442A4" w:rsidRDefault="00B442A4">
            <w:pPr>
              <w:pStyle w:val="TAC"/>
              <w:rPr>
                <w:lang w:val="en-US" w:eastAsia="zh-CN"/>
              </w:rPr>
            </w:pPr>
            <w:r>
              <w:rPr>
                <w:lang w:val="en-US" w:eastAsia="zh-CN"/>
              </w:rPr>
              <w:t>1</w:t>
            </w:r>
          </w:p>
        </w:tc>
      </w:tr>
      <w:tr w:rsidR="00B442A4" w14:paraId="62E857C3" w14:textId="77777777" w:rsidTr="00B442A4">
        <w:trPr>
          <w:trHeight w:val="187"/>
        </w:trPr>
        <w:tc>
          <w:tcPr>
            <w:tcW w:w="1641" w:type="dxa"/>
            <w:tcBorders>
              <w:top w:val="nil"/>
              <w:left w:val="single" w:sz="4" w:space="0" w:color="auto"/>
              <w:bottom w:val="single" w:sz="4" w:space="0" w:color="auto"/>
              <w:right w:val="single" w:sz="4" w:space="0" w:color="auto"/>
            </w:tcBorders>
          </w:tcPr>
          <w:p w14:paraId="630C7809" w14:textId="77777777" w:rsidR="00B442A4" w:rsidRDefault="00B442A4">
            <w:pPr>
              <w:pStyle w:val="TAC"/>
              <w:rPr>
                <w:lang w:val="en-US"/>
              </w:rPr>
            </w:pPr>
          </w:p>
        </w:tc>
        <w:tc>
          <w:tcPr>
            <w:tcW w:w="1380" w:type="dxa"/>
            <w:tcBorders>
              <w:top w:val="nil"/>
              <w:left w:val="single" w:sz="4" w:space="0" w:color="auto"/>
              <w:bottom w:val="single" w:sz="4" w:space="0" w:color="auto"/>
              <w:right w:val="single" w:sz="4" w:space="0" w:color="auto"/>
            </w:tcBorders>
          </w:tcPr>
          <w:p w14:paraId="7065D73F"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DFF6DE5" w14:textId="77777777" w:rsidR="00B442A4" w:rsidRDefault="00B442A4">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1B27B426" w14:textId="77777777" w:rsidR="00B442A4" w:rsidRDefault="00B442A4">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D36D3FE" w14:textId="77777777" w:rsidR="00B442A4" w:rsidRDefault="00B442A4">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B6FAE56" w14:textId="77777777" w:rsidR="00B442A4" w:rsidRDefault="00B442A4">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67FE4C6" w14:textId="77777777" w:rsidR="00B442A4" w:rsidRDefault="00B442A4">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3783701" w14:textId="77777777" w:rsidR="00B442A4" w:rsidRDefault="00B442A4">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5E2E840" w14:textId="77777777" w:rsidR="00B442A4" w:rsidRDefault="00B442A4">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CF48C48" w14:textId="77777777" w:rsidR="00B442A4" w:rsidRDefault="00B442A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B6865C" w14:textId="77777777" w:rsidR="00B442A4" w:rsidRDefault="00B442A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14D8052"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4077DF"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4374B0" w14:textId="77777777" w:rsidR="00B442A4" w:rsidRDefault="00B442A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E05EA3"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59B7B84" w14:textId="77777777" w:rsidR="00B442A4" w:rsidRDefault="00B442A4">
            <w:pPr>
              <w:pStyle w:val="TAC"/>
              <w:rPr>
                <w:lang w:eastAsia="zh-CN"/>
              </w:rPr>
            </w:pPr>
          </w:p>
        </w:tc>
        <w:tc>
          <w:tcPr>
            <w:tcW w:w="1483" w:type="dxa"/>
            <w:tcBorders>
              <w:top w:val="nil"/>
              <w:left w:val="single" w:sz="4" w:space="0" w:color="auto"/>
              <w:bottom w:val="single" w:sz="4" w:space="0" w:color="auto"/>
              <w:right w:val="single" w:sz="4" w:space="0" w:color="auto"/>
            </w:tcBorders>
          </w:tcPr>
          <w:p w14:paraId="58DE4ACC" w14:textId="77777777" w:rsidR="00B442A4" w:rsidRDefault="00B442A4">
            <w:pPr>
              <w:pStyle w:val="TAC"/>
              <w:rPr>
                <w:lang w:val="en-US" w:eastAsia="zh-CN"/>
              </w:rPr>
            </w:pPr>
          </w:p>
        </w:tc>
      </w:tr>
      <w:tr w:rsidR="00B442A4" w14:paraId="6F94FE44"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067BC403" w14:textId="77777777" w:rsidR="00B442A4" w:rsidRDefault="00B442A4">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hideMark/>
          </w:tcPr>
          <w:p w14:paraId="551B5758" w14:textId="77777777" w:rsidR="00B442A4" w:rsidRDefault="00B442A4">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14F2A3E9" w14:textId="77777777" w:rsidR="00B442A4" w:rsidRDefault="00B442A4">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3B86EC6C" w14:textId="77777777" w:rsidR="00B442A4" w:rsidRDefault="00B442A4">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228CFB7" w14:textId="77777777" w:rsidR="00B442A4" w:rsidRDefault="00B442A4">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2B56936" w14:textId="77777777" w:rsidR="00B442A4" w:rsidRDefault="00B442A4">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4920C43" w14:textId="77777777" w:rsidR="00B442A4" w:rsidRDefault="00B442A4">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1ED69C4" w14:textId="77777777" w:rsidR="00B442A4" w:rsidRDefault="00B442A4">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BFF4E9C" w14:textId="77777777" w:rsidR="00B442A4" w:rsidRDefault="00B442A4">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C77784E" w14:textId="77777777" w:rsidR="00B442A4" w:rsidRDefault="00B442A4">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E4F4D0A"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34B2020"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41C1489"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4CAC5B"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C7CD7B5"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C6BFA85" w14:textId="77777777" w:rsidR="00B442A4" w:rsidRDefault="00B442A4">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457689E5" w14:textId="77777777" w:rsidR="00B442A4" w:rsidRDefault="00B442A4">
            <w:pPr>
              <w:pStyle w:val="TAC"/>
              <w:rPr>
                <w:lang w:val="en-US" w:eastAsia="zh-CN"/>
              </w:rPr>
            </w:pPr>
            <w:r>
              <w:rPr>
                <w:lang w:val="en-US" w:eastAsia="zh-CN"/>
              </w:rPr>
              <w:t>0</w:t>
            </w:r>
          </w:p>
        </w:tc>
      </w:tr>
      <w:tr w:rsidR="00B442A4" w14:paraId="01F39661" w14:textId="77777777" w:rsidTr="00B442A4">
        <w:trPr>
          <w:trHeight w:val="187"/>
        </w:trPr>
        <w:tc>
          <w:tcPr>
            <w:tcW w:w="1641" w:type="dxa"/>
            <w:tcBorders>
              <w:top w:val="nil"/>
              <w:left w:val="single" w:sz="4" w:space="0" w:color="auto"/>
              <w:bottom w:val="single" w:sz="4" w:space="0" w:color="auto"/>
              <w:right w:val="single" w:sz="4" w:space="0" w:color="auto"/>
            </w:tcBorders>
          </w:tcPr>
          <w:p w14:paraId="41EB5C02" w14:textId="77777777" w:rsidR="00B442A4" w:rsidRDefault="00B442A4">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7D358261"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8D7B249" w14:textId="77777777" w:rsidR="00B442A4" w:rsidRDefault="00B442A4">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55DF5556" w14:textId="77777777" w:rsidR="00B442A4" w:rsidRDefault="00B442A4">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73D9B4A2" w14:textId="77777777" w:rsidR="00B442A4" w:rsidRDefault="00B442A4">
            <w:pPr>
              <w:pStyle w:val="TAC"/>
              <w:rPr>
                <w:lang w:val="en-US" w:eastAsia="zh-CN"/>
              </w:rPr>
            </w:pPr>
          </w:p>
        </w:tc>
      </w:tr>
      <w:tr w:rsidR="00B442A4" w14:paraId="651F12EF"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78DCAD86" w14:textId="77777777" w:rsidR="00B442A4" w:rsidRDefault="00B442A4">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hideMark/>
          </w:tcPr>
          <w:p w14:paraId="44F9E6EB" w14:textId="77777777" w:rsidR="00B442A4" w:rsidRDefault="00B442A4">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421C8BBB" w14:textId="77777777" w:rsidR="00B442A4" w:rsidRDefault="00B442A4">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5C294DEA" w14:textId="77777777" w:rsidR="00B442A4" w:rsidRDefault="00B442A4">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379EE0B3" w14:textId="77777777" w:rsidR="00B442A4" w:rsidRDefault="00B442A4">
            <w:pPr>
              <w:pStyle w:val="TAC"/>
              <w:rPr>
                <w:lang w:val="en-US" w:eastAsia="zh-CN"/>
              </w:rPr>
            </w:pPr>
            <w:r>
              <w:rPr>
                <w:lang w:val="en-US" w:eastAsia="zh-CN"/>
              </w:rPr>
              <w:t>0</w:t>
            </w:r>
          </w:p>
        </w:tc>
      </w:tr>
      <w:tr w:rsidR="00B442A4" w14:paraId="3197AF3E" w14:textId="77777777" w:rsidTr="00B442A4">
        <w:trPr>
          <w:trHeight w:val="187"/>
        </w:trPr>
        <w:tc>
          <w:tcPr>
            <w:tcW w:w="1641" w:type="dxa"/>
            <w:tcBorders>
              <w:top w:val="nil"/>
              <w:left w:val="single" w:sz="4" w:space="0" w:color="auto"/>
              <w:bottom w:val="single" w:sz="4" w:space="0" w:color="auto"/>
              <w:right w:val="single" w:sz="4" w:space="0" w:color="auto"/>
            </w:tcBorders>
          </w:tcPr>
          <w:p w14:paraId="742647D8" w14:textId="77777777" w:rsidR="00B442A4" w:rsidRDefault="00B442A4">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7B9F0E52"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FF54C5D" w14:textId="77777777" w:rsidR="00B442A4" w:rsidRDefault="00B442A4">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07F46E8" w14:textId="77777777" w:rsidR="00B442A4" w:rsidRDefault="00B442A4">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DCFF1D2" w14:textId="77777777" w:rsidR="00B442A4" w:rsidRDefault="00B442A4">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D7CE054" w14:textId="77777777" w:rsidR="00B442A4" w:rsidRDefault="00B442A4">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AB6C496" w14:textId="77777777" w:rsidR="00B442A4" w:rsidRDefault="00B442A4">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0A0B909" w14:textId="77777777" w:rsidR="00B442A4" w:rsidRDefault="00B442A4">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0E76290" w14:textId="77777777" w:rsidR="00B442A4" w:rsidRDefault="00B442A4">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7BD156B" w14:textId="77777777" w:rsidR="00B442A4" w:rsidRDefault="00B442A4">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EB5AF2"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F0CF525"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25503F"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848FD9"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98F678D"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D845F64" w14:textId="77777777" w:rsidR="00B442A4" w:rsidRDefault="00B442A4">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0A4C70FF" w14:textId="77777777" w:rsidR="00B442A4" w:rsidRDefault="00B442A4">
            <w:pPr>
              <w:pStyle w:val="TAC"/>
              <w:rPr>
                <w:lang w:val="en-US" w:eastAsia="zh-CN"/>
              </w:rPr>
            </w:pPr>
          </w:p>
        </w:tc>
      </w:tr>
      <w:tr w:rsidR="00B442A4" w14:paraId="72C550A2"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232AB7BD" w14:textId="77777777" w:rsidR="00B442A4" w:rsidRDefault="00B442A4">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hideMark/>
          </w:tcPr>
          <w:p w14:paraId="38D79BD0" w14:textId="77777777" w:rsidR="00B442A4" w:rsidRDefault="00B442A4">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42813F59" w14:textId="77777777" w:rsidR="00B442A4" w:rsidRDefault="00B442A4">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7368096D" w14:textId="77777777" w:rsidR="00B442A4" w:rsidRDefault="00B442A4">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793EA177" w14:textId="77777777" w:rsidR="00B442A4" w:rsidRDefault="00B442A4">
            <w:pPr>
              <w:pStyle w:val="TAC"/>
              <w:rPr>
                <w:lang w:val="en-US" w:eastAsia="zh-CN"/>
              </w:rPr>
            </w:pPr>
            <w:r>
              <w:rPr>
                <w:lang w:val="en-US" w:eastAsia="zh-CN"/>
              </w:rPr>
              <w:t>0</w:t>
            </w:r>
          </w:p>
        </w:tc>
      </w:tr>
      <w:tr w:rsidR="00B442A4" w14:paraId="40D26731" w14:textId="77777777" w:rsidTr="00B442A4">
        <w:trPr>
          <w:trHeight w:val="187"/>
        </w:trPr>
        <w:tc>
          <w:tcPr>
            <w:tcW w:w="1641" w:type="dxa"/>
            <w:tcBorders>
              <w:top w:val="nil"/>
              <w:left w:val="single" w:sz="4" w:space="0" w:color="auto"/>
              <w:bottom w:val="single" w:sz="4" w:space="0" w:color="auto"/>
              <w:right w:val="single" w:sz="4" w:space="0" w:color="auto"/>
            </w:tcBorders>
          </w:tcPr>
          <w:p w14:paraId="16B3412D" w14:textId="77777777" w:rsidR="00B442A4" w:rsidRDefault="00B442A4">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75D82B98"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10D54AB" w14:textId="77777777" w:rsidR="00B442A4" w:rsidRDefault="00B442A4">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7775CD8E" w14:textId="77777777" w:rsidR="00B442A4" w:rsidRDefault="00B442A4">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7D5BAB95" w14:textId="77777777" w:rsidR="00B442A4" w:rsidRDefault="00B442A4">
            <w:pPr>
              <w:pStyle w:val="TAC"/>
              <w:rPr>
                <w:lang w:val="en-US" w:eastAsia="zh-CN"/>
              </w:rPr>
            </w:pPr>
          </w:p>
        </w:tc>
      </w:tr>
      <w:tr w:rsidR="00B442A4" w14:paraId="2C98E080"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62CDAA93" w14:textId="77777777" w:rsidR="00B442A4" w:rsidRDefault="00B442A4">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hideMark/>
          </w:tcPr>
          <w:p w14:paraId="0715B933" w14:textId="77777777" w:rsidR="00B442A4" w:rsidRDefault="00B442A4">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hideMark/>
          </w:tcPr>
          <w:p w14:paraId="676E8D4D" w14:textId="77777777" w:rsidR="00B442A4" w:rsidRDefault="00B442A4">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172FB085" w14:textId="77777777" w:rsidR="00B442A4" w:rsidRDefault="00B442A4">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B93A739" w14:textId="77777777" w:rsidR="00B442A4" w:rsidRDefault="00B442A4">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A83056F" w14:textId="77777777" w:rsidR="00B442A4" w:rsidRDefault="00B442A4">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F7430FD" w14:textId="77777777" w:rsidR="00B442A4" w:rsidRDefault="00B442A4">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788468F" w14:textId="77777777" w:rsidR="00B442A4" w:rsidRDefault="00B442A4">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2079DF7" w14:textId="77777777" w:rsidR="00B442A4" w:rsidRDefault="00B442A4">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943C12E" w14:textId="77777777" w:rsidR="00B442A4" w:rsidRDefault="00B442A4">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hideMark/>
          </w:tcPr>
          <w:p w14:paraId="4756E13F" w14:textId="77777777" w:rsidR="00B442A4" w:rsidRDefault="00B442A4">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B0BF810"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5387745"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2447CD7"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87617BA"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5790952" w14:textId="77777777" w:rsidR="00B442A4" w:rsidRDefault="00B442A4">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2F6764F5" w14:textId="77777777" w:rsidR="00B442A4" w:rsidRDefault="00B442A4">
            <w:pPr>
              <w:pStyle w:val="TAC"/>
              <w:rPr>
                <w:lang w:val="en-US" w:eastAsia="zh-CN"/>
              </w:rPr>
            </w:pPr>
            <w:r>
              <w:rPr>
                <w:lang w:val="en-US" w:eastAsia="zh-CN"/>
              </w:rPr>
              <w:t>0</w:t>
            </w:r>
          </w:p>
        </w:tc>
      </w:tr>
      <w:tr w:rsidR="00B442A4" w14:paraId="2238A23F" w14:textId="77777777" w:rsidTr="00B442A4">
        <w:trPr>
          <w:trHeight w:val="187"/>
        </w:trPr>
        <w:tc>
          <w:tcPr>
            <w:tcW w:w="1641" w:type="dxa"/>
            <w:tcBorders>
              <w:top w:val="nil"/>
              <w:left w:val="single" w:sz="4" w:space="0" w:color="auto"/>
              <w:bottom w:val="single" w:sz="4" w:space="0" w:color="auto"/>
              <w:right w:val="single" w:sz="4" w:space="0" w:color="auto"/>
            </w:tcBorders>
          </w:tcPr>
          <w:p w14:paraId="7FE94BA3" w14:textId="77777777" w:rsidR="00B442A4" w:rsidRDefault="00B442A4">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3407B4CF"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6B04823" w14:textId="77777777" w:rsidR="00B442A4" w:rsidRDefault="00B442A4">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53CC1F82" w14:textId="77777777" w:rsidR="00B442A4" w:rsidRDefault="00B442A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8E1B24A" w14:textId="77777777" w:rsidR="00B442A4" w:rsidRDefault="00B442A4">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581A895" w14:textId="77777777" w:rsidR="00B442A4" w:rsidRDefault="00B442A4">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A2D44F4" w14:textId="77777777" w:rsidR="00B442A4" w:rsidRDefault="00B442A4">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5BB22E6" w14:textId="77777777" w:rsidR="00B442A4" w:rsidRDefault="00B442A4">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736BEBA" w14:textId="77777777" w:rsidR="00B442A4" w:rsidRDefault="00B442A4">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A3FB212" w14:textId="77777777" w:rsidR="00B442A4" w:rsidRDefault="00B442A4">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hideMark/>
          </w:tcPr>
          <w:p w14:paraId="789F47D5" w14:textId="77777777" w:rsidR="00B442A4" w:rsidRDefault="00B442A4">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193BAC8" w14:textId="77777777" w:rsidR="00B442A4" w:rsidRDefault="00B442A4">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6B713CA2" w14:textId="77777777" w:rsidR="00B442A4" w:rsidRDefault="00B442A4">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722FF29B" w14:textId="77777777" w:rsidR="00B442A4" w:rsidRDefault="00B442A4">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47B29C2" w14:textId="77777777" w:rsidR="00B442A4" w:rsidRDefault="00B442A4">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hideMark/>
          </w:tcPr>
          <w:p w14:paraId="73FDBE48" w14:textId="77777777" w:rsidR="00B442A4" w:rsidRDefault="00B442A4">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14:paraId="6879C2F2" w14:textId="77777777" w:rsidR="00B442A4" w:rsidRDefault="00B442A4">
            <w:pPr>
              <w:pStyle w:val="TAC"/>
              <w:rPr>
                <w:lang w:val="en-US" w:eastAsia="zh-CN"/>
              </w:rPr>
            </w:pPr>
          </w:p>
        </w:tc>
      </w:tr>
      <w:tr w:rsidR="00B442A4" w14:paraId="74910FEB"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71B506AD" w14:textId="77777777" w:rsidR="00B442A4" w:rsidRDefault="00B442A4">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hideMark/>
          </w:tcPr>
          <w:p w14:paraId="48CE191A" w14:textId="77777777" w:rsidR="00B442A4" w:rsidRDefault="00B442A4">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hideMark/>
          </w:tcPr>
          <w:p w14:paraId="25A5D6D5" w14:textId="77777777" w:rsidR="00B442A4" w:rsidRDefault="00B442A4">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662F81CB" w14:textId="77777777" w:rsidR="00B442A4" w:rsidRDefault="00B442A4">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47932F79" w14:textId="77777777" w:rsidR="00B442A4" w:rsidRDefault="00B442A4">
            <w:pPr>
              <w:pStyle w:val="TAC"/>
              <w:rPr>
                <w:lang w:val="en-US" w:eastAsia="zh-CN"/>
              </w:rPr>
            </w:pPr>
            <w:r>
              <w:rPr>
                <w:lang w:val="en-US" w:eastAsia="zh-CN"/>
              </w:rPr>
              <w:t>0</w:t>
            </w:r>
          </w:p>
        </w:tc>
      </w:tr>
      <w:tr w:rsidR="00B442A4" w14:paraId="7A67CDC7" w14:textId="77777777" w:rsidTr="00B442A4">
        <w:trPr>
          <w:trHeight w:val="187"/>
        </w:trPr>
        <w:tc>
          <w:tcPr>
            <w:tcW w:w="1641" w:type="dxa"/>
            <w:tcBorders>
              <w:top w:val="nil"/>
              <w:left w:val="single" w:sz="4" w:space="0" w:color="auto"/>
              <w:bottom w:val="single" w:sz="4" w:space="0" w:color="auto"/>
              <w:right w:val="single" w:sz="4" w:space="0" w:color="auto"/>
            </w:tcBorders>
          </w:tcPr>
          <w:p w14:paraId="7C1C97D7" w14:textId="77777777" w:rsidR="00B442A4" w:rsidRDefault="00B442A4">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6FF9FB7A"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4317892" w14:textId="77777777" w:rsidR="00B442A4" w:rsidRDefault="00B442A4">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58EB5F9D" w14:textId="77777777" w:rsidR="00B442A4" w:rsidRDefault="00B442A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8BFFD6C" w14:textId="77777777" w:rsidR="00B442A4" w:rsidRDefault="00B442A4">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86A0DF2" w14:textId="77777777" w:rsidR="00B442A4" w:rsidRDefault="00B442A4">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7A5E476" w14:textId="77777777" w:rsidR="00B442A4" w:rsidRDefault="00B442A4">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23A841F" w14:textId="77777777" w:rsidR="00B442A4" w:rsidRDefault="00B442A4">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9EB597B" w14:textId="77777777" w:rsidR="00B442A4" w:rsidRDefault="00B442A4">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4D46A59" w14:textId="77777777" w:rsidR="00B442A4" w:rsidRDefault="00B442A4">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hideMark/>
          </w:tcPr>
          <w:p w14:paraId="0400A7AF" w14:textId="77777777" w:rsidR="00B442A4" w:rsidRDefault="00B442A4">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82DA5C3" w14:textId="77777777" w:rsidR="00B442A4" w:rsidRDefault="00B442A4">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7A3D04BA" w14:textId="77777777" w:rsidR="00B442A4" w:rsidRDefault="00B442A4">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11EB3A13" w14:textId="77777777" w:rsidR="00B442A4" w:rsidRDefault="00B442A4">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81FB0F7" w14:textId="77777777" w:rsidR="00B442A4" w:rsidRDefault="00B442A4">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hideMark/>
          </w:tcPr>
          <w:p w14:paraId="42D4A0D6" w14:textId="77777777" w:rsidR="00B442A4" w:rsidRDefault="00B442A4">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14:paraId="722B18EA" w14:textId="77777777" w:rsidR="00B442A4" w:rsidRDefault="00B442A4">
            <w:pPr>
              <w:pStyle w:val="TAC"/>
              <w:rPr>
                <w:lang w:val="en-US" w:eastAsia="zh-CN"/>
              </w:rPr>
            </w:pPr>
          </w:p>
        </w:tc>
      </w:tr>
      <w:tr w:rsidR="00B442A4" w14:paraId="1AF848E5"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7B4E4666" w14:textId="77777777" w:rsidR="00B442A4" w:rsidRDefault="00B442A4">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hideMark/>
          </w:tcPr>
          <w:p w14:paraId="04EFA1AE" w14:textId="77777777" w:rsidR="00B442A4" w:rsidRDefault="00B442A4">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hideMark/>
          </w:tcPr>
          <w:p w14:paraId="781A55F7" w14:textId="77777777" w:rsidR="00B442A4" w:rsidRDefault="00B442A4">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2560E90E" w14:textId="77777777" w:rsidR="00B442A4" w:rsidRDefault="00B442A4">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1D98F63" w14:textId="77777777" w:rsidR="00B442A4" w:rsidRDefault="00B442A4">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25E7F83" w14:textId="77777777" w:rsidR="00B442A4" w:rsidRDefault="00B442A4">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E4EA76B" w14:textId="77777777" w:rsidR="00B442A4" w:rsidRDefault="00B442A4">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A79A41E" w14:textId="77777777" w:rsidR="00B442A4" w:rsidRDefault="00B442A4">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799CA1E" w14:textId="77777777" w:rsidR="00B442A4" w:rsidRDefault="00B442A4">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1EBDC14" w14:textId="77777777" w:rsidR="00B442A4" w:rsidRDefault="00B442A4">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hideMark/>
          </w:tcPr>
          <w:p w14:paraId="3066DCC9" w14:textId="77777777" w:rsidR="00B442A4" w:rsidRDefault="00B442A4">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530C59C"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B19F385"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DA02D46"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4F5CF49"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51E2333" w14:textId="77777777" w:rsidR="00B442A4" w:rsidRDefault="00B442A4">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303922C9" w14:textId="77777777" w:rsidR="00B442A4" w:rsidRDefault="00B442A4">
            <w:pPr>
              <w:pStyle w:val="TAC"/>
              <w:rPr>
                <w:lang w:val="en-US" w:eastAsia="zh-CN"/>
              </w:rPr>
            </w:pPr>
            <w:r>
              <w:rPr>
                <w:lang w:val="en-US" w:eastAsia="zh-CN"/>
              </w:rPr>
              <w:t>0</w:t>
            </w:r>
          </w:p>
        </w:tc>
      </w:tr>
      <w:tr w:rsidR="00B442A4" w14:paraId="7BEA0B2F" w14:textId="77777777" w:rsidTr="00B442A4">
        <w:trPr>
          <w:trHeight w:val="187"/>
        </w:trPr>
        <w:tc>
          <w:tcPr>
            <w:tcW w:w="1641" w:type="dxa"/>
            <w:tcBorders>
              <w:top w:val="nil"/>
              <w:left w:val="single" w:sz="4" w:space="0" w:color="auto"/>
              <w:bottom w:val="single" w:sz="4" w:space="0" w:color="auto"/>
              <w:right w:val="single" w:sz="4" w:space="0" w:color="auto"/>
            </w:tcBorders>
          </w:tcPr>
          <w:p w14:paraId="421144CB" w14:textId="77777777" w:rsidR="00B442A4" w:rsidRDefault="00B442A4">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2B890427"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2710EEE" w14:textId="77777777" w:rsidR="00B442A4" w:rsidRDefault="00B442A4">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0656943C" w14:textId="77777777" w:rsidR="00B442A4" w:rsidRDefault="00B442A4">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4281781F" w14:textId="77777777" w:rsidR="00B442A4" w:rsidRDefault="00B442A4">
            <w:pPr>
              <w:pStyle w:val="TAC"/>
              <w:rPr>
                <w:lang w:val="en-US" w:eastAsia="zh-CN"/>
              </w:rPr>
            </w:pPr>
          </w:p>
        </w:tc>
      </w:tr>
      <w:tr w:rsidR="00B442A4" w14:paraId="45B3E898"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5CBC06AE" w14:textId="77777777" w:rsidR="00B442A4" w:rsidRDefault="00B442A4">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hideMark/>
          </w:tcPr>
          <w:p w14:paraId="34591DC0" w14:textId="77777777" w:rsidR="00B442A4" w:rsidRDefault="00B442A4">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hideMark/>
          </w:tcPr>
          <w:p w14:paraId="59D70EBD" w14:textId="77777777" w:rsidR="00B442A4" w:rsidRDefault="00B442A4">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2A5D4725" w14:textId="77777777" w:rsidR="00B442A4" w:rsidRDefault="00B442A4">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577F3227" w14:textId="77777777" w:rsidR="00B442A4" w:rsidRDefault="00B442A4">
            <w:pPr>
              <w:pStyle w:val="TAC"/>
              <w:rPr>
                <w:lang w:val="en-US" w:eastAsia="zh-CN"/>
              </w:rPr>
            </w:pPr>
            <w:r>
              <w:rPr>
                <w:lang w:val="en-US" w:eastAsia="zh-CN"/>
              </w:rPr>
              <w:t>0</w:t>
            </w:r>
          </w:p>
        </w:tc>
      </w:tr>
      <w:tr w:rsidR="00B442A4" w14:paraId="47CD3E64" w14:textId="77777777" w:rsidTr="00B442A4">
        <w:trPr>
          <w:trHeight w:val="187"/>
        </w:trPr>
        <w:tc>
          <w:tcPr>
            <w:tcW w:w="1641" w:type="dxa"/>
            <w:tcBorders>
              <w:top w:val="nil"/>
              <w:left w:val="single" w:sz="4" w:space="0" w:color="auto"/>
              <w:bottom w:val="single" w:sz="4" w:space="0" w:color="auto"/>
              <w:right w:val="single" w:sz="4" w:space="0" w:color="auto"/>
            </w:tcBorders>
          </w:tcPr>
          <w:p w14:paraId="21EEF4AC" w14:textId="77777777" w:rsidR="00B442A4" w:rsidRDefault="00B442A4">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672D4213"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E4CB9B4" w14:textId="77777777" w:rsidR="00B442A4" w:rsidRDefault="00B442A4">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707D1052" w14:textId="77777777" w:rsidR="00B442A4" w:rsidRDefault="00B442A4">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08E80324" w14:textId="77777777" w:rsidR="00B442A4" w:rsidRDefault="00B442A4">
            <w:pPr>
              <w:pStyle w:val="TAC"/>
              <w:rPr>
                <w:lang w:val="en-US" w:eastAsia="zh-CN"/>
              </w:rPr>
            </w:pPr>
          </w:p>
        </w:tc>
      </w:tr>
      <w:tr w:rsidR="00B442A4" w14:paraId="7C45FC5F"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27DF52A7" w14:textId="77777777" w:rsidR="00B442A4" w:rsidRDefault="00B442A4">
            <w:pPr>
              <w:pStyle w:val="TAC"/>
              <w:rPr>
                <w:lang w:val="en-US"/>
              </w:rPr>
            </w:pPr>
            <w:r>
              <w:rPr>
                <w:lang w:val="en-US" w:eastAsia="zh-CN"/>
              </w:rPr>
              <w:t>CA_n7A-n78A</w:t>
            </w:r>
          </w:p>
        </w:tc>
        <w:tc>
          <w:tcPr>
            <w:tcW w:w="1380" w:type="dxa"/>
            <w:tcBorders>
              <w:top w:val="single" w:sz="4" w:space="0" w:color="auto"/>
              <w:left w:val="single" w:sz="4" w:space="0" w:color="auto"/>
              <w:bottom w:val="nil"/>
              <w:right w:val="single" w:sz="4" w:space="0" w:color="auto"/>
            </w:tcBorders>
            <w:hideMark/>
          </w:tcPr>
          <w:p w14:paraId="3D729FB8" w14:textId="77777777" w:rsidR="00B442A4" w:rsidRDefault="00B442A4">
            <w:pPr>
              <w:pStyle w:val="TAC"/>
              <w:rPr>
                <w:lang w:val="en-US"/>
              </w:rPr>
            </w:pPr>
            <w:r>
              <w:rPr>
                <w:lang w:val="en-US" w:eastAsia="zh-CN"/>
              </w:rPr>
              <w:t>CA_n7A-n78A</w:t>
            </w:r>
          </w:p>
        </w:tc>
        <w:tc>
          <w:tcPr>
            <w:tcW w:w="670" w:type="dxa"/>
            <w:tcBorders>
              <w:top w:val="single" w:sz="4" w:space="0" w:color="auto"/>
              <w:left w:val="single" w:sz="4" w:space="0" w:color="auto"/>
              <w:bottom w:val="single" w:sz="4" w:space="0" w:color="auto"/>
              <w:right w:val="single" w:sz="4" w:space="0" w:color="auto"/>
            </w:tcBorders>
            <w:hideMark/>
          </w:tcPr>
          <w:p w14:paraId="71662185" w14:textId="77777777" w:rsidR="00B442A4" w:rsidRDefault="00B442A4">
            <w:pPr>
              <w:pStyle w:val="TAC"/>
              <w:rPr>
                <w:lang w:val="en-US"/>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7620D6B0" w14:textId="77777777" w:rsidR="00B442A4" w:rsidRDefault="00B442A4">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4D90304"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4558BA3"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0DAEE98"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FFF2CB"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122AB7"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FD8791" w14:textId="77777777" w:rsidR="00B442A4" w:rsidRDefault="00B442A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346C4C2"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CF6FC59"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3BD32D"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42144F5"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B5F3C27"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F937324" w14:textId="77777777" w:rsidR="00B442A4" w:rsidRDefault="00B442A4">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56B51726" w14:textId="77777777" w:rsidR="00B442A4" w:rsidRDefault="00B442A4">
            <w:pPr>
              <w:pStyle w:val="TAC"/>
              <w:rPr>
                <w:lang w:val="en-US" w:eastAsia="zh-CN"/>
              </w:rPr>
            </w:pPr>
            <w:r>
              <w:rPr>
                <w:lang w:val="en-US" w:eastAsia="zh-CN"/>
              </w:rPr>
              <w:t>0</w:t>
            </w:r>
          </w:p>
        </w:tc>
      </w:tr>
      <w:tr w:rsidR="00B442A4" w14:paraId="68DE9F36" w14:textId="77777777" w:rsidTr="00B442A4">
        <w:trPr>
          <w:trHeight w:val="187"/>
        </w:trPr>
        <w:tc>
          <w:tcPr>
            <w:tcW w:w="1641" w:type="dxa"/>
            <w:tcBorders>
              <w:top w:val="nil"/>
              <w:left w:val="single" w:sz="4" w:space="0" w:color="auto"/>
              <w:bottom w:val="nil"/>
              <w:right w:val="single" w:sz="4" w:space="0" w:color="auto"/>
            </w:tcBorders>
          </w:tcPr>
          <w:p w14:paraId="23EFB41C" w14:textId="77777777" w:rsidR="00B442A4" w:rsidRDefault="00B442A4">
            <w:pPr>
              <w:pStyle w:val="TAC"/>
              <w:rPr>
                <w:lang w:val="en-US"/>
              </w:rPr>
            </w:pPr>
          </w:p>
        </w:tc>
        <w:tc>
          <w:tcPr>
            <w:tcW w:w="1380" w:type="dxa"/>
            <w:tcBorders>
              <w:top w:val="nil"/>
              <w:left w:val="single" w:sz="4" w:space="0" w:color="auto"/>
              <w:bottom w:val="nil"/>
              <w:right w:val="single" w:sz="4" w:space="0" w:color="auto"/>
            </w:tcBorders>
          </w:tcPr>
          <w:p w14:paraId="3DDD69B8"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22D7F9F" w14:textId="77777777" w:rsidR="00B442A4" w:rsidRDefault="00B442A4">
            <w:pPr>
              <w:pStyle w:val="TAC"/>
              <w:rPr>
                <w:lang w:val="en-US"/>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685F76A"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6C7172B3"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74A2B05"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3615188"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81ABC4"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A7647B"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4C69A33" w14:textId="77777777" w:rsidR="00B442A4" w:rsidRDefault="00B442A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216765D" w14:textId="77777777" w:rsidR="00B442A4" w:rsidRDefault="00B442A4">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2C78D7A" w14:textId="77777777" w:rsidR="00B442A4" w:rsidRDefault="00B442A4">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C8B43EF"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5B9EDA9" w14:textId="77777777" w:rsidR="00B442A4" w:rsidRDefault="00B442A4">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8DF41F7" w14:textId="77777777" w:rsidR="00B442A4" w:rsidRDefault="00B442A4">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7F264D6" w14:textId="77777777" w:rsidR="00B442A4" w:rsidRDefault="00B442A4">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29136A38" w14:textId="77777777" w:rsidR="00B442A4" w:rsidRDefault="00B442A4">
            <w:pPr>
              <w:pStyle w:val="TAC"/>
              <w:rPr>
                <w:lang w:val="en-US" w:eastAsia="zh-CN"/>
              </w:rPr>
            </w:pPr>
          </w:p>
        </w:tc>
      </w:tr>
      <w:tr w:rsidR="00B442A4" w14:paraId="7FF48870" w14:textId="77777777" w:rsidTr="00B442A4">
        <w:trPr>
          <w:trHeight w:val="187"/>
        </w:trPr>
        <w:tc>
          <w:tcPr>
            <w:tcW w:w="1641" w:type="dxa"/>
            <w:tcBorders>
              <w:top w:val="nil"/>
              <w:left w:val="single" w:sz="4" w:space="0" w:color="auto"/>
              <w:bottom w:val="nil"/>
              <w:right w:val="single" w:sz="4" w:space="0" w:color="auto"/>
            </w:tcBorders>
          </w:tcPr>
          <w:p w14:paraId="3F8ED5A6" w14:textId="77777777" w:rsidR="00B442A4" w:rsidRDefault="00B442A4">
            <w:pPr>
              <w:pStyle w:val="TAC"/>
              <w:rPr>
                <w:lang w:val="en-US"/>
              </w:rPr>
            </w:pPr>
          </w:p>
        </w:tc>
        <w:tc>
          <w:tcPr>
            <w:tcW w:w="1380" w:type="dxa"/>
            <w:tcBorders>
              <w:top w:val="nil"/>
              <w:left w:val="single" w:sz="4" w:space="0" w:color="auto"/>
              <w:bottom w:val="nil"/>
              <w:right w:val="single" w:sz="4" w:space="0" w:color="auto"/>
            </w:tcBorders>
          </w:tcPr>
          <w:p w14:paraId="65A724E2"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83EDB4D" w14:textId="77777777" w:rsidR="00B442A4" w:rsidRDefault="00B442A4">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7E6FF3B5" w14:textId="77777777" w:rsidR="00B442A4" w:rsidRDefault="00B442A4">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7E565AF"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67AB8E0"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D133C18"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5F552EF" w14:textId="77777777" w:rsidR="00B442A4" w:rsidRDefault="00B442A4">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F7BA271" w14:textId="77777777" w:rsidR="00B442A4" w:rsidRDefault="00B442A4">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513C06A" w14:textId="77777777" w:rsidR="00B442A4" w:rsidRDefault="00B442A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1C9638D" w14:textId="77777777" w:rsidR="00B442A4" w:rsidRDefault="00B442A4">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5FCBED0"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30F9F1"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F1953A" w14:textId="77777777" w:rsidR="00B442A4" w:rsidRDefault="00B442A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F6A385"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BEBE9CD" w14:textId="77777777" w:rsidR="00B442A4" w:rsidRDefault="00B442A4">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6475380F" w14:textId="77777777" w:rsidR="00B442A4" w:rsidRDefault="00B442A4">
            <w:pPr>
              <w:pStyle w:val="TAC"/>
              <w:rPr>
                <w:lang w:val="en-US" w:eastAsia="zh-CN"/>
              </w:rPr>
            </w:pPr>
            <w:r>
              <w:rPr>
                <w:lang w:val="en-US" w:eastAsia="zh-CN"/>
              </w:rPr>
              <w:t>1</w:t>
            </w:r>
          </w:p>
        </w:tc>
      </w:tr>
      <w:tr w:rsidR="00B442A4" w14:paraId="789E2554" w14:textId="77777777" w:rsidTr="00B442A4">
        <w:trPr>
          <w:trHeight w:val="187"/>
        </w:trPr>
        <w:tc>
          <w:tcPr>
            <w:tcW w:w="1641" w:type="dxa"/>
            <w:tcBorders>
              <w:top w:val="nil"/>
              <w:left w:val="single" w:sz="4" w:space="0" w:color="auto"/>
              <w:bottom w:val="single" w:sz="4" w:space="0" w:color="auto"/>
              <w:right w:val="single" w:sz="4" w:space="0" w:color="auto"/>
            </w:tcBorders>
          </w:tcPr>
          <w:p w14:paraId="63232D97" w14:textId="77777777" w:rsidR="00B442A4" w:rsidRDefault="00B442A4">
            <w:pPr>
              <w:pStyle w:val="TAC"/>
              <w:rPr>
                <w:lang w:val="en-US"/>
              </w:rPr>
            </w:pPr>
          </w:p>
        </w:tc>
        <w:tc>
          <w:tcPr>
            <w:tcW w:w="1380" w:type="dxa"/>
            <w:tcBorders>
              <w:top w:val="nil"/>
              <w:left w:val="single" w:sz="4" w:space="0" w:color="auto"/>
              <w:bottom w:val="single" w:sz="4" w:space="0" w:color="auto"/>
              <w:right w:val="single" w:sz="4" w:space="0" w:color="auto"/>
            </w:tcBorders>
          </w:tcPr>
          <w:p w14:paraId="5798F244"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192F093" w14:textId="77777777" w:rsidR="00B442A4" w:rsidRDefault="00B442A4">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D23F106"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06E240CF"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0DCFF92"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9454AA0"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24C93A5" w14:textId="77777777" w:rsidR="00B442A4" w:rsidRDefault="00B442A4">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EC911A3" w14:textId="77777777" w:rsidR="00B442A4" w:rsidRDefault="00B442A4">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2B654E2" w14:textId="77777777" w:rsidR="00B442A4" w:rsidRDefault="00B442A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7E3448E" w14:textId="77777777" w:rsidR="00B442A4" w:rsidRDefault="00B442A4">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4C9EF5A" w14:textId="77777777" w:rsidR="00B442A4" w:rsidRDefault="00B442A4">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11F01B87" w14:textId="77777777" w:rsidR="00B442A4" w:rsidRDefault="00B442A4">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435CB6A0" w14:textId="77777777" w:rsidR="00B442A4" w:rsidRDefault="00B442A4">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6D6F4E3" w14:textId="77777777" w:rsidR="00B442A4" w:rsidRDefault="00B442A4">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F7D7D5D" w14:textId="77777777" w:rsidR="00B442A4" w:rsidRDefault="00B442A4">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5C3F048B" w14:textId="77777777" w:rsidR="00B442A4" w:rsidRDefault="00B442A4">
            <w:pPr>
              <w:pStyle w:val="TAC"/>
              <w:rPr>
                <w:lang w:val="en-US" w:eastAsia="zh-CN"/>
              </w:rPr>
            </w:pPr>
          </w:p>
        </w:tc>
      </w:tr>
      <w:tr w:rsidR="00B442A4" w14:paraId="36F48D63"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660B09BD" w14:textId="77777777" w:rsidR="00B442A4" w:rsidRDefault="00B442A4">
            <w:pPr>
              <w:pStyle w:val="TAC"/>
              <w:rPr>
                <w:lang w:val="en-US"/>
              </w:rPr>
            </w:pPr>
            <w:r>
              <w:rPr>
                <w:szCs w:val="18"/>
                <w:lang w:val="en-US" w:eastAsia="zh-CN"/>
              </w:rPr>
              <w:t>CA_n7B-n78A</w:t>
            </w:r>
          </w:p>
        </w:tc>
        <w:tc>
          <w:tcPr>
            <w:tcW w:w="1380" w:type="dxa"/>
            <w:tcBorders>
              <w:top w:val="single" w:sz="4" w:space="0" w:color="auto"/>
              <w:left w:val="single" w:sz="4" w:space="0" w:color="auto"/>
              <w:bottom w:val="nil"/>
              <w:right w:val="single" w:sz="4" w:space="0" w:color="auto"/>
            </w:tcBorders>
            <w:hideMark/>
          </w:tcPr>
          <w:p w14:paraId="50818C06" w14:textId="77777777" w:rsidR="00B442A4" w:rsidRDefault="00B442A4">
            <w:pPr>
              <w:pStyle w:val="TAC"/>
              <w:rPr>
                <w:szCs w:val="18"/>
                <w:lang w:val="en-US" w:eastAsia="zh-CN"/>
              </w:rPr>
            </w:pPr>
            <w:r>
              <w:rPr>
                <w:szCs w:val="18"/>
                <w:lang w:val="en-US" w:eastAsia="zh-CN"/>
              </w:rPr>
              <w:t>CA_n7A-n78A</w:t>
            </w:r>
          </w:p>
          <w:p w14:paraId="14E59F65" w14:textId="77777777" w:rsidR="00B442A4" w:rsidRDefault="00B442A4">
            <w:pPr>
              <w:pStyle w:val="TAC"/>
              <w:rPr>
                <w:szCs w:val="18"/>
                <w:lang w:val="en-US" w:eastAsia="zh-CN"/>
              </w:rPr>
            </w:pPr>
            <w:r>
              <w:rPr>
                <w:szCs w:val="18"/>
                <w:lang w:val="en-US" w:eastAsia="zh-CN"/>
              </w:rPr>
              <w:t>CA_n7B</w:t>
            </w:r>
          </w:p>
        </w:tc>
        <w:tc>
          <w:tcPr>
            <w:tcW w:w="670" w:type="dxa"/>
            <w:tcBorders>
              <w:top w:val="single" w:sz="4" w:space="0" w:color="auto"/>
              <w:left w:val="single" w:sz="4" w:space="0" w:color="auto"/>
              <w:bottom w:val="single" w:sz="4" w:space="0" w:color="auto"/>
              <w:right w:val="single" w:sz="4" w:space="0" w:color="auto"/>
            </w:tcBorders>
            <w:hideMark/>
          </w:tcPr>
          <w:p w14:paraId="482097AB" w14:textId="77777777" w:rsidR="00B442A4" w:rsidRDefault="00B442A4">
            <w:pPr>
              <w:pStyle w:val="TAC"/>
              <w:rPr>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25675AE2" w14:textId="77777777" w:rsidR="00B442A4" w:rsidRDefault="00B442A4">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hideMark/>
          </w:tcPr>
          <w:p w14:paraId="091648D3" w14:textId="77777777" w:rsidR="00B442A4" w:rsidRDefault="00B442A4">
            <w:pPr>
              <w:pStyle w:val="TAC"/>
              <w:rPr>
                <w:lang w:val="en-US" w:eastAsia="zh-CN"/>
              </w:rPr>
            </w:pPr>
            <w:r>
              <w:rPr>
                <w:szCs w:val="18"/>
                <w:lang w:val="en-US" w:eastAsia="zh-CN"/>
              </w:rPr>
              <w:t>0</w:t>
            </w:r>
          </w:p>
        </w:tc>
      </w:tr>
      <w:tr w:rsidR="00B442A4" w14:paraId="689DDCED" w14:textId="77777777" w:rsidTr="00B442A4">
        <w:trPr>
          <w:trHeight w:val="187"/>
        </w:trPr>
        <w:tc>
          <w:tcPr>
            <w:tcW w:w="1641" w:type="dxa"/>
            <w:tcBorders>
              <w:top w:val="nil"/>
              <w:left w:val="single" w:sz="4" w:space="0" w:color="auto"/>
              <w:bottom w:val="single" w:sz="4" w:space="0" w:color="auto"/>
              <w:right w:val="single" w:sz="4" w:space="0" w:color="auto"/>
            </w:tcBorders>
          </w:tcPr>
          <w:p w14:paraId="5EE0D46C" w14:textId="77777777" w:rsidR="00B442A4" w:rsidRDefault="00B442A4">
            <w:pPr>
              <w:pStyle w:val="TAC"/>
              <w:rPr>
                <w:lang w:val="en-US"/>
              </w:rPr>
            </w:pPr>
          </w:p>
        </w:tc>
        <w:tc>
          <w:tcPr>
            <w:tcW w:w="1380" w:type="dxa"/>
            <w:tcBorders>
              <w:top w:val="nil"/>
              <w:left w:val="single" w:sz="4" w:space="0" w:color="auto"/>
              <w:bottom w:val="single" w:sz="4" w:space="0" w:color="auto"/>
              <w:right w:val="single" w:sz="4" w:space="0" w:color="auto"/>
            </w:tcBorders>
          </w:tcPr>
          <w:p w14:paraId="72421BAF"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D2CEA5A" w14:textId="77777777" w:rsidR="00B442A4" w:rsidRDefault="00B442A4">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F27808B"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597B4C74"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A30F6FF"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3809450"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6C6AEAF" w14:textId="77777777" w:rsidR="00B442A4" w:rsidRDefault="00B442A4">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F283F86" w14:textId="77777777" w:rsidR="00B442A4" w:rsidRDefault="00B442A4">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619CA40" w14:textId="77777777" w:rsidR="00B442A4" w:rsidRDefault="00B442A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670D989" w14:textId="77777777" w:rsidR="00B442A4" w:rsidRDefault="00B442A4">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2561FE9" w14:textId="77777777" w:rsidR="00B442A4" w:rsidRDefault="00B442A4">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3D12D788" w14:textId="77777777" w:rsidR="00B442A4" w:rsidRDefault="00B442A4">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16E3447E" w14:textId="77777777" w:rsidR="00B442A4" w:rsidRDefault="00B442A4">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7C75637" w14:textId="77777777" w:rsidR="00B442A4" w:rsidRDefault="00B442A4">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2543378D" w14:textId="77777777" w:rsidR="00B442A4" w:rsidRDefault="00B442A4">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1EB6DF36" w14:textId="77777777" w:rsidR="00B442A4" w:rsidRDefault="00B442A4">
            <w:pPr>
              <w:pStyle w:val="TAC"/>
              <w:rPr>
                <w:lang w:val="en-US" w:eastAsia="zh-CN"/>
              </w:rPr>
            </w:pPr>
          </w:p>
        </w:tc>
      </w:tr>
      <w:tr w:rsidR="00B442A4" w14:paraId="14B0AD55"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0B3166CA" w14:textId="77777777" w:rsidR="00B442A4" w:rsidRDefault="00B442A4">
            <w:pPr>
              <w:pStyle w:val="TAC"/>
              <w:rPr>
                <w:lang w:val="en-US"/>
              </w:rPr>
            </w:pPr>
            <w:r>
              <w:rPr>
                <w:lang w:eastAsia="zh-CN"/>
              </w:rPr>
              <w:t>CA</w:t>
            </w:r>
            <w:r>
              <w:t>_</w:t>
            </w:r>
            <w:r>
              <w:rPr>
                <w:lang w:val="en-US" w:eastAsia="zh-CN"/>
              </w:rPr>
              <w:t>n7</w:t>
            </w:r>
            <w:r>
              <w:rPr>
                <w:lang w:val="sv-SE" w:eastAsia="ja-JP"/>
              </w:rPr>
              <w:t>A-</w:t>
            </w:r>
            <w:r>
              <w:rPr>
                <w:lang w:val="en-US" w:eastAsia="zh-CN"/>
              </w:rPr>
              <w:t>n78(2</w:t>
            </w:r>
            <w:r>
              <w:rPr>
                <w:lang w:val="sv-SE" w:eastAsia="ja-JP"/>
              </w:rPr>
              <w:t>A)</w:t>
            </w:r>
          </w:p>
        </w:tc>
        <w:tc>
          <w:tcPr>
            <w:tcW w:w="1380" w:type="dxa"/>
            <w:tcBorders>
              <w:top w:val="single" w:sz="4" w:space="0" w:color="auto"/>
              <w:left w:val="single" w:sz="4" w:space="0" w:color="auto"/>
              <w:bottom w:val="nil"/>
              <w:right w:val="single" w:sz="4" w:space="0" w:color="auto"/>
            </w:tcBorders>
            <w:hideMark/>
          </w:tcPr>
          <w:p w14:paraId="0140FC13" w14:textId="77777777" w:rsidR="00B442A4" w:rsidRDefault="00B442A4">
            <w:pPr>
              <w:pStyle w:val="TAC"/>
              <w:rPr>
                <w:lang w:val="en-US"/>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35130A38" w14:textId="77777777" w:rsidR="00B442A4" w:rsidRDefault="00B442A4">
            <w:pPr>
              <w:pStyle w:val="TAC"/>
              <w:rPr>
                <w:lang w:val="en-US"/>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367BCB5B" w14:textId="77777777" w:rsidR="00B442A4" w:rsidRDefault="00B442A4">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6352C33"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0ED835D"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2D52A4D"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6C4A98F" w14:textId="77777777" w:rsidR="00B442A4" w:rsidRDefault="00B442A4">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1A9B345" w14:textId="77777777" w:rsidR="00B442A4" w:rsidRDefault="00B442A4">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64F37E8" w14:textId="77777777" w:rsidR="00B442A4" w:rsidRDefault="00B442A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82090F4" w14:textId="77777777" w:rsidR="00B442A4" w:rsidRDefault="00B442A4">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465BA07"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D9E9321"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7F4B1B"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97116C9"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83FDE6" w14:textId="77777777" w:rsidR="00B442A4" w:rsidRDefault="00B442A4">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7CB05B6F" w14:textId="77777777" w:rsidR="00B442A4" w:rsidRDefault="00B442A4">
            <w:pPr>
              <w:pStyle w:val="TAC"/>
              <w:rPr>
                <w:lang w:val="en-US" w:eastAsia="zh-CN"/>
              </w:rPr>
            </w:pPr>
            <w:r>
              <w:rPr>
                <w:lang w:val="en-US" w:eastAsia="zh-CN"/>
              </w:rPr>
              <w:t>0</w:t>
            </w:r>
          </w:p>
        </w:tc>
      </w:tr>
      <w:tr w:rsidR="00B442A4" w14:paraId="5A97B293" w14:textId="77777777" w:rsidTr="00B442A4">
        <w:trPr>
          <w:trHeight w:val="187"/>
        </w:trPr>
        <w:tc>
          <w:tcPr>
            <w:tcW w:w="1641" w:type="dxa"/>
            <w:tcBorders>
              <w:top w:val="nil"/>
              <w:left w:val="single" w:sz="4" w:space="0" w:color="auto"/>
              <w:bottom w:val="nil"/>
              <w:right w:val="single" w:sz="4" w:space="0" w:color="auto"/>
            </w:tcBorders>
          </w:tcPr>
          <w:p w14:paraId="58F66108" w14:textId="77777777" w:rsidR="00B442A4" w:rsidRDefault="00B442A4">
            <w:pPr>
              <w:pStyle w:val="TAC"/>
              <w:rPr>
                <w:lang w:val="en-US"/>
              </w:rPr>
            </w:pPr>
          </w:p>
        </w:tc>
        <w:tc>
          <w:tcPr>
            <w:tcW w:w="1380" w:type="dxa"/>
            <w:tcBorders>
              <w:top w:val="nil"/>
              <w:left w:val="single" w:sz="4" w:space="0" w:color="auto"/>
              <w:bottom w:val="nil"/>
              <w:right w:val="single" w:sz="4" w:space="0" w:color="auto"/>
            </w:tcBorders>
          </w:tcPr>
          <w:p w14:paraId="7EF550DC"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42C09C6" w14:textId="77777777" w:rsidR="00B442A4" w:rsidRDefault="00B442A4">
            <w:pPr>
              <w:pStyle w:val="TAC"/>
              <w:rPr>
                <w:lang w:val="en-US" w:eastAsia="zh-CN"/>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487FC287" w14:textId="77777777" w:rsidR="00B442A4" w:rsidRDefault="00B442A4">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tcPr>
          <w:p w14:paraId="68568776" w14:textId="77777777" w:rsidR="00B442A4" w:rsidRDefault="00B442A4">
            <w:pPr>
              <w:pStyle w:val="TAC"/>
              <w:rPr>
                <w:lang w:val="en-US" w:eastAsia="zh-CN"/>
              </w:rPr>
            </w:pPr>
          </w:p>
        </w:tc>
      </w:tr>
      <w:tr w:rsidR="00B442A4" w14:paraId="73282377" w14:textId="77777777" w:rsidTr="00B442A4">
        <w:trPr>
          <w:trHeight w:val="187"/>
        </w:trPr>
        <w:tc>
          <w:tcPr>
            <w:tcW w:w="1641" w:type="dxa"/>
            <w:tcBorders>
              <w:top w:val="nil"/>
              <w:left w:val="single" w:sz="4" w:space="0" w:color="auto"/>
              <w:bottom w:val="nil"/>
              <w:right w:val="single" w:sz="4" w:space="0" w:color="auto"/>
            </w:tcBorders>
          </w:tcPr>
          <w:p w14:paraId="08AAA326" w14:textId="77777777" w:rsidR="00B442A4" w:rsidRDefault="00B442A4">
            <w:pPr>
              <w:pStyle w:val="TAC"/>
              <w:rPr>
                <w:lang w:val="en-US"/>
              </w:rPr>
            </w:pPr>
          </w:p>
        </w:tc>
        <w:tc>
          <w:tcPr>
            <w:tcW w:w="1380" w:type="dxa"/>
            <w:tcBorders>
              <w:top w:val="nil"/>
              <w:left w:val="single" w:sz="4" w:space="0" w:color="auto"/>
              <w:bottom w:val="nil"/>
              <w:right w:val="single" w:sz="4" w:space="0" w:color="auto"/>
            </w:tcBorders>
          </w:tcPr>
          <w:p w14:paraId="154191F1"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F8899AE" w14:textId="77777777" w:rsidR="00B442A4" w:rsidRDefault="00B442A4">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hideMark/>
          </w:tcPr>
          <w:p w14:paraId="067C547F" w14:textId="77777777" w:rsidR="00B442A4" w:rsidRDefault="00B442A4">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AC24D06" w14:textId="77777777" w:rsidR="00B442A4" w:rsidRDefault="00B442A4">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B11C48F" w14:textId="77777777" w:rsidR="00B442A4" w:rsidRDefault="00B442A4">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3AE7293" w14:textId="77777777" w:rsidR="00B442A4" w:rsidRDefault="00B442A4">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66E35F6" w14:textId="77777777" w:rsidR="00B442A4" w:rsidRDefault="00B442A4">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D18FFED" w14:textId="77777777" w:rsidR="00B442A4" w:rsidRDefault="00B442A4">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31EED9C" w14:textId="77777777" w:rsidR="00B442A4" w:rsidRDefault="00B442A4">
            <w:pPr>
              <w:pStyle w:val="TAC"/>
            </w:pPr>
            <w:r>
              <w:t>40</w:t>
            </w:r>
          </w:p>
        </w:tc>
        <w:tc>
          <w:tcPr>
            <w:tcW w:w="608" w:type="dxa"/>
            <w:tcBorders>
              <w:top w:val="single" w:sz="4" w:space="0" w:color="auto"/>
              <w:left w:val="single" w:sz="4" w:space="0" w:color="auto"/>
              <w:bottom w:val="single" w:sz="4" w:space="0" w:color="auto"/>
              <w:right w:val="single" w:sz="4" w:space="0" w:color="auto"/>
            </w:tcBorders>
            <w:hideMark/>
          </w:tcPr>
          <w:p w14:paraId="248E2A3A" w14:textId="77777777" w:rsidR="00B442A4" w:rsidRDefault="00B442A4">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7CF6C184" w14:textId="77777777" w:rsidR="00B442A4" w:rsidRDefault="00B442A4">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16AEBFA" w14:textId="77777777" w:rsidR="00B442A4" w:rsidRDefault="00B442A4">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DEB9570" w14:textId="77777777" w:rsidR="00B442A4" w:rsidRDefault="00B442A4">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71D0A554" w14:textId="77777777" w:rsidR="00B442A4" w:rsidRDefault="00B442A4">
            <w:pPr>
              <w:pStyle w:val="TAC"/>
            </w:pPr>
          </w:p>
        </w:tc>
        <w:tc>
          <w:tcPr>
            <w:tcW w:w="670" w:type="dxa"/>
            <w:tcBorders>
              <w:top w:val="single" w:sz="4" w:space="0" w:color="auto"/>
              <w:left w:val="single" w:sz="4" w:space="0" w:color="auto"/>
              <w:bottom w:val="single" w:sz="4" w:space="0" w:color="auto"/>
              <w:right w:val="single" w:sz="4" w:space="0" w:color="auto"/>
            </w:tcBorders>
          </w:tcPr>
          <w:p w14:paraId="6C6377D5" w14:textId="77777777" w:rsidR="00B442A4" w:rsidRDefault="00B442A4">
            <w:pPr>
              <w:pStyle w:val="TAC"/>
            </w:pPr>
          </w:p>
        </w:tc>
        <w:tc>
          <w:tcPr>
            <w:tcW w:w="1483" w:type="dxa"/>
            <w:tcBorders>
              <w:top w:val="nil"/>
              <w:left w:val="single" w:sz="4" w:space="0" w:color="auto"/>
              <w:bottom w:val="nil"/>
              <w:right w:val="single" w:sz="4" w:space="0" w:color="auto"/>
            </w:tcBorders>
            <w:hideMark/>
          </w:tcPr>
          <w:p w14:paraId="3EF90B02" w14:textId="77777777" w:rsidR="00B442A4" w:rsidRDefault="00B442A4">
            <w:pPr>
              <w:pStyle w:val="TAC"/>
              <w:rPr>
                <w:lang w:val="en-US" w:eastAsia="zh-CN"/>
              </w:rPr>
            </w:pPr>
            <w:r>
              <w:rPr>
                <w:lang w:val="en-US" w:eastAsia="zh-CN"/>
              </w:rPr>
              <w:t>1</w:t>
            </w:r>
          </w:p>
        </w:tc>
      </w:tr>
      <w:tr w:rsidR="00B442A4" w14:paraId="23547F15" w14:textId="77777777" w:rsidTr="00B442A4">
        <w:trPr>
          <w:trHeight w:val="187"/>
        </w:trPr>
        <w:tc>
          <w:tcPr>
            <w:tcW w:w="1641" w:type="dxa"/>
            <w:tcBorders>
              <w:top w:val="nil"/>
              <w:left w:val="single" w:sz="4" w:space="0" w:color="auto"/>
              <w:bottom w:val="single" w:sz="4" w:space="0" w:color="auto"/>
              <w:right w:val="single" w:sz="4" w:space="0" w:color="auto"/>
            </w:tcBorders>
          </w:tcPr>
          <w:p w14:paraId="65E580F7" w14:textId="77777777" w:rsidR="00B442A4" w:rsidRDefault="00B442A4">
            <w:pPr>
              <w:pStyle w:val="TAC"/>
              <w:rPr>
                <w:lang w:val="en-US"/>
              </w:rPr>
            </w:pPr>
          </w:p>
        </w:tc>
        <w:tc>
          <w:tcPr>
            <w:tcW w:w="1380" w:type="dxa"/>
            <w:tcBorders>
              <w:top w:val="nil"/>
              <w:left w:val="single" w:sz="4" w:space="0" w:color="auto"/>
              <w:bottom w:val="single" w:sz="4" w:space="0" w:color="auto"/>
              <w:right w:val="single" w:sz="4" w:space="0" w:color="auto"/>
            </w:tcBorders>
          </w:tcPr>
          <w:p w14:paraId="309183C9"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97979C1" w14:textId="77777777" w:rsidR="00B442A4" w:rsidRDefault="00B442A4">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2440C2BF" w14:textId="77777777" w:rsidR="00B442A4" w:rsidRDefault="00B442A4">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637BE6DC" w14:textId="77777777" w:rsidR="00B442A4" w:rsidRDefault="00B442A4">
            <w:pPr>
              <w:pStyle w:val="TAC"/>
              <w:rPr>
                <w:lang w:val="en-US" w:eastAsia="zh-CN"/>
              </w:rPr>
            </w:pPr>
          </w:p>
        </w:tc>
      </w:tr>
      <w:tr w:rsidR="00B442A4" w14:paraId="4C5BE30E"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7B9C1773" w14:textId="77777777" w:rsidR="00B442A4" w:rsidRDefault="00B442A4">
            <w:pPr>
              <w:pStyle w:val="TAC"/>
              <w:rPr>
                <w:lang w:val="en-US" w:eastAsia="zh-CN"/>
              </w:rPr>
            </w:pPr>
            <w:r>
              <w:rPr>
                <w:lang w:eastAsia="zh-CN"/>
              </w:rPr>
              <w:t>CA</w:t>
            </w:r>
            <w:r>
              <w:t>_</w:t>
            </w:r>
            <w:r>
              <w:rPr>
                <w:lang w:val="en-US" w:eastAsia="zh-CN"/>
              </w:rPr>
              <w:t>n7(2</w:t>
            </w:r>
            <w:r>
              <w:rPr>
                <w:lang w:val="sv-SE" w:eastAsia="ja-JP"/>
              </w:rPr>
              <w:t>A)-</w:t>
            </w:r>
            <w:r>
              <w:rPr>
                <w:lang w:val="en-US" w:eastAsia="zh-CN"/>
              </w:rPr>
              <w:t>n78</w:t>
            </w:r>
            <w:r>
              <w:rPr>
                <w:lang w:val="sv-SE" w:eastAsia="ja-JP"/>
              </w:rPr>
              <w:t>A</w:t>
            </w:r>
          </w:p>
        </w:tc>
        <w:tc>
          <w:tcPr>
            <w:tcW w:w="1380" w:type="dxa"/>
            <w:tcBorders>
              <w:top w:val="single" w:sz="4" w:space="0" w:color="auto"/>
              <w:left w:val="single" w:sz="4" w:space="0" w:color="auto"/>
              <w:bottom w:val="nil"/>
              <w:right w:val="single" w:sz="4" w:space="0" w:color="auto"/>
            </w:tcBorders>
            <w:hideMark/>
          </w:tcPr>
          <w:p w14:paraId="2E3C9A47" w14:textId="77777777" w:rsidR="00B442A4" w:rsidRDefault="00B442A4">
            <w:pPr>
              <w:pStyle w:val="TAC"/>
              <w:rPr>
                <w:lang w:val="en-US" w:eastAsia="zh-CN"/>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65F7673D" w14:textId="77777777" w:rsidR="00B442A4" w:rsidRDefault="00B442A4">
            <w:pPr>
              <w:pStyle w:val="TAC"/>
              <w:rPr>
                <w:lang w:val="en-US" w:eastAsia="zh-CN"/>
              </w:rPr>
            </w:pPr>
            <w:r>
              <w:rPr>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5F407A02" w14:textId="77777777" w:rsidR="00B442A4" w:rsidRDefault="00B442A4">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47957951" w14:textId="77777777" w:rsidR="00B442A4" w:rsidRDefault="00B442A4">
            <w:pPr>
              <w:pStyle w:val="TAC"/>
              <w:rPr>
                <w:lang w:val="en-US" w:eastAsia="zh-CN"/>
              </w:rPr>
            </w:pPr>
            <w:r>
              <w:rPr>
                <w:lang w:val="en-US" w:eastAsia="zh-CN"/>
              </w:rPr>
              <w:t>0</w:t>
            </w:r>
          </w:p>
        </w:tc>
      </w:tr>
      <w:tr w:rsidR="00B442A4" w14:paraId="062ED5E8" w14:textId="77777777" w:rsidTr="00B442A4">
        <w:trPr>
          <w:trHeight w:val="187"/>
        </w:trPr>
        <w:tc>
          <w:tcPr>
            <w:tcW w:w="1641" w:type="dxa"/>
            <w:tcBorders>
              <w:top w:val="nil"/>
              <w:left w:val="single" w:sz="4" w:space="0" w:color="auto"/>
              <w:bottom w:val="nil"/>
              <w:right w:val="single" w:sz="4" w:space="0" w:color="auto"/>
            </w:tcBorders>
          </w:tcPr>
          <w:p w14:paraId="7C2266A0" w14:textId="77777777" w:rsidR="00B442A4" w:rsidRDefault="00B442A4">
            <w:pPr>
              <w:pStyle w:val="TAC"/>
              <w:rPr>
                <w:lang w:val="en-US" w:eastAsia="zh-CN"/>
              </w:rPr>
            </w:pPr>
          </w:p>
        </w:tc>
        <w:tc>
          <w:tcPr>
            <w:tcW w:w="1380" w:type="dxa"/>
            <w:tcBorders>
              <w:top w:val="nil"/>
              <w:left w:val="single" w:sz="4" w:space="0" w:color="auto"/>
              <w:bottom w:val="nil"/>
              <w:right w:val="single" w:sz="4" w:space="0" w:color="auto"/>
            </w:tcBorders>
          </w:tcPr>
          <w:p w14:paraId="4EC80076"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9C67DC4" w14:textId="77777777" w:rsidR="00B442A4" w:rsidRDefault="00B442A4">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ED3AC4E" w14:textId="77777777" w:rsidR="00B442A4" w:rsidRDefault="00B442A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9861FF4"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984919B"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DD2C976"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87B220" w14:textId="77777777" w:rsidR="00B442A4" w:rsidRDefault="00B442A4">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2C92BA6" w14:textId="77777777" w:rsidR="00B442A4" w:rsidRDefault="00B442A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A9C57B8" w14:textId="77777777" w:rsidR="00B442A4" w:rsidRDefault="00B442A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ADE1492" w14:textId="77777777" w:rsidR="00B442A4" w:rsidRDefault="00B442A4">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4C80000" w14:textId="77777777" w:rsidR="00B442A4" w:rsidRDefault="00B442A4">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B4ED79"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306FCF8" w14:textId="77777777" w:rsidR="00B442A4" w:rsidRDefault="00B442A4">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E2390E9" w14:textId="77777777" w:rsidR="00B442A4" w:rsidRDefault="00B442A4">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257AF3D1" w14:textId="77777777" w:rsidR="00B442A4" w:rsidRDefault="00B442A4">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78E8631A" w14:textId="77777777" w:rsidR="00B442A4" w:rsidRDefault="00B442A4">
            <w:pPr>
              <w:pStyle w:val="TAC"/>
              <w:rPr>
                <w:lang w:val="en-US" w:eastAsia="zh-CN"/>
              </w:rPr>
            </w:pPr>
          </w:p>
        </w:tc>
      </w:tr>
      <w:tr w:rsidR="00B442A4" w14:paraId="47062976" w14:textId="77777777" w:rsidTr="00B442A4">
        <w:trPr>
          <w:trHeight w:val="187"/>
        </w:trPr>
        <w:tc>
          <w:tcPr>
            <w:tcW w:w="1641" w:type="dxa"/>
            <w:tcBorders>
              <w:top w:val="nil"/>
              <w:left w:val="single" w:sz="4" w:space="0" w:color="auto"/>
              <w:bottom w:val="nil"/>
              <w:right w:val="single" w:sz="4" w:space="0" w:color="auto"/>
            </w:tcBorders>
          </w:tcPr>
          <w:p w14:paraId="4DD0E9B1" w14:textId="77777777" w:rsidR="00B442A4" w:rsidRDefault="00B442A4">
            <w:pPr>
              <w:pStyle w:val="TAC"/>
              <w:rPr>
                <w:lang w:val="en-US" w:eastAsia="zh-CN"/>
              </w:rPr>
            </w:pPr>
          </w:p>
        </w:tc>
        <w:tc>
          <w:tcPr>
            <w:tcW w:w="1380" w:type="dxa"/>
            <w:tcBorders>
              <w:top w:val="nil"/>
              <w:left w:val="single" w:sz="4" w:space="0" w:color="auto"/>
              <w:bottom w:val="nil"/>
              <w:right w:val="single" w:sz="4" w:space="0" w:color="auto"/>
            </w:tcBorders>
          </w:tcPr>
          <w:p w14:paraId="62A1FEEB"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BBD727B" w14:textId="77777777" w:rsidR="00B442A4" w:rsidRDefault="00B442A4">
            <w:pPr>
              <w:pStyle w:val="TAC"/>
              <w:rPr>
                <w:lang w:val="en-US" w:eastAsia="zh-CN"/>
              </w:rPr>
            </w:pPr>
            <w:r>
              <w:rPr>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2DDDD537" w14:textId="77777777" w:rsidR="00B442A4" w:rsidRDefault="00B442A4">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3249747A" w14:textId="77777777" w:rsidR="00B442A4" w:rsidRDefault="00B442A4">
            <w:pPr>
              <w:pStyle w:val="TAC"/>
              <w:rPr>
                <w:lang w:val="en-US" w:eastAsia="zh-CN"/>
              </w:rPr>
            </w:pPr>
            <w:r>
              <w:rPr>
                <w:lang w:val="en-US" w:eastAsia="zh-CN"/>
              </w:rPr>
              <w:t>1</w:t>
            </w:r>
          </w:p>
        </w:tc>
      </w:tr>
      <w:tr w:rsidR="00B442A4" w14:paraId="4DFD0EB5" w14:textId="77777777" w:rsidTr="00B442A4">
        <w:trPr>
          <w:trHeight w:val="90"/>
        </w:trPr>
        <w:tc>
          <w:tcPr>
            <w:tcW w:w="1641" w:type="dxa"/>
            <w:tcBorders>
              <w:top w:val="nil"/>
              <w:left w:val="single" w:sz="4" w:space="0" w:color="auto"/>
              <w:bottom w:val="single" w:sz="4" w:space="0" w:color="auto"/>
              <w:right w:val="single" w:sz="4" w:space="0" w:color="auto"/>
            </w:tcBorders>
          </w:tcPr>
          <w:p w14:paraId="52717619" w14:textId="77777777" w:rsidR="00B442A4" w:rsidRDefault="00B442A4">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65CC7BF0"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0BBA4BD" w14:textId="77777777" w:rsidR="00B442A4" w:rsidRDefault="00B442A4">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9ABDED8" w14:textId="77777777" w:rsidR="00B442A4" w:rsidRDefault="00B442A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190EBCD" w14:textId="77777777" w:rsidR="00B442A4" w:rsidRDefault="00B442A4">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FB2B718" w14:textId="77777777" w:rsidR="00B442A4" w:rsidRDefault="00B442A4">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626E038" w14:textId="77777777" w:rsidR="00B442A4" w:rsidRDefault="00B442A4">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C74BB24" w14:textId="77777777" w:rsidR="00B442A4" w:rsidRDefault="00B442A4">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53C40CD" w14:textId="77777777" w:rsidR="00B442A4" w:rsidRDefault="00B442A4">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38EC173" w14:textId="77777777" w:rsidR="00B442A4" w:rsidRDefault="00B442A4">
            <w:pPr>
              <w:pStyle w:val="TAC"/>
              <w:rPr>
                <w:lang w:val="en-US" w:eastAsia="zh-CN"/>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6A055D4" w14:textId="77777777" w:rsidR="00B442A4" w:rsidRDefault="00B442A4">
            <w:pPr>
              <w:pStyle w:val="TAC"/>
              <w:rPr>
                <w:lang w:val="en-US" w:eastAsia="zh-CN"/>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009AC4B" w14:textId="77777777" w:rsidR="00B442A4" w:rsidRDefault="00B442A4">
            <w:pPr>
              <w:pStyle w:val="TAC"/>
              <w:rPr>
                <w:lang w:val="en-US" w:eastAsia="zh-CN"/>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0E23598B" w14:textId="77777777" w:rsidR="00B442A4" w:rsidRDefault="00B442A4">
            <w:pPr>
              <w:pStyle w:val="TAC"/>
              <w:rPr>
                <w:lang w:val="en-US" w:eastAsia="zh-CN"/>
              </w:rPr>
            </w:pPr>
            <w:r>
              <w:rPr>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7D2EE7FC" w14:textId="77777777" w:rsidR="00B442A4" w:rsidRDefault="00B442A4">
            <w:pPr>
              <w:pStyle w:val="TAC"/>
              <w:rPr>
                <w:lang w:val="en-US" w:eastAsia="zh-CN"/>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B86A8C7" w14:textId="77777777" w:rsidR="00B442A4" w:rsidRDefault="00B442A4">
            <w:pPr>
              <w:pStyle w:val="TAC"/>
              <w:rPr>
                <w:lang w:val="en-US" w:eastAsia="zh-CN"/>
              </w:rPr>
            </w:pPr>
            <w:r>
              <w:rPr>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48058FB7" w14:textId="77777777" w:rsidR="00B442A4" w:rsidRDefault="00B442A4">
            <w:pPr>
              <w:pStyle w:val="TAC"/>
              <w:rPr>
                <w:lang w:val="en-US" w:eastAsia="zh-CN"/>
              </w:rPr>
            </w:pPr>
            <w:r>
              <w:rPr>
                <w:lang w:val="en-US" w:eastAsia="zh-CN"/>
              </w:rPr>
              <w:t>100</w:t>
            </w:r>
          </w:p>
        </w:tc>
        <w:tc>
          <w:tcPr>
            <w:tcW w:w="1483" w:type="dxa"/>
            <w:tcBorders>
              <w:top w:val="nil"/>
              <w:left w:val="single" w:sz="4" w:space="0" w:color="auto"/>
              <w:bottom w:val="single" w:sz="4" w:space="0" w:color="auto"/>
              <w:right w:val="single" w:sz="4" w:space="0" w:color="auto"/>
            </w:tcBorders>
          </w:tcPr>
          <w:p w14:paraId="18674CE1" w14:textId="77777777" w:rsidR="00B442A4" w:rsidRDefault="00B442A4">
            <w:pPr>
              <w:pStyle w:val="TAC"/>
              <w:rPr>
                <w:lang w:val="en-US" w:eastAsia="zh-CN"/>
              </w:rPr>
            </w:pPr>
          </w:p>
        </w:tc>
      </w:tr>
      <w:tr w:rsidR="00B442A4" w14:paraId="3BE2E712"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002A0DB9" w14:textId="77777777" w:rsidR="00B442A4" w:rsidRDefault="00B442A4">
            <w:pPr>
              <w:pStyle w:val="TAC"/>
              <w:rPr>
                <w:lang w:val="en-US" w:eastAsia="zh-CN"/>
              </w:rPr>
            </w:pPr>
            <w:r>
              <w:rPr>
                <w:lang w:eastAsia="zh-CN"/>
              </w:rPr>
              <w:t>CA</w:t>
            </w:r>
            <w:r>
              <w:t>_</w:t>
            </w:r>
            <w:r>
              <w:rPr>
                <w:lang w:val="en-US" w:eastAsia="zh-CN"/>
              </w:rPr>
              <w:t>n7(2</w:t>
            </w:r>
            <w:r>
              <w:rPr>
                <w:lang w:val="sv-SE" w:eastAsia="ja-JP"/>
              </w:rPr>
              <w:t>A)-</w:t>
            </w:r>
            <w:r>
              <w:rPr>
                <w:lang w:val="en-US" w:eastAsia="zh-CN"/>
              </w:rPr>
              <w:t>n78(2</w:t>
            </w:r>
            <w:r>
              <w:rPr>
                <w:lang w:val="sv-SE" w:eastAsia="ja-JP"/>
              </w:rPr>
              <w:t>A)</w:t>
            </w:r>
          </w:p>
        </w:tc>
        <w:tc>
          <w:tcPr>
            <w:tcW w:w="1380" w:type="dxa"/>
            <w:tcBorders>
              <w:top w:val="single" w:sz="4" w:space="0" w:color="auto"/>
              <w:left w:val="single" w:sz="4" w:space="0" w:color="auto"/>
              <w:bottom w:val="nil"/>
              <w:right w:val="single" w:sz="4" w:space="0" w:color="auto"/>
            </w:tcBorders>
            <w:hideMark/>
          </w:tcPr>
          <w:p w14:paraId="685D2F1F" w14:textId="77777777" w:rsidR="00B442A4" w:rsidRDefault="00B442A4">
            <w:pPr>
              <w:pStyle w:val="TAC"/>
              <w:rPr>
                <w:lang w:val="en-US" w:eastAsia="zh-CN"/>
              </w:rPr>
            </w:pPr>
            <w:r>
              <w:rPr>
                <w:lang w:eastAsia="zh-CN"/>
              </w:rPr>
              <w:t>CA</w:t>
            </w:r>
            <w:r>
              <w:t>_</w:t>
            </w:r>
            <w:r>
              <w:rPr>
                <w:lang w:val="en-US" w:eastAsia="zh-CN"/>
              </w:rPr>
              <w:t>n7</w:t>
            </w:r>
            <w:r>
              <w:rPr>
                <w:lang w:val="sv-SE" w:eastAsia="ja-JP"/>
              </w:rPr>
              <w:t>A-</w:t>
            </w:r>
            <w:r>
              <w:rPr>
                <w:lang w:val="en-US" w:eastAsia="zh-CN"/>
              </w:rPr>
              <w:t>n78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9E5ABF4" w14:textId="77777777" w:rsidR="00B442A4" w:rsidRDefault="00B442A4">
            <w:pPr>
              <w:pStyle w:val="TAC"/>
              <w:rPr>
                <w:lang w:val="en-US" w:eastAsia="zh-CN"/>
              </w:rPr>
            </w:pPr>
            <w:r>
              <w:rPr>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5B0282E2" w14:textId="77777777" w:rsidR="00B442A4" w:rsidRDefault="00B442A4">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0A6410BD" w14:textId="77777777" w:rsidR="00B442A4" w:rsidRDefault="00B442A4">
            <w:pPr>
              <w:pStyle w:val="TAC"/>
              <w:rPr>
                <w:lang w:val="en-US" w:eastAsia="zh-CN"/>
              </w:rPr>
            </w:pPr>
            <w:r>
              <w:rPr>
                <w:lang w:val="en-US" w:eastAsia="zh-CN"/>
              </w:rPr>
              <w:t>0</w:t>
            </w:r>
          </w:p>
        </w:tc>
      </w:tr>
      <w:tr w:rsidR="00B442A4" w14:paraId="1F770493" w14:textId="77777777" w:rsidTr="00B442A4">
        <w:trPr>
          <w:trHeight w:val="187"/>
        </w:trPr>
        <w:tc>
          <w:tcPr>
            <w:tcW w:w="1641" w:type="dxa"/>
            <w:tcBorders>
              <w:top w:val="nil"/>
              <w:left w:val="single" w:sz="4" w:space="0" w:color="auto"/>
              <w:bottom w:val="nil"/>
              <w:right w:val="single" w:sz="4" w:space="0" w:color="auto"/>
            </w:tcBorders>
          </w:tcPr>
          <w:p w14:paraId="0AC7712A" w14:textId="77777777" w:rsidR="00B442A4" w:rsidRDefault="00B442A4">
            <w:pPr>
              <w:pStyle w:val="TAC"/>
              <w:rPr>
                <w:lang w:val="en-US" w:eastAsia="zh-CN"/>
              </w:rPr>
            </w:pPr>
          </w:p>
        </w:tc>
        <w:tc>
          <w:tcPr>
            <w:tcW w:w="1380" w:type="dxa"/>
            <w:tcBorders>
              <w:top w:val="nil"/>
              <w:left w:val="single" w:sz="4" w:space="0" w:color="auto"/>
              <w:bottom w:val="nil"/>
              <w:right w:val="single" w:sz="4" w:space="0" w:color="auto"/>
            </w:tcBorders>
          </w:tcPr>
          <w:p w14:paraId="204D00A5"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51E901C" w14:textId="77777777" w:rsidR="00B442A4" w:rsidRDefault="00B442A4">
            <w:pPr>
              <w:pStyle w:val="TAC"/>
              <w:rPr>
                <w:lang w:val="en-US" w:eastAsia="zh-CN"/>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408B57AA" w14:textId="77777777" w:rsidR="00B442A4" w:rsidRDefault="00B442A4">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tcPr>
          <w:p w14:paraId="3CAEF843" w14:textId="77777777" w:rsidR="00B442A4" w:rsidRDefault="00B442A4">
            <w:pPr>
              <w:pStyle w:val="TAC"/>
              <w:rPr>
                <w:lang w:val="en-US" w:eastAsia="zh-CN"/>
              </w:rPr>
            </w:pPr>
          </w:p>
        </w:tc>
      </w:tr>
      <w:tr w:rsidR="00B442A4" w14:paraId="70511A09" w14:textId="77777777" w:rsidTr="00B442A4">
        <w:trPr>
          <w:trHeight w:val="187"/>
        </w:trPr>
        <w:tc>
          <w:tcPr>
            <w:tcW w:w="1641" w:type="dxa"/>
            <w:tcBorders>
              <w:top w:val="nil"/>
              <w:left w:val="single" w:sz="4" w:space="0" w:color="auto"/>
              <w:bottom w:val="nil"/>
              <w:right w:val="single" w:sz="4" w:space="0" w:color="auto"/>
            </w:tcBorders>
          </w:tcPr>
          <w:p w14:paraId="33F733E6" w14:textId="77777777" w:rsidR="00B442A4" w:rsidRDefault="00B442A4">
            <w:pPr>
              <w:pStyle w:val="TAC"/>
              <w:rPr>
                <w:lang w:val="en-US" w:eastAsia="zh-CN"/>
              </w:rPr>
            </w:pPr>
          </w:p>
        </w:tc>
        <w:tc>
          <w:tcPr>
            <w:tcW w:w="1380" w:type="dxa"/>
            <w:tcBorders>
              <w:top w:val="nil"/>
              <w:left w:val="single" w:sz="4" w:space="0" w:color="auto"/>
              <w:bottom w:val="nil"/>
              <w:right w:val="single" w:sz="4" w:space="0" w:color="auto"/>
            </w:tcBorders>
          </w:tcPr>
          <w:p w14:paraId="2D8ED6BF"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BD12F35" w14:textId="77777777" w:rsidR="00B442A4" w:rsidRDefault="00B442A4">
            <w:pPr>
              <w:pStyle w:val="TAC"/>
              <w:rPr>
                <w:lang w:val="en-US" w:eastAsia="zh-CN"/>
              </w:rPr>
            </w:pPr>
            <w:r>
              <w:rPr>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hideMark/>
          </w:tcPr>
          <w:p w14:paraId="030CEB96" w14:textId="77777777" w:rsidR="00B442A4" w:rsidRDefault="00B442A4">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hideMark/>
          </w:tcPr>
          <w:p w14:paraId="21B6791D" w14:textId="77777777" w:rsidR="00B442A4" w:rsidRDefault="00B442A4">
            <w:pPr>
              <w:pStyle w:val="TAC"/>
              <w:rPr>
                <w:lang w:val="en-US" w:eastAsia="zh-CN"/>
              </w:rPr>
            </w:pPr>
            <w:r>
              <w:rPr>
                <w:lang w:val="en-US" w:eastAsia="zh-CN"/>
              </w:rPr>
              <w:t>1</w:t>
            </w:r>
          </w:p>
        </w:tc>
      </w:tr>
      <w:tr w:rsidR="00B442A4" w14:paraId="50BFA8FA" w14:textId="77777777" w:rsidTr="00B442A4">
        <w:trPr>
          <w:trHeight w:val="187"/>
        </w:trPr>
        <w:tc>
          <w:tcPr>
            <w:tcW w:w="1641" w:type="dxa"/>
            <w:tcBorders>
              <w:top w:val="nil"/>
              <w:left w:val="single" w:sz="4" w:space="0" w:color="auto"/>
              <w:bottom w:val="single" w:sz="4" w:space="0" w:color="auto"/>
              <w:right w:val="single" w:sz="4" w:space="0" w:color="auto"/>
            </w:tcBorders>
          </w:tcPr>
          <w:p w14:paraId="7260CD91" w14:textId="77777777" w:rsidR="00B442A4" w:rsidRDefault="00B442A4">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06BB2F16"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60A18C3" w14:textId="77777777" w:rsidR="00B442A4" w:rsidRDefault="00B442A4">
            <w:pPr>
              <w:pStyle w:val="TAC"/>
              <w:rPr>
                <w:lang w:val="en-US" w:eastAsia="zh-CN"/>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5C64CC67" w14:textId="77777777" w:rsidR="00B442A4" w:rsidRDefault="00B442A4">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220263E9" w14:textId="77777777" w:rsidR="00B442A4" w:rsidRDefault="00B442A4">
            <w:pPr>
              <w:pStyle w:val="TAC"/>
              <w:rPr>
                <w:lang w:val="en-US" w:eastAsia="zh-CN"/>
              </w:rPr>
            </w:pPr>
          </w:p>
        </w:tc>
      </w:tr>
      <w:tr w:rsidR="00B442A4" w14:paraId="6C7959B4"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63C255A9" w14:textId="77777777" w:rsidR="00B442A4" w:rsidRDefault="00B442A4">
            <w:pPr>
              <w:pStyle w:val="TAC"/>
              <w:rPr>
                <w:lang w:eastAsia="zh-CN"/>
              </w:rPr>
            </w:pPr>
            <w:r>
              <w:t>CA_n8A-n20A</w:t>
            </w:r>
          </w:p>
        </w:tc>
        <w:tc>
          <w:tcPr>
            <w:tcW w:w="1380" w:type="dxa"/>
            <w:tcBorders>
              <w:top w:val="single" w:sz="4" w:space="0" w:color="auto"/>
              <w:left w:val="single" w:sz="4" w:space="0" w:color="auto"/>
              <w:bottom w:val="nil"/>
              <w:right w:val="single" w:sz="4" w:space="0" w:color="auto"/>
            </w:tcBorders>
            <w:hideMark/>
          </w:tcPr>
          <w:p w14:paraId="315D223E" w14:textId="77777777" w:rsidR="00B442A4" w:rsidRDefault="00B442A4">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hideMark/>
          </w:tcPr>
          <w:p w14:paraId="5CF762F0" w14:textId="77777777" w:rsidR="00B442A4" w:rsidRDefault="00B442A4">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199B76CB" w14:textId="77777777" w:rsidR="00B442A4" w:rsidRDefault="00B442A4">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C2908E8" w14:textId="77777777" w:rsidR="00B442A4" w:rsidRDefault="00B442A4">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D47B134" w14:textId="77777777" w:rsidR="00B442A4" w:rsidRDefault="00B442A4">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265FA92" w14:textId="77777777" w:rsidR="00B442A4" w:rsidRDefault="00B442A4">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D4A9559" w14:textId="77777777" w:rsidR="00B442A4" w:rsidRDefault="00B442A4">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15036CC"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53042E" w14:textId="77777777" w:rsidR="00B442A4" w:rsidRDefault="00B442A4">
            <w:pPr>
              <w:pStyle w:val="TAC"/>
            </w:pPr>
          </w:p>
        </w:tc>
        <w:tc>
          <w:tcPr>
            <w:tcW w:w="608" w:type="dxa"/>
            <w:tcBorders>
              <w:top w:val="single" w:sz="4" w:space="0" w:color="auto"/>
              <w:left w:val="single" w:sz="4" w:space="0" w:color="auto"/>
              <w:bottom w:val="single" w:sz="4" w:space="0" w:color="auto"/>
              <w:right w:val="single" w:sz="4" w:space="0" w:color="auto"/>
            </w:tcBorders>
          </w:tcPr>
          <w:p w14:paraId="14D42AE9" w14:textId="77777777" w:rsidR="00B442A4" w:rsidRDefault="00B442A4">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A7EEA16" w14:textId="77777777" w:rsidR="00B442A4" w:rsidRDefault="00B442A4">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1E725BB" w14:textId="77777777" w:rsidR="00B442A4" w:rsidRDefault="00B442A4">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B9F6BAB" w14:textId="77777777" w:rsidR="00B442A4" w:rsidRDefault="00B442A4">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2DF27F2D" w14:textId="77777777" w:rsidR="00B442A4" w:rsidRDefault="00B442A4">
            <w:pPr>
              <w:pStyle w:val="TAC"/>
            </w:pPr>
          </w:p>
        </w:tc>
        <w:tc>
          <w:tcPr>
            <w:tcW w:w="670" w:type="dxa"/>
            <w:tcBorders>
              <w:top w:val="single" w:sz="4" w:space="0" w:color="auto"/>
              <w:left w:val="single" w:sz="4" w:space="0" w:color="auto"/>
              <w:bottom w:val="single" w:sz="4" w:space="0" w:color="auto"/>
              <w:right w:val="single" w:sz="4" w:space="0" w:color="auto"/>
            </w:tcBorders>
          </w:tcPr>
          <w:p w14:paraId="4B05A528" w14:textId="77777777" w:rsidR="00B442A4" w:rsidRDefault="00B442A4">
            <w:pPr>
              <w:pStyle w:val="TAC"/>
            </w:pPr>
          </w:p>
        </w:tc>
        <w:tc>
          <w:tcPr>
            <w:tcW w:w="1483" w:type="dxa"/>
            <w:tcBorders>
              <w:top w:val="single" w:sz="4" w:space="0" w:color="auto"/>
              <w:left w:val="single" w:sz="4" w:space="0" w:color="auto"/>
              <w:bottom w:val="nil"/>
              <w:right w:val="single" w:sz="4" w:space="0" w:color="auto"/>
            </w:tcBorders>
            <w:hideMark/>
          </w:tcPr>
          <w:p w14:paraId="329DD822" w14:textId="77777777" w:rsidR="00B442A4" w:rsidRDefault="00B442A4">
            <w:pPr>
              <w:pStyle w:val="TAC"/>
              <w:rPr>
                <w:lang w:val="en-US" w:eastAsia="zh-CN"/>
              </w:rPr>
            </w:pPr>
            <w:r>
              <w:rPr>
                <w:lang w:val="en-US" w:eastAsia="zh-CN"/>
              </w:rPr>
              <w:t>0</w:t>
            </w:r>
          </w:p>
        </w:tc>
      </w:tr>
      <w:tr w:rsidR="00B442A4" w14:paraId="607AEDE8" w14:textId="77777777" w:rsidTr="00B442A4">
        <w:trPr>
          <w:trHeight w:val="187"/>
        </w:trPr>
        <w:tc>
          <w:tcPr>
            <w:tcW w:w="1641" w:type="dxa"/>
            <w:tcBorders>
              <w:top w:val="nil"/>
              <w:left w:val="single" w:sz="4" w:space="0" w:color="auto"/>
              <w:bottom w:val="single" w:sz="4" w:space="0" w:color="auto"/>
              <w:right w:val="single" w:sz="4" w:space="0" w:color="auto"/>
            </w:tcBorders>
          </w:tcPr>
          <w:p w14:paraId="067347EE" w14:textId="77777777" w:rsidR="00B442A4" w:rsidRDefault="00B442A4">
            <w:pPr>
              <w:pStyle w:val="TAC"/>
              <w:rPr>
                <w:lang w:eastAsia="zh-CN"/>
              </w:rPr>
            </w:pPr>
          </w:p>
        </w:tc>
        <w:tc>
          <w:tcPr>
            <w:tcW w:w="1380" w:type="dxa"/>
            <w:tcBorders>
              <w:top w:val="nil"/>
              <w:left w:val="single" w:sz="4" w:space="0" w:color="auto"/>
              <w:bottom w:val="single" w:sz="4" w:space="0" w:color="auto"/>
              <w:right w:val="single" w:sz="4" w:space="0" w:color="auto"/>
            </w:tcBorders>
          </w:tcPr>
          <w:p w14:paraId="0F9B1A67"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C50A9F3" w14:textId="77777777" w:rsidR="00B442A4" w:rsidRDefault="00B442A4">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hideMark/>
          </w:tcPr>
          <w:p w14:paraId="4D94A286" w14:textId="77777777" w:rsidR="00B442A4" w:rsidRDefault="00B442A4">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A2BC0F3" w14:textId="77777777" w:rsidR="00B442A4" w:rsidRDefault="00B442A4">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B96150C" w14:textId="77777777" w:rsidR="00B442A4" w:rsidRDefault="00B442A4">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7B26758" w14:textId="77777777" w:rsidR="00B442A4" w:rsidRDefault="00B442A4">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23369B9" w14:textId="77777777" w:rsidR="00B442A4" w:rsidRDefault="00B442A4">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96B8E04"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E33DE95" w14:textId="77777777" w:rsidR="00B442A4" w:rsidRDefault="00B442A4">
            <w:pPr>
              <w:pStyle w:val="TAC"/>
            </w:pPr>
          </w:p>
        </w:tc>
        <w:tc>
          <w:tcPr>
            <w:tcW w:w="608" w:type="dxa"/>
            <w:tcBorders>
              <w:top w:val="single" w:sz="4" w:space="0" w:color="auto"/>
              <w:left w:val="single" w:sz="4" w:space="0" w:color="auto"/>
              <w:bottom w:val="single" w:sz="4" w:space="0" w:color="auto"/>
              <w:right w:val="single" w:sz="4" w:space="0" w:color="auto"/>
            </w:tcBorders>
          </w:tcPr>
          <w:p w14:paraId="26EEF4A1" w14:textId="77777777" w:rsidR="00B442A4" w:rsidRDefault="00B442A4">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382B8E71" w14:textId="77777777" w:rsidR="00B442A4" w:rsidRDefault="00B442A4">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A04699A" w14:textId="77777777" w:rsidR="00B442A4" w:rsidRDefault="00B442A4">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6543002" w14:textId="77777777" w:rsidR="00B442A4" w:rsidRDefault="00B442A4">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36C28855" w14:textId="77777777" w:rsidR="00B442A4" w:rsidRDefault="00B442A4">
            <w:pPr>
              <w:pStyle w:val="TAC"/>
            </w:pPr>
          </w:p>
        </w:tc>
        <w:tc>
          <w:tcPr>
            <w:tcW w:w="670" w:type="dxa"/>
            <w:tcBorders>
              <w:top w:val="single" w:sz="4" w:space="0" w:color="auto"/>
              <w:left w:val="single" w:sz="4" w:space="0" w:color="auto"/>
              <w:bottom w:val="single" w:sz="4" w:space="0" w:color="auto"/>
              <w:right w:val="single" w:sz="4" w:space="0" w:color="auto"/>
            </w:tcBorders>
          </w:tcPr>
          <w:p w14:paraId="5FF4E2EB" w14:textId="77777777" w:rsidR="00B442A4" w:rsidRDefault="00B442A4">
            <w:pPr>
              <w:pStyle w:val="TAC"/>
            </w:pPr>
          </w:p>
        </w:tc>
        <w:tc>
          <w:tcPr>
            <w:tcW w:w="1483" w:type="dxa"/>
            <w:tcBorders>
              <w:top w:val="nil"/>
              <w:left w:val="single" w:sz="4" w:space="0" w:color="auto"/>
              <w:bottom w:val="single" w:sz="4" w:space="0" w:color="auto"/>
              <w:right w:val="single" w:sz="4" w:space="0" w:color="auto"/>
            </w:tcBorders>
          </w:tcPr>
          <w:p w14:paraId="50B23A7F" w14:textId="77777777" w:rsidR="00B442A4" w:rsidRDefault="00B442A4">
            <w:pPr>
              <w:pStyle w:val="TAC"/>
              <w:rPr>
                <w:lang w:val="en-US" w:eastAsia="zh-CN"/>
              </w:rPr>
            </w:pPr>
          </w:p>
        </w:tc>
      </w:tr>
      <w:tr w:rsidR="00B442A4" w14:paraId="60663230"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6705B9F7" w14:textId="77777777" w:rsidR="00B442A4" w:rsidRDefault="00B442A4">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hideMark/>
          </w:tcPr>
          <w:p w14:paraId="61BC2D04" w14:textId="77777777" w:rsidR="00B442A4" w:rsidRDefault="00B442A4">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0B17EF10" w14:textId="77777777" w:rsidR="00B442A4" w:rsidRDefault="00B442A4">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303AEEE9" w14:textId="77777777" w:rsidR="00B442A4" w:rsidRDefault="00B442A4">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FEC4007" w14:textId="77777777" w:rsidR="00B442A4" w:rsidRDefault="00B442A4">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5612F27" w14:textId="77777777" w:rsidR="00B442A4" w:rsidRDefault="00B442A4">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C5AA024" w14:textId="77777777" w:rsidR="00B442A4" w:rsidRDefault="00B442A4">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BE6F07" w14:textId="77777777" w:rsidR="00B442A4" w:rsidRDefault="00B442A4">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3B6333E"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FD880E1" w14:textId="77777777" w:rsidR="00B442A4" w:rsidRDefault="00B442A4">
            <w:pPr>
              <w:pStyle w:val="TAC"/>
            </w:pPr>
          </w:p>
        </w:tc>
        <w:tc>
          <w:tcPr>
            <w:tcW w:w="608" w:type="dxa"/>
            <w:tcBorders>
              <w:top w:val="single" w:sz="4" w:space="0" w:color="auto"/>
              <w:left w:val="single" w:sz="4" w:space="0" w:color="auto"/>
              <w:bottom w:val="single" w:sz="4" w:space="0" w:color="auto"/>
              <w:right w:val="single" w:sz="4" w:space="0" w:color="auto"/>
            </w:tcBorders>
          </w:tcPr>
          <w:p w14:paraId="3FD509C9" w14:textId="77777777" w:rsidR="00B442A4" w:rsidRDefault="00B442A4">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AE539E3" w14:textId="77777777" w:rsidR="00B442A4" w:rsidRDefault="00B442A4">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6EA9972" w14:textId="77777777" w:rsidR="00B442A4" w:rsidRDefault="00B442A4">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10D9E7B" w14:textId="77777777" w:rsidR="00B442A4" w:rsidRDefault="00B442A4">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22859619" w14:textId="77777777" w:rsidR="00B442A4" w:rsidRDefault="00B442A4">
            <w:pPr>
              <w:pStyle w:val="TAC"/>
            </w:pPr>
          </w:p>
        </w:tc>
        <w:tc>
          <w:tcPr>
            <w:tcW w:w="670" w:type="dxa"/>
            <w:tcBorders>
              <w:top w:val="single" w:sz="4" w:space="0" w:color="auto"/>
              <w:left w:val="single" w:sz="4" w:space="0" w:color="auto"/>
              <w:bottom w:val="single" w:sz="4" w:space="0" w:color="auto"/>
              <w:right w:val="single" w:sz="4" w:space="0" w:color="auto"/>
            </w:tcBorders>
          </w:tcPr>
          <w:p w14:paraId="79DC0682" w14:textId="77777777" w:rsidR="00B442A4" w:rsidRDefault="00B442A4">
            <w:pPr>
              <w:pStyle w:val="TAC"/>
            </w:pPr>
          </w:p>
        </w:tc>
        <w:tc>
          <w:tcPr>
            <w:tcW w:w="1483" w:type="dxa"/>
            <w:tcBorders>
              <w:top w:val="single" w:sz="4" w:space="0" w:color="auto"/>
              <w:left w:val="single" w:sz="4" w:space="0" w:color="auto"/>
              <w:bottom w:val="nil"/>
              <w:right w:val="single" w:sz="4" w:space="0" w:color="auto"/>
            </w:tcBorders>
            <w:hideMark/>
          </w:tcPr>
          <w:p w14:paraId="08F2A9BB" w14:textId="77777777" w:rsidR="00B442A4" w:rsidRDefault="00B442A4">
            <w:pPr>
              <w:pStyle w:val="TAC"/>
              <w:rPr>
                <w:lang w:val="en-US" w:eastAsia="zh-CN"/>
              </w:rPr>
            </w:pPr>
            <w:r>
              <w:rPr>
                <w:lang w:val="en-US" w:eastAsia="zh-CN"/>
              </w:rPr>
              <w:t>0</w:t>
            </w:r>
          </w:p>
        </w:tc>
      </w:tr>
      <w:tr w:rsidR="00B442A4" w14:paraId="175DE944" w14:textId="77777777" w:rsidTr="00B442A4">
        <w:trPr>
          <w:trHeight w:val="187"/>
        </w:trPr>
        <w:tc>
          <w:tcPr>
            <w:tcW w:w="1641" w:type="dxa"/>
            <w:tcBorders>
              <w:top w:val="nil"/>
              <w:left w:val="single" w:sz="4" w:space="0" w:color="auto"/>
              <w:bottom w:val="single" w:sz="4" w:space="0" w:color="auto"/>
              <w:right w:val="single" w:sz="4" w:space="0" w:color="auto"/>
            </w:tcBorders>
          </w:tcPr>
          <w:p w14:paraId="4BA051AD" w14:textId="77777777" w:rsidR="00B442A4" w:rsidRDefault="00B442A4">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606A2573"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32B912E" w14:textId="77777777" w:rsidR="00B442A4" w:rsidRDefault="00B442A4">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196D7AD7" w14:textId="77777777" w:rsidR="00B442A4" w:rsidRDefault="00B442A4">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80E3784" w14:textId="77777777" w:rsidR="00B442A4" w:rsidRDefault="00B442A4">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4747946" w14:textId="77777777" w:rsidR="00B442A4" w:rsidRDefault="00B442A4">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35D66B8" w14:textId="77777777" w:rsidR="00B442A4" w:rsidRDefault="00B442A4">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3A7717" w14:textId="77777777" w:rsidR="00B442A4" w:rsidRDefault="00B442A4">
            <w:pPr>
              <w:pStyle w:val="TAC"/>
            </w:pPr>
          </w:p>
        </w:tc>
        <w:tc>
          <w:tcPr>
            <w:tcW w:w="670" w:type="dxa"/>
            <w:gridSpan w:val="3"/>
            <w:tcBorders>
              <w:top w:val="single" w:sz="4" w:space="0" w:color="auto"/>
              <w:left w:val="single" w:sz="4" w:space="0" w:color="auto"/>
              <w:bottom w:val="single" w:sz="4" w:space="0" w:color="auto"/>
              <w:right w:val="single" w:sz="4" w:space="0" w:color="auto"/>
            </w:tcBorders>
            <w:hideMark/>
          </w:tcPr>
          <w:p w14:paraId="5AF76374" w14:textId="77777777" w:rsidR="00B442A4" w:rsidRDefault="00B442A4">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5FAF3886" w14:textId="77777777" w:rsidR="00B442A4" w:rsidRDefault="00B442A4">
            <w:pPr>
              <w:pStyle w:val="TAC"/>
            </w:pPr>
          </w:p>
        </w:tc>
        <w:tc>
          <w:tcPr>
            <w:tcW w:w="608" w:type="dxa"/>
            <w:tcBorders>
              <w:top w:val="single" w:sz="4" w:space="0" w:color="auto"/>
              <w:left w:val="single" w:sz="4" w:space="0" w:color="auto"/>
              <w:bottom w:val="single" w:sz="4" w:space="0" w:color="auto"/>
              <w:right w:val="single" w:sz="4" w:space="0" w:color="auto"/>
            </w:tcBorders>
          </w:tcPr>
          <w:p w14:paraId="60184F49" w14:textId="77777777" w:rsidR="00B442A4" w:rsidRDefault="00B442A4">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1FA67EDC" w14:textId="77777777" w:rsidR="00B442A4" w:rsidRDefault="00B442A4">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15D8182" w14:textId="77777777" w:rsidR="00B442A4" w:rsidRDefault="00B442A4">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B3E2BED" w14:textId="77777777" w:rsidR="00B442A4" w:rsidRDefault="00B442A4">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B27D273" w14:textId="77777777" w:rsidR="00B442A4" w:rsidRDefault="00B442A4">
            <w:pPr>
              <w:pStyle w:val="TAC"/>
            </w:pPr>
          </w:p>
        </w:tc>
        <w:tc>
          <w:tcPr>
            <w:tcW w:w="670" w:type="dxa"/>
            <w:tcBorders>
              <w:top w:val="single" w:sz="4" w:space="0" w:color="auto"/>
              <w:left w:val="single" w:sz="4" w:space="0" w:color="auto"/>
              <w:bottom w:val="single" w:sz="4" w:space="0" w:color="auto"/>
              <w:right w:val="single" w:sz="4" w:space="0" w:color="auto"/>
            </w:tcBorders>
          </w:tcPr>
          <w:p w14:paraId="71C17E2F" w14:textId="77777777" w:rsidR="00B442A4" w:rsidRDefault="00B442A4">
            <w:pPr>
              <w:pStyle w:val="TAC"/>
            </w:pPr>
          </w:p>
        </w:tc>
        <w:tc>
          <w:tcPr>
            <w:tcW w:w="1483" w:type="dxa"/>
            <w:tcBorders>
              <w:top w:val="nil"/>
              <w:left w:val="single" w:sz="4" w:space="0" w:color="auto"/>
              <w:bottom w:val="single" w:sz="4" w:space="0" w:color="auto"/>
              <w:right w:val="single" w:sz="4" w:space="0" w:color="auto"/>
            </w:tcBorders>
          </w:tcPr>
          <w:p w14:paraId="2712CD62" w14:textId="77777777" w:rsidR="00B442A4" w:rsidRDefault="00B442A4">
            <w:pPr>
              <w:pStyle w:val="TAC"/>
              <w:rPr>
                <w:lang w:val="en-US" w:eastAsia="zh-CN"/>
              </w:rPr>
            </w:pPr>
          </w:p>
        </w:tc>
      </w:tr>
      <w:tr w:rsidR="00B442A4" w14:paraId="23FDB415"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08CAA62E" w14:textId="77777777" w:rsidR="00B442A4" w:rsidRDefault="00B442A4">
            <w:pPr>
              <w:pStyle w:val="TAC"/>
              <w:rPr>
                <w:lang w:val="en-US" w:eastAsia="zh-CN"/>
              </w:rPr>
            </w:pPr>
            <w:r>
              <w:rPr>
                <w:rFonts w:cs="Arial"/>
                <w:szCs w:val="18"/>
                <w:lang w:eastAsia="zh-CN"/>
              </w:rPr>
              <w:t>CA</w:t>
            </w:r>
            <w:r>
              <w:rPr>
                <w:rFonts w:cs="Arial"/>
                <w:szCs w:val="18"/>
              </w:rPr>
              <w:t>_</w:t>
            </w:r>
            <w:r>
              <w:rPr>
                <w:rFonts w:cs="Arial"/>
                <w:szCs w:val="18"/>
                <w:lang w:val="en-US" w:eastAsia="zh-CN"/>
              </w:rPr>
              <w:t>n8</w:t>
            </w:r>
            <w:r>
              <w:rPr>
                <w:rFonts w:cs="Arial"/>
                <w:szCs w:val="18"/>
                <w:lang w:val="sv-SE" w:eastAsia="ja-JP"/>
              </w:rPr>
              <w:t>A-</w:t>
            </w:r>
            <w:r>
              <w:rPr>
                <w:rFonts w:cs="Arial"/>
                <w:szCs w:val="18"/>
                <w:lang w:val="en-US" w:eastAsia="zh-CN"/>
              </w:rPr>
              <w:t>n34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6155E955" w14:textId="77777777" w:rsidR="00B442A4" w:rsidRDefault="00B442A4">
            <w:pPr>
              <w:pStyle w:val="TAC"/>
              <w:rPr>
                <w:lang w:val="en-US" w:eastAsia="zh-CN"/>
              </w:rPr>
            </w:pPr>
            <w:r>
              <w:rPr>
                <w:rFonts w:cs="Arial"/>
                <w:szCs w:val="18"/>
                <w:lang w:eastAsia="zh-CN"/>
              </w:rPr>
              <w:t>CA</w:t>
            </w:r>
            <w:r>
              <w:rPr>
                <w:rFonts w:cs="Arial"/>
                <w:szCs w:val="18"/>
              </w:rPr>
              <w:t>_</w:t>
            </w:r>
            <w:r>
              <w:rPr>
                <w:rFonts w:cs="Arial"/>
                <w:szCs w:val="18"/>
                <w:lang w:val="en-US" w:eastAsia="zh-CN"/>
              </w:rPr>
              <w:t>n8</w:t>
            </w:r>
            <w:r>
              <w:rPr>
                <w:rFonts w:cs="Arial"/>
                <w:szCs w:val="18"/>
                <w:lang w:val="sv-SE" w:eastAsia="ja-JP"/>
              </w:rPr>
              <w:t>A-</w:t>
            </w:r>
            <w:r>
              <w:rPr>
                <w:rFonts w:cs="Arial"/>
                <w:szCs w:val="18"/>
                <w:lang w:val="en-US" w:eastAsia="zh-CN"/>
              </w:rPr>
              <w:t>n34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37E54BAE" w14:textId="77777777" w:rsidR="00B442A4" w:rsidRDefault="00B442A4">
            <w:pPr>
              <w:pStyle w:val="TAC"/>
              <w:rPr>
                <w:lang w:val="en-US" w:eastAsia="zh-CN"/>
              </w:rPr>
            </w:pPr>
            <w:r>
              <w:rPr>
                <w:rFonts w:cs="Arial"/>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729517F7" w14:textId="77777777" w:rsidR="00B442A4" w:rsidRDefault="00B442A4">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CC5630D" w14:textId="77777777" w:rsidR="00B442A4" w:rsidRDefault="00B442A4">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B75E163" w14:textId="77777777" w:rsidR="00B442A4" w:rsidRDefault="00B442A4">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4544984" w14:textId="77777777" w:rsidR="00B442A4" w:rsidRDefault="00B442A4">
            <w:pPr>
              <w:pStyle w:val="TAC"/>
              <w:rPr>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95096D" w14:textId="77777777" w:rsidR="00B442A4" w:rsidRDefault="00B442A4">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70973E1C" w14:textId="77777777" w:rsidR="00B442A4" w:rsidRDefault="00B442A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536BC1E" w14:textId="77777777" w:rsidR="00B442A4" w:rsidRDefault="00B442A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FDBD18B" w14:textId="77777777" w:rsidR="00B442A4" w:rsidRDefault="00B442A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F02AB12"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69A8C1"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7BDE70" w14:textId="77777777" w:rsidR="00B442A4" w:rsidRDefault="00B442A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113EDC"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3A56566" w14:textId="77777777" w:rsidR="00B442A4" w:rsidRDefault="00B442A4">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6B2FCDF9" w14:textId="77777777" w:rsidR="00B442A4" w:rsidRDefault="00B442A4">
            <w:pPr>
              <w:pStyle w:val="TAC"/>
              <w:rPr>
                <w:lang w:val="en-US" w:eastAsia="zh-CN"/>
              </w:rPr>
            </w:pPr>
            <w:r>
              <w:rPr>
                <w:rFonts w:cs="Arial"/>
                <w:szCs w:val="18"/>
                <w:lang w:val="en-US" w:eastAsia="zh-CN"/>
              </w:rPr>
              <w:t>0</w:t>
            </w:r>
          </w:p>
        </w:tc>
      </w:tr>
      <w:tr w:rsidR="00B442A4" w14:paraId="6A3A41B5" w14:textId="77777777" w:rsidTr="00B442A4">
        <w:trPr>
          <w:trHeight w:val="187"/>
        </w:trPr>
        <w:tc>
          <w:tcPr>
            <w:tcW w:w="1641" w:type="dxa"/>
            <w:tcBorders>
              <w:top w:val="nil"/>
              <w:left w:val="single" w:sz="4" w:space="0" w:color="auto"/>
              <w:bottom w:val="single" w:sz="4" w:space="0" w:color="auto"/>
              <w:right w:val="single" w:sz="4" w:space="0" w:color="auto"/>
            </w:tcBorders>
          </w:tcPr>
          <w:p w14:paraId="56F24F63" w14:textId="77777777" w:rsidR="00B442A4" w:rsidRDefault="00B442A4">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28DC66ED"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A656366" w14:textId="77777777" w:rsidR="00B442A4" w:rsidRDefault="00B442A4">
            <w:pPr>
              <w:pStyle w:val="TAC"/>
              <w:rPr>
                <w:lang w:val="en-US" w:eastAsia="zh-CN"/>
              </w:rPr>
            </w:pPr>
            <w:r>
              <w:rPr>
                <w:rFonts w:cs="Arial"/>
                <w:szCs w:val="18"/>
                <w:lang w:val="en-US" w:eastAsia="zh-CN"/>
              </w:rPr>
              <w:t>n34</w:t>
            </w:r>
          </w:p>
        </w:tc>
        <w:tc>
          <w:tcPr>
            <w:tcW w:w="673" w:type="dxa"/>
            <w:gridSpan w:val="2"/>
            <w:tcBorders>
              <w:top w:val="single" w:sz="4" w:space="0" w:color="auto"/>
              <w:left w:val="single" w:sz="4" w:space="0" w:color="auto"/>
              <w:bottom w:val="single" w:sz="4" w:space="0" w:color="auto"/>
              <w:right w:val="single" w:sz="4" w:space="0" w:color="auto"/>
            </w:tcBorders>
            <w:hideMark/>
          </w:tcPr>
          <w:p w14:paraId="0EA2F69B" w14:textId="77777777" w:rsidR="00B442A4" w:rsidRDefault="00B442A4">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CDB54C7" w14:textId="77777777" w:rsidR="00B442A4" w:rsidRDefault="00B442A4">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550202D" w14:textId="77777777" w:rsidR="00B442A4" w:rsidRDefault="00B442A4">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EF1593" w14:textId="77777777" w:rsidR="00B442A4" w:rsidRDefault="00B442A4">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81B56DC" w14:textId="77777777" w:rsidR="00B442A4" w:rsidRDefault="00B442A4">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3BE00113" w14:textId="77777777" w:rsidR="00B442A4" w:rsidRDefault="00B442A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B9616DD" w14:textId="77777777" w:rsidR="00B442A4" w:rsidRDefault="00B442A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7F7D168" w14:textId="77777777" w:rsidR="00B442A4" w:rsidRDefault="00B442A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297AAB"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53BD93"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9C86DF" w14:textId="77777777" w:rsidR="00B442A4" w:rsidRDefault="00B442A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EEE403"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CAE407A" w14:textId="77777777" w:rsidR="00B442A4" w:rsidRDefault="00B442A4">
            <w:pPr>
              <w:pStyle w:val="TAC"/>
              <w:rPr>
                <w:lang w:eastAsia="zh-CN"/>
              </w:rPr>
            </w:pPr>
          </w:p>
        </w:tc>
        <w:tc>
          <w:tcPr>
            <w:tcW w:w="1483" w:type="dxa"/>
            <w:tcBorders>
              <w:top w:val="single" w:sz="4" w:space="0" w:color="auto"/>
              <w:left w:val="single" w:sz="4" w:space="0" w:color="auto"/>
              <w:bottom w:val="nil"/>
              <w:right w:val="single" w:sz="4" w:space="0" w:color="auto"/>
            </w:tcBorders>
          </w:tcPr>
          <w:p w14:paraId="13EC45B1" w14:textId="77777777" w:rsidR="00B442A4" w:rsidRDefault="00B442A4">
            <w:pPr>
              <w:pStyle w:val="TAC"/>
              <w:rPr>
                <w:lang w:val="en-US" w:eastAsia="zh-CN"/>
              </w:rPr>
            </w:pPr>
          </w:p>
        </w:tc>
      </w:tr>
      <w:tr w:rsidR="00B442A4" w14:paraId="3F452CD4"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57F7B59D" w14:textId="77777777" w:rsidR="00B442A4" w:rsidRDefault="00B442A4">
            <w:pPr>
              <w:pStyle w:val="TAC"/>
              <w:rPr>
                <w:lang w:val="en-US"/>
              </w:rPr>
            </w:pPr>
            <w:r>
              <w:rPr>
                <w:lang w:val="en-US" w:eastAsia="zh-CN"/>
              </w:rPr>
              <w:t>CA_n8A-n39A</w:t>
            </w:r>
          </w:p>
        </w:tc>
        <w:tc>
          <w:tcPr>
            <w:tcW w:w="1380" w:type="dxa"/>
            <w:tcBorders>
              <w:top w:val="single" w:sz="4" w:space="0" w:color="auto"/>
              <w:left w:val="single" w:sz="4" w:space="0" w:color="auto"/>
              <w:bottom w:val="nil"/>
              <w:right w:val="single" w:sz="4" w:space="0" w:color="auto"/>
            </w:tcBorders>
            <w:hideMark/>
          </w:tcPr>
          <w:p w14:paraId="54FF2159" w14:textId="77777777" w:rsidR="00B442A4" w:rsidRDefault="00B442A4">
            <w:pPr>
              <w:pStyle w:val="TAC"/>
              <w:rPr>
                <w:lang w:val="en-US"/>
              </w:rPr>
            </w:pPr>
            <w:r>
              <w:rPr>
                <w:lang w:val="en-US" w:eastAsia="zh-CN"/>
              </w:rPr>
              <w:t>CA_n8A-n39A</w:t>
            </w:r>
          </w:p>
        </w:tc>
        <w:tc>
          <w:tcPr>
            <w:tcW w:w="670" w:type="dxa"/>
            <w:tcBorders>
              <w:top w:val="single" w:sz="4" w:space="0" w:color="auto"/>
              <w:left w:val="single" w:sz="4" w:space="0" w:color="auto"/>
              <w:bottom w:val="single" w:sz="4" w:space="0" w:color="auto"/>
              <w:right w:val="single" w:sz="4" w:space="0" w:color="auto"/>
            </w:tcBorders>
            <w:hideMark/>
          </w:tcPr>
          <w:p w14:paraId="5AAF40F3" w14:textId="77777777" w:rsidR="00B442A4" w:rsidRDefault="00B442A4">
            <w:pPr>
              <w:pStyle w:val="TAC"/>
              <w:rPr>
                <w:lang w:val="en-US"/>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105BA084" w14:textId="77777777" w:rsidR="00B442A4" w:rsidRDefault="00B442A4">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629B38F"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8DA32FE"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5E2FD09"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12160B" w14:textId="77777777" w:rsidR="00B442A4" w:rsidRDefault="00B442A4">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50E45A52" w14:textId="77777777" w:rsidR="00B442A4" w:rsidRDefault="00B442A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369C9B7" w14:textId="77777777" w:rsidR="00B442A4" w:rsidRDefault="00B442A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C6C555C" w14:textId="77777777" w:rsidR="00B442A4" w:rsidRDefault="00B442A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138922"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80A79A"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AABF60" w14:textId="77777777" w:rsidR="00B442A4" w:rsidRDefault="00B442A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7C8616"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E30ED62" w14:textId="77777777" w:rsidR="00B442A4" w:rsidRDefault="00B442A4">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260F97F4" w14:textId="77777777" w:rsidR="00B442A4" w:rsidRDefault="00B442A4">
            <w:pPr>
              <w:pStyle w:val="TAC"/>
              <w:rPr>
                <w:lang w:val="en-US" w:eastAsia="zh-CN"/>
              </w:rPr>
            </w:pPr>
            <w:r>
              <w:rPr>
                <w:lang w:val="en-US" w:eastAsia="zh-CN"/>
              </w:rPr>
              <w:t>0</w:t>
            </w:r>
          </w:p>
        </w:tc>
      </w:tr>
      <w:tr w:rsidR="00B442A4" w14:paraId="6A6DDCBA" w14:textId="77777777" w:rsidTr="00B442A4">
        <w:trPr>
          <w:trHeight w:val="187"/>
        </w:trPr>
        <w:tc>
          <w:tcPr>
            <w:tcW w:w="1641" w:type="dxa"/>
            <w:tcBorders>
              <w:top w:val="nil"/>
              <w:left w:val="single" w:sz="4" w:space="0" w:color="auto"/>
              <w:bottom w:val="single" w:sz="4" w:space="0" w:color="auto"/>
              <w:right w:val="single" w:sz="4" w:space="0" w:color="auto"/>
            </w:tcBorders>
          </w:tcPr>
          <w:p w14:paraId="5BD59BE7" w14:textId="77777777" w:rsidR="00B442A4" w:rsidRDefault="00B442A4">
            <w:pPr>
              <w:pStyle w:val="TAC"/>
              <w:rPr>
                <w:lang w:val="en-US"/>
              </w:rPr>
            </w:pPr>
          </w:p>
        </w:tc>
        <w:tc>
          <w:tcPr>
            <w:tcW w:w="1380" w:type="dxa"/>
            <w:tcBorders>
              <w:top w:val="nil"/>
              <w:left w:val="single" w:sz="4" w:space="0" w:color="auto"/>
              <w:bottom w:val="single" w:sz="4" w:space="0" w:color="auto"/>
              <w:right w:val="single" w:sz="4" w:space="0" w:color="auto"/>
            </w:tcBorders>
          </w:tcPr>
          <w:p w14:paraId="2CCAD36C"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C1D9C4A" w14:textId="77777777" w:rsidR="00B442A4" w:rsidRDefault="00B442A4">
            <w:pPr>
              <w:pStyle w:val="TAC"/>
              <w:rPr>
                <w:lang w:val="en-US"/>
              </w:rPr>
            </w:pPr>
            <w:r>
              <w:rPr>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hideMark/>
          </w:tcPr>
          <w:p w14:paraId="1701BCB8" w14:textId="77777777" w:rsidR="00B442A4" w:rsidRDefault="00B442A4">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8B19FA8"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146CE72"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46A99CB"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89AEB4B" w14:textId="77777777" w:rsidR="00B442A4" w:rsidRDefault="00B442A4">
            <w:pPr>
              <w:pStyle w:val="TAC"/>
              <w:rPr>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A418154" w14:textId="77777777" w:rsidR="00B442A4" w:rsidRDefault="00B442A4">
            <w:pPr>
              <w:pStyle w:val="TAC"/>
              <w:rPr>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E0B2843" w14:textId="77777777" w:rsidR="00B442A4" w:rsidRDefault="00B442A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D148DBF" w14:textId="77777777" w:rsidR="00B442A4" w:rsidRDefault="00B442A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88EB872"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46C203"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8DA358" w14:textId="77777777" w:rsidR="00B442A4" w:rsidRDefault="00B442A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C0078F"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0EEF9AD" w14:textId="77777777" w:rsidR="00B442A4" w:rsidRDefault="00B442A4">
            <w:pPr>
              <w:pStyle w:val="TAC"/>
              <w:rPr>
                <w:lang w:eastAsia="zh-CN"/>
              </w:rPr>
            </w:pPr>
          </w:p>
        </w:tc>
        <w:tc>
          <w:tcPr>
            <w:tcW w:w="1483" w:type="dxa"/>
            <w:tcBorders>
              <w:top w:val="nil"/>
              <w:left w:val="single" w:sz="4" w:space="0" w:color="auto"/>
              <w:bottom w:val="single" w:sz="4" w:space="0" w:color="auto"/>
              <w:right w:val="single" w:sz="4" w:space="0" w:color="auto"/>
            </w:tcBorders>
          </w:tcPr>
          <w:p w14:paraId="2AED3DF0" w14:textId="77777777" w:rsidR="00B442A4" w:rsidRDefault="00B442A4">
            <w:pPr>
              <w:pStyle w:val="TAC"/>
              <w:rPr>
                <w:lang w:val="en-US" w:eastAsia="zh-CN"/>
              </w:rPr>
            </w:pPr>
          </w:p>
        </w:tc>
      </w:tr>
      <w:tr w:rsidR="00B442A4" w14:paraId="2047A1F4"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13B9C2C9" w14:textId="77777777" w:rsidR="00B442A4" w:rsidRDefault="00B442A4">
            <w:pPr>
              <w:pStyle w:val="TAC"/>
              <w:rPr>
                <w:lang w:val="en-US" w:eastAsia="zh-CN"/>
              </w:rPr>
            </w:pPr>
            <w:r>
              <w:rPr>
                <w:lang w:eastAsia="zh-CN"/>
              </w:rPr>
              <w:t>CA</w:t>
            </w:r>
            <w:r>
              <w:t>_</w:t>
            </w:r>
            <w:r>
              <w:rPr>
                <w:lang w:val="en-US" w:eastAsia="zh-CN"/>
              </w:rPr>
              <w:t>n8</w:t>
            </w:r>
            <w:r>
              <w:rPr>
                <w:lang w:val="sv-SE" w:eastAsia="ja-JP"/>
              </w:rPr>
              <w:t>A-</w:t>
            </w:r>
            <w:r>
              <w:rPr>
                <w:lang w:val="en-US" w:eastAsia="zh-CN"/>
              </w:rPr>
              <w:t>n40</w:t>
            </w:r>
            <w:r>
              <w:rPr>
                <w:lang w:val="sv-SE" w:eastAsia="ja-JP"/>
              </w:rPr>
              <w:t>A</w:t>
            </w:r>
          </w:p>
        </w:tc>
        <w:tc>
          <w:tcPr>
            <w:tcW w:w="1380" w:type="dxa"/>
            <w:tcBorders>
              <w:top w:val="single" w:sz="4" w:space="0" w:color="auto"/>
              <w:left w:val="single" w:sz="4" w:space="0" w:color="auto"/>
              <w:bottom w:val="nil"/>
              <w:right w:val="single" w:sz="4" w:space="0" w:color="auto"/>
            </w:tcBorders>
            <w:hideMark/>
          </w:tcPr>
          <w:p w14:paraId="58724C1F" w14:textId="77777777" w:rsidR="00B442A4" w:rsidRDefault="00B442A4">
            <w:pPr>
              <w:pStyle w:val="TAC"/>
              <w:rPr>
                <w:lang w:val="en-US" w:eastAsia="zh-CN"/>
              </w:rPr>
            </w:pPr>
            <w:r>
              <w:rPr>
                <w:lang w:eastAsia="zh-CN"/>
              </w:rPr>
              <w:t>CA</w:t>
            </w:r>
            <w:r>
              <w:t>_</w:t>
            </w:r>
            <w:r>
              <w:rPr>
                <w:lang w:val="en-US" w:eastAsia="zh-CN"/>
              </w:rPr>
              <w:t>n8</w:t>
            </w:r>
            <w:r>
              <w:rPr>
                <w:lang w:val="sv-SE" w:eastAsia="ja-JP"/>
              </w:rPr>
              <w:t>A-</w:t>
            </w:r>
            <w:r>
              <w:rPr>
                <w:lang w:val="en-US" w:eastAsia="zh-CN"/>
              </w:rPr>
              <w:t>n40</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33DF1675" w14:textId="77777777" w:rsidR="00B442A4" w:rsidRDefault="00B442A4">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106D4E23" w14:textId="77777777" w:rsidR="00B442A4" w:rsidRDefault="00B442A4">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C5B6111"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8A7A689"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2ACBC0D"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B6EFE0" w14:textId="77777777" w:rsidR="00B442A4" w:rsidRDefault="00B442A4">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01D4437"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DCEA24E" w14:textId="77777777" w:rsidR="00B442A4" w:rsidRDefault="00B442A4">
            <w:pPr>
              <w:pStyle w:val="TAC"/>
            </w:pPr>
          </w:p>
        </w:tc>
        <w:tc>
          <w:tcPr>
            <w:tcW w:w="608" w:type="dxa"/>
            <w:tcBorders>
              <w:top w:val="single" w:sz="4" w:space="0" w:color="auto"/>
              <w:left w:val="single" w:sz="4" w:space="0" w:color="auto"/>
              <w:bottom w:val="single" w:sz="4" w:space="0" w:color="auto"/>
              <w:right w:val="single" w:sz="4" w:space="0" w:color="auto"/>
            </w:tcBorders>
          </w:tcPr>
          <w:p w14:paraId="7B35909B" w14:textId="77777777" w:rsidR="00B442A4" w:rsidRDefault="00B442A4">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0F985B7" w14:textId="77777777" w:rsidR="00B442A4" w:rsidRDefault="00B442A4">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F8B9D9E" w14:textId="77777777" w:rsidR="00B442A4" w:rsidRDefault="00B442A4">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A2A6B98" w14:textId="77777777" w:rsidR="00B442A4" w:rsidRDefault="00B442A4">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86EA512"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7BF914F" w14:textId="77777777" w:rsidR="00B442A4" w:rsidRDefault="00B442A4">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6B366182" w14:textId="77777777" w:rsidR="00B442A4" w:rsidRDefault="00B442A4">
            <w:pPr>
              <w:pStyle w:val="TAC"/>
              <w:rPr>
                <w:lang w:val="en-US" w:eastAsia="zh-CN"/>
              </w:rPr>
            </w:pPr>
            <w:r>
              <w:rPr>
                <w:lang w:val="en-US" w:eastAsia="zh-CN"/>
              </w:rPr>
              <w:t>0</w:t>
            </w:r>
          </w:p>
        </w:tc>
      </w:tr>
      <w:tr w:rsidR="00B442A4" w14:paraId="3C40DC42" w14:textId="77777777" w:rsidTr="00B442A4">
        <w:trPr>
          <w:trHeight w:val="187"/>
        </w:trPr>
        <w:tc>
          <w:tcPr>
            <w:tcW w:w="1641" w:type="dxa"/>
            <w:tcBorders>
              <w:top w:val="nil"/>
              <w:left w:val="single" w:sz="4" w:space="0" w:color="auto"/>
              <w:bottom w:val="single" w:sz="4" w:space="0" w:color="auto"/>
              <w:right w:val="single" w:sz="4" w:space="0" w:color="auto"/>
            </w:tcBorders>
          </w:tcPr>
          <w:p w14:paraId="771CCC81" w14:textId="77777777" w:rsidR="00B442A4" w:rsidRDefault="00B442A4">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26DE59EA"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B2C32CF" w14:textId="77777777" w:rsidR="00B442A4" w:rsidRDefault="00B442A4">
            <w:pPr>
              <w:pStyle w:val="TAC"/>
              <w:rPr>
                <w:lang w:val="en-US" w:eastAsia="zh-CN"/>
              </w:rPr>
            </w:pPr>
            <w:r>
              <w:rPr>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29A61002" w14:textId="77777777" w:rsidR="00B442A4" w:rsidRDefault="00B442A4">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2C0EA47"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DE87F8F"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B725BA6"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D32F32D" w14:textId="77777777" w:rsidR="00B442A4" w:rsidRDefault="00B442A4">
            <w:pPr>
              <w:pStyle w:val="TAC"/>
              <w:rPr>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6A7F98F" w14:textId="77777777" w:rsidR="00B442A4" w:rsidRDefault="00B442A4">
            <w:pPr>
              <w:pStyle w:val="TAC"/>
              <w:rPr>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51DD8AA" w14:textId="77777777" w:rsidR="00B442A4" w:rsidRDefault="00B442A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50DB2F2" w14:textId="77777777" w:rsidR="00B442A4" w:rsidRDefault="00B442A4">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996C8CD" w14:textId="77777777" w:rsidR="00B442A4" w:rsidRDefault="00B442A4">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A246FA" w14:textId="77777777" w:rsidR="00B442A4" w:rsidRDefault="00B442A4">
            <w:pPr>
              <w:pStyle w:val="TAC"/>
            </w:pPr>
          </w:p>
        </w:tc>
        <w:tc>
          <w:tcPr>
            <w:tcW w:w="671" w:type="dxa"/>
            <w:gridSpan w:val="3"/>
            <w:tcBorders>
              <w:top w:val="single" w:sz="4" w:space="0" w:color="auto"/>
              <w:left w:val="single" w:sz="4" w:space="0" w:color="auto"/>
              <w:bottom w:val="single" w:sz="4" w:space="0" w:color="auto"/>
              <w:right w:val="single" w:sz="4" w:space="0" w:color="auto"/>
            </w:tcBorders>
            <w:hideMark/>
          </w:tcPr>
          <w:p w14:paraId="5489AAE1" w14:textId="77777777" w:rsidR="00B442A4" w:rsidRDefault="00B442A4">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06D4D35"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C37D16E" w14:textId="77777777" w:rsidR="00B442A4" w:rsidRDefault="00B442A4">
            <w:pPr>
              <w:pStyle w:val="TAC"/>
              <w:rPr>
                <w:lang w:eastAsia="zh-CN"/>
              </w:rPr>
            </w:pPr>
          </w:p>
        </w:tc>
        <w:tc>
          <w:tcPr>
            <w:tcW w:w="1483" w:type="dxa"/>
            <w:tcBorders>
              <w:top w:val="nil"/>
              <w:left w:val="single" w:sz="4" w:space="0" w:color="auto"/>
              <w:bottom w:val="single" w:sz="4" w:space="0" w:color="auto"/>
              <w:right w:val="single" w:sz="4" w:space="0" w:color="auto"/>
            </w:tcBorders>
          </w:tcPr>
          <w:p w14:paraId="446A475F" w14:textId="77777777" w:rsidR="00B442A4" w:rsidRDefault="00B442A4">
            <w:pPr>
              <w:pStyle w:val="TAC"/>
              <w:rPr>
                <w:lang w:val="en-US" w:eastAsia="zh-CN"/>
              </w:rPr>
            </w:pPr>
          </w:p>
        </w:tc>
      </w:tr>
      <w:tr w:rsidR="00B442A4" w14:paraId="2CE7740A"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1F4E942A" w14:textId="77777777" w:rsidR="00B442A4" w:rsidRDefault="00B442A4">
            <w:pPr>
              <w:pStyle w:val="TAC"/>
              <w:rPr>
                <w:lang w:val="en-US"/>
              </w:rPr>
            </w:pPr>
            <w:r>
              <w:rPr>
                <w:lang w:val="en-US" w:eastAsia="zh-CN"/>
              </w:rPr>
              <w:t>CA_n8A-n41A</w:t>
            </w:r>
          </w:p>
        </w:tc>
        <w:tc>
          <w:tcPr>
            <w:tcW w:w="1380" w:type="dxa"/>
            <w:tcBorders>
              <w:top w:val="single" w:sz="4" w:space="0" w:color="auto"/>
              <w:left w:val="single" w:sz="4" w:space="0" w:color="auto"/>
              <w:bottom w:val="nil"/>
              <w:right w:val="single" w:sz="4" w:space="0" w:color="auto"/>
            </w:tcBorders>
            <w:hideMark/>
          </w:tcPr>
          <w:p w14:paraId="2496CDFA" w14:textId="77777777" w:rsidR="00B442A4" w:rsidRDefault="00B442A4">
            <w:pPr>
              <w:pStyle w:val="TAC"/>
              <w:rPr>
                <w:lang w:val="en-US"/>
              </w:rPr>
            </w:pPr>
            <w:r>
              <w:rPr>
                <w:lang w:val="en-US" w:eastAsia="zh-CN"/>
              </w:rPr>
              <w:t>CA_n8A-n41A</w:t>
            </w:r>
          </w:p>
        </w:tc>
        <w:tc>
          <w:tcPr>
            <w:tcW w:w="670" w:type="dxa"/>
            <w:tcBorders>
              <w:top w:val="single" w:sz="4" w:space="0" w:color="auto"/>
              <w:left w:val="single" w:sz="4" w:space="0" w:color="auto"/>
              <w:bottom w:val="single" w:sz="4" w:space="0" w:color="auto"/>
              <w:right w:val="single" w:sz="4" w:space="0" w:color="auto"/>
            </w:tcBorders>
            <w:hideMark/>
          </w:tcPr>
          <w:p w14:paraId="4868A492" w14:textId="77777777" w:rsidR="00B442A4" w:rsidRDefault="00B442A4">
            <w:pPr>
              <w:pStyle w:val="TAC"/>
              <w:rPr>
                <w:lang w:val="en-US"/>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717E4A14" w14:textId="77777777" w:rsidR="00B442A4" w:rsidRDefault="00B442A4">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4ECE7B1"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F811F88"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7A38104"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9963C6"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957D5E"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F76234" w14:textId="77777777" w:rsidR="00B442A4" w:rsidRDefault="00B442A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77F43AD"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8541511"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B9297B"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793AB5" w14:textId="77777777" w:rsidR="00B442A4" w:rsidRDefault="00B442A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CE2898"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6F805D8" w14:textId="77777777" w:rsidR="00B442A4" w:rsidRDefault="00B442A4">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6404F2E7" w14:textId="77777777" w:rsidR="00B442A4" w:rsidRDefault="00B442A4">
            <w:pPr>
              <w:pStyle w:val="TAC"/>
              <w:rPr>
                <w:lang w:val="en-US" w:eastAsia="zh-CN"/>
              </w:rPr>
            </w:pPr>
            <w:r>
              <w:rPr>
                <w:lang w:val="en-US" w:eastAsia="zh-CN"/>
              </w:rPr>
              <w:t>0</w:t>
            </w:r>
          </w:p>
        </w:tc>
      </w:tr>
      <w:tr w:rsidR="00B442A4" w14:paraId="1709671E" w14:textId="77777777" w:rsidTr="00B442A4">
        <w:trPr>
          <w:trHeight w:val="187"/>
        </w:trPr>
        <w:tc>
          <w:tcPr>
            <w:tcW w:w="1641" w:type="dxa"/>
            <w:tcBorders>
              <w:top w:val="nil"/>
              <w:left w:val="single" w:sz="4" w:space="0" w:color="auto"/>
              <w:bottom w:val="nil"/>
              <w:right w:val="single" w:sz="4" w:space="0" w:color="auto"/>
            </w:tcBorders>
          </w:tcPr>
          <w:p w14:paraId="465B8198" w14:textId="77777777" w:rsidR="00B442A4" w:rsidRDefault="00B442A4">
            <w:pPr>
              <w:pStyle w:val="TAC"/>
              <w:rPr>
                <w:lang w:val="en-US"/>
              </w:rPr>
            </w:pPr>
          </w:p>
        </w:tc>
        <w:tc>
          <w:tcPr>
            <w:tcW w:w="1380" w:type="dxa"/>
            <w:tcBorders>
              <w:top w:val="nil"/>
              <w:left w:val="single" w:sz="4" w:space="0" w:color="auto"/>
              <w:bottom w:val="nil"/>
              <w:right w:val="single" w:sz="4" w:space="0" w:color="auto"/>
            </w:tcBorders>
          </w:tcPr>
          <w:p w14:paraId="3F877584"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AB425DD" w14:textId="77777777" w:rsidR="00B442A4" w:rsidRDefault="00B442A4">
            <w:pPr>
              <w:pStyle w:val="TAC"/>
              <w:rPr>
                <w:lang w:val="en-US"/>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C1D721D"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10AFB2C8"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F6A59E1"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E06E18E"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07F61B"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79247A"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F793EC6" w14:textId="77777777" w:rsidR="00B442A4" w:rsidRDefault="00B442A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96A25B1" w14:textId="77777777" w:rsidR="00B442A4" w:rsidRDefault="00B442A4">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834E991" w14:textId="77777777" w:rsidR="00B442A4" w:rsidRDefault="00B442A4">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F13998"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13B2E80" w14:textId="77777777" w:rsidR="00B442A4" w:rsidRDefault="00B442A4">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6739368" w14:textId="77777777" w:rsidR="00B442A4" w:rsidRDefault="00B442A4">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AEACB62" w14:textId="77777777" w:rsidR="00B442A4" w:rsidRDefault="00B442A4">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5C8936D5" w14:textId="77777777" w:rsidR="00B442A4" w:rsidRDefault="00B442A4">
            <w:pPr>
              <w:pStyle w:val="TAC"/>
              <w:rPr>
                <w:lang w:val="en-US" w:eastAsia="zh-CN"/>
              </w:rPr>
            </w:pPr>
          </w:p>
        </w:tc>
      </w:tr>
      <w:tr w:rsidR="00B442A4" w14:paraId="55242419" w14:textId="77777777" w:rsidTr="00B442A4">
        <w:trPr>
          <w:trHeight w:val="187"/>
        </w:trPr>
        <w:tc>
          <w:tcPr>
            <w:tcW w:w="1641" w:type="dxa"/>
            <w:tcBorders>
              <w:top w:val="nil"/>
              <w:left w:val="single" w:sz="4" w:space="0" w:color="auto"/>
              <w:bottom w:val="nil"/>
              <w:right w:val="single" w:sz="4" w:space="0" w:color="auto"/>
            </w:tcBorders>
          </w:tcPr>
          <w:p w14:paraId="5EC5A64A" w14:textId="77777777" w:rsidR="00B442A4" w:rsidRDefault="00B442A4">
            <w:pPr>
              <w:pStyle w:val="TAC"/>
              <w:rPr>
                <w:lang w:val="en-US"/>
              </w:rPr>
            </w:pPr>
          </w:p>
        </w:tc>
        <w:tc>
          <w:tcPr>
            <w:tcW w:w="1380" w:type="dxa"/>
            <w:tcBorders>
              <w:top w:val="nil"/>
              <w:left w:val="single" w:sz="4" w:space="0" w:color="auto"/>
              <w:bottom w:val="nil"/>
              <w:right w:val="single" w:sz="4" w:space="0" w:color="auto"/>
            </w:tcBorders>
          </w:tcPr>
          <w:p w14:paraId="5F894E28"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188363D" w14:textId="77777777" w:rsidR="00B442A4" w:rsidRDefault="00B442A4">
            <w:pPr>
              <w:pStyle w:val="TAC"/>
              <w:rPr>
                <w:lang w:val="en-US"/>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5195969B" w14:textId="77777777" w:rsidR="00B442A4" w:rsidRDefault="00B442A4">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2BF86FB"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8AA40BF"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682B913"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02F801"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F0F9A1"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A58954" w14:textId="77777777" w:rsidR="00B442A4" w:rsidRDefault="00B442A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0922E50"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30781E4"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20EBE99"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B2EB51" w14:textId="77777777" w:rsidR="00B442A4" w:rsidRDefault="00B442A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CFA664D"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D339D0C" w14:textId="77777777" w:rsidR="00B442A4" w:rsidRDefault="00B442A4">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301C9F9D" w14:textId="77777777" w:rsidR="00B442A4" w:rsidRDefault="00B442A4">
            <w:pPr>
              <w:pStyle w:val="TAC"/>
              <w:rPr>
                <w:lang w:val="en-US" w:eastAsia="zh-CN"/>
              </w:rPr>
            </w:pPr>
            <w:r>
              <w:rPr>
                <w:lang w:val="en-US" w:eastAsia="zh-CN"/>
              </w:rPr>
              <w:t>1</w:t>
            </w:r>
          </w:p>
        </w:tc>
      </w:tr>
      <w:tr w:rsidR="00B442A4" w14:paraId="3B814FB3" w14:textId="77777777" w:rsidTr="00B442A4">
        <w:trPr>
          <w:trHeight w:val="187"/>
        </w:trPr>
        <w:tc>
          <w:tcPr>
            <w:tcW w:w="1641" w:type="dxa"/>
            <w:tcBorders>
              <w:top w:val="nil"/>
              <w:left w:val="single" w:sz="4" w:space="0" w:color="auto"/>
              <w:bottom w:val="single" w:sz="4" w:space="0" w:color="auto"/>
              <w:right w:val="single" w:sz="4" w:space="0" w:color="auto"/>
            </w:tcBorders>
          </w:tcPr>
          <w:p w14:paraId="6689B9A8" w14:textId="77777777" w:rsidR="00B442A4" w:rsidRDefault="00B442A4">
            <w:pPr>
              <w:pStyle w:val="TAC"/>
              <w:rPr>
                <w:lang w:val="en-US"/>
              </w:rPr>
            </w:pPr>
          </w:p>
        </w:tc>
        <w:tc>
          <w:tcPr>
            <w:tcW w:w="1380" w:type="dxa"/>
            <w:tcBorders>
              <w:top w:val="nil"/>
              <w:left w:val="single" w:sz="4" w:space="0" w:color="auto"/>
              <w:bottom w:val="single" w:sz="4" w:space="0" w:color="auto"/>
              <w:right w:val="single" w:sz="4" w:space="0" w:color="auto"/>
            </w:tcBorders>
          </w:tcPr>
          <w:p w14:paraId="4CA4556C"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76DDF95" w14:textId="77777777" w:rsidR="00B442A4" w:rsidRDefault="00B442A4">
            <w:pPr>
              <w:pStyle w:val="TAC"/>
              <w:rPr>
                <w:lang w:val="en-US"/>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D273EAE"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559C7419"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E1EC995"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E28458D"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0105C4"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471E58"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764169E" w14:textId="77777777" w:rsidR="00B442A4" w:rsidRDefault="00B442A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5C4A6F6" w14:textId="77777777" w:rsidR="00B442A4" w:rsidRDefault="00B442A4">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445CCA2" w14:textId="77777777" w:rsidR="00B442A4" w:rsidRDefault="00B442A4">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C85591"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877909" w14:textId="77777777" w:rsidR="00B442A4" w:rsidRDefault="00B442A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C3B348D"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65BB673" w14:textId="77777777" w:rsidR="00B442A4" w:rsidRDefault="00B442A4">
            <w:pPr>
              <w:pStyle w:val="TAC"/>
              <w:rPr>
                <w:lang w:eastAsia="zh-CN"/>
              </w:rPr>
            </w:pPr>
          </w:p>
        </w:tc>
        <w:tc>
          <w:tcPr>
            <w:tcW w:w="1483" w:type="dxa"/>
            <w:tcBorders>
              <w:top w:val="nil"/>
              <w:left w:val="single" w:sz="4" w:space="0" w:color="auto"/>
              <w:bottom w:val="single" w:sz="4" w:space="0" w:color="auto"/>
              <w:right w:val="single" w:sz="4" w:space="0" w:color="auto"/>
            </w:tcBorders>
          </w:tcPr>
          <w:p w14:paraId="17734095" w14:textId="77777777" w:rsidR="00B442A4" w:rsidRDefault="00B442A4">
            <w:pPr>
              <w:pStyle w:val="TAC"/>
              <w:rPr>
                <w:lang w:val="en-US" w:eastAsia="zh-CN"/>
              </w:rPr>
            </w:pPr>
          </w:p>
        </w:tc>
      </w:tr>
      <w:tr w:rsidR="00B442A4" w14:paraId="7604F094"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6ADB4903" w14:textId="77777777" w:rsidR="00B442A4" w:rsidRDefault="00B442A4">
            <w:pPr>
              <w:pStyle w:val="TAC"/>
              <w:rPr>
                <w:lang w:val="en-US"/>
              </w:rPr>
            </w:pPr>
            <w:r>
              <w:rPr>
                <w:lang w:val="en-US"/>
              </w:rPr>
              <w:t>CA_n8A-n75A</w:t>
            </w:r>
          </w:p>
        </w:tc>
        <w:tc>
          <w:tcPr>
            <w:tcW w:w="1380" w:type="dxa"/>
            <w:tcBorders>
              <w:top w:val="single" w:sz="4" w:space="0" w:color="auto"/>
              <w:left w:val="single" w:sz="4" w:space="0" w:color="auto"/>
              <w:bottom w:val="nil"/>
              <w:right w:val="single" w:sz="4" w:space="0" w:color="auto"/>
            </w:tcBorders>
            <w:hideMark/>
          </w:tcPr>
          <w:p w14:paraId="798CE0C3" w14:textId="77777777" w:rsidR="00B442A4" w:rsidRDefault="00B442A4">
            <w:pPr>
              <w:pStyle w:val="TAC"/>
              <w:rPr>
                <w:lang w:val="en-US"/>
              </w:rPr>
            </w:pPr>
            <w:r>
              <w:rPr>
                <w:lang w:val="en-US"/>
              </w:rPr>
              <w:t>-</w:t>
            </w:r>
          </w:p>
        </w:tc>
        <w:tc>
          <w:tcPr>
            <w:tcW w:w="670" w:type="dxa"/>
            <w:tcBorders>
              <w:top w:val="single" w:sz="4" w:space="0" w:color="auto"/>
              <w:left w:val="single" w:sz="4" w:space="0" w:color="auto"/>
              <w:bottom w:val="single" w:sz="4" w:space="0" w:color="auto"/>
              <w:right w:val="single" w:sz="4" w:space="0" w:color="auto"/>
            </w:tcBorders>
            <w:hideMark/>
          </w:tcPr>
          <w:p w14:paraId="2C978F9A" w14:textId="77777777" w:rsidR="00B442A4" w:rsidRDefault="00B442A4">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4D6CDD0A" w14:textId="77777777" w:rsidR="00B442A4" w:rsidRDefault="00B442A4">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4689728"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B7BC129"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5ADFD62"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DEA159"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E099D7"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7AA406" w14:textId="77777777" w:rsidR="00B442A4" w:rsidRDefault="00B442A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7F348A2"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B362925"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D5566C"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6128E1"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06A09B2"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02AFDA" w14:textId="77777777" w:rsidR="00B442A4" w:rsidRDefault="00B442A4">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55213541" w14:textId="77777777" w:rsidR="00B442A4" w:rsidRDefault="00B442A4">
            <w:pPr>
              <w:pStyle w:val="TAC"/>
              <w:rPr>
                <w:lang w:val="en-US" w:eastAsia="zh-CN"/>
              </w:rPr>
            </w:pPr>
            <w:r>
              <w:rPr>
                <w:lang w:val="en-US" w:eastAsia="zh-CN"/>
              </w:rPr>
              <w:t>0</w:t>
            </w:r>
          </w:p>
        </w:tc>
      </w:tr>
      <w:tr w:rsidR="00B442A4" w14:paraId="70CF3046" w14:textId="77777777" w:rsidTr="00B442A4">
        <w:trPr>
          <w:trHeight w:val="187"/>
        </w:trPr>
        <w:tc>
          <w:tcPr>
            <w:tcW w:w="1641" w:type="dxa"/>
            <w:tcBorders>
              <w:top w:val="nil"/>
              <w:left w:val="single" w:sz="4" w:space="0" w:color="auto"/>
              <w:bottom w:val="single" w:sz="4" w:space="0" w:color="auto"/>
              <w:right w:val="single" w:sz="4" w:space="0" w:color="auto"/>
            </w:tcBorders>
          </w:tcPr>
          <w:p w14:paraId="368E422C" w14:textId="77777777" w:rsidR="00B442A4" w:rsidRDefault="00B442A4">
            <w:pPr>
              <w:pStyle w:val="TAC"/>
              <w:rPr>
                <w:lang w:val="en-US"/>
              </w:rPr>
            </w:pPr>
          </w:p>
        </w:tc>
        <w:tc>
          <w:tcPr>
            <w:tcW w:w="1380" w:type="dxa"/>
            <w:tcBorders>
              <w:top w:val="nil"/>
              <w:left w:val="single" w:sz="4" w:space="0" w:color="auto"/>
              <w:bottom w:val="single" w:sz="4" w:space="0" w:color="auto"/>
              <w:right w:val="single" w:sz="4" w:space="0" w:color="auto"/>
            </w:tcBorders>
          </w:tcPr>
          <w:p w14:paraId="0A8D54C0"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AF8F727" w14:textId="77777777" w:rsidR="00B442A4" w:rsidRDefault="00B442A4">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hideMark/>
          </w:tcPr>
          <w:p w14:paraId="6C2E9637" w14:textId="77777777" w:rsidR="00B442A4" w:rsidRDefault="00B442A4">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245B058"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68AFD41"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D2285EC"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788A60"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613DF8"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933CAA" w14:textId="77777777" w:rsidR="00B442A4" w:rsidRDefault="00B442A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78B4356"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4A32490"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1BE9ED9"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E0D24E"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3F0F49F"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DE53C06" w14:textId="77777777" w:rsidR="00B442A4" w:rsidRDefault="00B442A4">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7E3C77DC" w14:textId="77777777" w:rsidR="00B442A4" w:rsidRDefault="00B442A4">
            <w:pPr>
              <w:pStyle w:val="TAC"/>
              <w:rPr>
                <w:lang w:val="en-US" w:eastAsia="zh-CN"/>
              </w:rPr>
            </w:pPr>
          </w:p>
        </w:tc>
      </w:tr>
      <w:tr w:rsidR="00B442A4" w14:paraId="7F9926B3"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577BE949" w14:textId="77777777" w:rsidR="00B442A4" w:rsidRDefault="00B442A4">
            <w:pPr>
              <w:pStyle w:val="TAC"/>
              <w:rPr>
                <w:szCs w:val="18"/>
                <w:lang w:val="en-US"/>
              </w:rPr>
            </w:pPr>
            <w:r>
              <w:rPr>
                <w:szCs w:val="18"/>
                <w:lang w:eastAsia="zh-CN"/>
              </w:rPr>
              <w:t>CA_n8A-n77A</w:t>
            </w:r>
          </w:p>
        </w:tc>
        <w:tc>
          <w:tcPr>
            <w:tcW w:w="1380" w:type="dxa"/>
            <w:tcBorders>
              <w:top w:val="single" w:sz="4" w:space="0" w:color="auto"/>
              <w:left w:val="single" w:sz="4" w:space="0" w:color="auto"/>
              <w:bottom w:val="nil"/>
              <w:right w:val="single" w:sz="4" w:space="0" w:color="auto"/>
            </w:tcBorders>
            <w:hideMark/>
          </w:tcPr>
          <w:p w14:paraId="47B17919" w14:textId="77777777" w:rsidR="00B442A4" w:rsidRDefault="00B442A4">
            <w:pPr>
              <w:pStyle w:val="TAC"/>
              <w:rPr>
                <w:szCs w:val="18"/>
                <w:lang w:val="en-US"/>
              </w:rPr>
            </w:pPr>
            <w:r>
              <w:rPr>
                <w:szCs w:val="18"/>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7E7F9D47" w14:textId="77777777" w:rsidR="00B442A4" w:rsidRDefault="00B442A4">
            <w:pPr>
              <w:pStyle w:val="TAC"/>
              <w:rPr>
                <w:szCs w:val="18"/>
                <w:lang w:val="en-US"/>
              </w:rPr>
            </w:pPr>
            <w:r>
              <w:rPr>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00C1ADE6"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13902D5"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32E7AA7"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9240C68"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FCC8AA"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AAD995"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69E8F7"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51B42A5"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D8719B"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8B33F5"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550004"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EE7445"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3EF343C"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1AB3D257" w14:textId="77777777" w:rsidR="00B442A4" w:rsidRDefault="00B442A4">
            <w:pPr>
              <w:pStyle w:val="TAC"/>
              <w:rPr>
                <w:lang w:val="en-US" w:eastAsia="zh-CN"/>
              </w:rPr>
            </w:pPr>
            <w:r>
              <w:rPr>
                <w:lang w:val="en-US" w:eastAsia="zh-CN"/>
              </w:rPr>
              <w:t>0</w:t>
            </w:r>
          </w:p>
        </w:tc>
      </w:tr>
      <w:tr w:rsidR="00B442A4" w14:paraId="7CB38AE0" w14:textId="77777777" w:rsidTr="00B442A4">
        <w:trPr>
          <w:trHeight w:val="187"/>
        </w:trPr>
        <w:tc>
          <w:tcPr>
            <w:tcW w:w="1641" w:type="dxa"/>
            <w:tcBorders>
              <w:top w:val="nil"/>
              <w:left w:val="single" w:sz="4" w:space="0" w:color="auto"/>
              <w:bottom w:val="single" w:sz="4" w:space="0" w:color="auto"/>
              <w:right w:val="single" w:sz="4" w:space="0" w:color="auto"/>
            </w:tcBorders>
          </w:tcPr>
          <w:p w14:paraId="316E8BBA" w14:textId="77777777" w:rsidR="00B442A4" w:rsidRDefault="00B442A4">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78F32B38"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3CDFC94" w14:textId="77777777" w:rsidR="00B442A4" w:rsidRDefault="00B442A4">
            <w:pPr>
              <w:pStyle w:val="TAC"/>
              <w:rPr>
                <w:szCs w:val="18"/>
                <w:lang w:val="en-US"/>
              </w:rPr>
            </w:pPr>
            <w:r>
              <w:rPr>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305F8F8F" w14:textId="77777777" w:rsidR="00B442A4" w:rsidRDefault="00B442A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D1339F6"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5A38A7A"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2E044AAE"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75B1BF50" w14:textId="77777777" w:rsidR="00B442A4" w:rsidRDefault="00B442A4">
            <w:pPr>
              <w:pStyle w:val="TAC"/>
              <w:rPr>
                <w:szCs w:val="18"/>
                <w:lang w:val="en-US"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3F05528E" w14:textId="77777777" w:rsidR="00B442A4" w:rsidRDefault="00B442A4">
            <w:pPr>
              <w:pStyle w:val="TAC"/>
              <w:rPr>
                <w:szCs w:val="18"/>
                <w:lang w:val="en-US"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A3CDA0B" w14:textId="77777777" w:rsidR="00B442A4" w:rsidRDefault="00B442A4">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1B85A447" w14:textId="77777777" w:rsidR="00B442A4" w:rsidRDefault="00B442A4">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70FBE7D2" w14:textId="77777777" w:rsidR="00B442A4" w:rsidRDefault="00B442A4">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0AF94DB1" w14:textId="77777777" w:rsidR="00B442A4" w:rsidRDefault="00B442A4">
            <w:pPr>
              <w:pStyle w:val="TAC"/>
              <w:rPr>
                <w:rFonts w:eastAsia="Yu Mincho"/>
                <w:szCs w:val="18"/>
              </w:rPr>
            </w:pPr>
            <w:r>
              <w:rPr>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9263015" w14:textId="77777777" w:rsidR="00B442A4" w:rsidRDefault="00B442A4">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690F529E" w14:textId="77777777" w:rsidR="00B442A4" w:rsidRDefault="00B442A4">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0BE1720F" w14:textId="77777777" w:rsidR="00B442A4" w:rsidRDefault="00B442A4">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62E16A2F" w14:textId="77777777" w:rsidR="00B442A4" w:rsidRDefault="00B442A4">
            <w:pPr>
              <w:pStyle w:val="TAC"/>
              <w:rPr>
                <w:lang w:val="en-US" w:eastAsia="zh-CN"/>
              </w:rPr>
            </w:pPr>
          </w:p>
        </w:tc>
      </w:tr>
      <w:tr w:rsidR="00B442A4" w14:paraId="5EBA780F"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0EE3B29B" w14:textId="77777777" w:rsidR="00B442A4" w:rsidRDefault="00B442A4">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hideMark/>
          </w:tcPr>
          <w:p w14:paraId="5047A81E" w14:textId="77777777" w:rsidR="00B442A4" w:rsidRDefault="00B442A4">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68096F7F" w14:textId="77777777" w:rsidR="00B442A4" w:rsidRDefault="00B442A4">
            <w:pPr>
              <w:pStyle w:val="TAC"/>
              <w:rPr>
                <w:szCs w:val="18"/>
                <w:lang w:val="en-US"/>
              </w:rPr>
            </w:pPr>
            <w:r>
              <w:rPr>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4D074ADB"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BCF86BB"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3707F3C"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1DCE0FB1"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53CCC8D"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87FE922"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1F81C3"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9C1E977"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F26229D"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0ADD91"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E2D92C"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5B22A21"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F06EFDA"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82C836A" w14:textId="77777777" w:rsidR="00B442A4" w:rsidRDefault="00B442A4">
            <w:pPr>
              <w:pStyle w:val="TAC"/>
              <w:rPr>
                <w:lang w:val="en-US" w:eastAsia="zh-CN"/>
              </w:rPr>
            </w:pPr>
            <w:r>
              <w:rPr>
                <w:lang w:val="en-US" w:eastAsia="zh-CN"/>
              </w:rPr>
              <w:t>0</w:t>
            </w:r>
          </w:p>
        </w:tc>
      </w:tr>
      <w:tr w:rsidR="00B442A4" w14:paraId="67188A86" w14:textId="77777777" w:rsidTr="00B442A4">
        <w:trPr>
          <w:trHeight w:val="187"/>
        </w:trPr>
        <w:tc>
          <w:tcPr>
            <w:tcW w:w="1641" w:type="dxa"/>
            <w:tcBorders>
              <w:top w:val="nil"/>
              <w:left w:val="single" w:sz="4" w:space="0" w:color="auto"/>
              <w:bottom w:val="single" w:sz="4" w:space="0" w:color="auto"/>
              <w:right w:val="single" w:sz="4" w:space="0" w:color="auto"/>
            </w:tcBorders>
          </w:tcPr>
          <w:p w14:paraId="329CCFB6" w14:textId="77777777" w:rsidR="00B442A4" w:rsidRDefault="00B442A4">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44D9410C"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DA15195" w14:textId="77777777" w:rsidR="00B442A4" w:rsidRDefault="00B442A4">
            <w:pPr>
              <w:pStyle w:val="TAC"/>
              <w:rPr>
                <w:szCs w:val="18"/>
                <w:lang w:val="en-US"/>
              </w:rPr>
            </w:pPr>
            <w:r>
              <w:rPr>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10C3B45F" w14:textId="77777777" w:rsidR="00B442A4" w:rsidRDefault="00B442A4">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3EEB61ED" w14:textId="77777777" w:rsidR="00B442A4" w:rsidRDefault="00B442A4">
            <w:pPr>
              <w:pStyle w:val="TAC"/>
              <w:rPr>
                <w:lang w:val="en-US" w:eastAsia="zh-CN"/>
              </w:rPr>
            </w:pPr>
          </w:p>
        </w:tc>
      </w:tr>
      <w:tr w:rsidR="00B442A4" w14:paraId="6F7CC1B7"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3387372F" w14:textId="77777777" w:rsidR="00B442A4" w:rsidRDefault="00B442A4">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hideMark/>
          </w:tcPr>
          <w:p w14:paraId="655CCD41" w14:textId="77777777" w:rsidR="00B442A4" w:rsidRDefault="00B442A4">
            <w:pPr>
              <w:pStyle w:val="TAC"/>
              <w:rPr>
                <w:lang w:val="en-US"/>
              </w:rPr>
            </w:pPr>
            <w:r>
              <w:rPr>
                <w:lang w:val="en-US"/>
              </w:rPr>
              <w:t>CA_n8A-n78A</w:t>
            </w:r>
          </w:p>
        </w:tc>
        <w:tc>
          <w:tcPr>
            <w:tcW w:w="670" w:type="dxa"/>
            <w:tcBorders>
              <w:top w:val="single" w:sz="4" w:space="0" w:color="auto"/>
              <w:left w:val="single" w:sz="4" w:space="0" w:color="auto"/>
              <w:bottom w:val="single" w:sz="4" w:space="0" w:color="auto"/>
              <w:right w:val="single" w:sz="4" w:space="0" w:color="auto"/>
            </w:tcBorders>
            <w:hideMark/>
          </w:tcPr>
          <w:p w14:paraId="343B25E2" w14:textId="77777777" w:rsidR="00B442A4" w:rsidRDefault="00B442A4">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5C291ED3" w14:textId="77777777" w:rsidR="00B442A4" w:rsidRDefault="00B442A4">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09068AF"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F0CC7DC"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85C04F0"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361FA4"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688FC0"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5F82EF" w14:textId="77777777" w:rsidR="00B442A4" w:rsidRDefault="00B442A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92EB78F"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044AD49"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B8962C"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565E8DB"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1A2EF5A"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2C528B5" w14:textId="77777777" w:rsidR="00B442A4" w:rsidRDefault="00B442A4">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10B79FDE" w14:textId="77777777" w:rsidR="00B442A4" w:rsidRDefault="00B442A4">
            <w:pPr>
              <w:pStyle w:val="TAC"/>
              <w:rPr>
                <w:lang w:val="en-US" w:eastAsia="zh-CN"/>
              </w:rPr>
            </w:pPr>
            <w:r>
              <w:rPr>
                <w:lang w:val="en-US" w:eastAsia="zh-CN"/>
              </w:rPr>
              <w:t>0</w:t>
            </w:r>
          </w:p>
        </w:tc>
      </w:tr>
      <w:tr w:rsidR="00B442A4" w14:paraId="32857192" w14:textId="77777777" w:rsidTr="00B442A4">
        <w:trPr>
          <w:trHeight w:val="187"/>
        </w:trPr>
        <w:tc>
          <w:tcPr>
            <w:tcW w:w="1641" w:type="dxa"/>
            <w:tcBorders>
              <w:top w:val="nil"/>
              <w:left w:val="single" w:sz="4" w:space="0" w:color="auto"/>
              <w:bottom w:val="nil"/>
              <w:right w:val="single" w:sz="4" w:space="0" w:color="auto"/>
            </w:tcBorders>
          </w:tcPr>
          <w:p w14:paraId="202080EB" w14:textId="77777777" w:rsidR="00B442A4" w:rsidRDefault="00B442A4">
            <w:pPr>
              <w:pStyle w:val="TAC"/>
              <w:rPr>
                <w:lang w:val="en-US"/>
              </w:rPr>
            </w:pPr>
          </w:p>
        </w:tc>
        <w:tc>
          <w:tcPr>
            <w:tcW w:w="1380" w:type="dxa"/>
            <w:tcBorders>
              <w:top w:val="nil"/>
              <w:left w:val="single" w:sz="4" w:space="0" w:color="auto"/>
              <w:bottom w:val="nil"/>
              <w:right w:val="single" w:sz="4" w:space="0" w:color="auto"/>
            </w:tcBorders>
          </w:tcPr>
          <w:p w14:paraId="19FE7F61"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3697511" w14:textId="77777777" w:rsidR="00B442A4" w:rsidRDefault="00B442A4">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FBCFC4C"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6027B165"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DCD5BF6"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A4DD843"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6E71C3"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0EFD37"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114E35F" w14:textId="77777777" w:rsidR="00B442A4" w:rsidRDefault="00B442A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9639CCA" w14:textId="77777777" w:rsidR="00B442A4" w:rsidRDefault="00B442A4">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D82C3BB" w14:textId="77777777" w:rsidR="00B442A4" w:rsidRDefault="00B442A4">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C9BA84F"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A94D490" w14:textId="77777777" w:rsidR="00B442A4" w:rsidRDefault="00B442A4">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AAB6783" w14:textId="77777777" w:rsidR="00B442A4" w:rsidRDefault="00B442A4">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CAEE635" w14:textId="77777777" w:rsidR="00B442A4" w:rsidRDefault="00B442A4">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2CC23C06" w14:textId="77777777" w:rsidR="00B442A4" w:rsidRDefault="00B442A4">
            <w:pPr>
              <w:pStyle w:val="TAC"/>
              <w:rPr>
                <w:lang w:val="en-US" w:eastAsia="zh-CN"/>
              </w:rPr>
            </w:pPr>
          </w:p>
        </w:tc>
      </w:tr>
      <w:tr w:rsidR="00B442A4" w14:paraId="15D500B9" w14:textId="77777777" w:rsidTr="00B442A4">
        <w:trPr>
          <w:trHeight w:val="187"/>
        </w:trPr>
        <w:tc>
          <w:tcPr>
            <w:tcW w:w="1641" w:type="dxa"/>
            <w:tcBorders>
              <w:top w:val="nil"/>
              <w:left w:val="single" w:sz="4" w:space="0" w:color="auto"/>
              <w:bottom w:val="nil"/>
              <w:right w:val="single" w:sz="4" w:space="0" w:color="auto"/>
            </w:tcBorders>
          </w:tcPr>
          <w:p w14:paraId="4462BB24" w14:textId="77777777" w:rsidR="00B442A4" w:rsidRDefault="00B442A4">
            <w:pPr>
              <w:pStyle w:val="TAC"/>
              <w:rPr>
                <w:lang w:val="en-US"/>
              </w:rPr>
            </w:pPr>
          </w:p>
        </w:tc>
        <w:tc>
          <w:tcPr>
            <w:tcW w:w="1380" w:type="dxa"/>
            <w:tcBorders>
              <w:top w:val="nil"/>
              <w:left w:val="single" w:sz="4" w:space="0" w:color="auto"/>
              <w:bottom w:val="nil"/>
              <w:right w:val="single" w:sz="4" w:space="0" w:color="auto"/>
            </w:tcBorders>
          </w:tcPr>
          <w:p w14:paraId="1AB22A66"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011481F" w14:textId="77777777" w:rsidR="00B442A4" w:rsidRDefault="00B442A4">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7208A886" w14:textId="77777777" w:rsidR="00B442A4" w:rsidRDefault="00B442A4">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135FFA9"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F9DCE4A"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3FFA2D6"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1696D5"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A50780"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1D9418" w14:textId="77777777" w:rsidR="00B442A4" w:rsidRDefault="00B442A4">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1C70C72" w14:textId="77777777" w:rsidR="00B442A4" w:rsidRDefault="00B442A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35664D"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A27F9A"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05F284" w14:textId="77777777" w:rsidR="00B442A4" w:rsidRDefault="00B442A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3574F1"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0D403DC" w14:textId="77777777" w:rsidR="00B442A4" w:rsidRDefault="00B442A4">
            <w:pPr>
              <w:pStyle w:val="TAC"/>
              <w:rPr>
                <w:lang w:eastAsia="zh-CN"/>
              </w:rPr>
            </w:pPr>
          </w:p>
        </w:tc>
        <w:tc>
          <w:tcPr>
            <w:tcW w:w="1483" w:type="dxa"/>
            <w:tcBorders>
              <w:top w:val="nil"/>
              <w:left w:val="single" w:sz="4" w:space="0" w:color="auto"/>
              <w:bottom w:val="nil"/>
              <w:right w:val="single" w:sz="4" w:space="0" w:color="auto"/>
            </w:tcBorders>
            <w:hideMark/>
          </w:tcPr>
          <w:p w14:paraId="40A5059C" w14:textId="77777777" w:rsidR="00B442A4" w:rsidRDefault="00B442A4">
            <w:pPr>
              <w:pStyle w:val="TAC"/>
              <w:rPr>
                <w:lang w:val="en-US" w:eastAsia="zh-CN"/>
              </w:rPr>
            </w:pPr>
            <w:r>
              <w:rPr>
                <w:lang w:val="en-US" w:eastAsia="zh-CN"/>
              </w:rPr>
              <w:t>1</w:t>
            </w:r>
          </w:p>
        </w:tc>
      </w:tr>
      <w:tr w:rsidR="00B442A4" w14:paraId="7B5FE028" w14:textId="77777777" w:rsidTr="00B442A4">
        <w:trPr>
          <w:trHeight w:val="187"/>
        </w:trPr>
        <w:tc>
          <w:tcPr>
            <w:tcW w:w="1641" w:type="dxa"/>
            <w:tcBorders>
              <w:top w:val="nil"/>
              <w:left w:val="single" w:sz="4" w:space="0" w:color="auto"/>
              <w:bottom w:val="single" w:sz="4" w:space="0" w:color="auto"/>
              <w:right w:val="single" w:sz="4" w:space="0" w:color="auto"/>
            </w:tcBorders>
          </w:tcPr>
          <w:p w14:paraId="278984E3" w14:textId="77777777" w:rsidR="00B442A4" w:rsidRDefault="00B442A4">
            <w:pPr>
              <w:pStyle w:val="TAC"/>
              <w:rPr>
                <w:lang w:val="en-US"/>
              </w:rPr>
            </w:pPr>
          </w:p>
        </w:tc>
        <w:tc>
          <w:tcPr>
            <w:tcW w:w="1380" w:type="dxa"/>
            <w:tcBorders>
              <w:top w:val="nil"/>
              <w:left w:val="single" w:sz="4" w:space="0" w:color="auto"/>
              <w:bottom w:val="single" w:sz="4" w:space="0" w:color="auto"/>
              <w:right w:val="single" w:sz="4" w:space="0" w:color="auto"/>
            </w:tcBorders>
          </w:tcPr>
          <w:p w14:paraId="61BBBD79"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A60AFF5" w14:textId="77777777" w:rsidR="00B442A4" w:rsidRDefault="00B442A4">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A4B4482"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64902ED4"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A6161AC"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4ECB11D"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7539721" w14:textId="77777777" w:rsidR="00B442A4" w:rsidRDefault="00B442A4">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CD98E8C" w14:textId="77777777" w:rsidR="00B442A4" w:rsidRDefault="00B442A4">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13E8E97" w14:textId="77777777" w:rsidR="00B442A4" w:rsidRDefault="00B442A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7F108C1" w14:textId="77777777" w:rsidR="00B442A4" w:rsidRDefault="00B442A4">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4E99C0C" w14:textId="77777777" w:rsidR="00B442A4" w:rsidRDefault="00B442A4">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143A38"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00A6995" w14:textId="77777777" w:rsidR="00B442A4" w:rsidRDefault="00B442A4">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A8160E8" w14:textId="77777777" w:rsidR="00B442A4" w:rsidRDefault="00B442A4">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206F6DB7" w14:textId="77777777" w:rsidR="00B442A4" w:rsidRDefault="00B442A4">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6DD0B941" w14:textId="77777777" w:rsidR="00B442A4" w:rsidRDefault="00B442A4">
            <w:pPr>
              <w:pStyle w:val="TAC"/>
              <w:rPr>
                <w:lang w:val="en-US" w:eastAsia="zh-CN"/>
              </w:rPr>
            </w:pPr>
          </w:p>
        </w:tc>
      </w:tr>
      <w:tr w:rsidR="00B442A4" w14:paraId="020C8C14" w14:textId="77777777" w:rsidTr="00B442A4">
        <w:trPr>
          <w:trHeight w:val="187"/>
        </w:trPr>
        <w:tc>
          <w:tcPr>
            <w:tcW w:w="1641" w:type="dxa"/>
            <w:tcBorders>
              <w:top w:val="nil"/>
              <w:left w:val="single" w:sz="4" w:space="0" w:color="auto"/>
              <w:bottom w:val="nil"/>
              <w:right w:val="single" w:sz="4" w:space="0" w:color="auto"/>
            </w:tcBorders>
            <w:hideMark/>
          </w:tcPr>
          <w:p w14:paraId="28274DCD" w14:textId="77777777" w:rsidR="00B442A4" w:rsidRDefault="00B442A4">
            <w:pPr>
              <w:pStyle w:val="TAC"/>
              <w:rPr>
                <w:lang w:val="en-US"/>
              </w:rPr>
            </w:pPr>
            <w:r>
              <w:rPr>
                <w:lang w:val="en-US"/>
              </w:rPr>
              <w:t>CA_n8A-n78</w:t>
            </w:r>
            <w:r>
              <w:rPr>
                <w:lang w:val="en-US" w:eastAsia="zh-CN"/>
              </w:rPr>
              <w:t>(2</w:t>
            </w:r>
            <w:r>
              <w:rPr>
                <w:lang w:val="en-US"/>
              </w:rPr>
              <w:t>A)</w:t>
            </w:r>
          </w:p>
        </w:tc>
        <w:tc>
          <w:tcPr>
            <w:tcW w:w="1380" w:type="dxa"/>
            <w:tcBorders>
              <w:top w:val="nil"/>
              <w:left w:val="single" w:sz="4" w:space="0" w:color="auto"/>
              <w:bottom w:val="nil"/>
              <w:right w:val="single" w:sz="4" w:space="0" w:color="auto"/>
            </w:tcBorders>
            <w:hideMark/>
          </w:tcPr>
          <w:p w14:paraId="06E08146" w14:textId="77777777" w:rsidR="00B442A4" w:rsidRDefault="00B442A4">
            <w:pPr>
              <w:pStyle w:val="TAC"/>
              <w:rPr>
                <w:lang w:val="en-US"/>
              </w:rPr>
            </w:pPr>
            <w:r>
              <w:rPr>
                <w:lang w:val="en-US"/>
              </w:rPr>
              <w:t>CA_n8A-n78A</w:t>
            </w:r>
          </w:p>
        </w:tc>
        <w:tc>
          <w:tcPr>
            <w:tcW w:w="670" w:type="dxa"/>
            <w:tcBorders>
              <w:top w:val="single" w:sz="4" w:space="0" w:color="auto"/>
              <w:left w:val="single" w:sz="4" w:space="0" w:color="auto"/>
              <w:bottom w:val="single" w:sz="4" w:space="0" w:color="auto"/>
              <w:right w:val="single" w:sz="4" w:space="0" w:color="auto"/>
            </w:tcBorders>
            <w:hideMark/>
          </w:tcPr>
          <w:p w14:paraId="6DCC1F10" w14:textId="77777777" w:rsidR="00B442A4" w:rsidRDefault="00B442A4">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4AD09156" w14:textId="77777777" w:rsidR="00B442A4" w:rsidRDefault="00B442A4">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E647911"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F855F70"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AAB127F"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F15E8F"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C59EA4"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63DBCF" w14:textId="77777777" w:rsidR="00B442A4" w:rsidRDefault="00B442A4">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AF4730F" w14:textId="77777777" w:rsidR="00B442A4" w:rsidRDefault="00B442A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EEDEA3"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E00B66"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222F62" w14:textId="77777777" w:rsidR="00B442A4" w:rsidRDefault="00B442A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808896"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A04AEFE" w14:textId="77777777" w:rsidR="00B442A4" w:rsidRDefault="00B442A4">
            <w:pPr>
              <w:pStyle w:val="TAC"/>
              <w:rPr>
                <w:lang w:eastAsia="zh-CN"/>
              </w:rPr>
            </w:pPr>
          </w:p>
        </w:tc>
        <w:tc>
          <w:tcPr>
            <w:tcW w:w="1483" w:type="dxa"/>
            <w:tcBorders>
              <w:top w:val="nil"/>
              <w:left w:val="single" w:sz="4" w:space="0" w:color="auto"/>
              <w:bottom w:val="nil"/>
              <w:right w:val="single" w:sz="4" w:space="0" w:color="auto"/>
            </w:tcBorders>
            <w:hideMark/>
          </w:tcPr>
          <w:p w14:paraId="00BA3193" w14:textId="77777777" w:rsidR="00B442A4" w:rsidRDefault="00B442A4">
            <w:pPr>
              <w:pStyle w:val="TAC"/>
              <w:rPr>
                <w:lang w:val="en-US" w:eastAsia="zh-CN"/>
              </w:rPr>
            </w:pPr>
            <w:r>
              <w:rPr>
                <w:lang w:val="en-US" w:eastAsia="zh-CN"/>
              </w:rPr>
              <w:t>0</w:t>
            </w:r>
          </w:p>
        </w:tc>
      </w:tr>
      <w:tr w:rsidR="00B442A4" w14:paraId="247542F0" w14:textId="77777777" w:rsidTr="00B442A4">
        <w:trPr>
          <w:trHeight w:val="187"/>
        </w:trPr>
        <w:tc>
          <w:tcPr>
            <w:tcW w:w="1641" w:type="dxa"/>
            <w:tcBorders>
              <w:top w:val="nil"/>
              <w:left w:val="single" w:sz="4" w:space="0" w:color="auto"/>
              <w:bottom w:val="single" w:sz="4" w:space="0" w:color="auto"/>
              <w:right w:val="single" w:sz="4" w:space="0" w:color="auto"/>
            </w:tcBorders>
          </w:tcPr>
          <w:p w14:paraId="36668D2C" w14:textId="77777777" w:rsidR="00B442A4" w:rsidRDefault="00B442A4">
            <w:pPr>
              <w:pStyle w:val="TAC"/>
              <w:rPr>
                <w:lang w:val="en-US"/>
              </w:rPr>
            </w:pPr>
          </w:p>
        </w:tc>
        <w:tc>
          <w:tcPr>
            <w:tcW w:w="1380" w:type="dxa"/>
            <w:tcBorders>
              <w:top w:val="nil"/>
              <w:left w:val="single" w:sz="4" w:space="0" w:color="auto"/>
              <w:bottom w:val="single" w:sz="4" w:space="0" w:color="auto"/>
              <w:right w:val="single" w:sz="4" w:space="0" w:color="auto"/>
            </w:tcBorders>
          </w:tcPr>
          <w:p w14:paraId="17428EEA"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F715B88" w14:textId="77777777" w:rsidR="00B442A4" w:rsidRDefault="00B442A4">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6AD156E8" w14:textId="77777777" w:rsidR="00B442A4" w:rsidRDefault="00B442A4">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tcPr>
          <w:p w14:paraId="7BFFEEB3" w14:textId="77777777" w:rsidR="00B442A4" w:rsidRDefault="00B442A4">
            <w:pPr>
              <w:pStyle w:val="TAC"/>
              <w:rPr>
                <w:lang w:val="en-US" w:eastAsia="zh-CN"/>
              </w:rPr>
            </w:pPr>
          </w:p>
        </w:tc>
      </w:tr>
      <w:tr w:rsidR="00B442A4" w14:paraId="5A0AADA1"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4195B90B" w14:textId="77777777" w:rsidR="00B442A4" w:rsidRDefault="00B442A4">
            <w:pPr>
              <w:pStyle w:val="TAC"/>
              <w:rPr>
                <w:lang w:val="en-US"/>
              </w:rPr>
            </w:pPr>
            <w:r>
              <w:rPr>
                <w:lang w:val="en-US"/>
              </w:rPr>
              <w:t>CA_n8A-n79A</w:t>
            </w:r>
          </w:p>
        </w:tc>
        <w:tc>
          <w:tcPr>
            <w:tcW w:w="1380" w:type="dxa"/>
            <w:tcBorders>
              <w:top w:val="single" w:sz="4" w:space="0" w:color="auto"/>
              <w:left w:val="single" w:sz="4" w:space="0" w:color="auto"/>
              <w:bottom w:val="nil"/>
              <w:right w:val="single" w:sz="4" w:space="0" w:color="auto"/>
            </w:tcBorders>
            <w:hideMark/>
          </w:tcPr>
          <w:p w14:paraId="27E8BC41" w14:textId="77777777" w:rsidR="00B442A4" w:rsidRDefault="00B442A4">
            <w:pPr>
              <w:pStyle w:val="TAC"/>
              <w:rPr>
                <w:lang w:val="en-US"/>
              </w:rPr>
            </w:pPr>
            <w:r>
              <w:rPr>
                <w:lang w:val="en-US"/>
              </w:rPr>
              <w:t>CA_n8A-n79A</w:t>
            </w:r>
          </w:p>
        </w:tc>
        <w:tc>
          <w:tcPr>
            <w:tcW w:w="670" w:type="dxa"/>
            <w:tcBorders>
              <w:top w:val="single" w:sz="4" w:space="0" w:color="auto"/>
              <w:left w:val="single" w:sz="4" w:space="0" w:color="auto"/>
              <w:bottom w:val="single" w:sz="4" w:space="0" w:color="auto"/>
              <w:right w:val="single" w:sz="4" w:space="0" w:color="auto"/>
            </w:tcBorders>
            <w:hideMark/>
          </w:tcPr>
          <w:p w14:paraId="268ADA9D" w14:textId="77777777" w:rsidR="00B442A4" w:rsidRDefault="00B442A4">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hideMark/>
          </w:tcPr>
          <w:p w14:paraId="37F17A13" w14:textId="77777777" w:rsidR="00B442A4" w:rsidRDefault="00B442A4">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5E4F7DB"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C0554F0"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39866DB"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AEE083"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E7CC4C"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9536C3" w14:textId="77777777" w:rsidR="00B442A4" w:rsidRDefault="00B442A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1627E54"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A952BCB"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BDDBF8"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AC8F0A"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BF83339"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BD1DB36" w14:textId="77777777" w:rsidR="00B442A4" w:rsidRDefault="00B442A4">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7CD387B9" w14:textId="77777777" w:rsidR="00B442A4" w:rsidRDefault="00B442A4">
            <w:pPr>
              <w:pStyle w:val="TAC"/>
              <w:rPr>
                <w:lang w:val="en-US" w:eastAsia="zh-CN"/>
              </w:rPr>
            </w:pPr>
            <w:r>
              <w:rPr>
                <w:lang w:val="en-US" w:eastAsia="zh-CN"/>
              </w:rPr>
              <w:t>0</w:t>
            </w:r>
          </w:p>
        </w:tc>
      </w:tr>
      <w:tr w:rsidR="00B442A4" w14:paraId="3C37A0BD" w14:textId="77777777" w:rsidTr="00B442A4">
        <w:trPr>
          <w:trHeight w:val="187"/>
        </w:trPr>
        <w:tc>
          <w:tcPr>
            <w:tcW w:w="1641" w:type="dxa"/>
            <w:tcBorders>
              <w:top w:val="nil"/>
              <w:left w:val="single" w:sz="4" w:space="0" w:color="auto"/>
              <w:bottom w:val="single" w:sz="4" w:space="0" w:color="auto"/>
              <w:right w:val="single" w:sz="4" w:space="0" w:color="auto"/>
            </w:tcBorders>
          </w:tcPr>
          <w:p w14:paraId="66B3E934" w14:textId="77777777" w:rsidR="00B442A4" w:rsidRDefault="00B442A4">
            <w:pPr>
              <w:pStyle w:val="TAC"/>
              <w:rPr>
                <w:lang w:val="en-US"/>
              </w:rPr>
            </w:pPr>
          </w:p>
        </w:tc>
        <w:tc>
          <w:tcPr>
            <w:tcW w:w="1380" w:type="dxa"/>
            <w:tcBorders>
              <w:top w:val="nil"/>
              <w:left w:val="single" w:sz="4" w:space="0" w:color="auto"/>
              <w:bottom w:val="single" w:sz="4" w:space="0" w:color="auto"/>
              <w:right w:val="single" w:sz="4" w:space="0" w:color="auto"/>
            </w:tcBorders>
          </w:tcPr>
          <w:p w14:paraId="1F06696D"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40745E6" w14:textId="77777777" w:rsidR="00B442A4" w:rsidRDefault="00B442A4">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36117773"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57204A06"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CC49A74"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D66188C"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C8ACD9"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9BA938"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7B79F83" w14:textId="77777777" w:rsidR="00B442A4" w:rsidRDefault="00B442A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A6F4595" w14:textId="77777777" w:rsidR="00B442A4" w:rsidRDefault="00B442A4">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9CD5752" w14:textId="77777777" w:rsidR="00B442A4" w:rsidRDefault="00B442A4">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59BB7BC"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1E4840F" w14:textId="77777777" w:rsidR="00B442A4" w:rsidRDefault="00B442A4">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6AB0858"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hideMark/>
          </w:tcPr>
          <w:p w14:paraId="7A6BEA16" w14:textId="77777777" w:rsidR="00B442A4" w:rsidRDefault="00B442A4">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19005132" w14:textId="77777777" w:rsidR="00B442A4" w:rsidRDefault="00B442A4">
            <w:pPr>
              <w:pStyle w:val="TAC"/>
              <w:rPr>
                <w:lang w:val="en-US" w:eastAsia="zh-CN"/>
              </w:rPr>
            </w:pPr>
          </w:p>
        </w:tc>
      </w:tr>
      <w:tr w:rsidR="00B442A4" w14:paraId="3E5D0339"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3D1E47A1" w14:textId="77777777" w:rsidR="00B442A4" w:rsidRDefault="00B442A4">
            <w:pPr>
              <w:pStyle w:val="TAC"/>
            </w:pPr>
            <w:r>
              <w:rPr>
                <w:lang w:val="en-US" w:eastAsia="zh-CN"/>
              </w:rPr>
              <w:t>CA_n12A-n25A</w:t>
            </w:r>
          </w:p>
        </w:tc>
        <w:tc>
          <w:tcPr>
            <w:tcW w:w="1380" w:type="dxa"/>
            <w:tcBorders>
              <w:top w:val="single" w:sz="4" w:space="0" w:color="auto"/>
              <w:left w:val="single" w:sz="4" w:space="0" w:color="auto"/>
              <w:bottom w:val="nil"/>
              <w:right w:val="single" w:sz="4" w:space="0" w:color="auto"/>
            </w:tcBorders>
            <w:vAlign w:val="center"/>
            <w:hideMark/>
          </w:tcPr>
          <w:p w14:paraId="4DAEC494" w14:textId="77777777" w:rsidR="00B442A4" w:rsidRDefault="00B442A4">
            <w:pPr>
              <w:pStyle w:val="TAC"/>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44B83A7B" w14:textId="77777777" w:rsidR="00B442A4" w:rsidRDefault="00B442A4">
            <w:pPr>
              <w:pStyle w:val="TAC"/>
            </w:pPr>
            <w:r>
              <w:rPr>
                <w:lang w:val="en-US" w:eastAsia="zh-CN"/>
              </w:rP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AA85CEB" w14:textId="77777777" w:rsidR="00B442A4" w:rsidRDefault="00B442A4">
            <w:pPr>
              <w:pStyle w:val="TAC"/>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8019436" w14:textId="77777777" w:rsidR="00B442A4" w:rsidRDefault="00B442A4">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F9FCA96" w14:textId="77777777" w:rsidR="00B442A4" w:rsidRDefault="00B442A4">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02BB6B5" w14:textId="77777777" w:rsidR="00B442A4" w:rsidRDefault="00B442A4">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0D0BE7"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8E8810"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06C447"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8A491F0"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C7F7C3A"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CDA751"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98BDFE"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3BDA4DF"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D6AD28F"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61C7FBA" w14:textId="77777777" w:rsidR="00B442A4" w:rsidRDefault="00B442A4">
            <w:pPr>
              <w:pStyle w:val="TAC"/>
              <w:rPr>
                <w:szCs w:val="18"/>
                <w:lang w:val="en-US" w:eastAsia="zh-CN"/>
              </w:rPr>
            </w:pPr>
            <w:r>
              <w:rPr>
                <w:szCs w:val="18"/>
                <w:lang w:val="en-US" w:eastAsia="zh-CN"/>
              </w:rPr>
              <w:t>0</w:t>
            </w:r>
          </w:p>
        </w:tc>
      </w:tr>
      <w:tr w:rsidR="00B442A4" w14:paraId="066EBDD4"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115176E7" w14:textId="77777777" w:rsidR="00B442A4" w:rsidRDefault="00B442A4">
            <w:pPr>
              <w:pStyle w:val="TAC"/>
            </w:pPr>
          </w:p>
        </w:tc>
        <w:tc>
          <w:tcPr>
            <w:tcW w:w="1380" w:type="dxa"/>
            <w:tcBorders>
              <w:top w:val="nil"/>
              <w:left w:val="single" w:sz="4" w:space="0" w:color="auto"/>
              <w:bottom w:val="single" w:sz="4" w:space="0" w:color="auto"/>
              <w:right w:val="single" w:sz="4" w:space="0" w:color="auto"/>
            </w:tcBorders>
            <w:vAlign w:val="center"/>
          </w:tcPr>
          <w:p w14:paraId="7D4B438C" w14:textId="77777777" w:rsidR="00B442A4" w:rsidRDefault="00B442A4">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4B6B4493" w14:textId="77777777" w:rsidR="00B442A4" w:rsidRDefault="00B442A4">
            <w:pPr>
              <w:pStyle w:val="TAC"/>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D3298D6" w14:textId="77777777" w:rsidR="00B442A4" w:rsidRDefault="00B442A4">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91E36FD" w14:textId="77777777" w:rsidR="00B442A4" w:rsidRDefault="00B442A4">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7305B4F" w14:textId="77777777" w:rsidR="00B442A4" w:rsidRDefault="00B442A4">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052B9F8C" w14:textId="77777777" w:rsidR="00B442A4" w:rsidRDefault="00B442A4">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75947A06" w14:textId="77777777" w:rsidR="00B442A4" w:rsidRDefault="00B442A4">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5C1A32E9" w14:textId="77777777" w:rsidR="00B442A4" w:rsidRDefault="00B442A4">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42002B6" w14:textId="77777777" w:rsidR="00B442A4" w:rsidRDefault="00B442A4">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B14F9CE"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EC006B6"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CE5AC4"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7D0B8F"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2315E8A"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B04BC0E"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7FAF62D0" w14:textId="77777777" w:rsidR="00B442A4" w:rsidRDefault="00B442A4">
            <w:pPr>
              <w:pStyle w:val="TAC"/>
              <w:rPr>
                <w:szCs w:val="18"/>
                <w:lang w:val="en-US" w:eastAsia="zh-CN"/>
              </w:rPr>
            </w:pPr>
          </w:p>
        </w:tc>
      </w:tr>
      <w:tr w:rsidR="00B442A4" w14:paraId="3941816C"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61750FA8" w14:textId="77777777" w:rsidR="00B442A4" w:rsidRDefault="00B442A4">
            <w:pPr>
              <w:pStyle w:val="TAC"/>
              <w:rPr>
                <w:rFonts w:cs="Arial"/>
                <w:szCs w:val="18"/>
              </w:rPr>
            </w:pPr>
            <w:r>
              <w:t>CA_n12A-n30A</w:t>
            </w:r>
          </w:p>
        </w:tc>
        <w:tc>
          <w:tcPr>
            <w:tcW w:w="1380" w:type="dxa"/>
            <w:tcBorders>
              <w:top w:val="single" w:sz="4" w:space="0" w:color="auto"/>
              <w:left w:val="single" w:sz="4" w:space="0" w:color="auto"/>
              <w:bottom w:val="nil"/>
              <w:right w:val="single" w:sz="4" w:space="0" w:color="auto"/>
            </w:tcBorders>
            <w:vAlign w:val="center"/>
            <w:hideMark/>
          </w:tcPr>
          <w:p w14:paraId="62E68F39" w14:textId="77777777" w:rsidR="00B442A4" w:rsidRDefault="00B442A4">
            <w:pPr>
              <w:pStyle w:val="TAC"/>
              <w:rPr>
                <w:rFonts w:cs="Arial"/>
                <w:szCs w:val="18"/>
              </w:rPr>
            </w:pPr>
            <w:r>
              <w:t>CA_n12A-n30A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2116CD3" w14:textId="77777777" w:rsidR="00B442A4" w:rsidRDefault="00B442A4">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188C2CE" w14:textId="77777777" w:rsidR="00B442A4" w:rsidRDefault="00B442A4">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6A61EBE" w14:textId="77777777" w:rsidR="00B442A4" w:rsidRDefault="00B442A4">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DF64AEC" w14:textId="77777777" w:rsidR="00B442A4" w:rsidRDefault="00B442A4">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CA508CA" w14:textId="77777777" w:rsidR="00B442A4" w:rsidRDefault="00B442A4">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4F0B0C"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6780C8"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C4660E"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78BE20F"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C6C0B0E"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F0D500"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2854B0"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F45CF29"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4292F09"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AFE4F9F" w14:textId="77777777" w:rsidR="00B442A4" w:rsidRDefault="00B442A4">
            <w:pPr>
              <w:pStyle w:val="TAC"/>
              <w:rPr>
                <w:szCs w:val="18"/>
                <w:lang w:val="en-US" w:eastAsia="zh-CN"/>
              </w:rPr>
            </w:pPr>
            <w:r>
              <w:rPr>
                <w:szCs w:val="18"/>
                <w:lang w:val="en-US" w:eastAsia="zh-CN"/>
              </w:rPr>
              <w:t>0</w:t>
            </w:r>
          </w:p>
        </w:tc>
      </w:tr>
      <w:tr w:rsidR="00B442A4" w14:paraId="2D40DC77"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210ECD0D" w14:textId="77777777" w:rsidR="00B442A4" w:rsidRDefault="00B442A4">
            <w:pPr>
              <w:pStyle w:val="TAC"/>
              <w:rPr>
                <w:rFonts w:cs="Arial"/>
                <w:szCs w:val="18"/>
              </w:rPr>
            </w:pPr>
          </w:p>
        </w:tc>
        <w:tc>
          <w:tcPr>
            <w:tcW w:w="1380" w:type="dxa"/>
            <w:tcBorders>
              <w:top w:val="nil"/>
              <w:left w:val="single" w:sz="4" w:space="0" w:color="auto"/>
              <w:bottom w:val="single" w:sz="4" w:space="0" w:color="auto"/>
              <w:right w:val="single" w:sz="4" w:space="0" w:color="auto"/>
            </w:tcBorders>
            <w:vAlign w:val="center"/>
          </w:tcPr>
          <w:p w14:paraId="4FDD23C5" w14:textId="77777777" w:rsidR="00B442A4" w:rsidRDefault="00B442A4">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1B2114F" w14:textId="77777777" w:rsidR="00B442A4" w:rsidRDefault="00B442A4">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74EEE3F" w14:textId="77777777" w:rsidR="00B442A4" w:rsidRDefault="00B442A4">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A16CBF8" w14:textId="77777777" w:rsidR="00B442A4" w:rsidRDefault="00B442A4">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9B9DD8" w14:textId="77777777" w:rsidR="00B442A4" w:rsidRDefault="00B442A4">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8033C84" w14:textId="77777777" w:rsidR="00B442A4" w:rsidRDefault="00B442A4">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F354DA6"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F0ADE6"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4C2D2B"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B6D9195"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76B521"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0F8F13"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F0AECE"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6F0C0B"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2E01D3"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4008D0D9" w14:textId="77777777" w:rsidR="00B442A4" w:rsidRDefault="00B442A4">
            <w:pPr>
              <w:pStyle w:val="TAC"/>
              <w:rPr>
                <w:szCs w:val="18"/>
                <w:lang w:val="en-US" w:eastAsia="zh-CN"/>
              </w:rPr>
            </w:pPr>
          </w:p>
        </w:tc>
      </w:tr>
      <w:tr w:rsidR="00B442A4" w14:paraId="590E592C"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2C568D95" w14:textId="77777777" w:rsidR="00B442A4" w:rsidRDefault="00B442A4">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vAlign w:val="center"/>
            <w:hideMark/>
          </w:tcPr>
          <w:p w14:paraId="0F826A7E" w14:textId="77777777" w:rsidR="00B442A4" w:rsidRDefault="00B442A4">
            <w:pPr>
              <w:pStyle w:val="TAC"/>
              <w:rPr>
                <w:rFonts w:eastAsia="宋体"/>
                <w:lang w:val="en-US" w:eastAsia="zh-CN"/>
              </w:rPr>
            </w:pPr>
            <w:r>
              <w:rPr>
                <w:rFonts w:eastAsia="宋体"/>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193C23B1" w14:textId="77777777" w:rsidR="00B442A4" w:rsidRDefault="00B442A4">
            <w:pPr>
              <w:pStyle w:val="TAC"/>
            </w:pPr>
            <w:r>
              <w:rPr>
                <w:lang w:val="en-US" w:eastAsia="zh-CN"/>
              </w:rP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331EE74" w14:textId="77777777" w:rsidR="00B442A4" w:rsidRDefault="00B442A4">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D95B7FA" w14:textId="77777777" w:rsidR="00B442A4" w:rsidRDefault="00B442A4">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3BFB183" w14:textId="77777777" w:rsidR="00B442A4" w:rsidRDefault="00B442A4">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C09B134" w14:textId="77777777" w:rsidR="00B442A4" w:rsidRDefault="00B442A4">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DFDDB9"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949E722"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34F6E5"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1F0661E"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E8A45D9"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A6621C"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0EA291"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F7F58B6"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37B1542"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3EB6854" w14:textId="77777777" w:rsidR="00B442A4" w:rsidRDefault="00B442A4">
            <w:pPr>
              <w:pStyle w:val="TAC"/>
              <w:rPr>
                <w:szCs w:val="18"/>
                <w:lang w:val="en-US" w:eastAsia="zh-CN"/>
              </w:rPr>
            </w:pPr>
            <w:r>
              <w:rPr>
                <w:szCs w:val="18"/>
                <w:lang w:val="en-US" w:eastAsia="zh-CN"/>
              </w:rPr>
              <w:t>0</w:t>
            </w:r>
          </w:p>
        </w:tc>
      </w:tr>
      <w:tr w:rsidR="00B442A4" w14:paraId="699E2232"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167FD417" w14:textId="77777777" w:rsidR="00B442A4" w:rsidRDefault="00B442A4">
            <w:pPr>
              <w:pStyle w:val="TAC"/>
            </w:pPr>
          </w:p>
        </w:tc>
        <w:tc>
          <w:tcPr>
            <w:tcW w:w="1380" w:type="dxa"/>
            <w:tcBorders>
              <w:top w:val="nil"/>
              <w:left w:val="single" w:sz="4" w:space="0" w:color="auto"/>
              <w:bottom w:val="single" w:sz="4" w:space="0" w:color="auto"/>
              <w:right w:val="single" w:sz="4" w:space="0" w:color="auto"/>
            </w:tcBorders>
            <w:vAlign w:val="center"/>
          </w:tcPr>
          <w:p w14:paraId="40F8276F" w14:textId="77777777" w:rsidR="00B442A4" w:rsidRDefault="00B442A4">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0B0DA631" w14:textId="77777777" w:rsidR="00B442A4" w:rsidRDefault="00B442A4">
            <w:pPr>
              <w:pStyle w:val="TAC"/>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5AD699D"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8B96E47" w14:textId="77777777" w:rsidR="00B442A4" w:rsidRDefault="00B442A4">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CC83CC9" w14:textId="77777777" w:rsidR="00B442A4" w:rsidRDefault="00B442A4">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38D0BE31" w14:textId="77777777" w:rsidR="00B442A4" w:rsidRDefault="00B442A4">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1D291B"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68BEB956" w14:textId="77777777" w:rsidR="00B442A4" w:rsidRDefault="00B442A4">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7D911D9" w14:textId="77777777" w:rsidR="00B442A4" w:rsidRDefault="00B442A4">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D8EAA77"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52E8201"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3E33FC"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5D194D"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A04EC6"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FFAFDC9"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5AE6F6FD" w14:textId="77777777" w:rsidR="00B442A4" w:rsidRDefault="00B442A4">
            <w:pPr>
              <w:pStyle w:val="TAC"/>
              <w:rPr>
                <w:szCs w:val="18"/>
                <w:lang w:val="en-US" w:eastAsia="zh-CN"/>
              </w:rPr>
            </w:pPr>
          </w:p>
        </w:tc>
      </w:tr>
      <w:tr w:rsidR="00B442A4" w14:paraId="34E6D975"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7292D3A5" w14:textId="77777777" w:rsidR="00B442A4" w:rsidRDefault="00B442A4">
            <w:pPr>
              <w:pStyle w:val="TAC"/>
              <w:rPr>
                <w:rFonts w:cs="Arial"/>
                <w:szCs w:val="18"/>
              </w:rPr>
            </w:pPr>
            <w:r>
              <w:t>CA_n12A-n66A</w:t>
            </w:r>
          </w:p>
        </w:tc>
        <w:tc>
          <w:tcPr>
            <w:tcW w:w="1380" w:type="dxa"/>
            <w:tcBorders>
              <w:top w:val="single" w:sz="4" w:space="0" w:color="auto"/>
              <w:left w:val="single" w:sz="4" w:space="0" w:color="auto"/>
              <w:bottom w:val="nil"/>
              <w:right w:val="single" w:sz="4" w:space="0" w:color="auto"/>
            </w:tcBorders>
            <w:vAlign w:val="center"/>
            <w:hideMark/>
          </w:tcPr>
          <w:p w14:paraId="05CE47F9" w14:textId="77777777" w:rsidR="00B442A4" w:rsidRDefault="00B442A4">
            <w:pPr>
              <w:pStyle w:val="TAC"/>
              <w:rPr>
                <w:rFonts w:cs="Arial"/>
                <w:szCs w:val="18"/>
              </w:rPr>
            </w:pPr>
            <w:r>
              <w:t>CA_n12A-n66A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55ABC5A4" w14:textId="77777777" w:rsidR="00B442A4" w:rsidRDefault="00B442A4">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9CA0888" w14:textId="77777777" w:rsidR="00B442A4" w:rsidRDefault="00B442A4">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6B62F16" w14:textId="77777777" w:rsidR="00B442A4" w:rsidRDefault="00B442A4">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6392520" w14:textId="77777777" w:rsidR="00B442A4" w:rsidRDefault="00B442A4">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9521710" w14:textId="77777777" w:rsidR="00B442A4" w:rsidRDefault="00B442A4">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4BA3DF"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9DA5A6E"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CC258C"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AC941CD"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EE3C6C"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90EB1A"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9825A2"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8E85B85"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50BC27A"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F308EE5" w14:textId="77777777" w:rsidR="00B442A4" w:rsidRDefault="00B442A4">
            <w:pPr>
              <w:pStyle w:val="TAC"/>
              <w:rPr>
                <w:szCs w:val="18"/>
                <w:lang w:val="en-US" w:eastAsia="zh-CN"/>
              </w:rPr>
            </w:pPr>
            <w:r>
              <w:rPr>
                <w:szCs w:val="18"/>
                <w:lang w:val="en-US" w:eastAsia="zh-CN"/>
              </w:rPr>
              <w:t>0</w:t>
            </w:r>
          </w:p>
        </w:tc>
      </w:tr>
      <w:tr w:rsidR="00B442A4" w14:paraId="7B1F69F8"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1731377F" w14:textId="77777777" w:rsidR="00B442A4" w:rsidRDefault="00B442A4">
            <w:pPr>
              <w:pStyle w:val="TAC"/>
              <w:rPr>
                <w:rFonts w:cs="Arial"/>
                <w:szCs w:val="18"/>
              </w:rPr>
            </w:pPr>
          </w:p>
        </w:tc>
        <w:tc>
          <w:tcPr>
            <w:tcW w:w="1380" w:type="dxa"/>
            <w:tcBorders>
              <w:top w:val="nil"/>
              <w:left w:val="single" w:sz="4" w:space="0" w:color="auto"/>
              <w:bottom w:val="single" w:sz="4" w:space="0" w:color="auto"/>
              <w:right w:val="single" w:sz="4" w:space="0" w:color="auto"/>
            </w:tcBorders>
            <w:vAlign w:val="center"/>
          </w:tcPr>
          <w:p w14:paraId="562ABC62" w14:textId="77777777" w:rsidR="00B442A4" w:rsidRDefault="00B442A4">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089CCC0" w14:textId="77777777" w:rsidR="00B442A4" w:rsidRDefault="00B442A4">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0180B0BB" w14:textId="77777777" w:rsidR="00B442A4" w:rsidRDefault="00B442A4">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1089448" w14:textId="77777777" w:rsidR="00B442A4" w:rsidRDefault="00B442A4">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12D574B" w14:textId="77777777" w:rsidR="00B442A4" w:rsidRDefault="00B442A4">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37A7B9D" w14:textId="77777777" w:rsidR="00B442A4" w:rsidRDefault="00B442A4">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CE505AF"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17F31A"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6D5EED4" w14:textId="77777777" w:rsidR="00B442A4" w:rsidRDefault="00B442A4">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83838AD"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FE2E97C"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24336E"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D5E6B0"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FFE526"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06BC45"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6B717842" w14:textId="77777777" w:rsidR="00B442A4" w:rsidRDefault="00B442A4">
            <w:pPr>
              <w:pStyle w:val="TAC"/>
              <w:rPr>
                <w:szCs w:val="18"/>
                <w:lang w:val="en-US" w:eastAsia="zh-CN"/>
              </w:rPr>
            </w:pPr>
          </w:p>
        </w:tc>
      </w:tr>
      <w:tr w:rsidR="00B442A4" w14:paraId="1A92A632"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7F3141CE" w14:textId="77777777" w:rsidR="00B442A4" w:rsidRDefault="00B442A4">
            <w:pPr>
              <w:pStyle w:val="TAC"/>
              <w:rPr>
                <w:rFonts w:cs="Arial"/>
                <w:szCs w:val="18"/>
              </w:rPr>
            </w:pPr>
            <w:r>
              <w:rPr>
                <w:lang w:eastAsia="zh-CN"/>
              </w:rPr>
              <w:lastRenderedPageBreak/>
              <w:t>CA_n12A-n71A</w:t>
            </w:r>
          </w:p>
        </w:tc>
        <w:tc>
          <w:tcPr>
            <w:tcW w:w="1380" w:type="dxa"/>
            <w:tcBorders>
              <w:top w:val="single" w:sz="4" w:space="0" w:color="auto"/>
              <w:left w:val="single" w:sz="4" w:space="0" w:color="auto"/>
              <w:bottom w:val="nil"/>
              <w:right w:val="single" w:sz="4" w:space="0" w:color="auto"/>
            </w:tcBorders>
            <w:vAlign w:val="center"/>
            <w:hideMark/>
          </w:tcPr>
          <w:p w14:paraId="1FB67FA3" w14:textId="77777777" w:rsidR="00B442A4" w:rsidRDefault="00B442A4">
            <w:pPr>
              <w:pStyle w:val="TAC"/>
              <w:rPr>
                <w:rFonts w:cs="Arial"/>
                <w:szCs w:val="18"/>
              </w:rPr>
            </w:pPr>
            <w:r>
              <w:rPr>
                <w:lang w:eastAsia="zh-CN"/>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374B572C" w14:textId="77777777" w:rsidR="00B442A4" w:rsidRDefault="00B442A4">
            <w:pPr>
              <w:pStyle w:val="TAC"/>
              <w:rPr>
                <w:rFonts w:cs="Arial"/>
                <w:szCs w:val="18"/>
              </w:rPr>
            </w:pPr>
            <w:r>
              <w:rPr>
                <w:lang w:val="en-US" w:eastAsia="zh-CN"/>
              </w:rP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05C0D59" w14:textId="77777777" w:rsidR="00B442A4" w:rsidRDefault="00B442A4">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678EB6B" w14:textId="77777777" w:rsidR="00B442A4" w:rsidRDefault="00B442A4">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7EC4AC7" w14:textId="77777777" w:rsidR="00B442A4" w:rsidRDefault="00B442A4">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FD8524" w14:textId="77777777" w:rsidR="00B442A4" w:rsidRDefault="00B442A4">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E98F8B"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1349CB0"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6BF9F0"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B60122C"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A625B5"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017709"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40456C"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7B42012"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43F123B"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22AB240C" w14:textId="77777777" w:rsidR="00B442A4" w:rsidRDefault="00B442A4">
            <w:pPr>
              <w:pStyle w:val="TAC"/>
              <w:rPr>
                <w:szCs w:val="18"/>
                <w:lang w:val="en-US" w:eastAsia="zh-CN"/>
              </w:rPr>
            </w:pPr>
            <w:r>
              <w:rPr>
                <w:szCs w:val="18"/>
                <w:lang w:val="en-US" w:eastAsia="zh-CN"/>
              </w:rPr>
              <w:t>0</w:t>
            </w:r>
          </w:p>
        </w:tc>
      </w:tr>
      <w:tr w:rsidR="00B442A4" w14:paraId="41BDB983"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06FE8ABC" w14:textId="77777777" w:rsidR="00B442A4" w:rsidRDefault="00B442A4">
            <w:pPr>
              <w:pStyle w:val="TAC"/>
              <w:rPr>
                <w:rFonts w:cs="Arial"/>
                <w:szCs w:val="18"/>
              </w:rPr>
            </w:pPr>
          </w:p>
        </w:tc>
        <w:tc>
          <w:tcPr>
            <w:tcW w:w="1380" w:type="dxa"/>
            <w:tcBorders>
              <w:top w:val="nil"/>
              <w:left w:val="single" w:sz="4" w:space="0" w:color="auto"/>
              <w:bottom w:val="single" w:sz="4" w:space="0" w:color="auto"/>
              <w:right w:val="single" w:sz="4" w:space="0" w:color="auto"/>
            </w:tcBorders>
            <w:vAlign w:val="center"/>
          </w:tcPr>
          <w:p w14:paraId="6E1CF51B" w14:textId="77777777" w:rsidR="00B442A4" w:rsidRDefault="00B442A4">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7F41075" w14:textId="77777777" w:rsidR="00B442A4" w:rsidRDefault="00B442A4">
            <w:pPr>
              <w:pStyle w:val="TAC"/>
              <w:rPr>
                <w:rFonts w:cs="Arial"/>
                <w:szCs w:val="18"/>
              </w:rPr>
            </w:pPr>
            <w:r>
              <w:rPr>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92837E4" w14:textId="77777777" w:rsidR="00B442A4" w:rsidRDefault="00B442A4">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6F4E212" w14:textId="77777777" w:rsidR="00B442A4" w:rsidRDefault="00B442A4">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B91A7E0" w14:textId="77777777" w:rsidR="00B442A4" w:rsidRDefault="00B442A4">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4DE22653" w14:textId="77777777" w:rsidR="00B442A4" w:rsidRDefault="00B442A4">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E511D8"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9EA878D"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5EFE45"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84D72EF"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E3F1ACE"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F444D3"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013362"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41D238D"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CE98FBE"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573C5CB7" w14:textId="77777777" w:rsidR="00B442A4" w:rsidRDefault="00B442A4">
            <w:pPr>
              <w:pStyle w:val="TAC"/>
              <w:rPr>
                <w:szCs w:val="18"/>
                <w:lang w:val="en-US" w:eastAsia="zh-CN"/>
              </w:rPr>
            </w:pPr>
          </w:p>
        </w:tc>
      </w:tr>
      <w:tr w:rsidR="00B442A4" w14:paraId="78E17D06" w14:textId="77777777" w:rsidTr="00B442A4">
        <w:trPr>
          <w:trHeight w:val="187"/>
        </w:trPr>
        <w:tc>
          <w:tcPr>
            <w:tcW w:w="1641" w:type="dxa"/>
            <w:tcBorders>
              <w:top w:val="single" w:sz="4" w:space="0" w:color="auto"/>
              <w:left w:val="single" w:sz="4" w:space="0" w:color="auto"/>
              <w:bottom w:val="dashSmallGap" w:sz="4" w:space="0" w:color="auto"/>
              <w:right w:val="single" w:sz="4" w:space="0" w:color="auto"/>
            </w:tcBorders>
            <w:vAlign w:val="center"/>
            <w:hideMark/>
          </w:tcPr>
          <w:p w14:paraId="2682B90C" w14:textId="77777777" w:rsidR="00B442A4" w:rsidRDefault="00B442A4">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dotted" w:sz="4" w:space="0" w:color="auto"/>
              <w:right w:val="single" w:sz="4" w:space="0" w:color="auto"/>
            </w:tcBorders>
            <w:vAlign w:val="center"/>
            <w:hideMark/>
          </w:tcPr>
          <w:p w14:paraId="67D12169" w14:textId="3B03368E" w:rsidR="009D2712" w:rsidRDefault="009D2712" w:rsidP="009D2712">
            <w:pPr>
              <w:pStyle w:val="TAC"/>
              <w:rPr>
                <w:ins w:id="66" w:author="R4-2119885" w:date="2021-11-16T10:06:00Z"/>
                <w:rFonts w:hint="eastAsia"/>
                <w:szCs w:val="18"/>
                <w:vertAlign w:val="superscript"/>
                <w:lang w:val="en-US" w:eastAsia="zh-CN"/>
              </w:rPr>
            </w:pPr>
            <w:ins w:id="67" w:author="R4-2119885" w:date="2021-11-16T10:06:00Z">
              <w:r>
                <w:rPr>
                  <w:szCs w:val="18"/>
                  <w:lang w:val="en-US"/>
                </w:rPr>
                <w:t>n77</w:t>
              </w:r>
              <w:r>
                <w:rPr>
                  <w:rFonts w:hint="eastAsia"/>
                  <w:szCs w:val="18"/>
                  <w:vertAlign w:val="superscript"/>
                  <w:lang w:val="en-US" w:eastAsia="zh-CN"/>
                </w:rPr>
                <w:t>8</w:t>
              </w:r>
            </w:ins>
          </w:p>
          <w:p w14:paraId="0001CEC4" w14:textId="0498F81C" w:rsidR="00B442A4" w:rsidRDefault="00B442A4">
            <w:pPr>
              <w:keepNext/>
              <w:keepLines/>
              <w:widowControl w:val="0"/>
              <w:spacing w:after="0"/>
              <w:jc w:val="center"/>
              <w:rPr>
                <w:sz w:val="18"/>
                <w:szCs w:val="18"/>
              </w:rPr>
            </w:pPr>
            <w:r>
              <w:rPr>
                <w:rFonts w:ascii="Arial" w:hAnsi="Arial" w:cs="Arial"/>
                <w:sz w:val="18"/>
                <w:szCs w:val="18"/>
              </w:rPr>
              <w:t>CA_n12A-n77A</w:t>
            </w:r>
            <w:ins w:id="68" w:author="R4-2119885" w:date="2021-11-16T10:06:00Z">
              <w:r w:rsidR="009D2712">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vAlign w:val="center"/>
            <w:hideMark/>
          </w:tcPr>
          <w:p w14:paraId="6065DAAA" w14:textId="77777777" w:rsidR="00B442A4" w:rsidRDefault="00B442A4">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E82A512" w14:textId="77777777" w:rsidR="00B442A4" w:rsidRDefault="00B442A4">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50367CD" w14:textId="77777777" w:rsidR="00B442A4" w:rsidRDefault="00B442A4">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EB1E928" w14:textId="77777777" w:rsidR="00B442A4" w:rsidRDefault="00B442A4">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A4A7A85" w14:textId="77777777" w:rsidR="00B442A4" w:rsidRDefault="00B442A4">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4B3C19"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F4D679E"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8CFEC0" w14:textId="77777777" w:rsidR="00B442A4" w:rsidRDefault="00B442A4">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715EA3D" w14:textId="77777777" w:rsidR="00B442A4" w:rsidRDefault="00B442A4">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EC7DB83" w14:textId="77777777" w:rsidR="00B442A4" w:rsidRDefault="00B442A4">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3CF0A8" w14:textId="77777777" w:rsidR="00B442A4" w:rsidRDefault="00B442A4">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E91C1F" w14:textId="77777777" w:rsidR="00B442A4" w:rsidRDefault="00B442A4">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9E8A8DB" w14:textId="77777777" w:rsidR="00B442A4" w:rsidRDefault="00B442A4">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DA29A00" w14:textId="77777777" w:rsidR="00B442A4" w:rsidRDefault="00B442A4">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dotted" w:sz="4" w:space="0" w:color="auto"/>
              <w:right w:val="single" w:sz="4" w:space="0" w:color="auto"/>
            </w:tcBorders>
            <w:hideMark/>
          </w:tcPr>
          <w:p w14:paraId="31FAAD92" w14:textId="77777777" w:rsidR="00B442A4" w:rsidRDefault="00B442A4">
            <w:pPr>
              <w:pStyle w:val="TAC"/>
              <w:rPr>
                <w:szCs w:val="18"/>
                <w:lang w:val="en-US" w:eastAsia="zh-CN"/>
              </w:rPr>
            </w:pPr>
            <w:r>
              <w:rPr>
                <w:szCs w:val="18"/>
                <w:lang w:val="en-US" w:eastAsia="zh-CN"/>
              </w:rPr>
              <w:t>0</w:t>
            </w:r>
          </w:p>
        </w:tc>
      </w:tr>
      <w:tr w:rsidR="00B442A4" w14:paraId="77EBE465" w14:textId="77777777" w:rsidTr="00B442A4">
        <w:trPr>
          <w:trHeight w:val="90"/>
        </w:trPr>
        <w:tc>
          <w:tcPr>
            <w:tcW w:w="1641" w:type="dxa"/>
            <w:tcBorders>
              <w:top w:val="dashSmallGap" w:sz="4" w:space="0" w:color="auto"/>
              <w:left w:val="single" w:sz="4" w:space="0" w:color="auto"/>
              <w:bottom w:val="single" w:sz="4" w:space="0" w:color="auto"/>
              <w:right w:val="single" w:sz="4" w:space="0" w:color="auto"/>
            </w:tcBorders>
            <w:vAlign w:val="center"/>
          </w:tcPr>
          <w:p w14:paraId="7D8637DA" w14:textId="77777777" w:rsidR="00B442A4" w:rsidRDefault="00B442A4">
            <w:pPr>
              <w:keepNext/>
              <w:keepLines/>
              <w:spacing w:after="0"/>
              <w:rPr>
                <w:sz w:val="18"/>
                <w:szCs w:val="18"/>
              </w:rPr>
            </w:pPr>
          </w:p>
        </w:tc>
        <w:tc>
          <w:tcPr>
            <w:tcW w:w="1380" w:type="dxa"/>
            <w:tcBorders>
              <w:top w:val="dotted" w:sz="4" w:space="0" w:color="auto"/>
              <w:left w:val="single" w:sz="4" w:space="0" w:color="auto"/>
              <w:bottom w:val="single" w:sz="4" w:space="0" w:color="auto"/>
              <w:right w:val="single" w:sz="4" w:space="0" w:color="auto"/>
            </w:tcBorders>
            <w:vAlign w:val="center"/>
          </w:tcPr>
          <w:p w14:paraId="21199CF5" w14:textId="77777777" w:rsidR="00B442A4" w:rsidRDefault="00B442A4">
            <w:pPr>
              <w:keepNext/>
              <w:keepLines/>
              <w:widowControl w:val="0"/>
              <w:spacing w:after="0"/>
              <w:jc w:val="center"/>
              <w:rPr>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EA73918" w14:textId="77777777" w:rsidR="00B442A4" w:rsidRDefault="00B442A4">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46429C" w14:textId="77777777" w:rsidR="00B442A4" w:rsidRDefault="00B442A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2761BEF" w14:textId="77777777" w:rsidR="00B442A4" w:rsidRDefault="00B442A4">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81A81AE" w14:textId="77777777" w:rsidR="00B442A4" w:rsidRDefault="00B442A4">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BEDD298" w14:textId="77777777" w:rsidR="00B442A4" w:rsidRDefault="00B442A4">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DB4D7A7" w14:textId="77777777" w:rsidR="00B442A4" w:rsidRDefault="00B442A4">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DC1F19F" w14:textId="77777777" w:rsidR="00B442A4" w:rsidRDefault="00B442A4">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45F0CF8" w14:textId="77777777" w:rsidR="00B442A4" w:rsidRDefault="00B442A4">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hideMark/>
          </w:tcPr>
          <w:p w14:paraId="2D816661" w14:textId="77777777" w:rsidR="00B442A4" w:rsidRDefault="00B442A4">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8415A5F" w14:textId="77777777" w:rsidR="00B442A4" w:rsidRDefault="00B442A4">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5E34E51F" w14:textId="77777777" w:rsidR="00B442A4" w:rsidRDefault="00B442A4">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2E46C4B5" w14:textId="77777777" w:rsidR="00B442A4" w:rsidRDefault="00B442A4">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BF5238D" w14:textId="77777777" w:rsidR="00B442A4" w:rsidRDefault="00B442A4">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hideMark/>
          </w:tcPr>
          <w:p w14:paraId="3661C339" w14:textId="77777777" w:rsidR="00B442A4" w:rsidRDefault="00B442A4">
            <w:pPr>
              <w:pStyle w:val="TAC"/>
              <w:rPr>
                <w:rFonts w:eastAsia="Yu Mincho"/>
                <w:szCs w:val="18"/>
              </w:rPr>
            </w:pPr>
            <w:r>
              <w:rPr>
                <w:rFonts w:cs="Arial"/>
                <w:szCs w:val="18"/>
              </w:rPr>
              <w:t xml:space="preserve">100 </w:t>
            </w:r>
          </w:p>
        </w:tc>
        <w:tc>
          <w:tcPr>
            <w:tcW w:w="1483" w:type="dxa"/>
            <w:tcBorders>
              <w:top w:val="dotted" w:sz="4" w:space="0" w:color="auto"/>
              <w:left w:val="single" w:sz="4" w:space="0" w:color="auto"/>
              <w:bottom w:val="single" w:sz="4" w:space="0" w:color="auto"/>
              <w:right w:val="single" w:sz="4" w:space="0" w:color="auto"/>
            </w:tcBorders>
          </w:tcPr>
          <w:p w14:paraId="5F8B23DE" w14:textId="77777777" w:rsidR="00B442A4" w:rsidRDefault="00B442A4">
            <w:pPr>
              <w:pStyle w:val="TAC"/>
              <w:rPr>
                <w:szCs w:val="18"/>
                <w:lang w:val="en-US" w:eastAsia="zh-CN"/>
              </w:rPr>
            </w:pPr>
          </w:p>
        </w:tc>
      </w:tr>
      <w:tr w:rsidR="00B442A4" w14:paraId="56F64F53" w14:textId="77777777" w:rsidTr="00B442A4">
        <w:trPr>
          <w:trHeight w:val="187"/>
        </w:trPr>
        <w:tc>
          <w:tcPr>
            <w:tcW w:w="1641" w:type="dxa"/>
            <w:tcBorders>
              <w:top w:val="single" w:sz="4" w:space="0" w:color="auto"/>
              <w:left w:val="single" w:sz="4" w:space="0" w:color="auto"/>
              <w:bottom w:val="dotted" w:sz="4" w:space="0" w:color="auto"/>
              <w:right w:val="single" w:sz="4" w:space="0" w:color="auto"/>
            </w:tcBorders>
            <w:vAlign w:val="center"/>
            <w:hideMark/>
          </w:tcPr>
          <w:p w14:paraId="2FA5F459" w14:textId="77777777" w:rsidR="00B442A4" w:rsidRDefault="00B442A4">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dotted" w:sz="4" w:space="0" w:color="auto"/>
              <w:right w:val="single" w:sz="4" w:space="0" w:color="auto"/>
            </w:tcBorders>
            <w:vAlign w:val="center"/>
            <w:hideMark/>
          </w:tcPr>
          <w:p w14:paraId="0B2B6D48" w14:textId="77777777" w:rsidR="009D2712" w:rsidRDefault="009D2712" w:rsidP="009D2712">
            <w:pPr>
              <w:pStyle w:val="TAC"/>
              <w:rPr>
                <w:ins w:id="69" w:author="R4-2119885" w:date="2021-11-16T10:06:00Z"/>
                <w:rFonts w:hint="eastAsia"/>
                <w:szCs w:val="18"/>
                <w:vertAlign w:val="superscript"/>
                <w:lang w:val="en-US" w:eastAsia="zh-CN"/>
              </w:rPr>
            </w:pPr>
            <w:ins w:id="70" w:author="R4-2119885" w:date="2021-11-16T10:06:00Z">
              <w:r>
                <w:rPr>
                  <w:szCs w:val="18"/>
                  <w:lang w:val="en-US"/>
                </w:rPr>
                <w:t>n77</w:t>
              </w:r>
              <w:r>
                <w:rPr>
                  <w:rFonts w:hint="eastAsia"/>
                  <w:szCs w:val="18"/>
                  <w:vertAlign w:val="superscript"/>
                  <w:lang w:val="en-US" w:eastAsia="zh-CN"/>
                </w:rPr>
                <w:t>8</w:t>
              </w:r>
            </w:ins>
          </w:p>
          <w:p w14:paraId="0C9BC557" w14:textId="18796342" w:rsidR="00B442A4" w:rsidRDefault="00B442A4">
            <w:pPr>
              <w:keepNext/>
              <w:keepLines/>
              <w:widowControl w:val="0"/>
              <w:spacing w:after="0"/>
              <w:jc w:val="center"/>
              <w:rPr>
                <w:sz w:val="18"/>
                <w:szCs w:val="18"/>
              </w:rPr>
            </w:pPr>
            <w:r>
              <w:rPr>
                <w:rFonts w:ascii="Arial" w:hAnsi="Arial" w:cs="Arial"/>
                <w:sz w:val="18"/>
                <w:szCs w:val="18"/>
              </w:rPr>
              <w:t>CA_n12A-n77A</w:t>
            </w:r>
            <w:ins w:id="71" w:author="R4-2119885" w:date="2021-11-16T10:06:00Z">
              <w:r w:rsidR="009D2712">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vAlign w:val="center"/>
            <w:hideMark/>
          </w:tcPr>
          <w:p w14:paraId="4EEE4743" w14:textId="77777777" w:rsidR="00B442A4" w:rsidRDefault="00B442A4">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2630B912" w14:textId="77777777" w:rsidR="00B442A4" w:rsidRDefault="00B442A4">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638B850" w14:textId="77777777" w:rsidR="00B442A4" w:rsidRDefault="00B442A4">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903A78F" w14:textId="77777777" w:rsidR="00B442A4" w:rsidRDefault="00B442A4">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C3FF243" w14:textId="77777777" w:rsidR="00B442A4" w:rsidRDefault="00B442A4">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3DE1F6"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126A3F"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829821" w14:textId="77777777" w:rsidR="00B442A4" w:rsidRDefault="00B442A4">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B12E808" w14:textId="77777777" w:rsidR="00B442A4" w:rsidRDefault="00B442A4">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F5C3DAC"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B69CE4"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ADB383"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ACC9CE2"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6AB39FB"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1DC2EA5" w14:textId="77777777" w:rsidR="00B442A4" w:rsidRDefault="00B442A4">
            <w:pPr>
              <w:pStyle w:val="TAC"/>
              <w:rPr>
                <w:szCs w:val="18"/>
                <w:lang w:val="en-US" w:eastAsia="zh-CN"/>
              </w:rPr>
            </w:pPr>
            <w:r>
              <w:rPr>
                <w:szCs w:val="18"/>
                <w:lang w:val="en-US" w:eastAsia="zh-CN"/>
              </w:rPr>
              <w:t>0</w:t>
            </w:r>
          </w:p>
        </w:tc>
      </w:tr>
      <w:tr w:rsidR="00B442A4" w14:paraId="0EBA4836" w14:textId="77777777" w:rsidTr="00B442A4">
        <w:trPr>
          <w:trHeight w:val="187"/>
        </w:trPr>
        <w:tc>
          <w:tcPr>
            <w:tcW w:w="1641" w:type="dxa"/>
            <w:tcBorders>
              <w:top w:val="dotted" w:sz="4" w:space="0" w:color="auto"/>
              <w:left w:val="single" w:sz="4" w:space="0" w:color="auto"/>
              <w:bottom w:val="single" w:sz="4" w:space="0" w:color="auto"/>
              <w:right w:val="single" w:sz="4" w:space="0" w:color="auto"/>
            </w:tcBorders>
            <w:vAlign w:val="center"/>
          </w:tcPr>
          <w:p w14:paraId="424E05C2" w14:textId="77777777" w:rsidR="00B442A4" w:rsidRDefault="00B442A4">
            <w:pPr>
              <w:keepNext/>
              <w:keepLines/>
              <w:widowControl w:val="0"/>
              <w:spacing w:after="0"/>
              <w:jc w:val="center"/>
              <w:rPr>
                <w:sz w:val="18"/>
                <w:szCs w:val="18"/>
              </w:rPr>
            </w:pPr>
          </w:p>
        </w:tc>
        <w:tc>
          <w:tcPr>
            <w:tcW w:w="1380" w:type="dxa"/>
            <w:tcBorders>
              <w:top w:val="dotted" w:sz="4" w:space="0" w:color="auto"/>
              <w:left w:val="single" w:sz="4" w:space="0" w:color="auto"/>
              <w:bottom w:val="single" w:sz="4" w:space="0" w:color="auto"/>
              <w:right w:val="single" w:sz="4" w:space="0" w:color="auto"/>
            </w:tcBorders>
            <w:vAlign w:val="center"/>
          </w:tcPr>
          <w:p w14:paraId="463FBED0" w14:textId="77777777" w:rsidR="00B442A4" w:rsidRDefault="00B442A4">
            <w:pPr>
              <w:keepNext/>
              <w:keepLines/>
              <w:widowControl w:val="0"/>
              <w:spacing w:after="0"/>
              <w:jc w:val="center"/>
              <w:rPr>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6881B84" w14:textId="77777777" w:rsidR="00B442A4" w:rsidRDefault="00B442A4">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E944448" w14:textId="77777777" w:rsidR="00B442A4" w:rsidRDefault="00B442A4">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190C7A3D" w14:textId="77777777" w:rsidR="00B442A4" w:rsidRDefault="00B442A4">
            <w:pPr>
              <w:pStyle w:val="TAC"/>
              <w:rPr>
                <w:szCs w:val="18"/>
                <w:lang w:val="en-US" w:eastAsia="zh-CN"/>
              </w:rPr>
            </w:pPr>
          </w:p>
        </w:tc>
      </w:tr>
      <w:tr w:rsidR="00B442A4" w14:paraId="7DB36E7E"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1B70EF20" w14:textId="77777777" w:rsidR="00B442A4" w:rsidRDefault="00B442A4">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hideMark/>
          </w:tcPr>
          <w:p w14:paraId="5692583E" w14:textId="77777777" w:rsidR="00B442A4" w:rsidRDefault="00B442A4">
            <w:pPr>
              <w:pStyle w:val="TAC"/>
              <w:rPr>
                <w:lang w:val="en-US" w:eastAsia="zh-CN"/>
              </w:rPr>
            </w:pPr>
            <w:r>
              <w:t>CA_n13A-n25A</w:t>
            </w:r>
          </w:p>
        </w:tc>
        <w:tc>
          <w:tcPr>
            <w:tcW w:w="670" w:type="dxa"/>
            <w:tcBorders>
              <w:top w:val="single" w:sz="4" w:space="0" w:color="auto"/>
              <w:left w:val="single" w:sz="4" w:space="0" w:color="auto"/>
              <w:bottom w:val="single" w:sz="4" w:space="0" w:color="auto"/>
              <w:right w:val="single" w:sz="4" w:space="0" w:color="auto"/>
            </w:tcBorders>
            <w:hideMark/>
          </w:tcPr>
          <w:p w14:paraId="47503683" w14:textId="77777777" w:rsidR="00B442A4" w:rsidRDefault="00B442A4">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hideMark/>
          </w:tcPr>
          <w:p w14:paraId="6B482052" w14:textId="77777777" w:rsidR="00B442A4" w:rsidRDefault="00B442A4">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90CD6BC" w14:textId="77777777" w:rsidR="00B442A4" w:rsidRDefault="00B442A4">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C96C82F" w14:textId="77777777" w:rsidR="00B442A4" w:rsidRDefault="00B442A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F8A7D68" w14:textId="77777777" w:rsidR="00B442A4" w:rsidRDefault="00B442A4">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EF9B973"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4C533B"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21F232" w14:textId="77777777" w:rsidR="00B442A4" w:rsidRDefault="00B442A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5555A5B"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6782802"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AA38B1F"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1D1F85"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B4F0370"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143BC86" w14:textId="77777777" w:rsidR="00B442A4" w:rsidRDefault="00B442A4">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7EA43C8A" w14:textId="77777777" w:rsidR="00B442A4" w:rsidRDefault="00B442A4">
            <w:pPr>
              <w:pStyle w:val="TAC"/>
              <w:rPr>
                <w:lang w:val="en-US" w:eastAsia="zh-CN"/>
              </w:rPr>
            </w:pPr>
            <w:r>
              <w:rPr>
                <w:lang w:val="en-US" w:eastAsia="zh-CN"/>
              </w:rPr>
              <w:t>0</w:t>
            </w:r>
          </w:p>
        </w:tc>
      </w:tr>
      <w:tr w:rsidR="00B442A4" w14:paraId="5051D21D" w14:textId="77777777" w:rsidTr="00B442A4">
        <w:trPr>
          <w:trHeight w:val="187"/>
        </w:trPr>
        <w:tc>
          <w:tcPr>
            <w:tcW w:w="1641" w:type="dxa"/>
            <w:tcBorders>
              <w:top w:val="nil"/>
              <w:left w:val="single" w:sz="4" w:space="0" w:color="auto"/>
              <w:bottom w:val="single" w:sz="4" w:space="0" w:color="auto"/>
              <w:right w:val="single" w:sz="4" w:space="0" w:color="auto"/>
            </w:tcBorders>
          </w:tcPr>
          <w:p w14:paraId="67A2DB6C" w14:textId="77777777" w:rsidR="00B442A4" w:rsidRDefault="00B442A4">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6DC89D9E"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4539901" w14:textId="77777777" w:rsidR="00B442A4" w:rsidRDefault="00B442A4">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562196B3" w14:textId="77777777" w:rsidR="00B442A4" w:rsidRDefault="00B442A4">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19F3AF9" w14:textId="77777777" w:rsidR="00B442A4" w:rsidRDefault="00B442A4">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4A65C84" w14:textId="77777777" w:rsidR="00B442A4" w:rsidRDefault="00B442A4">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D3809AB" w14:textId="77777777" w:rsidR="00B442A4" w:rsidRDefault="00B442A4">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9D7DD89" w14:textId="77777777" w:rsidR="00B442A4" w:rsidRDefault="00B442A4">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95A805A" w14:textId="77777777" w:rsidR="00B442A4" w:rsidRDefault="00B442A4">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FFABD48" w14:textId="77777777" w:rsidR="00B442A4" w:rsidRDefault="00B442A4">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13C6307"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4AFBE5E"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26BFD0"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998597"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EA6A6C2"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A581D18" w14:textId="77777777" w:rsidR="00B442A4" w:rsidRDefault="00B442A4">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1160F98A" w14:textId="77777777" w:rsidR="00B442A4" w:rsidRDefault="00B442A4">
            <w:pPr>
              <w:pStyle w:val="TAC"/>
              <w:rPr>
                <w:lang w:val="en-US" w:eastAsia="zh-CN"/>
              </w:rPr>
            </w:pPr>
          </w:p>
        </w:tc>
      </w:tr>
      <w:tr w:rsidR="00B442A4" w14:paraId="0F259F3B"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6DF6781A" w14:textId="77777777" w:rsidR="00B442A4" w:rsidRDefault="00B442A4">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hideMark/>
          </w:tcPr>
          <w:p w14:paraId="236A67EC" w14:textId="77777777" w:rsidR="00B442A4" w:rsidRDefault="00B442A4">
            <w:pPr>
              <w:pStyle w:val="TAC"/>
              <w:rPr>
                <w:lang w:val="en-US" w:eastAsia="zh-CN"/>
              </w:rPr>
            </w:pPr>
            <w:r>
              <w:t>CA_n13A-n66A</w:t>
            </w:r>
          </w:p>
        </w:tc>
        <w:tc>
          <w:tcPr>
            <w:tcW w:w="670" w:type="dxa"/>
            <w:tcBorders>
              <w:top w:val="single" w:sz="4" w:space="0" w:color="auto"/>
              <w:left w:val="single" w:sz="4" w:space="0" w:color="auto"/>
              <w:bottom w:val="single" w:sz="4" w:space="0" w:color="auto"/>
              <w:right w:val="single" w:sz="4" w:space="0" w:color="auto"/>
            </w:tcBorders>
            <w:hideMark/>
          </w:tcPr>
          <w:p w14:paraId="4421808E" w14:textId="77777777" w:rsidR="00B442A4" w:rsidRDefault="00B442A4">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hideMark/>
          </w:tcPr>
          <w:p w14:paraId="544DADCA" w14:textId="77777777" w:rsidR="00B442A4" w:rsidRDefault="00B442A4">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310EEEE" w14:textId="77777777" w:rsidR="00B442A4" w:rsidRDefault="00B442A4">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BAB0469" w14:textId="77777777" w:rsidR="00B442A4" w:rsidRDefault="00B442A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AD53C2F" w14:textId="77777777" w:rsidR="00B442A4" w:rsidRDefault="00B442A4">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172C3A6"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C8726B"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DA7F22" w14:textId="77777777" w:rsidR="00B442A4" w:rsidRDefault="00B442A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74C3CC1"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2C38644"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202A37D"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46C282"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7A0ECBC"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3A6DDA3" w14:textId="77777777" w:rsidR="00B442A4" w:rsidRDefault="00B442A4">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53917AEC" w14:textId="77777777" w:rsidR="00B442A4" w:rsidRDefault="00B442A4">
            <w:pPr>
              <w:pStyle w:val="TAC"/>
              <w:rPr>
                <w:lang w:val="en-US" w:eastAsia="zh-CN"/>
              </w:rPr>
            </w:pPr>
            <w:r>
              <w:rPr>
                <w:lang w:val="en-US" w:eastAsia="zh-CN"/>
              </w:rPr>
              <w:t>0</w:t>
            </w:r>
          </w:p>
        </w:tc>
      </w:tr>
      <w:tr w:rsidR="00B442A4" w14:paraId="468E2486" w14:textId="77777777" w:rsidTr="00B442A4">
        <w:trPr>
          <w:trHeight w:val="187"/>
        </w:trPr>
        <w:tc>
          <w:tcPr>
            <w:tcW w:w="1641" w:type="dxa"/>
            <w:tcBorders>
              <w:top w:val="nil"/>
              <w:left w:val="single" w:sz="4" w:space="0" w:color="auto"/>
              <w:bottom w:val="nil"/>
              <w:right w:val="single" w:sz="4" w:space="0" w:color="auto"/>
            </w:tcBorders>
          </w:tcPr>
          <w:p w14:paraId="315A58B3" w14:textId="77777777" w:rsidR="00B442A4" w:rsidRDefault="00B442A4">
            <w:pPr>
              <w:pStyle w:val="TAC"/>
              <w:rPr>
                <w:lang w:val="en-US" w:eastAsia="zh-CN"/>
              </w:rPr>
            </w:pPr>
          </w:p>
        </w:tc>
        <w:tc>
          <w:tcPr>
            <w:tcW w:w="1380" w:type="dxa"/>
            <w:tcBorders>
              <w:top w:val="nil"/>
              <w:left w:val="single" w:sz="4" w:space="0" w:color="auto"/>
              <w:bottom w:val="nil"/>
              <w:right w:val="single" w:sz="4" w:space="0" w:color="auto"/>
            </w:tcBorders>
          </w:tcPr>
          <w:p w14:paraId="7209A2B1"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6B34E11" w14:textId="77777777" w:rsidR="00B442A4" w:rsidRDefault="00B442A4">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57C6E66C" w14:textId="77777777" w:rsidR="00B442A4" w:rsidRDefault="00B442A4">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482AE01" w14:textId="77777777" w:rsidR="00B442A4" w:rsidRDefault="00B442A4">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45A1E01" w14:textId="77777777" w:rsidR="00B442A4" w:rsidRDefault="00B442A4">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03DC456" w14:textId="77777777" w:rsidR="00B442A4" w:rsidRDefault="00B442A4">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CA1E504"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DBB91E"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D59BEF6" w14:textId="77777777" w:rsidR="00B442A4" w:rsidRDefault="00B442A4">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6FFE85D"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2822182"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4C5D74"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AA1431"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0D5689A"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61ABCC0" w14:textId="77777777" w:rsidR="00B442A4" w:rsidRDefault="00B442A4">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5AC805AA" w14:textId="77777777" w:rsidR="00B442A4" w:rsidRDefault="00B442A4">
            <w:pPr>
              <w:pStyle w:val="TAC"/>
              <w:rPr>
                <w:lang w:val="en-US" w:eastAsia="zh-CN"/>
              </w:rPr>
            </w:pPr>
          </w:p>
        </w:tc>
      </w:tr>
      <w:tr w:rsidR="00B442A4" w14:paraId="33691EB5" w14:textId="77777777" w:rsidTr="00B442A4">
        <w:trPr>
          <w:trHeight w:val="187"/>
        </w:trPr>
        <w:tc>
          <w:tcPr>
            <w:tcW w:w="1641" w:type="dxa"/>
            <w:tcBorders>
              <w:top w:val="nil"/>
              <w:left w:val="single" w:sz="4" w:space="0" w:color="auto"/>
              <w:bottom w:val="nil"/>
              <w:right w:val="single" w:sz="4" w:space="0" w:color="auto"/>
            </w:tcBorders>
          </w:tcPr>
          <w:p w14:paraId="561BF362" w14:textId="77777777" w:rsidR="00B442A4" w:rsidRDefault="00B442A4">
            <w:pPr>
              <w:pStyle w:val="TAC"/>
              <w:rPr>
                <w:lang w:val="en-US" w:eastAsia="zh-CN"/>
              </w:rPr>
            </w:pPr>
          </w:p>
        </w:tc>
        <w:tc>
          <w:tcPr>
            <w:tcW w:w="1380" w:type="dxa"/>
            <w:tcBorders>
              <w:top w:val="nil"/>
              <w:left w:val="single" w:sz="4" w:space="0" w:color="auto"/>
              <w:bottom w:val="nil"/>
              <w:right w:val="single" w:sz="4" w:space="0" w:color="auto"/>
            </w:tcBorders>
          </w:tcPr>
          <w:p w14:paraId="0954D41E"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65A2A63" w14:textId="77777777" w:rsidR="00B442A4" w:rsidRDefault="00B442A4">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hideMark/>
          </w:tcPr>
          <w:p w14:paraId="1C18E73E" w14:textId="77777777" w:rsidR="00B442A4" w:rsidRDefault="00B442A4">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26BEFBF" w14:textId="77777777" w:rsidR="00B442A4" w:rsidRDefault="00B442A4">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D92B09" w14:textId="77777777" w:rsidR="00B442A4" w:rsidRDefault="00B442A4">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354B80A" w14:textId="77777777" w:rsidR="00B442A4" w:rsidRDefault="00B442A4">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42511D8" w14:textId="77777777" w:rsidR="00B442A4" w:rsidRDefault="00B442A4">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D2A8936"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3DEDC5E" w14:textId="77777777" w:rsidR="00B442A4" w:rsidRDefault="00B442A4">
            <w:pPr>
              <w:pStyle w:val="TAC"/>
            </w:pPr>
          </w:p>
        </w:tc>
        <w:tc>
          <w:tcPr>
            <w:tcW w:w="608" w:type="dxa"/>
            <w:tcBorders>
              <w:top w:val="single" w:sz="4" w:space="0" w:color="auto"/>
              <w:left w:val="single" w:sz="4" w:space="0" w:color="auto"/>
              <w:bottom w:val="single" w:sz="4" w:space="0" w:color="auto"/>
              <w:right w:val="single" w:sz="4" w:space="0" w:color="auto"/>
            </w:tcBorders>
          </w:tcPr>
          <w:p w14:paraId="77B8F6CF"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DE15C49"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9E2461"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2E65821"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9CFE15A"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704FABB" w14:textId="77777777" w:rsidR="00B442A4" w:rsidRDefault="00B442A4">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1513CB40" w14:textId="77777777" w:rsidR="00B442A4" w:rsidRDefault="00B442A4">
            <w:pPr>
              <w:pStyle w:val="TAC"/>
              <w:rPr>
                <w:lang w:val="en-US" w:eastAsia="zh-CN"/>
              </w:rPr>
            </w:pPr>
            <w:r>
              <w:rPr>
                <w:lang w:val="en-US" w:eastAsia="zh-CN"/>
              </w:rPr>
              <w:t>1</w:t>
            </w:r>
          </w:p>
        </w:tc>
      </w:tr>
      <w:tr w:rsidR="00B442A4" w14:paraId="58187AA9" w14:textId="77777777" w:rsidTr="00B442A4">
        <w:trPr>
          <w:trHeight w:val="187"/>
        </w:trPr>
        <w:tc>
          <w:tcPr>
            <w:tcW w:w="1641" w:type="dxa"/>
            <w:tcBorders>
              <w:top w:val="nil"/>
              <w:left w:val="single" w:sz="4" w:space="0" w:color="auto"/>
              <w:bottom w:val="single" w:sz="4" w:space="0" w:color="auto"/>
              <w:right w:val="single" w:sz="4" w:space="0" w:color="auto"/>
            </w:tcBorders>
          </w:tcPr>
          <w:p w14:paraId="62CBD207" w14:textId="77777777" w:rsidR="00B442A4" w:rsidRDefault="00B442A4">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4045534D"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E997502" w14:textId="77777777" w:rsidR="00B442A4" w:rsidRDefault="00B442A4">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02AA4DF" w14:textId="77777777" w:rsidR="00B442A4" w:rsidRDefault="00B442A4">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F03BC01" w14:textId="77777777" w:rsidR="00B442A4" w:rsidRDefault="00B442A4">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D5046A8" w14:textId="77777777" w:rsidR="00B442A4" w:rsidRDefault="00B442A4">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BB38222" w14:textId="77777777" w:rsidR="00B442A4" w:rsidRDefault="00B442A4">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09429CA" w14:textId="77777777" w:rsidR="00B442A4" w:rsidRDefault="00B442A4">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F14299C" w14:textId="77777777" w:rsidR="00B442A4" w:rsidRDefault="00B442A4">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38D2FD8" w14:textId="77777777" w:rsidR="00B442A4" w:rsidRDefault="00B442A4">
            <w:pPr>
              <w:pStyle w:val="TAC"/>
              <w:rPr>
                <w:lang w:val="en-US" w:eastAsia="zh-CN"/>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A715A25"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99C0DC5"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C8E741"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5C744B"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5E62641"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956709E" w14:textId="77777777" w:rsidR="00B442A4" w:rsidRDefault="00B442A4">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142B318C" w14:textId="77777777" w:rsidR="00B442A4" w:rsidRDefault="00B442A4">
            <w:pPr>
              <w:pStyle w:val="TAC"/>
              <w:rPr>
                <w:lang w:val="en-US" w:eastAsia="zh-CN"/>
              </w:rPr>
            </w:pPr>
          </w:p>
        </w:tc>
      </w:tr>
      <w:tr w:rsidR="00B442A4" w14:paraId="6A615834"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3E268514" w14:textId="77777777" w:rsidR="00B442A4" w:rsidRDefault="00B442A4">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vAlign w:val="center"/>
            <w:hideMark/>
          </w:tcPr>
          <w:p w14:paraId="66CC2861" w14:textId="77777777" w:rsidR="00B442A4" w:rsidRDefault="00B442A4">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1360275" w14:textId="77777777" w:rsidR="00B442A4" w:rsidRDefault="00B442A4">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hideMark/>
          </w:tcPr>
          <w:p w14:paraId="50090796" w14:textId="77777777" w:rsidR="00B442A4" w:rsidRDefault="00B442A4">
            <w:pPr>
              <w:pStyle w:val="TAC"/>
              <w:rPr>
                <w:rFonts w:cs="Arial"/>
                <w:szCs w:val="18"/>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574F178" w14:textId="77777777" w:rsidR="00B442A4" w:rsidRDefault="00B442A4">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603240" w14:textId="77777777" w:rsidR="00B442A4" w:rsidRDefault="00B442A4">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74C126" w14:textId="77777777" w:rsidR="00B442A4" w:rsidRDefault="00B442A4">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22D167"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BC84D55"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4BABE3" w14:textId="77777777" w:rsidR="00B442A4" w:rsidRDefault="00B442A4">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80E26F7" w14:textId="77777777" w:rsidR="00B442A4" w:rsidRDefault="00B442A4">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1F9A32E" w14:textId="77777777" w:rsidR="00B442A4" w:rsidRDefault="00B442A4">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F5E032" w14:textId="77777777" w:rsidR="00B442A4" w:rsidRDefault="00B442A4">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A6B8C0" w14:textId="77777777" w:rsidR="00B442A4" w:rsidRDefault="00B442A4">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E0A8EBF" w14:textId="77777777" w:rsidR="00B442A4" w:rsidRDefault="00B442A4">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612E591" w14:textId="77777777" w:rsidR="00B442A4" w:rsidRDefault="00B442A4">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hideMark/>
          </w:tcPr>
          <w:p w14:paraId="5DFDBDA5" w14:textId="77777777" w:rsidR="00B442A4" w:rsidRDefault="00B442A4">
            <w:pPr>
              <w:pStyle w:val="TAC"/>
              <w:rPr>
                <w:szCs w:val="18"/>
                <w:lang w:val="en-US" w:eastAsia="zh-CN"/>
              </w:rPr>
            </w:pPr>
            <w:r>
              <w:rPr>
                <w:szCs w:val="18"/>
                <w:lang w:val="en-US" w:eastAsia="zh-CN"/>
              </w:rPr>
              <w:t>0</w:t>
            </w:r>
          </w:p>
        </w:tc>
      </w:tr>
      <w:tr w:rsidR="00B442A4" w14:paraId="26E88FE1"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3381A6FF" w14:textId="77777777" w:rsidR="00B442A4" w:rsidRDefault="00B442A4">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vAlign w:val="center"/>
          </w:tcPr>
          <w:p w14:paraId="0FF051E4" w14:textId="77777777" w:rsidR="00B442A4" w:rsidRDefault="00B442A4">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18255B9" w14:textId="77777777" w:rsidR="00B442A4" w:rsidRDefault="00B442A4">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01F4F08" w14:textId="77777777" w:rsidR="00B442A4" w:rsidRDefault="00B442A4">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C27C1EB" w14:textId="77777777" w:rsidR="00B442A4" w:rsidRDefault="00B442A4">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C47304E" w14:textId="77777777" w:rsidR="00B442A4" w:rsidRDefault="00B442A4">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2151BAB" w14:textId="77777777" w:rsidR="00B442A4" w:rsidRDefault="00B442A4">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ED34837" w14:textId="77777777" w:rsidR="00B442A4" w:rsidRDefault="00B442A4">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A861855" w14:textId="77777777" w:rsidR="00B442A4" w:rsidRDefault="00B442A4">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560511D" w14:textId="77777777" w:rsidR="00B442A4" w:rsidRDefault="00B442A4">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hideMark/>
          </w:tcPr>
          <w:p w14:paraId="3B14B661" w14:textId="77777777" w:rsidR="00B442A4" w:rsidRDefault="00B442A4">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4A56FD9" w14:textId="77777777" w:rsidR="00B442A4" w:rsidRDefault="00B442A4">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79C08BAE" w14:textId="77777777" w:rsidR="00B442A4" w:rsidRDefault="00B442A4">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6ABB86B9" w14:textId="77777777" w:rsidR="00B442A4" w:rsidRDefault="00B442A4">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72C526E" w14:textId="77777777" w:rsidR="00B442A4" w:rsidRDefault="00B442A4">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hideMark/>
          </w:tcPr>
          <w:p w14:paraId="3A631D07" w14:textId="77777777" w:rsidR="00B442A4" w:rsidRDefault="00B442A4">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tcPr>
          <w:p w14:paraId="075D71EF" w14:textId="77777777" w:rsidR="00B442A4" w:rsidRDefault="00B442A4">
            <w:pPr>
              <w:pStyle w:val="TAC"/>
              <w:rPr>
                <w:szCs w:val="18"/>
                <w:lang w:val="en-US" w:eastAsia="zh-CN"/>
              </w:rPr>
            </w:pPr>
          </w:p>
        </w:tc>
      </w:tr>
      <w:tr w:rsidR="00B442A4" w14:paraId="279D29E2"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42E46B1A" w14:textId="77777777" w:rsidR="00B442A4" w:rsidRDefault="00B442A4">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vAlign w:val="center"/>
            <w:hideMark/>
          </w:tcPr>
          <w:p w14:paraId="4FED9F68" w14:textId="77777777" w:rsidR="00B442A4" w:rsidRDefault="00B442A4">
            <w:pPr>
              <w:pStyle w:val="TAC"/>
              <w:rPr>
                <w:rFonts w:cs="Arial"/>
                <w:szCs w:val="18"/>
              </w:rPr>
            </w:pPr>
            <w:r>
              <w:t>CA_n14A-n30A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A094640" w14:textId="77777777" w:rsidR="00B442A4" w:rsidRDefault="00B442A4">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00D8ED8E" w14:textId="77777777" w:rsidR="00B442A4" w:rsidRDefault="00B442A4">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D1E0E12" w14:textId="77777777" w:rsidR="00B442A4" w:rsidRDefault="00B442A4">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0E85D5" w14:textId="77777777" w:rsidR="00B442A4" w:rsidRDefault="00B442A4">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93111AF" w14:textId="77777777" w:rsidR="00B442A4" w:rsidRDefault="00B442A4">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804BD7"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6EA507F"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1EE65D" w14:textId="77777777" w:rsidR="00B442A4" w:rsidRDefault="00B442A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A784989"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3A9FF1C"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ACB60E"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D10B9A"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DB70EF3"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2C571CC" w14:textId="77777777" w:rsidR="00B442A4" w:rsidRDefault="00B442A4">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6BAB59B3" w14:textId="77777777" w:rsidR="00B442A4" w:rsidRDefault="00B442A4">
            <w:pPr>
              <w:pStyle w:val="TAC"/>
              <w:rPr>
                <w:szCs w:val="18"/>
                <w:lang w:val="en-US" w:eastAsia="zh-CN"/>
              </w:rPr>
            </w:pPr>
            <w:r>
              <w:rPr>
                <w:szCs w:val="18"/>
                <w:lang w:val="en-US" w:eastAsia="zh-CN"/>
              </w:rPr>
              <w:t>0</w:t>
            </w:r>
          </w:p>
        </w:tc>
      </w:tr>
      <w:tr w:rsidR="00B442A4" w14:paraId="78512EC4"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535C8543" w14:textId="77777777" w:rsidR="00B442A4" w:rsidRDefault="00B442A4">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vAlign w:val="center"/>
          </w:tcPr>
          <w:p w14:paraId="1F714418" w14:textId="77777777" w:rsidR="00B442A4" w:rsidRDefault="00B442A4">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74DFDA5" w14:textId="77777777" w:rsidR="00B442A4" w:rsidRDefault="00B442A4">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608943B" w14:textId="77777777" w:rsidR="00B442A4" w:rsidRDefault="00B442A4">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22B8DD9" w14:textId="77777777" w:rsidR="00B442A4" w:rsidRDefault="00B442A4">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EDA5B0" w14:textId="77777777" w:rsidR="00B442A4" w:rsidRDefault="00B442A4">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6F9FAF9" w14:textId="77777777" w:rsidR="00B442A4" w:rsidRDefault="00B442A4">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F1DF87A"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D227E1"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50A81F" w14:textId="77777777" w:rsidR="00B442A4" w:rsidRDefault="00B442A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94E8EBF"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5C6F4EE"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CAF0322"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1823CA"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621E090"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CB0C888" w14:textId="77777777" w:rsidR="00B442A4" w:rsidRDefault="00B442A4">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5509E98A" w14:textId="77777777" w:rsidR="00B442A4" w:rsidRDefault="00B442A4">
            <w:pPr>
              <w:pStyle w:val="TAC"/>
              <w:rPr>
                <w:szCs w:val="18"/>
                <w:lang w:val="en-US" w:eastAsia="zh-CN"/>
              </w:rPr>
            </w:pPr>
          </w:p>
        </w:tc>
      </w:tr>
      <w:tr w:rsidR="00B442A4" w14:paraId="67931622" w14:textId="77777777" w:rsidTr="00B442A4">
        <w:trPr>
          <w:trHeight w:val="90"/>
        </w:trPr>
        <w:tc>
          <w:tcPr>
            <w:tcW w:w="1641" w:type="dxa"/>
            <w:tcBorders>
              <w:top w:val="single" w:sz="4" w:space="0" w:color="auto"/>
              <w:left w:val="single" w:sz="4" w:space="0" w:color="auto"/>
              <w:bottom w:val="nil"/>
              <w:right w:val="nil"/>
            </w:tcBorders>
            <w:vAlign w:val="center"/>
            <w:hideMark/>
          </w:tcPr>
          <w:p w14:paraId="5D7C1B06" w14:textId="77777777" w:rsidR="00B442A4" w:rsidRDefault="00B442A4">
            <w:pPr>
              <w:pStyle w:val="TAC"/>
              <w:rPr>
                <w:rFonts w:cs="Arial"/>
                <w:szCs w:val="18"/>
              </w:rPr>
            </w:pPr>
            <w:r>
              <w:t>CA_n14A-n66A</w:t>
            </w:r>
          </w:p>
        </w:tc>
        <w:tc>
          <w:tcPr>
            <w:tcW w:w="1380" w:type="dxa"/>
            <w:tcBorders>
              <w:top w:val="single" w:sz="4" w:space="0" w:color="auto"/>
              <w:left w:val="nil"/>
              <w:bottom w:val="nil"/>
              <w:right w:val="single" w:sz="4" w:space="0" w:color="auto"/>
            </w:tcBorders>
            <w:vAlign w:val="center"/>
            <w:hideMark/>
          </w:tcPr>
          <w:p w14:paraId="7D259EC0" w14:textId="77777777" w:rsidR="00B442A4" w:rsidRDefault="00B442A4">
            <w:pPr>
              <w:pStyle w:val="TAC"/>
              <w:rPr>
                <w:rFonts w:cs="Arial"/>
                <w:szCs w:val="18"/>
              </w:rPr>
            </w:pPr>
            <w:r>
              <w:t>CA_n14A-n66A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7482955" w14:textId="77777777" w:rsidR="00B442A4" w:rsidRDefault="00B442A4">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66665D7" w14:textId="77777777" w:rsidR="00B442A4" w:rsidRDefault="00B442A4">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15DB947" w14:textId="77777777" w:rsidR="00B442A4" w:rsidRDefault="00B442A4">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99C045" w14:textId="77777777" w:rsidR="00B442A4" w:rsidRDefault="00B442A4">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C71EB10" w14:textId="77777777" w:rsidR="00B442A4" w:rsidRDefault="00B442A4">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53900B"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5C9B790"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93C051" w14:textId="77777777" w:rsidR="00B442A4" w:rsidRDefault="00B442A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D45B553"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49F915"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E582DB"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D9D86F"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1510219"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BCA68E0" w14:textId="77777777" w:rsidR="00B442A4" w:rsidRDefault="00B442A4">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2F263384" w14:textId="77777777" w:rsidR="00B442A4" w:rsidRDefault="00B442A4">
            <w:pPr>
              <w:pStyle w:val="TAC"/>
              <w:rPr>
                <w:szCs w:val="18"/>
                <w:lang w:val="en-US" w:eastAsia="zh-CN"/>
              </w:rPr>
            </w:pPr>
            <w:r>
              <w:rPr>
                <w:szCs w:val="18"/>
                <w:lang w:val="en-US" w:eastAsia="zh-CN"/>
              </w:rPr>
              <w:t>0</w:t>
            </w:r>
          </w:p>
        </w:tc>
      </w:tr>
      <w:tr w:rsidR="00B442A4" w14:paraId="32658EA0" w14:textId="77777777" w:rsidTr="00B442A4">
        <w:trPr>
          <w:trHeight w:val="187"/>
        </w:trPr>
        <w:tc>
          <w:tcPr>
            <w:tcW w:w="1641" w:type="dxa"/>
            <w:tcBorders>
              <w:top w:val="nil"/>
              <w:left w:val="single" w:sz="4" w:space="0" w:color="auto"/>
              <w:bottom w:val="single" w:sz="4" w:space="0" w:color="auto"/>
              <w:right w:val="nil"/>
            </w:tcBorders>
            <w:vAlign w:val="center"/>
          </w:tcPr>
          <w:p w14:paraId="10C505A0" w14:textId="77777777" w:rsidR="00B442A4" w:rsidRDefault="00B442A4">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vAlign w:val="center"/>
          </w:tcPr>
          <w:p w14:paraId="7175747C" w14:textId="77777777" w:rsidR="00B442A4" w:rsidRDefault="00B442A4">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2029D14" w14:textId="77777777" w:rsidR="00B442A4" w:rsidRDefault="00B442A4">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7950CE9F" w14:textId="77777777" w:rsidR="00B442A4" w:rsidRDefault="00B442A4">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C13991B" w14:textId="77777777" w:rsidR="00B442A4" w:rsidRDefault="00B442A4">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6E57781" w14:textId="77777777" w:rsidR="00B442A4" w:rsidRDefault="00B442A4">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C264969" w14:textId="77777777" w:rsidR="00B442A4" w:rsidRDefault="00B442A4">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3DB07CD" w14:textId="77777777" w:rsidR="00B442A4" w:rsidRDefault="00B442A4">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4C72854" w14:textId="77777777" w:rsidR="00B442A4" w:rsidRDefault="00B442A4">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762E4B9" w14:textId="77777777" w:rsidR="00B442A4" w:rsidRDefault="00B442A4">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67ED6E9D"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B95BF9"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40A1840"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2514351"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2903BC4"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25190AB" w14:textId="77777777" w:rsidR="00B442A4" w:rsidRDefault="00B442A4">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5E27A804" w14:textId="77777777" w:rsidR="00B442A4" w:rsidRDefault="00B442A4">
            <w:pPr>
              <w:pStyle w:val="TAC"/>
              <w:rPr>
                <w:szCs w:val="18"/>
                <w:lang w:val="en-US" w:eastAsia="zh-CN"/>
              </w:rPr>
            </w:pPr>
          </w:p>
        </w:tc>
      </w:tr>
      <w:tr w:rsidR="00B442A4" w14:paraId="4F00A701"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7D1D5C8C" w14:textId="77777777" w:rsidR="00B442A4" w:rsidRDefault="00B442A4">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vAlign w:val="center"/>
            <w:hideMark/>
          </w:tcPr>
          <w:p w14:paraId="6A74718D" w14:textId="77777777" w:rsidR="00B442A4" w:rsidRDefault="00B442A4">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10351075" w14:textId="77777777" w:rsidR="00B442A4" w:rsidRDefault="00B442A4">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EC51100" w14:textId="77777777" w:rsidR="00B442A4" w:rsidRDefault="00B442A4">
            <w:pPr>
              <w:keepNext/>
              <w:keepLines/>
              <w:widowControl w:val="0"/>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92A0531" w14:textId="77777777" w:rsidR="00B442A4" w:rsidRDefault="00B442A4">
            <w:pPr>
              <w:keepNext/>
              <w:keepLines/>
              <w:widowControl w:val="0"/>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15FA9F" w14:textId="77777777" w:rsidR="00B442A4" w:rsidRDefault="00B442A4">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23C8D17" w14:textId="77777777" w:rsidR="00B442A4" w:rsidRDefault="00B442A4">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7FD716B" w14:textId="77777777" w:rsidR="00B442A4" w:rsidRDefault="00B442A4">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0F4C2FB" w14:textId="77777777" w:rsidR="00B442A4" w:rsidRDefault="00B442A4">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E8D7FF" w14:textId="77777777" w:rsidR="00B442A4" w:rsidRDefault="00B442A4">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7B3300C" w14:textId="77777777" w:rsidR="00B442A4" w:rsidRDefault="00B442A4">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047111B" w14:textId="77777777" w:rsidR="00B442A4" w:rsidRDefault="00B442A4">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67FCFF" w14:textId="77777777" w:rsidR="00B442A4" w:rsidRDefault="00B442A4">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61815B" w14:textId="77777777" w:rsidR="00B442A4" w:rsidRDefault="00B442A4">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0AC34CF" w14:textId="77777777" w:rsidR="00B442A4" w:rsidRDefault="00B442A4">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972C9BF" w14:textId="77777777" w:rsidR="00B442A4" w:rsidRDefault="00B442A4">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hideMark/>
          </w:tcPr>
          <w:p w14:paraId="63B26CB1" w14:textId="77777777" w:rsidR="00B442A4" w:rsidRDefault="00B442A4">
            <w:pPr>
              <w:keepNext/>
              <w:keepLines/>
              <w:widowControl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B442A4" w14:paraId="557AC80C"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6713AFFF" w14:textId="77777777" w:rsidR="00B442A4" w:rsidRDefault="00B442A4">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vAlign w:val="center"/>
          </w:tcPr>
          <w:p w14:paraId="7953B348" w14:textId="77777777" w:rsidR="00B442A4" w:rsidRDefault="00B442A4">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B11D5B5" w14:textId="77777777" w:rsidR="00B442A4" w:rsidRDefault="00B442A4">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164040AC" w14:textId="77777777" w:rsidR="00B442A4" w:rsidRDefault="00B442A4">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39FDB7A3" w14:textId="77777777" w:rsidR="00B442A4" w:rsidRDefault="00B442A4">
            <w:pPr>
              <w:keepNext/>
              <w:keepLines/>
              <w:widowControl w:val="0"/>
              <w:spacing w:after="0"/>
              <w:jc w:val="center"/>
              <w:rPr>
                <w:rFonts w:ascii="Arial" w:hAnsi="Arial" w:cs="Arial"/>
                <w:sz w:val="18"/>
                <w:szCs w:val="18"/>
                <w:lang w:val="en-US" w:eastAsia="zh-CN"/>
              </w:rPr>
            </w:pPr>
          </w:p>
        </w:tc>
      </w:tr>
      <w:tr w:rsidR="00B442A4" w14:paraId="692454F2"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62595A69" w14:textId="77777777" w:rsidR="00B442A4" w:rsidRDefault="00B442A4">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eastAsia="宋体" w:hAnsi="Arial" w:cs="Arial"/>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vAlign w:val="center"/>
            <w:hideMark/>
          </w:tcPr>
          <w:p w14:paraId="18EE571F" w14:textId="77777777" w:rsidR="00B442A4" w:rsidRDefault="00B442A4">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A910619" w14:textId="77777777" w:rsidR="00B442A4" w:rsidRDefault="00B442A4">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78A3ABA5" w14:textId="77777777" w:rsidR="00B442A4" w:rsidRDefault="00B442A4">
            <w:pPr>
              <w:keepNext/>
              <w:keepLines/>
              <w:widowControl w:val="0"/>
              <w:spacing w:after="0"/>
              <w:jc w:val="center"/>
              <w:rPr>
                <w:rFonts w:ascii="Arial" w:hAnsi="Arial" w:cs="Arial"/>
                <w:sz w:val="18"/>
                <w:szCs w:val="18"/>
                <w:lang w:val="en-US" w:eastAsia="zh-CN"/>
              </w:rPr>
            </w:pPr>
            <w:r>
              <w:rPr>
                <w:rFonts w:ascii="Arial" w:hAnsi="Arial" w:cs="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9FCCC7B" w14:textId="77777777" w:rsidR="00B442A4" w:rsidRDefault="00B442A4">
            <w:pPr>
              <w:keepNext/>
              <w:keepLines/>
              <w:widowControl w:val="0"/>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3D67F8" w14:textId="77777777" w:rsidR="00B442A4" w:rsidRDefault="00B442A4">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8CA7466" w14:textId="77777777" w:rsidR="00B442A4" w:rsidRDefault="00B442A4">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E06F0F" w14:textId="77777777" w:rsidR="00B442A4" w:rsidRDefault="00B442A4">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2114BA0" w14:textId="77777777" w:rsidR="00B442A4" w:rsidRDefault="00B442A4">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8EDCF0" w14:textId="77777777" w:rsidR="00B442A4" w:rsidRDefault="00B442A4">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FBEDCA6" w14:textId="77777777" w:rsidR="00B442A4" w:rsidRDefault="00B442A4">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23A7A5" w14:textId="77777777" w:rsidR="00B442A4" w:rsidRDefault="00B442A4">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E32887" w14:textId="77777777" w:rsidR="00B442A4" w:rsidRDefault="00B442A4">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9696BC" w14:textId="77777777" w:rsidR="00B442A4" w:rsidRDefault="00B442A4">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721A662" w14:textId="77777777" w:rsidR="00B442A4" w:rsidRDefault="00B442A4">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0F8A94A" w14:textId="77777777" w:rsidR="00B442A4" w:rsidRDefault="00B442A4">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hideMark/>
          </w:tcPr>
          <w:p w14:paraId="5E832B63" w14:textId="77777777" w:rsidR="00B442A4" w:rsidRDefault="00B442A4">
            <w:pPr>
              <w:keepNext/>
              <w:keepLines/>
              <w:widowControl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B442A4" w14:paraId="3B2FA3B7"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31DBC75E" w14:textId="77777777" w:rsidR="00B442A4" w:rsidRDefault="00B442A4">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vAlign w:val="center"/>
          </w:tcPr>
          <w:p w14:paraId="577C39DD" w14:textId="77777777" w:rsidR="00B442A4" w:rsidRDefault="00B442A4">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3C4AF85" w14:textId="77777777" w:rsidR="00B442A4" w:rsidRDefault="00B442A4">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3B8E7229" w14:textId="77777777" w:rsidR="00B442A4" w:rsidRDefault="00B442A4">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sz w:val="18"/>
                <w:szCs w:val="18"/>
                <w:lang w:val="en-US" w:eastAsia="zh-CN"/>
              </w:rPr>
              <w:t>3</w:t>
            </w:r>
            <w:r>
              <w:rPr>
                <w:rFonts w:ascii="Arial" w:hAnsi="Arial" w:cs="Arial"/>
                <w:sz w:val="18"/>
                <w:szCs w:val="18"/>
              </w:rPr>
              <w:t xml:space="preserve">A) Bandwidth Combination Set </w:t>
            </w:r>
            <w:r>
              <w:rPr>
                <w:rFonts w:ascii="Arial" w:hAnsi="Arial" w:cs="Arial"/>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tcPr>
          <w:p w14:paraId="62BE5780" w14:textId="77777777" w:rsidR="00B442A4" w:rsidRDefault="00B442A4">
            <w:pPr>
              <w:keepNext/>
              <w:keepLines/>
              <w:widowControl w:val="0"/>
              <w:spacing w:after="0"/>
              <w:jc w:val="center"/>
              <w:rPr>
                <w:rFonts w:ascii="Arial" w:hAnsi="Arial" w:cs="Arial"/>
                <w:sz w:val="18"/>
                <w:szCs w:val="18"/>
                <w:lang w:val="en-US" w:eastAsia="zh-CN"/>
              </w:rPr>
            </w:pPr>
          </w:p>
        </w:tc>
      </w:tr>
      <w:tr w:rsidR="00B442A4" w14:paraId="2527E3A1"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2DA871A2" w14:textId="77777777" w:rsidR="00B442A4" w:rsidRDefault="00B442A4">
            <w:pPr>
              <w:pStyle w:val="TAC"/>
            </w:pPr>
            <w:r>
              <w:t>CA_n14A-n77A</w:t>
            </w:r>
          </w:p>
        </w:tc>
        <w:tc>
          <w:tcPr>
            <w:tcW w:w="1380" w:type="dxa"/>
            <w:tcBorders>
              <w:top w:val="single" w:sz="4" w:space="0" w:color="auto"/>
              <w:left w:val="single" w:sz="4" w:space="0" w:color="auto"/>
              <w:bottom w:val="nil"/>
              <w:right w:val="single" w:sz="4" w:space="0" w:color="auto"/>
            </w:tcBorders>
            <w:vAlign w:val="center"/>
            <w:hideMark/>
          </w:tcPr>
          <w:p w14:paraId="5F3A2AD4" w14:textId="77777777" w:rsidR="00907C51" w:rsidRDefault="00907C51" w:rsidP="00907C51">
            <w:pPr>
              <w:pStyle w:val="TAC"/>
              <w:rPr>
                <w:ins w:id="72" w:author="R4-2119885" w:date="2021-11-16T10:07:00Z"/>
                <w:rFonts w:hint="eastAsia"/>
                <w:szCs w:val="18"/>
                <w:vertAlign w:val="superscript"/>
                <w:lang w:val="en-US" w:eastAsia="zh-CN"/>
              </w:rPr>
            </w:pPr>
            <w:ins w:id="73" w:author="R4-2119885" w:date="2021-11-16T10:07:00Z">
              <w:r>
                <w:rPr>
                  <w:szCs w:val="18"/>
                  <w:lang w:val="en-US"/>
                </w:rPr>
                <w:t>n77</w:t>
              </w:r>
              <w:r>
                <w:rPr>
                  <w:rFonts w:hint="eastAsia"/>
                  <w:szCs w:val="18"/>
                  <w:vertAlign w:val="superscript"/>
                  <w:lang w:val="en-US" w:eastAsia="zh-CN"/>
                </w:rPr>
                <w:t>8</w:t>
              </w:r>
            </w:ins>
          </w:p>
          <w:p w14:paraId="321C18A3" w14:textId="284CE329" w:rsidR="00B442A4" w:rsidRDefault="00B442A4">
            <w:pPr>
              <w:pStyle w:val="TAC"/>
            </w:pPr>
            <w:r>
              <w:t>CA_n14A-n77A</w:t>
            </w:r>
            <w:ins w:id="74" w:author="R4-2119885" w:date="2021-11-16T10:07:00Z">
              <w:r w:rsidR="00907C51">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vAlign w:val="center"/>
            <w:hideMark/>
          </w:tcPr>
          <w:p w14:paraId="7AE9F54F" w14:textId="77777777" w:rsidR="00B442A4" w:rsidRDefault="00B442A4">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7C74DE91" w14:textId="77777777" w:rsidR="00B442A4" w:rsidRDefault="00B442A4">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A8B5F15" w14:textId="77777777" w:rsidR="00B442A4" w:rsidRDefault="00B442A4">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CB6C97" w14:textId="77777777" w:rsidR="00B442A4" w:rsidRDefault="00B442A4">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A11AD07" w14:textId="77777777" w:rsidR="00B442A4" w:rsidRDefault="00B442A4">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27CD06"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8F10CCF"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8552CA" w14:textId="77777777" w:rsidR="00B442A4" w:rsidRDefault="00B442A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FC5F74F"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8AD6911"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A48313"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4537D6"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7BCE9A"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7B1DD30" w14:textId="77777777" w:rsidR="00B442A4" w:rsidRDefault="00B442A4">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hideMark/>
          </w:tcPr>
          <w:p w14:paraId="4D7F3BD9" w14:textId="77777777" w:rsidR="00B442A4" w:rsidRDefault="00B442A4">
            <w:pPr>
              <w:pStyle w:val="TAC"/>
              <w:rPr>
                <w:lang w:val="en-US" w:eastAsia="zh-CN"/>
              </w:rPr>
            </w:pPr>
            <w:r>
              <w:rPr>
                <w:lang w:val="en-US" w:eastAsia="zh-CN"/>
              </w:rPr>
              <w:t>0</w:t>
            </w:r>
          </w:p>
        </w:tc>
      </w:tr>
      <w:tr w:rsidR="00B442A4" w14:paraId="772E4897"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06544B45" w14:textId="77777777" w:rsidR="00B442A4" w:rsidRDefault="00B442A4">
            <w:pPr>
              <w:pStyle w:val="TAC"/>
            </w:pPr>
          </w:p>
        </w:tc>
        <w:tc>
          <w:tcPr>
            <w:tcW w:w="1380" w:type="dxa"/>
            <w:tcBorders>
              <w:top w:val="nil"/>
              <w:left w:val="single" w:sz="4" w:space="0" w:color="auto"/>
              <w:bottom w:val="single" w:sz="4" w:space="0" w:color="auto"/>
              <w:right w:val="single" w:sz="4" w:space="0" w:color="auto"/>
            </w:tcBorders>
            <w:vAlign w:val="center"/>
          </w:tcPr>
          <w:p w14:paraId="6AD836E2" w14:textId="77777777" w:rsidR="00B442A4" w:rsidRDefault="00B442A4">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03BE6B60" w14:textId="77777777" w:rsidR="00B442A4" w:rsidRDefault="00B442A4">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B29EB50"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23520B2" w14:textId="77777777" w:rsidR="00B442A4" w:rsidRDefault="00B442A4">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B343530" w14:textId="77777777" w:rsidR="00B442A4" w:rsidRDefault="00B442A4">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CE95B2F" w14:textId="77777777" w:rsidR="00B442A4" w:rsidRDefault="00B442A4">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F5C17BB" w14:textId="77777777" w:rsidR="00B442A4" w:rsidRDefault="00B442A4">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B072BF0" w14:textId="77777777" w:rsidR="00B442A4" w:rsidRDefault="00B442A4">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D2D6935" w14:textId="77777777" w:rsidR="00B442A4" w:rsidRDefault="00B442A4">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hideMark/>
          </w:tcPr>
          <w:p w14:paraId="6229F9FB" w14:textId="77777777" w:rsidR="00B442A4" w:rsidRDefault="00B442A4">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F680951" w14:textId="77777777" w:rsidR="00B442A4" w:rsidRDefault="00B442A4">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553A6149" w14:textId="77777777" w:rsidR="00B442A4" w:rsidRDefault="00B442A4">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3BB306E9" w14:textId="77777777" w:rsidR="00B442A4" w:rsidRDefault="00B442A4">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E1CE6DE" w14:textId="77777777" w:rsidR="00B442A4" w:rsidRDefault="00B442A4">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hideMark/>
          </w:tcPr>
          <w:p w14:paraId="15D1C4C4" w14:textId="77777777" w:rsidR="00B442A4" w:rsidRDefault="00B442A4">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tcPr>
          <w:p w14:paraId="2B765F2F" w14:textId="77777777" w:rsidR="00B442A4" w:rsidRDefault="00B442A4">
            <w:pPr>
              <w:pStyle w:val="TAC"/>
              <w:rPr>
                <w:lang w:val="en-US" w:eastAsia="zh-CN"/>
              </w:rPr>
            </w:pPr>
          </w:p>
        </w:tc>
      </w:tr>
      <w:tr w:rsidR="00B442A4" w14:paraId="0C4D9CE0"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45A3C3BD" w14:textId="77777777" w:rsidR="00B442A4" w:rsidRDefault="00B442A4">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vAlign w:val="center"/>
            <w:hideMark/>
          </w:tcPr>
          <w:p w14:paraId="620CC48C" w14:textId="77777777" w:rsidR="00907C51" w:rsidRDefault="00907C51" w:rsidP="00907C51">
            <w:pPr>
              <w:pStyle w:val="TAC"/>
              <w:rPr>
                <w:ins w:id="75" w:author="R4-2119885" w:date="2021-11-16T10:07:00Z"/>
                <w:rFonts w:hint="eastAsia"/>
                <w:szCs w:val="18"/>
                <w:vertAlign w:val="superscript"/>
                <w:lang w:val="en-US" w:eastAsia="zh-CN"/>
              </w:rPr>
            </w:pPr>
            <w:ins w:id="76" w:author="R4-2119885" w:date="2021-11-16T10:07:00Z">
              <w:r>
                <w:rPr>
                  <w:szCs w:val="18"/>
                  <w:lang w:val="en-US"/>
                </w:rPr>
                <w:t>n77</w:t>
              </w:r>
              <w:r>
                <w:rPr>
                  <w:rFonts w:hint="eastAsia"/>
                  <w:szCs w:val="18"/>
                  <w:vertAlign w:val="superscript"/>
                  <w:lang w:val="en-US" w:eastAsia="zh-CN"/>
                </w:rPr>
                <w:t>8</w:t>
              </w:r>
            </w:ins>
          </w:p>
          <w:p w14:paraId="3698FF4E" w14:textId="28B35CB6" w:rsidR="00B442A4" w:rsidRDefault="00B442A4">
            <w:pPr>
              <w:pStyle w:val="TAC"/>
            </w:pPr>
            <w:r>
              <w:t>CA_n14A-n77A</w:t>
            </w:r>
            <w:ins w:id="77" w:author="R4-2119885" w:date="2021-11-16T10:07:00Z">
              <w:r w:rsidR="00907C51">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vAlign w:val="center"/>
            <w:hideMark/>
          </w:tcPr>
          <w:p w14:paraId="26871E6A" w14:textId="77777777" w:rsidR="00B442A4" w:rsidRDefault="00B442A4">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28A6A280" w14:textId="77777777" w:rsidR="00B442A4" w:rsidRDefault="00B442A4">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BB4C1BF" w14:textId="77777777" w:rsidR="00B442A4" w:rsidRDefault="00B442A4">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798D8A" w14:textId="77777777" w:rsidR="00B442A4" w:rsidRDefault="00B442A4">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2378FBE" w14:textId="77777777" w:rsidR="00B442A4" w:rsidRDefault="00B442A4">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925719"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1242EAD"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1F7F76" w14:textId="77777777" w:rsidR="00B442A4" w:rsidRDefault="00B442A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76998D4"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918B103"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4BC28A"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730B1D"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7E2F59"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7EB650A" w14:textId="77777777" w:rsidR="00B442A4" w:rsidRDefault="00B442A4">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0C900648" w14:textId="77777777" w:rsidR="00B442A4" w:rsidRDefault="00B442A4">
            <w:pPr>
              <w:pStyle w:val="TAC"/>
              <w:rPr>
                <w:lang w:val="en-US" w:eastAsia="zh-CN"/>
              </w:rPr>
            </w:pPr>
            <w:r>
              <w:rPr>
                <w:lang w:val="en-US" w:eastAsia="zh-CN"/>
              </w:rPr>
              <w:t>0</w:t>
            </w:r>
          </w:p>
        </w:tc>
      </w:tr>
      <w:tr w:rsidR="00B442A4" w14:paraId="070E8CA4" w14:textId="77777777" w:rsidTr="00B442A4">
        <w:trPr>
          <w:trHeight w:val="90"/>
        </w:trPr>
        <w:tc>
          <w:tcPr>
            <w:tcW w:w="1641" w:type="dxa"/>
            <w:tcBorders>
              <w:top w:val="nil"/>
              <w:left w:val="single" w:sz="4" w:space="0" w:color="auto"/>
              <w:bottom w:val="single" w:sz="4" w:space="0" w:color="auto"/>
              <w:right w:val="single" w:sz="4" w:space="0" w:color="auto"/>
            </w:tcBorders>
            <w:vAlign w:val="center"/>
          </w:tcPr>
          <w:p w14:paraId="1887F101" w14:textId="77777777" w:rsidR="00B442A4" w:rsidRDefault="00B442A4">
            <w:pPr>
              <w:pStyle w:val="TAC"/>
            </w:pPr>
          </w:p>
        </w:tc>
        <w:tc>
          <w:tcPr>
            <w:tcW w:w="1380" w:type="dxa"/>
            <w:tcBorders>
              <w:top w:val="nil"/>
              <w:left w:val="single" w:sz="4" w:space="0" w:color="auto"/>
              <w:bottom w:val="single" w:sz="4" w:space="0" w:color="auto"/>
              <w:right w:val="single" w:sz="4" w:space="0" w:color="auto"/>
            </w:tcBorders>
            <w:vAlign w:val="center"/>
          </w:tcPr>
          <w:p w14:paraId="32356C9C" w14:textId="77777777" w:rsidR="00B442A4" w:rsidRDefault="00B442A4">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46946DD2" w14:textId="77777777" w:rsidR="00B442A4" w:rsidRDefault="00B442A4">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4745E043" w14:textId="77777777" w:rsidR="00B442A4" w:rsidRDefault="00B442A4">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5EB95569" w14:textId="77777777" w:rsidR="00B442A4" w:rsidRDefault="00B442A4">
            <w:pPr>
              <w:pStyle w:val="TAC"/>
              <w:rPr>
                <w:lang w:val="en-US" w:eastAsia="zh-CN"/>
              </w:rPr>
            </w:pPr>
          </w:p>
        </w:tc>
      </w:tr>
      <w:tr w:rsidR="00B442A4" w14:paraId="553CD52D"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54362DD8" w14:textId="77777777" w:rsidR="00B442A4" w:rsidRDefault="00B442A4">
            <w:pPr>
              <w:pStyle w:val="TAC"/>
            </w:pPr>
            <w:r>
              <w:rPr>
                <w:bCs/>
                <w:lang w:val="sv-SE" w:eastAsia="ja-JP"/>
              </w:rPr>
              <w:t>CA_n18A-n28A</w:t>
            </w:r>
          </w:p>
        </w:tc>
        <w:tc>
          <w:tcPr>
            <w:tcW w:w="1380" w:type="dxa"/>
            <w:tcBorders>
              <w:top w:val="single" w:sz="4" w:space="0" w:color="auto"/>
              <w:left w:val="single" w:sz="4" w:space="0" w:color="auto"/>
              <w:bottom w:val="nil"/>
              <w:right w:val="single" w:sz="4" w:space="0" w:color="auto"/>
            </w:tcBorders>
            <w:vAlign w:val="center"/>
            <w:hideMark/>
          </w:tcPr>
          <w:p w14:paraId="3D898F23" w14:textId="77777777" w:rsidR="00B442A4" w:rsidRDefault="00B442A4">
            <w:pPr>
              <w:pStyle w:val="TAC"/>
            </w:pPr>
            <w:r>
              <w:rPr>
                <w:bCs/>
                <w:lang w:val="sv-SE" w:eastAsia="ja-JP"/>
              </w:rPr>
              <w:t>CA_n18A-n28A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144F91F" w14:textId="77777777" w:rsidR="00B442A4" w:rsidRDefault="00B442A4">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2E15F813" w14:textId="77777777" w:rsidR="00B442A4" w:rsidRDefault="00B442A4">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BDAB444" w14:textId="77777777" w:rsidR="00B442A4" w:rsidRDefault="00B442A4">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042537F" w14:textId="77777777" w:rsidR="00B442A4" w:rsidRDefault="00B442A4">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B89EADA" w14:textId="77777777" w:rsidR="00B442A4" w:rsidRDefault="00B442A4">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503A47A"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7C9E31E"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1AC70D" w14:textId="77777777" w:rsidR="00B442A4" w:rsidRDefault="00B442A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952E656"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C5B35F3"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319AC6"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0B5C32"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2DCC1D6"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A04E6C9" w14:textId="77777777" w:rsidR="00B442A4" w:rsidRDefault="00B442A4">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5916A821" w14:textId="77777777" w:rsidR="00B442A4" w:rsidRDefault="00B442A4">
            <w:pPr>
              <w:pStyle w:val="TAC"/>
              <w:rPr>
                <w:lang w:val="en-US" w:eastAsia="zh-CN"/>
              </w:rPr>
            </w:pPr>
            <w:r>
              <w:rPr>
                <w:lang w:val="en-US" w:eastAsia="zh-CN"/>
              </w:rPr>
              <w:t>0</w:t>
            </w:r>
          </w:p>
        </w:tc>
      </w:tr>
      <w:tr w:rsidR="00B442A4" w14:paraId="6198272D"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19CAFB5D" w14:textId="77777777" w:rsidR="00B442A4" w:rsidRDefault="00B442A4">
            <w:pPr>
              <w:pStyle w:val="TAC"/>
            </w:pPr>
          </w:p>
        </w:tc>
        <w:tc>
          <w:tcPr>
            <w:tcW w:w="1380" w:type="dxa"/>
            <w:tcBorders>
              <w:top w:val="nil"/>
              <w:left w:val="single" w:sz="4" w:space="0" w:color="auto"/>
              <w:bottom w:val="single" w:sz="4" w:space="0" w:color="auto"/>
              <w:right w:val="single" w:sz="4" w:space="0" w:color="auto"/>
            </w:tcBorders>
            <w:vAlign w:val="center"/>
          </w:tcPr>
          <w:p w14:paraId="1B19D45D" w14:textId="77777777" w:rsidR="00B442A4" w:rsidRDefault="00B442A4">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48F4A264" w14:textId="77777777" w:rsidR="00B442A4" w:rsidRDefault="00B442A4">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C06AF6A" w14:textId="77777777" w:rsidR="00B442A4" w:rsidRDefault="00B442A4">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7847496" w14:textId="77777777" w:rsidR="00B442A4" w:rsidRDefault="00B442A4">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797ABB" w14:textId="77777777" w:rsidR="00B442A4" w:rsidRDefault="00B442A4">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266226A" w14:textId="77777777" w:rsidR="00B442A4" w:rsidRDefault="00B442A4">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343051D"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D2803C0"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324AAE7" w14:textId="77777777" w:rsidR="00B442A4" w:rsidRDefault="00B442A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0BD24B4"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335DD7E"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7EE4EB"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20E36A"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FC13466"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203ED32" w14:textId="77777777" w:rsidR="00B442A4" w:rsidRDefault="00B442A4">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0BAF5D3A" w14:textId="77777777" w:rsidR="00B442A4" w:rsidRDefault="00B442A4">
            <w:pPr>
              <w:pStyle w:val="TAC"/>
              <w:rPr>
                <w:lang w:val="en-US" w:eastAsia="zh-CN"/>
              </w:rPr>
            </w:pPr>
          </w:p>
        </w:tc>
      </w:tr>
      <w:tr w:rsidR="00B442A4" w14:paraId="3BF9D485"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2523D087" w14:textId="77777777" w:rsidR="00B442A4" w:rsidRDefault="00B442A4">
            <w:pPr>
              <w:pStyle w:val="TAC"/>
              <w:rPr>
                <w:lang w:val="en-US" w:eastAsia="zh-CN"/>
              </w:rPr>
            </w:pPr>
            <w:r>
              <w:lastRenderedPageBreak/>
              <w:t>CA_n18A-n41A</w:t>
            </w:r>
          </w:p>
        </w:tc>
        <w:tc>
          <w:tcPr>
            <w:tcW w:w="1380" w:type="dxa"/>
            <w:tcBorders>
              <w:top w:val="single" w:sz="4" w:space="0" w:color="auto"/>
              <w:left w:val="single" w:sz="4" w:space="0" w:color="auto"/>
              <w:bottom w:val="nil"/>
              <w:right w:val="single" w:sz="4" w:space="0" w:color="auto"/>
            </w:tcBorders>
            <w:hideMark/>
          </w:tcPr>
          <w:p w14:paraId="6A038316" w14:textId="77777777" w:rsidR="00B442A4" w:rsidRDefault="00B442A4">
            <w:pPr>
              <w:pStyle w:val="TAC"/>
              <w:rPr>
                <w:lang w:val="en-US" w:eastAsia="zh-CN"/>
              </w:rPr>
            </w:pPr>
            <w:r>
              <w:t>CA_n18A-n41A</w:t>
            </w:r>
          </w:p>
        </w:tc>
        <w:tc>
          <w:tcPr>
            <w:tcW w:w="670" w:type="dxa"/>
            <w:tcBorders>
              <w:top w:val="single" w:sz="4" w:space="0" w:color="auto"/>
              <w:left w:val="single" w:sz="4" w:space="0" w:color="auto"/>
              <w:bottom w:val="single" w:sz="4" w:space="0" w:color="auto"/>
              <w:right w:val="single" w:sz="4" w:space="0" w:color="auto"/>
            </w:tcBorders>
            <w:hideMark/>
          </w:tcPr>
          <w:p w14:paraId="23C8DE1A" w14:textId="77777777" w:rsidR="00B442A4" w:rsidRDefault="00B442A4">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hideMark/>
          </w:tcPr>
          <w:p w14:paraId="6BFD4FA1" w14:textId="77777777" w:rsidR="00B442A4" w:rsidRDefault="00B442A4">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FE4B890" w14:textId="77777777" w:rsidR="00B442A4" w:rsidRDefault="00B442A4">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4896DDD" w14:textId="77777777" w:rsidR="00B442A4" w:rsidRDefault="00B442A4">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7489360" w14:textId="77777777" w:rsidR="00B442A4" w:rsidRDefault="00B442A4">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64A866B"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1387B9"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4A774E" w14:textId="77777777" w:rsidR="00B442A4" w:rsidRDefault="00B442A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FCFE6E4"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5D9A6E5"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E498E0"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C9A29E"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F7047AF"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17AFEEF" w14:textId="77777777" w:rsidR="00B442A4" w:rsidRDefault="00B442A4">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3692E221" w14:textId="77777777" w:rsidR="00B442A4" w:rsidRDefault="00B442A4">
            <w:pPr>
              <w:pStyle w:val="TAC"/>
              <w:rPr>
                <w:lang w:val="en-US" w:eastAsia="zh-CN"/>
              </w:rPr>
            </w:pPr>
            <w:r>
              <w:rPr>
                <w:lang w:val="en-US" w:eastAsia="zh-CN"/>
              </w:rPr>
              <w:t>0</w:t>
            </w:r>
          </w:p>
        </w:tc>
      </w:tr>
      <w:tr w:rsidR="00B442A4" w14:paraId="0EE7A67C" w14:textId="77777777" w:rsidTr="00B442A4">
        <w:trPr>
          <w:trHeight w:val="187"/>
        </w:trPr>
        <w:tc>
          <w:tcPr>
            <w:tcW w:w="1641" w:type="dxa"/>
            <w:tcBorders>
              <w:top w:val="nil"/>
              <w:left w:val="single" w:sz="4" w:space="0" w:color="auto"/>
              <w:bottom w:val="single" w:sz="4" w:space="0" w:color="auto"/>
              <w:right w:val="single" w:sz="4" w:space="0" w:color="auto"/>
            </w:tcBorders>
          </w:tcPr>
          <w:p w14:paraId="7A5AC58F" w14:textId="77777777" w:rsidR="00B442A4" w:rsidRDefault="00B442A4">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0759F796"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17BF9E7" w14:textId="77777777" w:rsidR="00B442A4" w:rsidRDefault="00B442A4">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C2EE68A" w14:textId="77777777" w:rsidR="00B442A4" w:rsidRDefault="00B442A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E4F0AE3" w14:textId="77777777" w:rsidR="00B442A4" w:rsidRDefault="00B442A4">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9615645" w14:textId="77777777" w:rsidR="00B442A4" w:rsidRDefault="00B442A4">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6376A90" w14:textId="77777777" w:rsidR="00B442A4" w:rsidRDefault="00B442A4">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6FFD375"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6F5FEB5E" w14:textId="77777777" w:rsidR="00B442A4" w:rsidRDefault="00B442A4">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DD57A5F" w14:textId="77777777" w:rsidR="00B442A4" w:rsidRDefault="00B442A4">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hideMark/>
          </w:tcPr>
          <w:p w14:paraId="11C466B5" w14:textId="77777777" w:rsidR="00B442A4" w:rsidRDefault="00B442A4">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6A4D937" w14:textId="77777777" w:rsidR="00B442A4" w:rsidRDefault="00B442A4">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D2DD3F1"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228B0E6" w14:textId="77777777" w:rsidR="00B442A4" w:rsidRDefault="00B442A4">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E17340F" w14:textId="77777777" w:rsidR="00B442A4" w:rsidRDefault="00B442A4">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hideMark/>
          </w:tcPr>
          <w:p w14:paraId="1B34E863" w14:textId="77777777" w:rsidR="00B442A4" w:rsidRDefault="00B442A4">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14:paraId="57C3D5A3" w14:textId="77777777" w:rsidR="00B442A4" w:rsidRDefault="00B442A4">
            <w:pPr>
              <w:pStyle w:val="TAC"/>
              <w:rPr>
                <w:lang w:val="en-US" w:eastAsia="zh-CN"/>
              </w:rPr>
            </w:pPr>
          </w:p>
        </w:tc>
      </w:tr>
      <w:tr w:rsidR="00B442A4" w14:paraId="3BBF9A0A"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67EA9579" w14:textId="77777777" w:rsidR="00B442A4" w:rsidRDefault="00B442A4">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vAlign w:val="center"/>
            <w:hideMark/>
          </w:tcPr>
          <w:p w14:paraId="2D75262A" w14:textId="77777777" w:rsidR="00B442A4" w:rsidRDefault="00B442A4">
            <w:pPr>
              <w:pStyle w:val="TAC"/>
              <w:rPr>
                <w:lang w:val="en-US" w:eastAsia="zh-CN"/>
              </w:rPr>
            </w:pPr>
            <w:r>
              <w:rPr>
                <w:bCs/>
                <w:lang w:val="en-US" w:eastAsia="zh-CN"/>
              </w:rPr>
              <w:t>CA_n18A-n74A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245DF9F" w14:textId="77777777" w:rsidR="00B442A4" w:rsidRDefault="00B442A4">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hideMark/>
          </w:tcPr>
          <w:p w14:paraId="4DA07961" w14:textId="77777777" w:rsidR="00B442A4" w:rsidRDefault="00B442A4">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05D54EF" w14:textId="77777777" w:rsidR="00B442A4" w:rsidRDefault="00B442A4">
            <w:pPr>
              <w:pStyle w:val="TAC"/>
              <w:rPr>
                <w:lang w:eastAsia="zh-CN"/>
              </w:rPr>
            </w:pPr>
            <w:r>
              <w:rPr>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790255F" w14:textId="77777777" w:rsidR="00B442A4" w:rsidRDefault="00B442A4">
            <w:pPr>
              <w:pStyle w:val="TAC"/>
              <w:rPr>
                <w:lang w:eastAsia="zh-CN"/>
              </w:rPr>
            </w:pPr>
            <w:r>
              <w:rPr>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F69178" w14:textId="77777777" w:rsidR="00B442A4" w:rsidRDefault="00B442A4">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13767E9"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9A1BC7"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287BBB" w14:textId="77777777" w:rsidR="00B442A4" w:rsidRDefault="00B442A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01F97FE"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716A3B2"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92B4E4"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324CCC"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B8E9E6"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5F21ACE" w14:textId="77777777" w:rsidR="00B442A4" w:rsidRDefault="00B442A4">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63FB5382" w14:textId="77777777" w:rsidR="00B442A4" w:rsidRDefault="00B442A4">
            <w:pPr>
              <w:pStyle w:val="TAC"/>
              <w:rPr>
                <w:lang w:val="en-US" w:eastAsia="zh-CN"/>
              </w:rPr>
            </w:pPr>
            <w:r>
              <w:rPr>
                <w:lang w:val="en-US" w:eastAsia="zh-CN"/>
              </w:rPr>
              <w:t>0</w:t>
            </w:r>
          </w:p>
        </w:tc>
      </w:tr>
      <w:tr w:rsidR="00B442A4" w14:paraId="73E8A985"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4085361E" w14:textId="77777777" w:rsidR="00B442A4" w:rsidRDefault="00B442A4">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5179F77C"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F18410A" w14:textId="77777777" w:rsidR="00B442A4" w:rsidRDefault="00B442A4">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hideMark/>
          </w:tcPr>
          <w:p w14:paraId="7083F32C" w14:textId="77777777" w:rsidR="00B442A4" w:rsidRDefault="00B442A4">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114D753" w14:textId="77777777" w:rsidR="00B442A4" w:rsidRDefault="00B442A4">
            <w:pPr>
              <w:pStyle w:val="TAC"/>
              <w:rPr>
                <w:lang w:eastAsia="zh-CN"/>
              </w:rPr>
            </w:pPr>
            <w:r>
              <w:rPr>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79533B0" w14:textId="77777777" w:rsidR="00B442A4" w:rsidRDefault="00B442A4">
            <w:pPr>
              <w:pStyle w:val="TAC"/>
              <w:rPr>
                <w:lang w:eastAsia="zh-CN"/>
              </w:rPr>
            </w:pPr>
            <w:r>
              <w:rPr>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61ECCB0A" w14:textId="77777777" w:rsidR="00B442A4" w:rsidRDefault="00B442A4">
            <w:pPr>
              <w:pStyle w:val="TAC"/>
              <w:rPr>
                <w:lang w:eastAsia="zh-CN"/>
              </w:rPr>
            </w:pPr>
            <w:r>
              <w:rPr>
                <w:bCs/>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36323F"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327F24"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446344" w14:textId="77777777" w:rsidR="00B442A4" w:rsidRDefault="00B442A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4A103B8"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0185F6B"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21160D7"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BCF132"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E7DE3E0"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E9C0AF9" w14:textId="77777777" w:rsidR="00B442A4" w:rsidRDefault="00B442A4">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735DE35F" w14:textId="77777777" w:rsidR="00B442A4" w:rsidRDefault="00B442A4">
            <w:pPr>
              <w:pStyle w:val="TAC"/>
              <w:rPr>
                <w:lang w:val="en-US" w:eastAsia="zh-CN"/>
              </w:rPr>
            </w:pPr>
          </w:p>
        </w:tc>
      </w:tr>
      <w:tr w:rsidR="00B442A4" w14:paraId="0AAFB5D1"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3FBC56D1" w14:textId="77777777" w:rsidR="00B442A4" w:rsidRDefault="00B442A4">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vAlign w:val="center"/>
            <w:hideMark/>
          </w:tcPr>
          <w:p w14:paraId="375B6160" w14:textId="77777777" w:rsidR="00B442A4" w:rsidRDefault="00B442A4">
            <w:pPr>
              <w:pStyle w:val="TAC"/>
              <w:rPr>
                <w:lang w:val="en-US" w:eastAsia="zh-CN"/>
              </w:rPr>
            </w:pPr>
            <w:r>
              <w:rPr>
                <w:lang w:val="en-US" w:eastAsia="zh-CN"/>
              </w:rPr>
              <w:t>CA_n18A-n77A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7B3645C" w14:textId="77777777" w:rsidR="00B442A4" w:rsidRDefault="00B442A4">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81DF803" w14:textId="77777777" w:rsidR="00B442A4" w:rsidRDefault="00B442A4">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0C055B8" w14:textId="77777777" w:rsidR="00B442A4" w:rsidRDefault="00B442A4">
            <w:pPr>
              <w:pStyle w:val="TAC"/>
              <w:rPr>
                <w:lang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DA54A63" w14:textId="77777777" w:rsidR="00B442A4" w:rsidRDefault="00B442A4">
            <w:pPr>
              <w:pStyle w:val="TAC"/>
              <w:rPr>
                <w:lang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92389F0" w14:textId="77777777" w:rsidR="00B442A4" w:rsidRDefault="00B442A4">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6F8B17"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37AF1A"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451F55" w14:textId="77777777" w:rsidR="00B442A4" w:rsidRDefault="00B442A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ECFE422"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86FC78B"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46D526"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6BC861"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4F30636"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A41F857" w14:textId="77777777" w:rsidR="00B442A4" w:rsidRDefault="00B442A4">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4FE120AF" w14:textId="77777777" w:rsidR="00B442A4" w:rsidRDefault="00B442A4">
            <w:pPr>
              <w:pStyle w:val="TAC"/>
              <w:rPr>
                <w:lang w:val="en-US" w:eastAsia="zh-CN"/>
              </w:rPr>
            </w:pPr>
            <w:r>
              <w:rPr>
                <w:lang w:val="en-US" w:eastAsia="zh-CN"/>
              </w:rPr>
              <w:t>0</w:t>
            </w:r>
          </w:p>
        </w:tc>
      </w:tr>
      <w:tr w:rsidR="00B442A4" w14:paraId="508ECCC7" w14:textId="77777777" w:rsidTr="00B442A4">
        <w:trPr>
          <w:trHeight w:val="90"/>
        </w:trPr>
        <w:tc>
          <w:tcPr>
            <w:tcW w:w="1641" w:type="dxa"/>
            <w:tcBorders>
              <w:top w:val="nil"/>
              <w:left w:val="single" w:sz="4" w:space="0" w:color="auto"/>
              <w:bottom w:val="single" w:sz="4" w:space="0" w:color="auto"/>
              <w:right w:val="single" w:sz="4" w:space="0" w:color="auto"/>
            </w:tcBorders>
            <w:vAlign w:val="center"/>
          </w:tcPr>
          <w:p w14:paraId="11DEB70B" w14:textId="77777777" w:rsidR="00B442A4" w:rsidRDefault="00B442A4">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2820E99A"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1AE932A" w14:textId="77777777" w:rsidR="00B442A4" w:rsidRDefault="00B442A4">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505A0B" w14:textId="77777777" w:rsidR="00B442A4" w:rsidRDefault="00B442A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29B4325" w14:textId="77777777" w:rsidR="00B442A4" w:rsidRDefault="00B442A4">
            <w:pPr>
              <w:pStyle w:val="TAC"/>
              <w:rPr>
                <w:lang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96BB28B" w14:textId="77777777" w:rsidR="00B442A4" w:rsidRDefault="00B442A4">
            <w:pPr>
              <w:pStyle w:val="TAC"/>
              <w:rPr>
                <w:lang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03AD38A5" w14:textId="77777777" w:rsidR="00B442A4" w:rsidRDefault="00B442A4">
            <w:pPr>
              <w:pStyle w:val="TAC"/>
              <w:rPr>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762C39F"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2F76EA6"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95C9F83" w14:textId="77777777" w:rsidR="00B442A4" w:rsidRDefault="00B442A4">
            <w:pPr>
              <w:pStyle w:val="TAC"/>
              <w:rPr>
                <w:rFonts w:eastAsia="Yu Mincho"/>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316029D3" w14:textId="77777777" w:rsidR="00B442A4" w:rsidRDefault="00B442A4">
            <w:pPr>
              <w:pStyle w:val="TAC"/>
              <w:rPr>
                <w:rFonts w:eastAsia="Yu Mincho"/>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51315732" w14:textId="77777777" w:rsidR="00B442A4" w:rsidRDefault="00B442A4">
            <w:pPr>
              <w:pStyle w:val="TAC"/>
              <w:rPr>
                <w:rFonts w:eastAsia="Yu Mincho"/>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EB074E"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F843BFE" w14:textId="77777777" w:rsidR="00B442A4" w:rsidRDefault="00B442A4">
            <w:pPr>
              <w:pStyle w:val="TAC"/>
              <w:rPr>
                <w:rFonts w:eastAsia="Yu Mincho"/>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5EFE2E1A" w14:textId="77777777" w:rsidR="00B442A4" w:rsidRDefault="00B442A4">
            <w:pPr>
              <w:pStyle w:val="TAC"/>
              <w:rPr>
                <w:rFonts w:eastAsia="Yu Mincho"/>
              </w:rPr>
            </w:pPr>
            <w:r>
              <w:rPr>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583B8970" w14:textId="77777777" w:rsidR="00B442A4" w:rsidRDefault="00B442A4">
            <w:pPr>
              <w:pStyle w:val="TAC"/>
              <w:rPr>
                <w:rFonts w:eastAsia="Yu Mincho"/>
              </w:rPr>
            </w:pPr>
            <w:r>
              <w:rPr>
                <w:lang w:val="en-US" w:eastAsia="zh-CN"/>
              </w:rPr>
              <w:t>100</w:t>
            </w:r>
          </w:p>
        </w:tc>
        <w:tc>
          <w:tcPr>
            <w:tcW w:w="1483" w:type="dxa"/>
            <w:tcBorders>
              <w:top w:val="nil"/>
              <w:left w:val="single" w:sz="4" w:space="0" w:color="auto"/>
              <w:bottom w:val="single" w:sz="4" w:space="0" w:color="auto"/>
              <w:right w:val="single" w:sz="4" w:space="0" w:color="auto"/>
            </w:tcBorders>
          </w:tcPr>
          <w:p w14:paraId="7F148066" w14:textId="77777777" w:rsidR="00B442A4" w:rsidRDefault="00B442A4">
            <w:pPr>
              <w:pStyle w:val="TAC"/>
              <w:rPr>
                <w:lang w:val="en-US" w:eastAsia="zh-CN"/>
              </w:rPr>
            </w:pPr>
          </w:p>
        </w:tc>
      </w:tr>
      <w:tr w:rsidR="00B442A4" w14:paraId="71AD094A"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1152D493" w14:textId="77777777" w:rsidR="00B442A4" w:rsidRDefault="00B442A4">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vAlign w:val="center"/>
            <w:hideMark/>
          </w:tcPr>
          <w:p w14:paraId="31B1BC8E" w14:textId="77777777" w:rsidR="00B442A4" w:rsidRDefault="00B442A4">
            <w:pPr>
              <w:pStyle w:val="TAC"/>
              <w:rPr>
                <w:lang w:val="en-US" w:eastAsia="zh-CN"/>
              </w:rPr>
            </w:pPr>
            <w:r>
              <w:rPr>
                <w:lang w:val="en-US" w:eastAsia="zh-CN"/>
              </w:rPr>
              <w:t>CA_n18A-n78A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A9B736C" w14:textId="77777777" w:rsidR="00B442A4" w:rsidRDefault="00B442A4">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08A7B5ED" w14:textId="77777777" w:rsidR="00B442A4" w:rsidRDefault="00B442A4">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4FB07B6" w14:textId="77777777" w:rsidR="00B442A4" w:rsidRDefault="00B442A4">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D6396F3" w14:textId="77777777" w:rsidR="00B442A4" w:rsidRDefault="00B442A4">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0A2CD36" w14:textId="77777777" w:rsidR="00B442A4" w:rsidRDefault="00B442A4">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A7376F"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A065440"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DADFB2" w14:textId="77777777" w:rsidR="00B442A4" w:rsidRDefault="00B442A4">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AC482F3" w14:textId="77777777" w:rsidR="00B442A4" w:rsidRDefault="00B442A4">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FE066E3" w14:textId="77777777" w:rsidR="00B442A4" w:rsidRDefault="00B442A4">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D7FEA9"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517E53" w14:textId="77777777" w:rsidR="00B442A4" w:rsidRDefault="00B442A4">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680355"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5548ACC" w14:textId="77777777" w:rsidR="00B442A4" w:rsidRDefault="00B442A4">
            <w:pPr>
              <w:pStyle w:val="TAC"/>
              <w:rPr>
                <w:lang w:val="en-US" w:eastAsia="zh-CN"/>
              </w:rPr>
            </w:pPr>
          </w:p>
        </w:tc>
        <w:tc>
          <w:tcPr>
            <w:tcW w:w="1483" w:type="dxa"/>
            <w:tcBorders>
              <w:top w:val="single" w:sz="4" w:space="0" w:color="auto"/>
              <w:left w:val="single" w:sz="4" w:space="0" w:color="auto"/>
              <w:bottom w:val="nil"/>
              <w:right w:val="single" w:sz="4" w:space="0" w:color="auto"/>
            </w:tcBorders>
            <w:hideMark/>
          </w:tcPr>
          <w:p w14:paraId="475DB9C8" w14:textId="77777777" w:rsidR="00B442A4" w:rsidRDefault="00B442A4">
            <w:pPr>
              <w:pStyle w:val="TAC"/>
              <w:rPr>
                <w:lang w:val="en-US" w:eastAsia="zh-CN"/>
              </w:rPr>
            </w:pPr>
            <w:r>
              <w:rPr>
                <w:lang w:val="en-US" w:eastAsia="zh-CN"/>
              </w:rPr>
              <w:t>0</w:t>
            </w:r>
          </w:p>
        </w:tc>
      </w:tr>
      <w:tr w:rsidR="00B442A4" w14:paraId="0D38F41C"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164A61B5" w14:textId="77777777" w:rsidR="00B442A4" w:rsidRDefault="00B442A4">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3E931FF7"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D3E1DF3" w14:textId="77777777" w:rsidR="00B442A4" w:rsidRDefault="00B442A4">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30FB73D" w14:textId="77777777" w:rsidR="00B442A4" w:rsidRDefault="00B442A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CF56F55" w14:textId="77777777" w:rsidR="00B442A4" w:rsidRDefault="00B442A4">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EBCF75A" w14:textId="77777777" w:rsidR="00B442A4" w:rsidRDefault="00B442A4">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326A31FB" w14:textId="77777777" w:rsidR="00B442A4" w:rsidRDefault="00B442A4">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0C2E72"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15E911A"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3F14313" w14:textId="77777777" w:rsidR="00B442A4" w:rsidRDefault="00B442A4">
            <w:pPr>
              <w:pStyle w:val="TAC"/>
              <w:rPr>
                <w:lang w:val="en-US" w:eastAsia="zh-CN"/>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79A70552" w14:textId="77777777" w:rsidR="00B442A4" w:rsidRDefault="00B442A4">
            <w:pPr>
              <w:pStyle w:val="TAC"/>
              <w:rPr>
                <w:lang w:val="en-US" w:eastAsia="zh-CN"/>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178402D4" w14:textId="77777777" w:rsidR="00B442A4" w:rsidRDefault="00B442A4">
            <w:pPr>
              <w:pStyle w:val="TAC"/>
              <w:rPr>
                <w:lang w:val="en-US" w:eastAsia="zh-CN"/>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6D4D9E"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2476EA2" w14:textId="77777777" w:rsidR="00B442A4" w:rsidRDefault="00B442A4">
            <w:pPr>
              <w:pStyle w:val="TAC"/>
              <w:rPr>
                <w:lang w:val="en-US" w:eastAsia="zh-CN"/>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096BF43A" w14:textId="77777777" w:rsidR="00B442A4" w:rsidRDefault="00B442A4">
            <w:pPr>
              <w:pStyle w:val="TAC"/>
              <w:rPr>
                <w:lang w:val="en-US" w:eastAsia="zh-CN"/>
              </w:rPr>
            </w:pPr>
            <w:r>
              <w:rPr>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0D851178" w14:textId="77777777" w:rsidR="00B442A4" w:rsidRDefault="00B442A4">
            <w:pPr>
              <w:pStyle w:val="TAC"/>
              <w:rPr>
                <w:lang w:val="en-US" w:eastAsia="zh-CN"/>
              </w:rPr>
            </w:pPr>
            <w:r>
              <w:rPr>
                <w:lang w:val="en-US" w:eastAsia="zh-CN"/>
              </w:rPr>
              <w:t>100</w:t>
            </w:r>
          </w:p>
        </w:tc>
        <w:tc>
          <w:tcPr>
            <w:tcW w:w="1483" w:type="dxa"/>
            <w:tcBorders>
              <w:top w:val="nil"/>
              <w:left w:val="single" w:sz="4" w:space="0" w:color="auto"/>
              <w:bottom w:val="single" w:sz="4" w:space="0" w:color="auto"/>
              <w:right w:val="single" w:sz="4" w:space="0" w:color="auto"/>
            </w:tcBorders>
          </w:tcPr>
          <w:p w14:paraId="44FBDC23" w14:textId="77777777" w:rsidR="00B442A4" w:rsidRDefault="00B442A4">
            <w:pPr>
              <w:pStyle w:val="TAC"/>
              <w:rPr>
                <w:lang w:val="en-US" w:eastAsia="zh-CN"/>
              </w:rPr>
            </w:pPr>
          </w:p>
        </w:tc>
      </w:tr>
      <w:tr w:rsidR="00B442A4" w14:paraId="7FF1E0E9"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5CF999AE" w14:textId="77777777" w:rsidR="00B442A4" w:rsidRDefault="00B442A4">
            <w:pPr>
              <w:pStyle w:val="TAC"/>
              <w:rPr>
                <w:lang w:val="en-US"/>
              </w:rPr>
            </w:pPr>
            <w:r>
              <w:rPr>
                <w:lang w:val="en-US" w:eastAsia="zh-CN"/>
              </w:rPr>
              <w:t>CA_n20A-n28A</w:t>
            </w:r>
          </w:p>
        </w:tc>
        <w:tc>
          <w:tcPr>
            <w:tcW w:w="1380" w:type="dxa"/>
            <w:tcBorders>
              <w:top w:val="single" w:sz="4" w:space="0" w:color="auto"/>
              <w:left w:val="single" w:sz="4" w:space="0" w:color="auto"/>
              <w:bottom w:val="nil"/>
              <w:right w:val="single" w:sz="4" w:space="0" w:color="auto"/>
            </w:tcBorders>
            <w:hideMark/>
          </w:tcPr>
          <w:p w14:paraId="6E899B4C" w14:textId="77777777" w:rsidR="00B442A4" w:rsidRDefault="00B442A4">
            <w:pPr>
              <w:pStyle w:val="TAC"/>
              <w:rPr>
                <w:lang w:val="en-US"/>
              </w:rPr>
            </w:pPr>
            <w:r>
              <w:rPr>
                <w:lang w:val="en-US" w:eastAsia="zh-CN"/>
              </w:rPr>
              <w:t>CA_n20A-n28A</w:t>
            </w:r>
          </w:p>
        </w:tc>
        <w:tc>
          <w:tcPr>
            <w:tcW w:w="670" w:type="dxa"/>
            <w:tcBorders>
              <w:top w:val="single" w:sz="4" w:space="0" w:color="auto"/>
              <w:left w:val="single" w:sz="4" w:space="0" w:color="auto"/>
              <w:bottom w:val="single" w:sz="4" w:space="0" w:color="auto"/>
              <w:right w:val="single" w:sz="4" w:space="0" w:color="auto"/>
            </w:tcBorders>
            <w:hideMark/>
          </w:tcPr>
          <w:p w14:paraId="3017B2D0" w14:textId="77777777" w:rsidR="00B442A4" w:rsidRDefault="00B442A4">
            <w:pPr>
              <w:pStyle w:val="TAC"/>
              <w:rPr>
                <w:lang w:val="en-US"/>
              </w:rPr>
            </w:pPr>
            <w:r>
              <w:rPr>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hideMark/>
          </w:tcPr>
          <w:p w14:paraId="1833A750" w14:textId="77777777" w:rsidR="00B442A4" w:rsidRDefault="00B442A4">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0A6620F"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A0CA38D"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1EB4AB7"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9E16F0"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E2C178"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24C89F" w14:textId="77777777" w:rsidR="00B442A4" w:rsidRDefault="00B442A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1316629"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F290A09"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472DEA1"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D3746C"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C2613F8"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BD90EE7" w14:textId="77777777" w:rsidR="00B442A4" w:rsidRDefault="00B442A4">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211D667F" w14:textId="77777777" w:rsidR="00B442A4" w:rsidRDefault="00B442A4">
            <w:pPr>
              <w:pStyle w:val="TAC"/>
              <w:rPr>
                <w:lang w:val="en-US" w:eastAsia="zh-CN"/>
              </w:rPr>
            </w:pPr>
            <w:r>
              <w:rPr>
                <w:lang w:val="en-US" w:eastAsia="zh-CN"/>
              </w:rPr>
              <w:t>0</w:t>
            </w:r>
          </w:p>
        </w:tc>
      </w:tr>
      <w:tr w:rsidR="00B442A4" w14:paraId="2112707E" w14:textId="77777777" w:rsidTr="00B442A4">
        <w:trPr>
          <w:trHeight w:val="187"/>
        </w:trPr>
        <w:tc>
          <w:tcPr>
            <w:tcW w:w="1641" w:type="dxa"/>
            <w:tcBorders>
              <w:top w:val="nil"/>
              <w:left w:val="single" w:sz="4" w:space="0" w:color="auto"/>
              <w:bottom w:val="nil"/>
              <w:right w:val="single" w:sz="4" w:space="0" w:color="auto"/>
            </w:tcBorders>
          </w:tcPr>
          <w:p w14:paraId="7D4E557C" w14:textId="77777777" w:rsidR="00B442A4" w:rsidRDefault="00B442A4">
            <w:pPr>
              <w:pStyle w:val="TAC"/>
              <w:rPr>
                <w:lang w:val="en-US"/>
              </w:rPr>
            </w:pPr>
          </w:p>
        </w:tc>
        <w:tc>
          <w:tcPr>
            <w:tcW w:w="1380" w:type="dxa"/>
            <w:tcBorders>
              <w:top w:val="nil"/>
              <w:left w:val="single" w:sz="4" w:space="0" w:color="auto"/>
              <w:bottom w:val="nil"/>
              <w:right w:val="single" w:sz="4" w:space="0" w:color="auto"/>
            </w:tcBorders>
          </w:tcPr>
          <w:p w14:paraId="41326637"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58822AC" w14:textId="77777777" w:rsidR="00B442A4" w:rsidRDefault="00B442A4">
            <w:pPr>
              <w:pStyle w:val="TAC"/>
              <w:rPr>
                <w:lang w:val="en-US"/>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12A70065" w14:textId="77777777" w:rsidR="00B442A4" w:rsidRDefault="00B442A4">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BC6E95A"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8F2E030"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88F57A5"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223659"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8BD344"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34B6DD" w14:textId="77777777" w:rsidR="00B442A4" w:rsidRDefault="00B442A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D5809FD"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583F03F"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A489B6"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43E960"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85CF50C"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13199CA" w14:textId="77777777" w:rsidR="00B442A4" w:rsidRDefault="00B442A4">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36E59859" w14:textId="77777777" w:rsidR="00B442A4" w:rsidRDefault="00B442A4">
            <w:pPr>
              <w:pStyle w:val="TAC"/>
              <w:rPr>
                <w:lang w:val="en-US" w:eastAsia="zh-CN"/>
              </w:rPr>
            </w:pPr>
          </w:p>
        </w:tc>
      </w:tr>
      <w:tr w:rsidR="00B442A4" w14:paraId="2922FD28" w14:textId="77777777" w:rsidTr="00B442A4">
        <w:trPr>
          <w:trHeight w:val="187"/>
        </w:trPr>
        <w:tc>
          <w:tcPr>
            <w:tcW w:w="1641" w:type="dxa"/>
            <w:tcBorders>
              <w:top w:val="nil"/>
              <w:left w:val="single" w:sz="4" w:space="0" w:color="auto"/>
              <w:bottom w:val="nil"/>
              <w:right w:val="single" w:sz="4" w:space="0" w:color="auto"/>
            </w:tcBorders>
          </w:tcPr>
          <w:p w14:paraId="5B72434D" w14:textId="77777777" w:rsidR="00B442A4" w:rsidRDefault="00B442A4">
            <w:pPr>
              <w:pStyle w:val="TAC"/>
              <w:rPr>
                <w:lang w:val="en-US"/>
              </w:rPr>
            </w:pPr>
          </w:p>
        </w:tc>
        <w:tc>
          <w:tcPr>
            <w:tcW w:w="1380" w:type="dxa"/>
            <w:tcBorders>
              <w:top w:val="nil"/>
              <w:left w:val="single" w:sz="4" w:space="0" w:color="auto"/>
              <w:bottom w:val="nil"/>
              <w:right w:val="single" w:sz="4" w:space="0" w:color="auto"/>
            </w:tcBorders>
          </w:tcPr>
          <w:p w14:paraId="498CBD49"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7466AF8" w14:textId="77777777" w:rsidR="00B442A4" w:rsidRDefault="00B442A4">
            <w:pPr>
              <w:pStyle w:val="TAC"/>
              <w:rPr>
                <w:lang w:val="en-US" w:eastAsia="zh-CN"/>
              </w:rPr>
            </w:pPr>
            <w:r>
              <w:rPr>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hideMark/>
          </w:tcPr>
          <w:p w14:paraId="23827095" w14:textId="77777777" w:rsidR="00B442A4" w:rsidRDefault="00B442A4">
            <w:pPr>
              <w:pStyle w:val="TAC"/>
              <w:rPr>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E25B85A" w14:textId="77777777" w:rsidR="00B442A4" w:rsidRDefault="00B442A4">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81E45AF" w14:textId="77777777" w:rsidR="00B442A4" w:rsidRDefault="00B442A4">
            <w:pPr>
              <w:pStyle w:val="TAC"/>
              <w:rPr>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C64477A" w14:textId="77777777" w:rsidR="00B442A4" w:rsidRDefault="00B442A4">
            <w:pPr>
              <w:pStyle w:val="TAC"/>
              <w:rPr>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170BA7"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26FAEF"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756091" w14:textId="77777777" w:rsidR="00B442A4" w:rsidRDefault="00B442A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90667ED"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5CDD35A"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31FEE3"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0C001E"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06D3479"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882DAEE" w14:textId="77777777" w:rsidR="00B442A4" w:rsidRDefault="00B442A4">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6F158F2F" w14:textId="77777777" w:rsidR="00B442A4" w:rsidRDefault="00B442A4">
            <w:pPr>
              <w:pStyle w:val="TAC"/>
              <w:rPr>
                <w:lang w:val="en-US" w:eastAsia="zh-CN"/>
              </w:rPr>
            </w:pPr>
            <w:r>
              <w:rPr>
                <w:lang w:val="en-US" w:eastAsia="zh-CN"/>
              </w:rPr>
              <w:t>1</w:t>
            </w:r>
          </w:p>
        </w:tc>
      </w:tr>
      <w:tr w:rsidR="00B442A4" w14:paraId="7E9BC79F" w14:textId="77777777" w:rsidTr="00B442A4">
        <w:trPr>
          <w:trHeight w:val="90"/>
        </w:trPr>
        <w:tc>
          <w:tcPr>
            <w:tcW w:w="1641" w:type="dxa"/>
            <w:tcBorders>
              <w:top w:val="nil"/>
              <w:left w:val="single" w:sz="4" w:space="0" w:color="auto"/>
              <w:bottom w:val="single" w:sz="4" w:space="0" w:color="auto"/>
              <w:right w:val="single" w:sz="4" w:space="0" w:color="auto"/>
            </w:tcBorders>
          </w:tcPr>
          <w:p w14:paraId="3E569D68" w14:textId="77777777" w:rsidR="00B442A4" w:rsidRDefault="00B442A4">
            <w:pPr>
              <w:pStyle w:val="TAC"/>
              <w:rPr>
                <w:lang w:val="en-US"/>
              </w:rPr>
            </w:pPr>
          </w:p>
        </w:tc>
        <w:tc>
          <w:tcPr>
            <w:tcW w:w="1380" w:type="dxa"/>
            <w:tcBorders>
              <w:top w:val="nil"/>
              <w:left w:val="single" w:sz="4" w:space="0" w:color="auto"/>
              <w:bottom w:val="single" w:sz="4" w:space="0" w:color="auto"/>
              <w:right w:val="single" w:sz="4" w:space="0" w:color="auto"/>
            </w:tcBorders>
          </w:tcPr>
          <w:p w14:paraId="1BE16943"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18FF7F2" w14:textId="77777777" w:rsidR="00B442A4" w:rsidRDefault="00B442A4">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7B27D920" w14:textId="77777777" w:rsidR="00B442A4" w:rsidRDefault="00B442A4">
            <w:pPr>
              <w:pStyle w:val="TAC"/>
              <w:rPr>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2C19523" w14:textId="77777777" w:rsidR="00B442A4" w:rsidRDefault="00B442A4">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7834AF1" w14:textId="77777777" w:rsidR="00B442A4" w:rsidRDefault="00B442A4">
            <w:pPr>
              <w:pStyle w:val="TAC"/>
              <w:rPr>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2DEB042" w14:textId="77777777" w:rsidR="00B442A4" w:rsidRDefault="00B442A4">
            <w:pPr>
              <w:pStyle w:val="TAC"/>
              <w:rPr>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1C8A00"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65E6FA6A" w14:textId="77777777" w:rsidR="00B442A4" w:rsidRDefault="00B442A4">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219B3B" w14:textId="77777777" w:rsidR="00B442A4" w:rsidRDefault="00B442A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94D27C2"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FFB2AF3"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AB6E37"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B007D3"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4290D4E"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5F05981" w14:textId="77777777" w:rsidR="00B442A4" w:rsidRDefault="00B442A4">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30A6807B" w14:textId="77777777" w:rsidR="00B442A4" w:rsidRDefault="00B442A4">
            <w:pPr>
              <w:pStyle w:val="TAC"/>
              <w:rPr>
                <w:lang w:val="en-US" w:eastAsia="zh-CN"/>
              </w:rPr>
            </w:pPr>
          </w:p>
        </w:tc>
      </w:tr>
      <w:tr w:rsidR="00B442A4" w14:paraId="78EED23D"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39460FE7" w14:textId="77777777" w:rsidR="00B442A4" w:rsidRDefault="00B442A4">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top w:val="single" w:sz="4" w:space="0" w:color="auto"/>
              <w:left w:val="single" w:sz="4" w:space="0" w:color="auto"/>
              <w:bottom w:val="nil"/>
              <w:right w:val="single" w:sz="4" w:space="0" w:color="auto"/>
            </w:tcBorders>
            <w:hideMark/>
          </w:tcPr>
          <w:p w14:paraId="4FDCF565" w14:textId="77777777" w:rsidR="00B442A4" w:rsidRDefault="00B442A4">
            <w:pPr>
              <w:pStyle w:val="TAC"/>
              <w:rPr>
                <w:lang w:val="en-US"/>
              </w:rPr>
            </w:pPr>
            <w:r>
              <w:rPr>
                <w:rFonts w:cs="Arial"/>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6ABF13C8" w14:textId="77777777" w:rsidR="00B442A4" w:rsidRDefault="00B442A4">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hideMark/>
          </w:tcPr>
          <w:p w14:paraId="3F66D5AB" w14:textId="77777777" w:rsidR="00B442A4" w:rsidRDefault="00B442A4">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71FDE2E" w14:textId="77777777" w:rsidR="00B442A4" w:rsidRDefault="00B442A4">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C9B7B7A" w14:textId="77777777" w:rsidR="00B442A4" w:rsidRDefault="00B442A4">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3DCDF53" w14:textId="77777777" w:rsidR="00B442A4" w:rsidRDefault="00B442A4">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702B20"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333867"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078FBA" w14:textId="77777777" w:rsidR="00B442A4" w:rsidRDefault="00B442A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62190EA"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0C11948"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F3A272"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ABA73C"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73B8EFF"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2E9C38D" w14:textId="77777777" w:rsidR="00B442A4" w:rsidRDefault="00B442A4">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7CFFB5CF" w14:textId="77777777" w:rsidR="00B442A4" w:rsidRDefault="00B442A4">
            <w:pPr>
              <w:pStyle w:val="TAC"/>
              <w:rPr>
                <w:lang w:val="en-US" w:eastAsia="zh-CN"/>
              </w:rPr>
            </w:pPr>
            <w:r>
              <w:rPr>
                <w:lang w:val="en-US" w:eastAsia="zh-CN"/>
              </w:rPr>
              <w:t>0</w:t>
            </w:r>
          </w:p>
        </w:tc>
      </w:tr>
      <w:tr w:rsidR="00B442A4" w14:paraId="3FF7F9B6" w14:textId="77777777" w:rsidTr="00B442A4">
        <w:trPr>
          <w:trHeight w:val="187"/>
        </w:trPr>
        <w:tc>
          <w:tcPr>
            <w:tcW w:w="1641" w:type="dxa"/>
            <w:tcBorders>
              <w:top w:val="nil"/>
              <w:left w:val="single" w:sz="4" w:space="0" w:color="auto"/>
              <w:bottom w:val="single" w:sz="4" w:space="0" w:color="auto"/>
              <w:right w:val="single" w:sz="4" w:space="0" w:color="auto"/>
            </w:tcBorders>
          </w:tcPr>
          <w:p w14:paraId="7D045ABA" w14:textId="77777777" w:rsidR="00B442A4" w:rsidRDefault="00B442A4">
            <w:pPr>
              <w:pStyle w:val="TAC"/>
              <w:rPr>
                <w:lang w:val="en-US"/>
              </w:rPr>
            </w:pPr>
          </w:p>
        </w:tc>
        <w:tc>
          <w:tcPr>
            <w:tcW w:w="1380" w:type="dxa"/>
            <w:tcBorders>
              <w:top w:val="nil"/>
              <w:left w:val="single" w:sz="4" w:space="0" w:color="auto"/>
              <w:bottom w:val="single" w:sz="4" w:space="0" w:color="auto"/>
              <w:right w:val="single" w:sz="4" w:space="0" w:color="auto"/>
            </w:tcBorders>
          </w:tcPr>
          <w:p w14:paraId="2B19996B"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01F5D7D" w14:textId="77777777" w:rsidR="00B442A4" w:rsidRDefault="00B442A4">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hideMark/>
          </w:tcPr>
          <w:p w14:paraId="1E52400E" w14:textId="77777777" w:rsidR="00B442A4" w:rsidRDefault="00B442A4">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470230A" w14:textId="77777777" w:rsidR="00B442A4" w:rsidRDefault="00B442A4">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CFD1B2F" w14:textId="77777777" w:rsidR="00B442A4" w:rsidRDefault="00B442A4">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508D123" w14:textId="77777777" w:rsidR="00B442A4" w:rsidRDefault="00B442A4">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4BF750"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5BC2D4"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4E2824" w14:textId="77777777" w:rsidR="00B442A4" w:rsidRDefault="00B442A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B66C0D8"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0012185"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6FB951"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72535A2"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987868E"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41D56C" w14:textId="77777777" w:rsidR="00B442A4" w:rsidRDefault="00B442A4">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6BA54FEC" w14:textId="77777777" w:rsidR="00B442A4" w:rsidRDefault="00B442A4">
            <w:pPr>
              <w:pStyle w:val="TAC"/>
              <w:rPr>
                <w:lang w:val="en-US" w:eastAsia="zh-CN"/>
              </w:rPr>
            </w:pPr>
          </w:p>
        </w:tc>
      </w:tr>
      <w:tr w:rsidR="00B442A4" w14:paraId="7FF47045"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27338107" w14:textId="77777777" w:rsidR="00B442A4" w:rsidRDefault="00B442A4">
            <w:pPr>
              <w:pStyle w:val="TAC"/>
              <w:rPr>
                <w:lang w:val="en-US"/>
              </w:rPr>
            </w:pPr>
            <w:r>
              <w:rPr>
                <w:lang w:eastAsia="zh-CN"/>
              </w:rPr>
              <w:t>CA</w:t>
            </w:r>
            <w:r>
              <w:t>_</w:t>
            </w:r>
            <w:r>
              <w:rPr>
                <w:lang w:val="en-US" w:eastAsia="zh-CN"/>
              </w:rPr>
              <w:t>n20</w:t>
            </w:r>
            <w:r>
              <w:rPr>
                <w:lang w:val="sv-SE" w:eastAsia="ja-JP"/>
              </w:rPr>
              <w:t>A-</w:t>
            </w:r>
            <w:r>
              <w:rPr>
                <w:lang w:val="en-US" w:eastAsia="zh-CN"/>
              </w:rPr>
              <w:t>n78</w:t>
            </w:r>
            <w:r>
              <w:rPr>
                <w:lang w:val="sv-SE" w:eastAsia="ja-JP"/>
              </w:rPr>
              <w:t>A</w:t>
            </w:r>
          </w:p>
        </w:tc>
        <w:tc>
          <w:tcPr>
            <w:tcW w:w="1380" w:type="dxa"/>
            <w:tcBorders>
              <w:top w:val="single" w:sz="4" w:space="0" w:color="auto"/>
              <w:left w:val="single" w:sz="4" w:space="0" w:color="auto"/>
              <w:bottom w:val="nil"/>
              <w:right w:val="single" w:sz="4" w:space="0" w:color="auto"/>
            </w:tcBorders>
            <w:hideMark/>
          </w:tcPr>
          <w:p w14:paraId="7DE9AF13" w14:textId="77777777" w:rsidR="00B442A4" w:rsidRDefault="00B442A4">
            <w:pPr>
              <w:pStyle w:val="TAC"/>
              <w:rPr>
                <w:lang w:val="en-US"/>
              </w:rPr>
            </w:pPr>
            <w:r>
              <w:rPr>
                <w:lang w:eastAsia="zh-CN"/>
              </w:rPr>
              <w:t>CA</w:t>
            </w:r>
            <w:r>
              <w:t>_</w:t>
            </w:r>
            <w:r>
              <w:rPr>
                <w:lang w:val="en-US" w:eastAsia="zh-CN"/>
              </w:rPr>
              <w:t>n20</w:t>
            </w:r>
            <w:r>
              <w:rPr>
                <w:lang w:val="sv-SE" w:eastAsia="ja-JP"/>
              </w:rPr>
              <w:t>A-</w:t>
            </w:r>
            <w:r>
              <w:rPr>
                <w:lang w:val="en-US" w:eastAsia="zh-CN"/>
              </w:rPr>
              <w:t>n78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08EE5B53" w14:textId="77777777" w:rsidR="00B442A4" w:rsidRDefault="00B442A4">
            <w:pPr>
              <w:pStyle w:val="TAC"/>
              <w:rPr>
                <w:lang w:val="en-US"/>
              </w:rPr>
            </w:pPr>
            <w:r>
              <w:rPr>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hideMark/>
          </w:tcPr>
          <w:p w14:paraId="3B323686" w14:textId="77777777" w:rsidR="00B442A4" w:rsidRDefault="00B442A4">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0629570"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10BAC9A"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7E94B4A"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FA2A54"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36A732"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B8D200" w14:textId="77777777" w:rsidR="00B442A4" w:rsidRDefault="00B442A4">
            <w:pPr>
              <w:pStyle w:val="TAC"/>
            </w:pPr>
          </w:p>
        </w:tc>
        <w:tc>
          <w:tcPr>
            <w:tcW w:w="608" w:type="dxa"/>
            <w:tcBorders>
              <w:top w:val="single" w:sz="4" w:space="0" w:color="auto"/>
              <w:left w:val="single" w:sz="4" w:space="0" w:color="auto"/>
              <w:bottom w:val="single" w:sz="4" w:space="0" w:color="auto"/>
              <w:right w:val="single" w:sz="4" w:space="0" w:color="auto"/>
            </w:tcBorders>
          </w:tcPr>
          <w:p w14:paraId="0B5D239E" w14:textId="77777777" w:rsidR="00B442A4" w:rsidRDefault="00B442A4">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0F2C212B" w14:textId="77777777" w:rsidR="00B442A4" w:rsidRDefault="00B442A4">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B012E03" w14:textId="77777777" w:rsidR="00B442A4" w:rsidRDefault="00B442A4">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74EF630" w14:textId="77777777" w:rsidR="00B442A4" w:rsidRDefault="00B442A4">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B478C1E" w14:textId="77777777" w:rsidR="00B442A4" w:rsidRDefault="00B442A4">
            <w:pPr>
              <w:pStyle w:val="TAC"/>
            </w:pPr>
          </w:p>
        </w:tc>
        <w:tc>
          <w:tcPr>
            <w:tcW w:w="670" w:type="dxa"/>
            <w:tcBorders>
              <w:top w:val="single" w:sz="4" w:space="0" w:color="auto"/>
              <w:left w:val="single" w:sz="4" w:space="0" w:color="auto"/>
              <w:bottom w:val="single" w:sz="4" w:space="0" w:color="auto"/>
              <w:right w:val="single" w:sz="4" w:space="0" w:color="auto"/>
            </w:tcBorders>
          </w:tcPr>
          <w:p w14:paraId="62D73E54" w14:textId="77777777" w:rsidR="00B442A4" w:rsidRDefault="00B442A4">
            <w:pPr>
              <w:pStyle w:val="TAC"/>
            </w:pPr>
          </w:p>
        </w:tc>
        <w:tc>
          <w:tcPr>
            <w:tcW w:w="1483" w:type="dxa"/>
            <w:tcBorders>
              <w:top w:val="single" w:sz="4" w:space="0" w:color="auto"/>
              <w:left w:val="single" w:sz="4" w:space="0" w:color="auto"/>
              <w:bottom w:val="nil"/>
              <w:right w:val="single" w:sz="4" w:space="0" w:color="auto"/>
            </w:tcBorders>
            <w:hideMark/>
          </w:tcPr>
          <w:p w14:paraId="767EF7C6" w14:textId="77777777" w:rsidR="00B442A4" w:rsidRDefault="00B442A4">
            <w:pPr>
              <w:pStyle w:val="TAC"/>
              <w:rPr>
                <w:lang w:val="en-US" w:eastAsia="zh-CN"/>
              </w:rPr>
            </w:pPr>
            <w:r>
              <w:rPr>
                <w:lang w:val="en-US" w:eastAsia="zh-CN"/>
              </w:rPr>
              <w:t>0</w:t>
            </w:r>
          </w:p>
        </w:tc>
      </w:tr>
      <w:tr w:rsidR="00B442A4" w14:paraId="1AF5E4E8" w14:textId="77777777" w:rsidTr="00B442A4">
        <w:trPr>
          <w:trHeight w:val="187"/>
        </w:trPr>
        <w:tc>
          <w:tcPr>
            <w:tcW w:w="1641" w:type="dxa"/>
            <w:tcBorders>
              <w:top w:val="nil"/>
              <w:left w:val="single" w:sz="4" w:space="0" w:color="auto"/>
              <w:bottom w:val="single" w:sz="4" w:space="0" w:color="auto"/>
              <w:right w:val="single" w:sz="4" w:space="0" w:color="auto"/>
            </w:tcBorders>
          </w:tcPr>
          <w:p w14:paraId="5F840552" w14:textId="77777777" w:rsidR="00B442A4" w:rsidRDefault="00B442A4">
            <w:pPr>
              <w:pStyle w:val="TAC"/>
              <w:rPr>
                <w:lang w:val="en-US"/>
              </w:rPr>
            </w:pPr>
          </w:p>
        </w:tc>
        <w:tc>
          <w:tcPr>
            <w:tcW w:w="1380" w:type="dxa"/>
            <w:tcBorders>
              <w:top w:val="nil"/>
              <w:left w:val="single" w:sz="4" w:space="0" w:color="auto"/>
              <w:bottom w:val="single" w:sz="4" w:space="0" w:color="auto"/>
              <w:right w:val="single" w:sz="4" w:space="0" w:color="auto"/>
            </w:tcBorders>
          </w:tcPr>
          <w:p w14:paraId="66CCF72C"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03351C3" w14:textId="77777777" w:rsidR="00B442A4" w:rsidRDefault="00B442A4">
            <w:pPr>
              <w:pStyle w:val="TAC"/>
              <w:rPr>
                <w:lang w:val="en-US"/>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BD48C91"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142171A4"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21167AF"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0C38CE0"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004137"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D2E500"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AA7FACE" w14:textId="77777777" w:rsidR="00B442A4" w:rsidRDefault="00B442A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94D8774" w14:textId="77777777" w:rsidR="00B442A4" w:rsidRDefault="00B442A4">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E524615" w14:textId="77777777" w:rsidR="00B442A4" w:rsidRDefault="00B442A4">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5575E68" w14:textId="77777777" w:rsidR="00B442A4" w:rsidRDefault="00B442A4">
            <w:pPr>
              <w:pStyle w:val="TAC"/>
            </w:pPr>
          </w:p>
        </w:tc>
        <w:tc>
          <w:tcPr>
            <w:tcW w:w="671" w:type="dxa"/>
            <w:gridSpan w:val="3"/>
            <w:tcBorders>
              <w:top w:val="single" w:sz="4" w:space="0" w:color="auto"/>
              <w:left w:val="single" w:sz="4" w:space="0" w:color="auto"/>
              <w:bottom w:val="single" w:sz="4" w:space="0" w:color="auto"/>
              <w:right w:val="single" w:sz="4" w:space="0" w:color="auto"/>
            </w:tcBorders>
            <w:hideMark/>
          </w:tcPr>
          <w:p w14:paraId="13CDA043" w14:textId="77777777" w:rsidR="00B442A4" w:rsidRDefault="00B442A4">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289F412" w14:textId="77777777" w:rsidR="00B442A4" w:rsidRDefault="00B442A4">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1652631" w14:textId="77777777" w:rsidR="00B442A4" w:rsidRDefault="00B442A4">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7076DC7F" w14:textId="77777777" w:rsidR="00B442A4" w:rsidRDefault="00B442A4">
            <w:pPr>
              <w:pStyle w:val="TAC"/>
              <w:rPr>
                <w:lang w:val="en-US" w:eastAsia="zh-CN"/>
              </w:rPr>
            </w:pPr>
          </w:p>
        </w:tc>
      </w:tr>
      <w:tr w:rsidR="00B442A4" w14:paraId="35AD97E1"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665B59FE" w14:textId="77777777" w:rsidR="00B442A4" w:rsidRDefault="00B442A4">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vAlign w:val="center"/>
            <w:hideMark/>
          </w:tcPr>
          <w:p w14:paraId="59984A93" w14:textId="77777777" w:rsidR="00B442A4" w:rsidRDefault="00B442A4">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271D96C" w14:textId="77777777" w:rsidR="00B442A4" w:rsidRDefault="00B442A4">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24AECCEB" w14:textId="77777777" w:rsidR="00B442A4" w:rsidRDefault="00B442A4">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0F80E30" w14:textId="77777777" w:rsidR="00B442A4" w:rsidRDefault="00B442A4">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74537D5" w14:textId="77777777" w:rsidR="00B442A4" w:rsidRDefault="00B442A4">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57BAB8A" w14:textId="77777777" w:rsidR="00B442A4" w:rsidRDefault="00B442A4">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147099B6" w14:textId="77777777" w:rsidR="00B442A4" w:rsidRDefault="00B442A4">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EC5A705"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A544BB" w14:textId="77777777" w:rsidR="00B442A4" w:rsidRDefault="00B442A4">
            <w:pPr>
              <w:pStyle w:val="TAC"/>
            </w:pPr>
          </w:p>
        </w:tc>
        <w:tc>
          <w:tcPr>
            <w:tcW w:w="608" w:type="dxa"/>
            <w:tcBorders>
              <w:top w:val="single" w:sz="4" w:space="0" w:color="auto"/>
              <w:left w:val="single" w:sz="4" w:space="0" w:color="auto"/>
              <w:bottom w:val="single" w:sz="4" w:space="0" w:color="auto"/>
              <w:right w:val="single" w:sz="4" w:space="0" w:color="auto"/>
            </w:tcBorders>
          </w:tcPr>
          <w:p w14:paraId="424A9293" w14:textId="77777777" w:rsidR="00B442A4" w:rsidRDefault="00B442A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E5E6AC"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CF2316" w14:textId="77777777" w:rsidR="00B442A4" w:rsidRDefault="00B442A4">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481CB39" w14:textId="77777777" w:rsidR="00B442A4" w:rsidRDefault="00B442A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5E2771"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11BFCCF" w14:textId="77777777" w:rsidR="00B442A4" w:rsidRDefault="00B442A4">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19BE541D" w14:textId="77777777" w:rsidR="00B442A4" w:rsidRDefault="00B442A4">
            <w:pPr>
              <w:pStyle w:val="TAC"/>
              <w:rPr>
                <w:lang w:val="en-US" w:eastAsia="zh-CN"/>
              </w:rPr>
            </w:pPr>
            <w:r>
              <w:rPr>
                <w:lang w:val="en-US" w:eastAsia="zh-CN"/>
              </w:rPr>
              <w:t>0</w:t>
            </w:r>
          </w:p>
        </w:tc>
      </w:tr>
      <w:tr w:rsidR="00B442A4" w14:paraId="408F461F"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5FA8672E" w14:textId="77777777" w:rsidR="00B442A4" w:rsidRDefault="00B442A4">
            <w:pPr>
              <w:pStyle w:val="TAC"/>
            </w:pPr>
          </w:p>
        </w:tc>
        <w:tc>
          <w:tcPr>
            <w:tcW w:w="1380" w:type="dxa"/>
            <w:tcBorders>
              <w:top w:val="nil"/>
              <w:left w:val="single" w:sz="4" w:space="0" w:color="auto"/>
              <w:bottom w:val="single" w:sz="4" w:space="0" w:color="auto"/>
              <w:right w:val="single" w:sz="4" w:space="0" w:color="auto"/>
            </w:tcBorders>
            <w:vAlign w:val="center"/>
          </w:tcPr>
          <w:p w14:paraId="5A8B44BF" w14:textId="77777777" w:rsidR="00B442A4" w:rsidRDefault="00B442A4">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2BD948F3" w14:textId="77777777" w:rsidR="00B442A4" w:rsidRDefault="00B442A4">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9D06BE4"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5BC7ECF5" w14:textId="77777777" w:rsidR="00B442A4" w:rsidRDefault="00B442A4">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FDA58C2" w14:textId="77777777" w:rsidR="00B442A4" w:rsidRDefault="00B442A4">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68BD795" w14:textId="77777777" w:rsidR="00B442A4" w:rsidRDefault="00B442A4">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0DDA1F16" w14:textId="77777777" w:rsidR="00B442A4" w:rsidRDefault="00B442A4">
            <w:pPr>
              <w:pStyle w:val="TAC"/>
            </w:pPr>
          </w:p>
        </w:tc>
        <w:tc>
          <w:tcPr>
            <w:tcW w:w="670" w:type="dxa"/>
            <w:gridSpan w:val="3"/>
            <w:tcBorders>
              <w:top w:val="single" w:sz="4" w:space="0" w:color="auto"/>
              <w:left w:val="single" w:sz="4" w:space="0" w:color="auto"/>
              <w:bottom w:val="single" w:sz="4" w:space="0" w:color="auto"/>
              <w:right w:val="single" w:sz="4" w:space="0" w:color="auto"/>
            </w:tcBorders>
            <w:hideMark/>
          </w:tcPr>
          <w:p w14:paraId="03E74C10" w14:textId="77777777" w:rsidR="00B442A4" w:rsidRDefault="00B442A4">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B5DB6B6" w14:textId="77777777" w:rsidR="00B442A4" w:rsidRDefault="00B442A4">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hideMark/>
          </w:tcPr>
          <w:p w14:paraId="35374719" w14:textId="77777777" w:rsidR="00B442A4" w:rsidRDefault="00B442A4">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4AF61E6" w14:textId="77777777" w:rsidR="00B442A4" w:rsidRDefault="00B442A4">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774B89E5" w14:textId="77777777" w:rsidR="00B442A4" w:rsidRDefault="00B442A4">
            <w:pPr>
              <w:pStyle w:val="TAC"/>
            </w:pPr>
          </w:p>
        </w:tc>
        <w:tc>
          <w:tcPr>
            <w:tcW w:w="671" w:type="dxa"/>
            <w:gridSpan w:val="3"/>
            <w:tcBorders>
              <w:top w:val="single" w:sz="4" w:space="0" w:color="auto"/>
              <w:left w:val="single" w:sz="4" w:space="0" w:color="auto"/>
              <w:bottom w:val="single" w:sz="4" w:space="0" w:color="auto"/>
              <w:right w:val="single" w:sz="4" w:space="0" w:color="auto"/>
            </w:tcBorders>
            <w:hideMark/>
          </w:tcPr>
          <w:p w14:paraId="27F61220" w14:textId="77777777" w:rsidR="00B442A4" w:rsidRDefault="00B442A4">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62219BD" w14:textId="77777777" w:rsidR="00B442A4" w:rsidRDefault="00B442A4">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hideMark/>
          </w:tcPr>
          <w:p w14:paraId="05421F69" w14:textId="77777777" w:rsidR="00B442A4" w:rsidRDefault="00B442A4">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tcPr>
          <w:p w14:paraId="54BBB804" w14:textId="77777777" w:rsidR="00B442A4" w:rsidRDefault="00B442A4">
            <w:pPr>
              <w:pStyle w:val="TAC"/>
              <w:rPr>
                <w:lang w:val="en-US" w:eastAsia="zh-CN"/>
              </w:rPr>
            </w:pPr>
          </w:p>
        </w:tc>
      </w:tr>
      <w:tr w:rsidR="00B442A4" w14:paraId="5AF5D224"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5381F6D7" w14:textId="77777777" w:rsidR="00B442A4" w:rsidRDefault="00B442A4">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vAlign w:val="center"/>
            <w:hideMark/>
          </w:tcPr>
          <w:p w14:paraId="3BE77F4E" w14:textId="77777777" w:rsidR="00B442A4" w:rsidRDefault="00B442A4">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B0BAE13" w14:textId="77777777" w:rsidR="00B442A4" w:rsidRDefault="00B442A4">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4A21E778" w14:textId="77777777" w:rsidR="00B442A4" w:rsidRDefault="00B442A4">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1B9B4E6" w14:textId="77777777" w:rsidR="00B442A4" w:rsidRDefault="00B442A4">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5D87EA" w14:textId="77777777" w:rsidR="00B442A4" w:rsidRDefault="00B442A4">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33E3DD" w14:textId="77777777" w:rsidR="00B442A4" w:rsidRDefault="00B442A4">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B9768B" w14:textId="77777777" w:rsidR="00B442A4" w:rsidRDefault="00B442A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605837F"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92602D" w14:textId="77777777" w:rsidR="00B442A4" w:rsidRDefault="00B442A4">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36806B4D" w14:textId="77777777" w:rsidR="00B442A4" w:rsidRDefault="00B442A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7A1315A"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EF355D" w14:textId="77777777" w:rsidR="00B442A4" w:rsidRDefault="00B442A4">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DF31BC" w14:textId="77777777" w:rsidR="00B442A4" w:rsidRDefault="00B442A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83EA5C"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4C2CF4B" w14:textId="77777777" w:rsidR="00B442A4" w:rsidRDefault="00B442A4">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50976476" w14:textId="77777777" w:rsidR="00B442A4" w:rsidRDefault="00B442A4">
            <w:pPr>
              <w:pStyle w:val="TAC"/>
              <w:rPr>
                <w:lang w:val="en-US" w:eastAsia="zh-CN"/>
              </w:rPr>
            </w:pPr>
            <w:r>
              <w:rPr>
                <w:lang w:val="en-US" w:eastAsia="zh-CN"/>
              </w:rPr>
              <w:t>0</w:t>
            </w:r>
          </w:p>
        </w:tc>
      </w:tr>
      <w:tr w:rsidR="00B442A4" w14:paraId="6CC3D024"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238B8FAA" w14:textId="77777777" w:rsidR="00B442A4" w:rsidRDefault="00B442A4">
            <w:pPr>
              <w:pStyle w:val="TAC"/>
            </w:pPr>
          </w:p>
        </w:tc>
        <w:tc>
          <w:tcPr>
            <w:tcW w:w="1380" w:type="dxa"/>
            <w:tcBorders>
              <w:top w:val="nil"/>
              <w:left w:val="single" w:sz="4" w:space="0" w:color="auto"/>
              <w:bottom w:val="single" w:sz="4" w:space="0" w:color="auto"/>
              <w:right w:val="single" w:sz="4" w:space="0" w:color="auto"/>
            </w:tcBorders>
            <w:vAlign w:val="center"/>
          </w:tcPr>
          <w:p w14:paraId="3C132567" w14:textId="77777777" w:rsidR="00B442A4" w:rsidRDefault="00B442A4">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458EC68C" w14:textId="77777777" w:rsidR="00B442A4" w:rsidRDefault="00B442A4">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1163B271" w14:textId="77777777" w:rsidR="00B442A4" w:rsidRDefault="00B442A4">
            <w:pPr>
              <w:pStyle w:val="TAC"/>
              <w:rPr>
                <w:lang w:eastAsia="zh-CN"/>
              </w:rPr>
            </w:pPr>
            <w:r>
              <w:t xml:space="preserve">See CA_n41(2A) </w:t>
            </w:r>
            <w:r>
              <w:rPr>
                <w:rFonts w:eastAsia="DengXian"/>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tcPr>
          <w:p w14:paraId="38C15AC3" w14:textId="77777777" w:rsidR="00B442A4" w:rsidRDefault="00B442A4">
            <w:pPr>
              <w:pStyle w:val="TAC"/>
              <w:rPr>
                <w:lang w:val="en-US" w:eastAsia="zh-CN"/>
              </w:rPr>
            </w:pPr>
          </w:p>
        </w:tc>
      </w:tr>
      <w:tr w:rsidR="00B442A4" w14:paraId="76200B3C"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2F14E519" w14:textId="77777777" w:rsidR="00B442A4" w:rsidRDefault="00B442A4">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vAlign w:val="center"/>
            <w:hideMark/>
          </w:tcPr>
          <w:p w14:paraId="4FA5B8D6" w14:textId="77777777" w:rsidR="00B442A4" w:rsidRDefault="00B442A4">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23B0D1E5" w14:textId="77777777" w:rsidR="00B442A4" w:rsidRDefault="00B442A4">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51710419" w14:textId="77777777" w:rsidR="00B442A4" w:rsidRDefault="00B442A4">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7B71EFA" w14:textId="77777777" w:rsidR="00B442A4" w:rsidRDefault="00B442A4">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2C4C3D" w14:textId="77777777" w:rsidR="00B442A4" w:rsidRDefault="00B442A4">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9759DE6" w14:textId="77777777" w:rsidR="00B442A4" w:rsidRDefault="00B442A4">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0373CF3" w14:textId="77777777" w:rsidR="00B442A4" w:rsidRDefault="00B442A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29F930"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498824" w14:textId="77777777" w:rsidR="00B442A4" w:rsidRDefault="00B442A4">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42F8D646" w14:textId="77777777" w:rsidR="00B442A4" w:rsidRDefault="00B442A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410562"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786527" w14:textId="77777777" w:rsidR="00B442A4" w:rsidRDefault="00B442A4">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CD803B" w14:textId="77777777" w:rsidR="00B442A4" w:rsidRDefault="00B442A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BD22F7"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9F314CD" w14:textId="77777777" w:rsidR="00B442A4" w:rsidRDefault="00B442A4">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5D71E9B7" w14:textId="77777777" w:rsidR="00B442A4" w:rsidRDefault="00B442A4">
            <w:pPr>
              <w:pStyle w:val="TAC"/>
              <w:rPr>
                <w:lang w:val="en-US" w:eastAsia="zh-CN"/>
              </w:rPr>
            </w:pPr>
            <w:r>
              <w:rPr>
                <w:lang w:val="en-US" w:eastAsia="zh-CN"/>
              </w:rPr>
              <w:t>0</w:t>
            </w:r>
          </w:p>
        </w:tc>
      </w:tr>
      <w:tr w:rsidR="00B442A4" w14:paraId="59AFBA6A"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465C035E" w14:textId="77777777" w:rsidR="00B442A4" w:rsidRDefault="00B442A4">
            <w:pPr>
              <w:pStyle w:val="TAC"/>
            </w:pPr>
          </w:p>
        </w:tc>
        <w:tc>
          <w:tcPr>
            <w:tcW w:w="1380" w:type="dxa"/>
            <w:tcBorders>
              <w:top w:val="nil"/>
              <w:left w:val="single" w:sz="4" w:space="0" w:color="auto"/>
              <w:bottom w:val="single" w:sz="4" w:space="0" w:color="auto"/>
              <w:right w:val="single" w:sz="4" w:space="0" w:color="auto"/>
            </w:tcBorders>
            <w:vAlign w:val="center"/>
          </w:tcPr>
          <w:p w14:paraId="52FA0FAE" w14:textId="77777777" w:rsidR="00B442A4" w:rsidRDefault="00B442A4">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5E385A94" w14:textId="77777777" w:rsidR="00B442A4" w:rsidRDefault="00B442A4">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32F7CDD6" w14:textId="77777777" w:rsidR="00B442A4" w:rsidRDefault="00B442A4">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7A05E0F" w14:textId="77777777" w:rsidR="00B442A4" w:rsidRDefault="00B442A4">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E45650E" w14:textId="77777777" w:rsidR="00B442A4" w:rsidRDefault="00B442A4">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17428A61" w14:textId="77777777" w:rsidR="00B442A4" w:rsidRDefault="00B442A4">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EC358DE" w14:textId="77777777" w:rsidR="00B442A4" w:rsidRDefault="00B442A4">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7352E3D"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E3BC216" w14:textId="77777777" w:rsidR="00B442A4" w:rsidRDefault="00B442A4">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45919D5C" w14:textId="77777777" w:rsidR="00B442A4" w:rsidRDefault="00B442A4">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7E4EA451" w14:textId="77777777" w:rsidR="00B442A4" w:rsidRDefault="00B442A4">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02A5B9" w14:textId="77777777" w:rsidR="00B442A4" w:rsidRDefault="00B442A4">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29C6C12" w14:textId="77777777" w:rsidR="00B442A4" w:rsidRDefault="00B442A4">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5EABB6B" w14:textId="77777777" w:rsidR="00B442A4" w:rsidRDefault="00B442A4">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1924B949" w14:textId="77777777" w:rsidR="00B442A4" w:rsidRDefault="00B442A4">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tcPr>
          <w:p w14:paraId="30E4EEF3" w14:textId="77777777" w:rsidR="00B442A4" w:rsidRDefault="00B442A4">
            <w:pPr>
              <w:pStyle w:val="TAC"/>
              <w:rPr>
                <w:lang w:val="en-US" w:eastAsia="zh-CN"/>
              </w:rPr>
            </w:pPr>
          </w:p>
        </w:tc>
      </w:tr>
      <w:tr w:rsidR="00B442A4" w14:paraId="0A4D96A2"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458F620E" w14:textId="77777777" w:rsidR="00B442A4" w:rsidRDefault="00B442A4">
            <w:pPr>
              <w:pStyle w:val="TAC"/>
            </w:pPr>
            <w:r>
              <w:rPr>
                <w:lang w:eastAsia="zh-CN"/>
              </w:rPr>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vAlign w:val="center"/>
            <w:hideMark/>
          </w:tcPr>
          <w:p w14:paraId="28B17BFE" w14:textId="77777777" w:rsidR="00B442A4" w:rsidRDefault="00B442A4">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BEE8EFF" w14:textId="77777777" w:rsidR="00B442A4" w:rsidRDefault="00B442A4">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49F0B0AA" w14:textId="77777777" w:rsidR="00B442A4" w:rsidRDefault="00B442A4">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1B65668" w14:textId="77777777" w:rsidR="00B442A4" w:rsidRDefault="00B442A4">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B1D95CB" w14:textId="77777777" w:rsidR="00B442A4" w:rsidRDefault="00B442A4">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908678E" w14:textId="77777777" w:rsidR="00B442A4" w:rsidRDefault="00B442A4">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279B87B" w14:textId="77777777" w:rsidR="00B442A4" w:rsidRDefault="00B442A4">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2A7374E"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4015F0A" w14:textId="77777777" w:rsidR="00B442A4" w:rsidRDefault="00B442A4">
            <w:pPr>
              <w:pStyle w:val="TAC"/>
            </w:pPr>
          </w:p>
        </w:tc>
        <w:tc>
          <w:tcPr>
            <w:tcW w:w="608" w:type="dxa"/>
            <w:tcBorders>
              <w:top w:val="single" w:sz="4" w:space="0" w:color="auto"/>
              <w:left w:val="single" w:sz="4" w:space="0" w:color="auto"/>
              <w:bottom w:val="single" w:sz="4" w:space="0" w:color="auto"/>
              <w:right w:val="single" w:sz="4" w:space="0" w:color="auto"/>
            </w:tcBorders>
          </w:tcPr>
          <w:p w14:paraId="43A7C2D9" w14:textId="77777777" w:rsidR="00B442A4" w:rsidRDefault="00B442A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5EACBDC"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9B8645" w14:textId="77777777" w:rsidR="00B442A4" w:rsidRDefault="00B442A4">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87AEC9E" w14:textId="77777777" w:rsidR="00B442A4" w:rsidRDefault="00B442A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D4444A"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04C8B06" w14:textId="77777777" w:rsidR="00B442A4" w:rsidRDefault="00B442A4">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337E2B3D" w14:textId="77777777" w:rsidR="00B442A4" w:rsidRDefault="00B442A4">
            <w:pPr>
              <w:pStyle w:val="TAC"/>
              <w:rPr>
                <w:lang w:val="en-US" w:eastAsia="zh-CN"/>
              </w:rPr>
            </w:pPr>
            <w:r>
              <w:rPr>
                <w:lang w:val="en-US" w:eastAsia="zh-CN"/>
              </w:rPr>
              <w:t>0</w:t>
            </w:r>
          </w:p>
        </w:tc>
      </w:tr>
      <w:tr w:rsidR="00B442A4" w14:paraId="7013901D"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5D9885AA" w14:textId="77777777" w:rsidR="00B442A4" w:rsidRDefault="00B442A4">
            <w:pPr>
              <w:pStyle w:val="TAC"/>
            </w:pPr>
          </w:p>
        </w:tc>
        <w:tc>
          <w:tcPr>
            <w:tcW w:w="1380" w:type="dxa"/>
            <w:tcBorders>
              <w:top w:val="nil"/>
              <w:left w:val="single" w:sz="4" w:space="0" w:color="auto"/>
              <w:bottom w:val="single" w:sz="4" w:space="0" w:color="auto"/>
              <w:right w:val="single" w:sz="4" w:space="0" w:color="auto"/>
            </w:tcBorders>
            <w:vAlign w:val="center"/>
          </w:tcPr>
          <w:p w14:paraId="3F4CA92B" w14:textId="77777777" w:rsidR="00B442A4" w:rsidRDefault="00B442A4">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7B02AB5D" w14:textId="77777777" w:rsidR="00B442A4" w:rsidRDefault="00B442A4">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3074F956" w14:textId="77777777" w:rsidR="00B442A4" w:rsidRDefault="00B442A4">
            <w:pPr>
              <w:pStyle w:val="TAC"/>
              <w:rPr>
                <w:lang w:eastAsia="zh-CN"/>
              </w:rPr>
            </w:pPr>
            <w:r>
              <w:t xml:space="preserve">See CA_n48B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tcPr>
          <w:p w14:paraId="128E16F6" w14:textId="77777777" w:rsidR="00B442A4" w:rsidRDefault="00B442A4">
            <w:pPr>
              <w:pStyle w:val="TAC"/>
              <w:rPr>
                <w:lang w:val="en-US" w:eastAsia="zh-CN"/>
              </w:rPr>
            </w:pPr>
          </w:p>
        </w:tc>
      </w:tr>
      <w:tr w:rsidR="00B442A4" w14:paraId="0C8098A9"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398CA3F1" w14:textId="77777777" w:rsidR="00B442A4" w:rsidRDefault="00B442A4">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vAlign w:val="center"/>
            <w:hideMark/>
          </w:tcPr>
          <w:p w14:paraId="637A34AF" w14:textId="77777777" w:rsidR="00B442A4" w:rsidRDefault="00B442A4">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243F923" w14:textId="77777777" w:rsidR="00B442A4" w:rsidRDefault="00B442A4">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64B98C34" w14:textId="77777777" w:rsidR="00B442A4" w:rsidRDefault="00B442A4">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D449496" w14:textId="77777777" w:rsidR="00B442A4" w:rsidRDefault="00B442A4">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B051556" w14:textId="77777777" w:rsidR="00B442A4" w:rsidRDefault="00B442A4">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D104BB9" w14:textId="77777777" w:rsidR="00B442A4" w:rsidRDefault="00B442A4">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535DCFC" w14:textId="77777777" w:rsidR="00B442A4" w:rsidRDefault="00B442A4">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E6B9527"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045B855" w14:textId="77777777" w:rsidR="00B442A4" w:rsidRDefault="00B442A4">
            <w:pPr>
              <w:pStyle w:val="TAC"/>
            </w:pPr>
          </w:p>
        </w:tc>
        <w:tc>
          <w:tcPr>
            <w:tcW w:w="608" w:type="dxa"/>
            <w:tcBorders>
              <w:top w:val="single" w:sz="4" w:space="0" w:color="auto"/>
              <w:left w:val="single" w:sz="4" w:space="0" w:color="auto"/>
              <w:bottom w:val="single" w:sz="4" w:space="0" w:color="auto"/>
              <w:right w:val="single" w:sz="4" w:space="0" w:color="auto"/>
            </w:tcBorders>
          </w:tcPr>
          <w:p w14:paraId="1DBD7371" w14:textId="77777777" w:rsidR="00B442A4" w:rsidRDefault="00B442A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02725F"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EA6274" w14:textId="77777777" w:rsidR="00B442A4" w:rsidRDefault="00B442A4">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ACFE1F9" w14:textId="77777777" w:rsidR="00B442A4" w:rsidRDefault="00B442A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1CBB2A"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D450C74" w14:textId="77777777" w:rsidR="00B442A4" w:rsidRDefault="00B442A4">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6CFBA1F1" w14:textId="77777777" w:rsidR="00B442A4" w:rsidRDefault="00B442A4">
            <w:pPr>
              <w:pStyle w:val="TAC"/>
              <w:rPr>
                <w:lang w:val="en-US" w:eastAsia="zh-CN"/>
              </w:rPr>
            </w:pPr>
            <w:r>
              <w:rPr>
                <w:lang w:val="en-US" w:eastAsia="zh-CN"/>
              </w:rPr>
              <w:t>0</w:t>
            </w:r>
          </w:p>
        </w:tc>
      </w:tr>
      <w:tr w:rsidR="00B442A4" w14:paraId="668533AC"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3C6D337B" w14:textId="77777777" w:rsidR="00B442A4" w:rsidRDefault="00B442A4">
            <w:pPr>
              <w:pStyle w:val="TAC"/>
            </w:pPr>
          </w:p>
        </w:tc>
        <w:tc>
          <w:tcPr>
            <w:tcW w:w="1380" w:type="dxa"/>
            <w:tcBorders>
              <w:top w:val="nil"/>
              <w:left w:val="single" w:sz="4" w:space="0" w:color="auto"/>
              <w:bottom w:val="single" w:sz="4" w:space="0" w:color="auto"/>
              <w:right w:val="single" w:sz="4" w:space="0" w:color="auto"/>
            </w:tcBorders>
            <w:vAlign w:val="center"/>
          </w:tcPr>
          <w:p w14:paraId="445CD657" w14:textId="77777777" w:rsidR="00B442A4" w:rsidRDefault="00B442A4">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3897AD95" w14:textId="77777777" w:rsidR="00B442A4" w:rsidRDefault="00B442A4">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2DEB0F23" w14:textId="77777777" w:rsidR="00B442A4" w:rsidRDefault="00B442A4">
            <w:pPr>
              <w:pStyle w:val="TAC"/>
              <w:rPr>
                <w:lang w:eastAsia="zh-CN"/>
              </w:rPr>
            </w:pPr>
            <w:r>
              <w:t xml:space="preserve">See CA_n48(2A) </w:t>
            </w:r>
            <w:r>
              <w:rPr>
                <w:rFonts w:eastAsia="DengXian"/>
                <w:szCs w:val="18"/>
                <w:lang w:val="en-US" w:eastAsia="zh-CN"/>
              </w:rPr>
              <w:t>Bandwidth Combination Set 0</w:t>
            </w:r>
            <w:r>
              <w:t xml:space="preserve"> in Table 5.5A.2-1</w:t>
            </w:r>
          </w:p>
        </w:tc>
        <w:tc>
          <w:tcPr>
            <w:tcW w:w="1483" w:type="dxa"/>
            <w:tcBorders>
              <w:top w:val="nil"/>
              <w:left w:val="single" w:sz="4" w:space="0" w:color="auto"/>
              <w:bottom w:val="single" w:sz="4" w:space="0" w:color="auto"/>
              <w:right w:val="single" w:sz="4" w:space="0" w:color="auto"/>
            </w:tcBorders>
          </w:tcPr>
          <w:p w14:paraId="2DB07BAC" w14:textId="77777777" w:rsidR="00B442A4" w:rsidRDefault="00B442A4">
            <w:pPr>
              <w:pStyle w:val="TAC"/>
              <w:rPr>
                <w:lang w:val="en-US" w:eastAsia="zh-CN"/>
              </w:rPr>
            </w:pPr>
          </w:p>
        </w:tc>
      </w:tr>
      <w:tr w:rsidR="00B442A4" w14:paraId="21D869FA" w14:textId="77777777" w:rsidTr="00B442A4">
        <w:trPr>
          <w:trHeight w:val="456"/>
        </w:trPr>
        <w:tc>
          <w:tcPr>
            <w:tcW w:w="1641" w:type="dxa"/>
            <w:tcBorders>
              <w:top w:val="single" w:sz="4" w:space="0" w:color="auto"/>
              <w:left w:val="single" w:sz="4" w:space="0" w:color="auto"/>
              <w:bottom w:val="nil"/>
              <w:right w:val="single" w:sz="4" w:space="0" w:color="auto"/>
            </w:tcBorders>
            <w:vAlign w:val="center"/>
            <w:hideMark/>
          </w:tcPr>
          <w:p w14:paraId="1F1C448C" w14:textId="77777777" w:rsidR="00B442A4" w:rsidRDefault="00B442A4">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vAlign w:val="center"/>
            <w:hideMark/>
          </w:tcPr>
          <w:p w14:paraId="1A7E7A64" w14:textId="77777777" w:rsidR="00B442A4" w:rsidRDefault="00B442A4">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012A0568" w14:textId="77777777" w:rsidR="00B442A4" w:rsidRDefault="00B442A4">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441E074D" w14:textId="77777777" w:rsidR="00B442A4" w:rsidRDefault="00B442A4">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F0AE85E" w14:textId="77777777" w:rsidR="00B442A4" w:rsidRDefault="00B442A4">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8149D1" w14:textId="77777777" w:rsidR="00B442A4" w:rsidRDefault="00B442A4">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AF9D7CE" w14:textId="77777777" w:rsidR="00B442A4" w:rsidRDefault="00B442A4">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D8BD7F" w14:textId="77777777" w:rsidR="00B442A4" w:rsidRDefault="00B442A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EA8BCE"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020912" w14:textId="77777777" w:rsidR="00B442A4" w:rsidRDefault="00B442A4">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0422C9F7" w14:textId="77777777" w:rsidR="00B442A4" w:rsidRDefault="00B442A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5AAB4B7"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E39BDC" w14:textId="77777777" w:rsidR="00B442A4" w:rsidRDefault="00B442A4">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DF166B" w14:textId="77777777" w:rsidR="00B442A4" w:rsidRDefault="00B442A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6BFC5B"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4BD2812" w14:textId="77777777" w:rsidR="00B442A4" w:rsidRDefault="00B442A4">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57B6FB6D" w14:textId="77777777" w:rsidR="00B442A4" w:rsidRDefault="00B442A4">
            <w:pPr>
              <w:pStyle w:val="TAC"/>
              <w:rPr>
                <w:lang w:val="en-US" w:eastAsia="zh-CN"/>
              </w:rPr>
            </w:pPr>
            <w:r>
              <w:rPr>
                <w:lang w:val="en-US" w:eastAsia="zh-CN"/>
              </w:rPr>
              <w:t>0</w:t>
            </w:r>
          </w:p>
        </w:tc>
      </w:tr>
      <w:tr w:rsidR="00B442A4" w14:paraId="215AD8F9"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06666C72" w14:textId="77777777" w:rsidR="00B442A4" w:rsidRDefault="00B442A4">
            <w:pPr>
              <w:pStyle w:val="TAC"/>
            </w:pPr>
          </w:p>
        </w:tc>
        <w:tc>
          <w:tcPr>
            <w:tcW w:w="1380" w:type="dxa"/>
            <w:tcBorders>
              <w:top w:val="nil"/>
              <w:left w:val="single" w:sz="4" w:space="0" w:color="auto"/>
              <w:bottom w:val="single" w:sz="4" w:space="0" w:color="auto"/>
              <w:right w:val="single" w:sz="4" w:space="0" w:color="auto"/>
            </w:tcBorders>
            <w:vAlign w:val="center"/>
          </w:tcPr>
          <w:p w14:paraId="225B15FA" w14:textId="77777777" w:rsidR="00B442A4" w:rsidRDefault="00B442A4">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1B66D304" w14:textId="77777777" w:rsidR="00B442A4" w:rsidRDefault="00B442A4">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52BA06F6" w14:textId="77777777" w:rsidR="00B442A4" w:rsidRDefault="00B442A4">
            <w:pPr>
              <w:pStyle w:val="TAC"/>
              <w:rPr>
                <w:lang w:eastAsia="zh-CN"/>
              </w:rPr>
            </w:pPr>
            <w:r>
              <w:t xml:space="preserve">See CA_n48(3A) </w:t>
            </w:r>
            <w:r>
              <w:rPr>
                <w:rFonts w:eastAsia="DengXian"/>
                <w:szCs w:val="18"/>
                <w:lang w:val="en-US" w:eastAsia="zh-CN"/>
              </w:rPr>
              <w:t>Bandwidth Combination Set 0</w:t>
            </w:r>
            <w:r>
              <w:t xml:space="preserve"> in Table 5.5A.2-1</w:t>
            </w:r>
          </w:p>
        </w:tc>
        <w:tc>
          <w:tcPr>
            <w:tcW w:w="1483" w:type="dxa"/>
            <w:tcBorders>
              <w:top w:val="nil"/>
              <w:left w:val="single" w:sz="4" w:space="0" w:color="auto"/>
              <w:bottom w:val="single" w:sz="4" w:space="0" w:color="auto"/>
              <w:right w:val="single" w:sz="4" w:space="0" w:color="auto"/>
            </w:tcBorders>
          </w:tcPr>
          <w:p w14:paraId="45A9E249" w14:textId="77777777" w:rsidR="00B442A4" w:rsidRDefault="00B442A4">
            <w:pPr>
              <w:pStyle w:val="TAC"/>
              <w:rPr>
                <w:lang w:val="en-US" w:eastAsia="zh-CN"/>
              </w:rPr>
            </w:pPr>
          </w:p>
        </w:tc>
      </w:tr>
      <w:tr w:rsidR="00B442A4" w14:paraId="3F5B597E"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354282C1" w14:textId="77777777" w:rsidR="00B442A4" w:rsidRDefault="00B442A4">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vAlign w:val="center"/>
            <w:hideMark/>
          </w:tcPr>
          <w:p w14:paraId="539EE5BA" w14:textId="77777777" w:rsidR="00B442A4" w:rsidRDefault="00B442A4">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11DFF294" w14:textId="77777777" w:rsidR="00B442A4" w:rsidRDefault="00B442A4">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5769E1B8" w14:textId="77777777" w:rsidR="00B442A4" w:rsidRDefault="00B442A4">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4053467" w14:textId="77777777" w:rsidR="00B442A4" w:rsidRDefault="00B442A4">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B7FDC1" w14:textId="77777777" w:rsidR="00B442A4" w:rsidRDefault="00B442A4">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B8EA0A3" w14:textId="77777777" w:rsidR="00B442A4" w:rsidRDefault="00B442A4">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B59104" w14:textId="77777777" w:rsidR="00B442A4" w:rsidRDefault="00B442A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5890D69"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D44F82" w14:textId="77777777" w:rsidR="00B442A4" w:rsidRDefault="00B442A4">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1CFB0A51" w14:textId="77777777" w:rsidR="00B442A4" w:rsidRDefault="00B442A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5C781F7"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D1D7F1" w14:textId="77777777" w:rsidR="00B442A4" w:rsidRDefault="00B442A4">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561204" w14:textId="77777777" w:rsidR="00B442A4" w:rsidRDefault="00B442A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FDF8A6"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438BFEF" w14:textId="77777777" w:rsidR="00B442A4" w:rsidRDefault="00B442A4">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2028268B" w14:textId="77777777" w:rsidR="00B442A4" w:rsidRDefault="00B442A4">
            <w:pPr>
              <w:pStyle w:val="TAC"/>
              <w:rPr>
                <w:lang w:val="en-US" w:eastAsia="zh-CN"/>
              </w:rPr>
            </w:pPr>
            <w:r>
              <w:rPr>
                <w:lang w:val="en-US" w:eastAsia="zh-CN"/>
              </w:rPr>
              <w:t>0</w:t>
            </w:r>
          </w:p>
        </w:tc>
      </w:tr>
      <w:tr w:rsidR="00B442A4" w14:paraId="2E61DC27"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2E851D0D" w14:textId="77777777" w:rsidR="00B442A4" w:rsidRDefault="00B442A4">
            <w:pPr>
              <w:pStyle w:val="TAC"/>
            </w:pPr>
          </w:p>
        </w:tc>
        <w:tc>
          <w:tcPr>
            <w:tcW w:w="1380" w:type="dxa"/>
            <w:tcBorders>
              <w:top w:val="nil"/>
              <w:left w:val="single" w:sz="4" w:space="0" w:color="auto"/>
              <w:bottom w:val="single" w:sz="4" w:space="0" w:color="auto"/>
              <w:right w:val="single" w:sz="4" w:space="0" w:color="auto"/>
            </w:tcBorders>
            <w:vAlign w:val="center"/>
          </w:tcPr>
          <w:p w14:paraId="43B8533D" w14:textId="77777777" w:rsidR="00B442A4" w:rsidRDefault="00B442A4">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115E2AFF" w14:textId="77777777" w:rsidR="00B442A4" w:rsidRDefault="00B442A4">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4A43853" w14:textId="77777777" w:rsidR="00B442A4" w:rsidRDefault="00B442A4">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hideMark/>
          </w:tcPr>
          <w:p w14:paraId="0B11B121" w14:textId="77777777" w:rsidR="00B442A4" w:rsidRDefault="00B442A4">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0C504D2" w14:textId="77777777" w:rsidR="00B442A4" w:rsidRDefault="00B442A4">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6156D137" w14:textId="77777777" w:rsidR="00B442A4" w:rsidRDefault="00B442A4">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AA51E85" w14:textId="77777777" w:rsidR="00B442A4" w:rsidRDefault="00B442A4">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B90B19B" w14:textId="77777777" w:rsidR="00B442A4" w:rsidRDefault="00B442A4">
            <w:pPr>
              <w:pStyle w:val="TAC"/>
              <w:rPr>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8FA4041" w14:textId="77777777" w:rsidR="00B442A4" w:rsidRDefault="00B442A4">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hideMark/>
          </w:tcPr>
          <w:p w14:paraId="437FD940" w14:textId="77777777" w:rsidR="00B442A4" w:rsidRDefault="00B442A4">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1ABE4BB6" w14:textId="77777777" w:rsidR="00B442A4" w:rsidRDefault="00B442A4">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16B4855" w14:textId="77777777" w:rsidR="00B442A4" w:rsidRDefault="00B442A4">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BC295BB" w14:textId="77777777" w:rsidR="00B442A4" w:rsidRDefault="00B442A4">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52F71142" w14:textId="77777777" w:rsidR="00B442A4" w:rsidRDefault="00B442A4">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6B5DE126" w14:textId="77777777" w:rsidR="00B442A4" w:rsidRDefault="00B442A4">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tcPr>
          <w:p w14:paraId="0B935649" w14:textId="77777777" w:rsidR="00B442A4" w:rsidRDefault="00B442A4">
            <w:pPr>
              <w:pStyle w:val="TAC"/>
              <w:rPr>
                <w:lang w:val="en-US" w:eastAsia="zh-CN"/>
              </w:rPr>
            </w:pPr>
          </w:p>
        </w:tc>
      </w:tr>
      <w:tr w:rsidR="00B442A4" w14:paraId="6DEADF6A"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7B478F65" w14:textId="77777777" w:rsidR="00B442A4" w:rsidRDefault="00B442A4">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vAlign w:val="center"/>
            <w:hideMark/>
          </w:tcPr>
          <w:p w14:paraId="0354FD9F" w14:textId="77777777" w:rsidR="00B442A4" w:rsidRDefault="00B442A4">
            <w:pPr>
              <w:pStyle w:val="TAC"/>
            </w:pPr>
            <w:r>
              <w:rPr>
                <w:lang w:eastAsia="zh-CN"/>
              </w:rPr>
              <w:t>CA</w:t>
            </w:r>
            <w:r>
              <w:t>_</w:t>
            </w:r>
            <w:r>
              <w:rPr>
                <w:lang w:eastAsia="zh-CN"/>
              </w:rPr>
              <w:t>n24</w:t>
            </w:r>
            <w:r>
              <w:rPr>
                <w:lang w:val="sv-SE" w:eastAsia="ja-JP"/>
              </w:rPr>
              <w:t>A-</w:t>
            </w:r>
            <w:r>
              <w:rPr>
                <w:lang w:eastAsia="zh-CN"/>
              </w:rPr>
              <w:lastRenderedPageBreak/>
              <w:t>n77A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E926DD6" w14:textId="77777777" w:rsidR="00B442A4" w:rsidRDefault="00B442A4">
            <w:pPr>
              <w:pStyle w:val="TAC"/>
            </w:pPr>
            <w:r>
              <w:rPr>
                <w:lang w:eastAsia="zh-CN"/>
              </w:rPr>
              <w:lastRenderedPageBreak/>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028CA9FA" w14:textId="77777777" w:rsidR="00B442A4" w:rsidRDefault="00B442A4">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9619031" w14:textId="77777777" w:rsidR="00B442A4" w:rsidRDefault="00B442A4">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EE5A6BB" w14:textId="77777777" w:rsidR="00B442A4" w:rsidRDefault="00B442A4">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B3A393D" w14:textId="77777777" w:rsidR="00B442A4" w:rsidRDefault="00B442A4">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3B2A2D0" w14:textId="77777777" w:rsidR="00B442A4" w:rsidRDefault="00B442A4">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71CF49C"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CE0BF7E" w14:textId="77777777" w:rsidR="00B442A4" w:rsidRDefault="00B442A4">
            <w:pPr>
              <w:pStyle w:val="TAC"/>
            </w:pPr>
          </w:p>
        </w:tc>
        <w:tc>
          <w:tcPr>
            <w:tcW w:w="608" w:type="dxa"/>
            <w:tcBorders>
              <w:top w:val="single" w:sz="4" w:space="0" w:color="auto"/>
              <w:left w:val="single" w:sz="4" w:space="0" w:color="auto"/>
              <w:bottom w:val="single" w:sz="4" w:space="0" w:color="auto"/>
              <w:right w:val="single" w:sz="4" w:space="0" w:color="auto"/>
            </w:tcBorders>
          </w:tcPr>
          <w:p w14:paraId="751F0ECD" w14:textId="77777777" w:rsidR="00B442A4" w:rsidRDefault="00B442A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387B9FF"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F7384A" w14:textId="77777777" w:rsidR="00B442A4" w:rsidRDefault="00B442A4">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F3741C1" w14:textId="77777777" w:rsidR="00B442A4" w:rsidRDefault="00B442A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E25EE9"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85FC34C" w14:textId="77777777" w:rsidR="00B442A4" w:rsidRDefault="00B442A4">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7CD40C5A" w14:textId="77777777" w:rsidR="00B442A4" w:rsidRDefault="00B442A4">
            <w:pPr>
              <w:pStyle w:val="TAC"/>
              <w:rPr>
                <w:lang w:val="en-US" w:eastAsia="zh-CN"/>
              </w:rPr>
            </w:pPr>
            <w:r>
              <w:rPr>
                <w:lang w:val="en-US" w:eastAsia="zh-CN"/>
              </w:rPr>
              <w:t>0</w:t>
            </w:r>
          </w:p>
        </w:tc>
      </w:tr>
      <w:tr w:rsidR="00B442A4" w14:paraId="0A293B84"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6689D5F9" w14:textId="77777777" w:rsidR="00B442A4" w:rsidRDefault="00B442A4">
            <w:pPr>
              <w:pStyle w:val="TAC"/>
            </w:pPr>
          </w:p>
        </w:tc>
        <w:tc>
          <w:tcPr>
            <w:tcW w:w="1380" w:type="dxa"/>
            <w:tcBorders>
              <w:top w:val="nil"/>
              <w:left w:val="single" w:sz="4" w:space="0" w:color="auto"/>
              <w:bottom w:val="single" w:sz="4" w:space="0" w:color="auto"/>
              <w:right w:val="single" w:sz="4" w:space="0" w:color="auto"/>
            </w:tcBorders>
            <w:vAlign w:val="center"/>
          </w:tcPr>
          <w:p w14:paraId="50E2A406" w14:textId="77777777" w:rsidR="00B442A4" w:rsidRDefault="00B442A4">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21BB499B" w14:textId="77777777" w:rsidR="00B442A4" w:rsidRDefault="00B442A4">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29038777" w14:textId="77777777" w:rsidR="00B442A4" w:rsidRDefault="00B442A4">
            <w:pPr>
              <w:pStyle w:val="TAC"/>
              <w:rPr>
                <w:lang w:eastAsia="zh-CN"/>
              </w:rPr>
            </w:pPr>
            <w:r>
              <w:t xml:space="preserve">See CA_n77C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tcPr>
          <w:p w14:paraId="0770B700" w14:textId="77777777" w:rsidR="00B442A4" w:rsidRDefault="00B442A4">
            <w:pPr>
              <w:pStyle w:val="TAC"/>
              <w:rPr>
                <w:lang w:val="en-US" w:eastAsia="zh-CN"/>
              </w:rPr>
            </w:pPr>
          </w:p>
        </w:tc>
      </w:tr>
      <w:tr w:rsidR="00B442A4" w14:paraId="22FA1CF1"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6ADCF97D" w14:textId="77777777" w:rsidR="00B442A4" w:rsidRDefault="00B442A4">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vAlign w:val="center"/>
            <w:hideMark/>
          </w:tcPr>
          <w:p w14:paraId="3A5C15A4" w14:textId="77777777" w:rsidR="00B442A4" w:rsidRDefault="00B442A4">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9B6F756" w14:textId="77777777" w:rsidR="00B442A4" w:rsidRDefault="00B442A4">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hideMark/>
          </w:tcPr>
          <w:p w14:paraId="7B3B985F" w14:textId="77777777" w:rsidR="00B442A4" w:rsidRDefault="00B442A4">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8517790" w14:textId="77777777" w:rsidR="00B442A4" w:rsidRDefault="00B442A4">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8649D51" w14:textId="77777777" w:rsidR="00B442A4" w:rsidRDefault="00B442A4">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6F3E346" w14:textId="77777777" w:rsidR="00B442A4" w:rsidRDefault="00B442A4">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562CCC5" w14:textId="77777777" w:rsidR="00B442A4" w:rsidRDefault="00B442A4">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A568152"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3AC2C3C" w14:textId="77777777" w:rsidR="00B442A4" w:rsidRDefault="00B442A4">
            <w:pPr>
              <w:pStyle w:val="TAC"/>
            </w:pPr>
          </w:p>
        </w:tc>
        <w:tc>
          <w:tcPr>
            <w:tcW w:w="608" w:type="dxa"/>
            <w:tcBorders>
              <w:top w:val="single" w:sz="4" w:space="0" w:color="auto"/>
              <w:left w:val="single" w:sz="4" w:space="0" w:color="auto"/>
              <w:bottom w:val="single" w:sz="4" w:space="0" w:color="auto"/>
              <w:right w:val="single" w:sz="4" w:space="0" w:color="auto"/>
            </w:tcBorders>
          </w:tcPr>
          <w:p w14:paraId="5F29E6F7" w14:textId="77777777" w:rsidR="00B442A4" w:rsidRDefault="00B442A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8E8485"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7EC6A6" w14:textId="77777777" w:rsidR="00B442A4" w:rsidRDefault="00B442A4">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5978A19" w14:textId="77777777" w:rsidR="00B442A4" w:rsidRDefault="00B442A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99B8F9"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15A04C4" w14:textId="77777777" w:rsidR="00B442A4" w:rsidRDefault="00B442A4">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5575CB03" w14:textId="77777777" w:rsidR="00B442A4" w:rsidRDefault="00B442A4">
            <w:pPr>
              <w:pStyle w:val="TAC"/>
              <w:rPr>
                <w:lang w:val="en-US" w:eastAsia="zh-CN"/>
              </w:rPr>
            </w:pPr>
            <w:r>
              <w:rPr>
                <w:lang w:val="en-US" w:eastAsia="zh-CN"/>
              </w:rPr>
              <w:t>0</w:t>
            </w:r>
          </w:p>
        </w:tc>
      </w:tr>
      <w:tr w:rsidR="00B442A4" w14:paraId="3DFBF5A0"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7034FDC6" w14:textId="77777777" w:rsidR="00B442A4" w:rsidRDefault="00B442A4">
            <w:pPr>
              <w:pStyle w:val="TAC"/>
            </w:pPr>
          </w:p>
        </w:tc>
        <w:tc>
          <w:tcPr>
            <w:tcW w:w="1380" w:type="dxa"/>
            <w:tcBorders>
              <w:top w:val="nil"/>
              <w:left w:val="single" w:sz="4" w:space="0" w:color="auto"/>
              <w:bottom w:val="single" w:sz="4" w:space="0" w:color="auto"/>
              <w:right w:val="single" w:sz="4" w:space="0" w:color="auto"/>
            </w:tcBorders>
            <w:vAlign w:val="center"/>
          </w:tcPr>
          <w:p w14:paraId="3BF885EC" w14:textId="77777777" w:rsidR="00B442A4" w:rsidRDefault="00B442A4">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48368547" w14:textId="77777777" w:rsidR="00B442A4" w:rsidRDefault="00B442A4">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6EA3C6C3" w14:textId="77777777" w:rsidR="00B442A4" w:rsidRDefault="00B442A4">
            <w:pPr>
              <w:pStyle w:val="TAC"/>
              <w:rPr>
                <w:lang w:eastAsia="zh-CN"/>
              </w:rPr>
            </w:pPr>
            <w:r>
              <w:t xml:space="preserve">See CA_n77(2A) </w:t>
            </w:r>
            <w:r>
              <w:rPr>
                <w:rFonts w:eastAsia="DengXian"/>
                <w:szCs w:val="18"/>
                <w:lang w:val="en-US" w:eastAsia="zh-CN"/>
              </w:rPr>
              <w:t>Bandwidth Combination Set 0</w:t>
            </w:r>
            <w:r>
              <w:t xml:space="preserve"> in Table 5.5A.2-1</w:t>
            </w:r>
          </w:p>
        </w:tc>
        <w:tc>
          <w:tcPr>
            <w:tcW w:w="1483" w:type="dxa"/>
            <w:tcBorders>
              <w:top w:val="nil"/>
              <w:left w:val="single" w:sz="4" w:space="0" w:color="auto"/>
              <w:bottom w:val="single" w:sz="4" w:space="0" w:color="auto"/>
              <w:right w:val="single" w:sz="4" w:space="0" w:color="auto"/>
            </w:tcBorders>
          </w:tcPr>
          <w:p w14:paraId="1C0D1C1B" w14:textId="77777777" w:rsidR="00B442A4" w:rsidRDefault="00B442A4">
            <w:pPr>
              <w:pStyle w:val="TAC"/>
              <w:rPr>
                <w:lang w:val="en-US" w:eastAsia="zh-CN"/>
              </w:rPr>
            </w:pPr>
          </w:p>
        </w:tc>
      </w:tr>
      <w:tr w:rsidR="00B442A4" w14:paraId="3543BFCF"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060ACF59" w14:textId="77777777" w:rsidR="00B442A4" w:rsidRDefault="00B442A4">
            <w:pPr>
              <w:pStyle w:val="TAC"/>
              <w:rPr>
                <w:lang w:eastAsia="zh-CN"/>
              </w:rPr>
            </w:pPr>
            <w:r>
              <w:t>CA_n25A-n29A</w:t>
            </w:r>
          </w:p>
        </w:tc>
        <w:tc>
          <w:tcPr>
            <w:tcW w:w="1380" w:type="dxa"/>
            <w:tcBorders>
              <w:top w:val="single" w:sz="4" w:space="0" w:color="auto"/>
              <w:left w:val="single" w:sz="4" w:space="0" w:color="auto"/>
              <w:bottom w:val="nil"/>
              <w:right w:val="single" w:sz="4" w:space="0" w:color="auto"/>
            </w:tcBorders>
            <w:hideMark/>
          </w:tcPr>
          <w:p w14:paraId="67C1431A" w14:textId="77777777" w:rsidR="00B442A4" w:rsidRDefault="00B442A4">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hideMark/>
          </w:tcPr>
          <w:p w14:paraId="7C381801" w14:textId="77777777" w:rsidR="00B442A4" w:rsidRDefault="00B442A4">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0EFDDD38" w14:textId="77777777" w:rsidR="00B442A4" w:rsidRDefault="00B442A4">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C1C74C0" w14:textId="77777777" w:rsidR="00B442A4" w:rsidRDefault="00B442A4">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AB7C790" w14:textId="77777777" w:rsidR="00B442A4" w:rsidRDefault="00B442A4">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76FA2AC" w14:textId="77777777" w:rsidR="00B442A4" w:rsidRDefault="00B442A4">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0C085A3" w14:textId="77777777" w:rsidR="00B442A4" w:rsidRDefault="00B442A4">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4D3A04C" w14:textId="77777777" w:rsidR="00B442A4" w:rsidRDefault="00B442A4">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5B95488" w14:textId="77777777" w:rsidR="00B442A4" w:rsidRDefault="00B442A4">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1ECC5D7" w14:textId="77777777" w:rsidR="00B442A4" w:rsidRDefault="00B442A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6E9A2E"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1D9EB8" w14:textId="77777777" w:rsidR="00B442A4" w:rsidRDefault="00B442A4">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C5EC1AD" w14:textId="77777777" w:rsidR="00B442A4" w:rsidRDefault="00B442A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38D29A"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0F4461A" w14:textId="77777777" w:rsidR="00B442A4" w:rsidRDefault="00B442A4">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3631F2FE" w14:textId="77777777" w:rsidR="00B442A4" w:rsidRDefault="00B442A4">
            <w:pPr>
              <w:pStyle w:val="TAC"/>
              <w:rPr>
                <w:lang w:val="en-US" w:eastAsia="zh-CN"/>
              </w:rPr>
            </w:pPr>
            <w:r>
              <w:rPr>
                <w:lang w:val="en-US" w:eastAsia="zh-CN"/>
              </w:rPr>
              <w:t>0</w:t>
            </w:r>
          </w:p>
        </w:tc>
      </w:tr>
      <w:tr w:rsidR="00B442A4" w14:paraId="1D57234F" w14:textId="77777777" w:rsidTr="00B442A4">
        <w:trPr>
          <w:trHeight w:val="187"/>
        </w:trPr>
        <w:tc>
          <w:tcPr>
            <w:tcW w:w="1641" w:type="dxa"/>
            <w:tcBorders>
              <w:top w:val="nil"/>
              <w:left w:val="single" w:sz="4" w:space="0" w:color="auto"/>
              <w:bottom w:val="single" w:sz="4" w:space="0" w:color="auto"/>
              <w:right w:val="single" w:sz="4" w:space="0" w:color="auto"/>
            </w:tcBorders>
          </w:tcPr>
          <w:p w14:paraId="03223CB9" w14:textId="77777777" w:rsidR="00B442A4" w:rsidRDefault="00B442A4">
            <w:pPr>
              <w:pStyle w:val="TAC"/>
              <w:rPr>
                <w:lang w:eastAsia="zh-CN"/>
              </w:rPr>
            </w:pPr>
          </w:p>
        </w:tc>
        <w:tc>
          <w:tcPr>
            <w:tcW w:w="1380" w:type="dxa"/>
            <w:tcBorders>
              <w:top w:val="nil"/>
              <w:left w:val="single" w:sz="4" w:space="0" w:color="auto"/>
              <w:bottom w:val="single" w:sz="4" w:space="0" w:color="auto"/>
              <w:right w:val="single" w:sz="4" w:space="0" w:color="auto"/>
            </w:tcBorders>
          </w:tcPr>
          <w:p w14:paraId="5380347C"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86A6A7D" w14:textId="77777777" w:rsidR="00B442A4" w:rsidRDefault="00B442A4">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hideMark/>
          </w:tcPr>
          <w:p w14:paraId="25842E67" w14:textId="77777777" w:rsidR="00B442A4" w:rsidRDefault="00B442A4">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AF4FBF5" w14:textId="77777777" w:rsidR="00B442A4" w:rsidRDefault="00B442A4">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372DE58" w14:textId="77777777" w:rsidR="00B442A4" w:rsidRDefault="00B442A4">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8C87E81" w14:textId="77777777" w:rsidR="00B442A4" w:rsidRDefault="00B442A4">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EA9FEF7"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A73D59"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E93D4C" w14:textId="77777777" w:rsidR="00B442A4" w:rsidRDefault="00B442A4">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AE16EC4" w14:textId="77777777" w:rsidR="00B442A4" w:rsidRDefault="00B442A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5632D19"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C5CE07" w14:textId="77777777" w:rsidR="00B442A4" w:rsidRDefault="00B442A4">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77DDA5B" w14:textId="77777777" w:rsidR="00B442A4" w:rsidRDefault="00B442A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2E998C"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0C54415" w14:textId="77777777" w:rsidR="00B442A4" w:rsidRDefault="00B442A4">
            <w:pPr>
              <w:pStyle w:val="TAC"/>
              <w:rPr>
                <w:lang w:eastAsia="zh-CN"/>
              </w:rPr>
            </w:pPr>
          </w:p>
        </w:tc>
        <w:tc>
          <w:tcPr>
            <w:tcW w:w="1483" w:type="dxa"/>
            <w:tcBorders>
              <w:top w:val="nil"/>
              <w:left w:val="single" w:sz="4" w:space="0" w:color="auto"/>
              <w:bottom w:val="single" w:sz="4" w:space="0" w:color="auto"/>
              <w:right w:val="single" w:sz="4" w:space="0" w:color="auto"/>
            </w:tcBorders>
          </w:tcPr>
          <w:p w14:paraId="3AD1CAA0" w14:textId="77777777" w:rsidR="00B442A4" w:rsidRDefault="00B442A4">
            <w:pPr>
              <w:pStyle w:val="TAC"/>
              <w:rPr>
                <w:lang w:val="en-US" w:eastAsia="zh-CN"/>
              </w:rPr>
            </w:pPr>
          </w:p>
        </w:tc>
      </w:tr>
      <w:tr w:rsidR="00B442A4" w14:paraId="13F2CABF"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32F2569B" w14:textId="77777777" w:rsidR="00B442A4" w:rsidRDefault="00B442A4">
            <w:pPr>
              <w:pStyle w:val="TAC"/>
              <w:rPr>
                <w:lang w:val="en-US"/>
              </w:rPr>
            </w:pPr>
            <w:proofErr w:type="spellStart"/>
            <w:r>
              <w:rPr>
                <w:lang w:eastAsia="zh-CN"/>
              </w:rPr>
              <w:t>CA</w:t>
            </w:r>
            <w:r>
              <w:t>_n</w:t>
            </w:r>
            <w:proofErr w:type="spellEnd"/>
            <w:r>
              <w:rPr>
                <w:lang w:val="en-US" w:eastAsia="zh-CN"/>
              </w:rPr>
              <w:t>25</w:t>
            </w:r>
            <w:r>
              <w:rPr>
                <w:lang w:val="sv-SE" w:eastAsia="ja-JP"/>
              </w:rPr>
              <w:t>A-</w:t>
            </w:r>
            <w:r>
              <w:rPr>
                <w:lang w:val="en-US" w:eastAsia="zh-CN"/>
              </w:rPr>
              <w:t>n38</w:t>
            </w:r>
            <w:r>
              <w:rPr>
                <w:lang w:val="sv-SE" w:eastAsia="ja-JP"/>
              </w:rPr>
              <w:t>A</w:t>
            </w:r>
          </w:p>
        </w:tc>
        <w:tc>
          <w:tcPr>
            <w:tcW w:w="1380" w:type="dxa"/>
            <w:tcBorders>
              <w:top w:val="single" w:sz="4" w:space="0" w:color="auto"/>
              <w:left w:val="single" w:sz="4" w:space="0" w:color="auto"/>
              <w:bottom w:val="nil"/>
              <w:right w:val="single" w:sz="4" w:space="0" w:color="auto"/>
            </w:tcBorders>
            <w:hideMark/>
          </w:tcPr>
          <w:p w14:paraId="15F14809" w14:textId="77777777" w:rsidR="00B442A4" w:rsidRDefault="00B442A4">
            <w:pPr>
              <w:pStyle w:val="TAC"/>
              <w:rPr>
                <w:lang w:val="en-US"/>
              </w:rPr>
            </w:pPr>
            <w:proofErr w:type="spellStart"/>
            <w:r>
              <w:rPr>
                <w:lang w:eastAsia="zh-CN"/>
              </w:rPr>
              <w:t>CA</w:t>
            </w:r>
            <w:r>
              <w:t>_n</w:t>
            </w:r>
            <w:proofErr w:type="spellEnd"/>
            <w:r>
              <w:rPr>
                <w:lang w:val="en-US" w:eastAsia="zh-CN"/>
              </w:rPr>
              <w:t>25</w:t>
            </w:r>
            <w:r>
              <w:rPr>
                <w:lang w:val="sv-SE" w:eastAsia="ja-JP"/>
              </w:rPr>
              <w:t>A-</w:t>
            </w:r>
            <w:r>
              <w:rPr>
                <w:lang w:val="en-US" w:eastAsia="zh-CN"/>
              </w:rPr>
              <w:t>n38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64653EEF" w14:textId="77777777" w:rsidR="00B442A4" w:rsidRDefault="00B442A4">
            <w:pPr>
              <w:pStyle w:val="TAC"/>
              <w:rPr>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1B2C4379" w14:textId="77777777" w:rsidR="00B442A4" w:rsidRDefault="00B442A4">
            <w:pPr>
              <w:pStyle w:val="TAC"/>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C253AF9" w14:textId="77777777" w:rsidR="00B442A4" w:rsidRDefault="00B442A4">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B5416E9" w14:textId="77777777" w:rsidR="00B442A4" w:rsidRDefault="00B442A4">
            <w:pPr>
              <w:pStyle w:val="TAC"/>
              <w:rPr>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3FFA1D1" w14:textId="77777777" w:rsidR="00B442A4" w:rsidRDefault="00B442A4">
            <w:pPr>
              <w:pStyle w:val="TAC"/>
              <w:rPr>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0EF991A" w14:textId="77777777" w:rsidR="00B442A4" w:rsidRDefault="00B442A4">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2D173E8" w14:textId="77777777" w:rsidR="00B442A4" w:rsidRDefault="00B442A4">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8584FB1" w14:textId="77777777" w:rsidR="00B442A4" w:rsidRDefault="00B442A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EF60CEB" w14:textId="77777777" w:rsidR="00B442A4" w:rsidRDefault="00B442A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05A887C"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32D337" w14:textId="77777777" w:rsidR="00B442A4" w:rsidRDefault="00B442A4">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4DDBA79" w14:textId="77777777" w:rsidR="00B442A4" w:rsidRDefault="00B442A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479776"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A8A6C1A" w14:textId="77777777" w:rsidR="00B442A4" w:rsidRDefault="00B442A4">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1B61D9F2" w14:textId="77777777" w:rsidR="00B442A4" w:rsidRDefault="00B442A4">
            <w:pPr>
              <w:pStyle w:val="TAC"/>
              <w:rPr>
                <w:lang w:val="en-US" w:eastAsia="zh-CN"/>
              </w:rPr>
            </w:pPr>
            <w:r>
              <w:rPr>
                <w:lang w:val="en-US" w:eastAsia="zh-CN"/>
              </w:rPr>
              <w:t>0</w:t>
            </w:r>
          </w:p>
        </w:tc>
      </w:tr>
      <w:tr w:rsidR="00B442A4" w14:paraId="316DA210" w14:textId="77777777" w:rsidTr="00B442A4">
        <w:trPr>
          <w:trHeight w:val="187"/>
        </w:trPr>
        <w:tc>
          <w:tcPr>
            <w:tcW w:w="1641" w:type="dxa"/>
            <w:tcBorders>
              <w:top w:val="nil"/>
              <w:left w:val="single" w:sz="4" w:space="0" w:color="auto"/>
              <w:bottom w:val="single" w:sz="4" w:space="0" w:color="auto"/>
              <w:right w:val="single" w:sz="4" w:space="0" w:color="auto"/>
            </w:tcBorders>
          </w:tcPr>
          <w:p w14:paraId="6458ACD8" w14:textId="77777777" w:rsidR="00B442A4" w:rsidRDefault="00B442A4">
            <w:pPr>
              <w:pStyle w:val="TAC"/>
              <w:rPr>
                <w:lang w:val="en-US"/>
              </w:rPr>
            </w:pPr>
          </w:p>
        </w:tc>
        <w:tc>
          <w:tcPr>
            <w:tcW w:w="1380" w:type="dxa"/>
            <w:tcBorders>
              <w:top w:val="nil"/>
              <w:left w:val="single" w:sz="4" w:space="0" w:color="auto"/>
              <w:bottom w:val="single" w:sz="4" w:space="0" w:color="auto"/>
              <w:right w:val="single" w:sz="4" w:space="0" w:color="auto"/>
            </w:tcBorders>
          </w:tcPr>
          <w:p w14:paraId="38EBC1CC"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7767518" w14:textId="77777777" w:rsidR="00B442A4" w:rsidRDefault="00B442A4">
            <w:pPr>
              <w:pStyle w:val="TAC"/>
              <w:rPr>
                <w:lang w:val="en-US" w:eastAsia="zh-CN"/>
              </w:rPr>
            </w:pPr>
            <w:r>
              <w:rPr>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2676E639" w14:textId="77777777" w:rsidR="00B442A4" w:rsidRDefault="00B442A4">
            <w:pPr>
              <w:pStyle w:val="TAC"/>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A6ADDA4" w14:textId="77777777" w:rsidR="00B442A4" w:rsidRDefault="00B442A4">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0C5BA9D" w14:textId="77777777" w:rsidR="00B442A4" w:rsidRDefault="00B442A4">
            <w:pPr>
              <w:pStyle w:val="TAC"/>
              <w:rPr>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C94F14D" w14:textId="77777777" w:rsidR="00B442A4" w:rsidRDefault="00B442A4">
            <w:pPr>
              <w:pStyle w:val="TAC"/>
              <w:rPr>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8F9EFC3" w14:textId="77777777" w:rsidR="00B442A4" w:rsidRDefault="00B442A4">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76FEF0B" w14:textId="77777777" w:rsidR="00B442A4" w:rsidRDefault="00B442A4">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C3265B7" w14:textId="77777777" w:rsidR="00B442A4" w:rsidRDefault="00B442A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4750CD3" w14:textId="77777777" w:rsidR="00B442A4" w:rsidRDefault="00B442A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79D159"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60FCE1" w14:textId="77777777" w:rsidR="00B442A4" w:rsidRDefault="00B442A4">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0D20A66" w14:textId="77777777" w:rsidR="00B442A4" w:rsidRDefault="00B442A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E5A98C"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9A62611" w14:textId="77777777" w:rsidR="00B442A4" w:rsidRDefault="00B442A4">
            <w:pPr>
              <w:pStyle w:val="TAC"/>
              <w:rPr>
                <w:lang w:eastAsia="zh-CN"/>
              </w:rPr>
            </w:pPr>
          </w:p>
        </w:tc>
        <w:tc>
          <w:tcPr>
            <w:tcW w:w="1483" w:type="dxa"/>
            <w:tcBorders>
              <w:top w:val="nil"/>
              <w:left w:val="single" w:sz="4" w:space="0" w:color="auto"/>
              <w:bottom w:val="single" w:sz="4" w:space="0" w:color="auto"/>
              <w:right w:val="single" w:sz="4" w:space="0" w:color="auto"/>
            </w:tcBorders>
          </w:tcPr>
          <w:p w14:paraId="260F3B96" w14:textId="77777777" w:rsidR="00B442A4" w:rsidRDefault="00B442A4">
            <w:pPr>
              <w:pStyle w:val="TAC"/>
              <w:rPr>
                <w:lang w:val="en-US" w:eastAsia="zh-CN"/>
              </w:rPr>
            </w:pPr>
          </w:p>
        </w:tc>
      </w:tr>
      <w:tr w:rsidR="00B442A4" w14:paraId="6D6BE6F7" w14:textId="77777777" w:rsidTr="00B442A4">
        <w:trPr>
          <w:trHeight w:val="187"/>
        </w:trPr>
        <w:tc>
          <w:tcPr>
            <w:tcW w:w="1641" w:type="dxa"/>
            <w:tcBorders>
              <w:top w:val="nil"/>
              <w:left w:val="single" w:sz="4" w:space="0" w:color="auto"/>
              <w:bottom w:val="nil"/>
              <w:right w:val="single" w:sz="4" w:space="0" w:color="auto"/>
            </w:tcBorders>
            <w:hideMark/>
          </w:tcPr>
          <w:p w14:paraId="55EF1EF8" w14:textId="77777777" w:rsidR="00B442A4" w:rsidRDefault="00B442A4">
            <w:pPr>
              <w:pStyle w:val="TAC"/>
              <w:rPr>
                <w:lang w:val="en-US"/>
              </w:rPr>
            </w:pPr>
            <w:r>
              <w:rPr>
                <w:lang w:eastAsia="zh-CN"/>
              </w:rPr>
              <w:t>CA</w:t>
            </w:r>
            <w:r>
              <w:t>_</w:t>
            </w:r>
            <w:r>
              <w:rPr>
                <w:lang w:val="en-US" w:eastAsia="zh-CN"/>
              </w:rPr>
              <w:t>n25(2</w:t>
            </w:r>
            <w:r>
              <w:rPr>
                <w:lang w:val="sv-SE" w:eastAsia="ja-JP"/>
              </w:rPr>
              <w:t>A)-</w:t>
            </w:r>
            <w:r>
              <w:rPr>
                <w:lang w:val="en-US" w:eastAsia="zh-CN"/>
              </w:rPr>
              <w:t>n38A</w:t>
            </w:r>
          </w:p>
        </w:tc>
        <w:tc>
          <w:tcPr>
            <w:tcW w:w="1380" w:type="dxa"/>
            <w:tcBorders>
              <w:top w:val="nil"/>
              <w:left w:val="single" w:sz="4" w:space="0" w:color="auto"/>
              <w:bottom w:val="nil"/>
              <w:right w:val="single" w:sz="4" w:space="0" w:color="auto"/>
            </w:tcBorders>
            <w:hideMark/>
          </w:tcPr>
          <w:p w14:paraId="51840428" w14:textId="77777777" w:rsidR="00B442A4" w:rsidRDefault="00B442A4">
            <w:pPr>
              <w:pStyle w:val="TAC"/>
              <w:rPr>
                <w:lang w:val="en-US"/>
              </w:rPr>
            </w:pPr>
            <w:proofErr w:type="spellStart"/>
            <w:r>
              <w:rPr>
                <w:lang w:eastAsia="zh-CN"/>
              </w:rPr>
              <w:t>CA</w:t>
            </w:r>
            <w:r>
              <w:t>_n</w:t>
            </w:r>
            <w:proofErr w:type="spellEnd"/>
            <w:r>
              <w:rPr>
                <w:lang w:val="en-US" w:eastAsia="zh-CN"/>
              </w:rPr>
              <w:t>25</w:t>
            </w:r>
            <w:r>
              <w:rPr>
                <w:lang w:val="sv-SE" w:eastAsia="ja-JP"/>
              </w:rPr>
              <w:t>A-</w:t>
            </w:r>
            <w:r>
              <w:rPr>
                <w:lang w:val="en-US" w:eastAsia="zh-CN"/>
              </w:rPr>
              <w:t>n38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50A05A3B" w14:textId="77777777" w:rsidR="00B442A4" w:rsidRDefault="00B442A4">
            <w:pPr>
              <w:pStyle w:val="TAC"/>
              <w:rPr>
                <w:lang w:val="en-US" w:eastAsia="zh-CN"/>
              </w:rPr>
            </w:pPr>
            <w:r>
              <w:rPr>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32B27242" w14:textId="77777777" w:rsidR="00B442A4" w:rsidRDefault="00B442A4">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hideMark/>
          </w:tcPr>
          <w:p w14:paraId="02D62C3E" w14:textId="77777777" w:rsidR="00B442A4" w:rsidRDefault="00B442A4">
            <w:pPr>
              <w:pStyle w:val="TAC"/>
              <w:rPr>
                <w:lang w:val="en-US" w:eastAsia="zh-CN"/>
              </w:rPr>
            </w:pPr>
            <w:r>
              <w:rPr>
                <w:lang w:val="en-US" w:eastAsia="zh-CN"/>
              </w:rPr>
              <w:t>0</w:t>
            </w:r>
          </w:p>
        </w:tc>
      </w:tr>
      <w:tr w:rsidR="00B442A4" w14:paraId="3F867CA2" w14:textId="77777777" w:rsidTr="00B442A4">
        <w:trPr>
          <w:trHeight w:val="187"/>
        </w:trPr>
        <w:tc>
          <w:tcPr>
            <w:tcW w:w="1641" w:type="dxa"/>
            <w:tcBorders>
              <w:top w:val="nil"/>
              <w:left w:val="single" w:sz="4" w:space="0" w:color="auto"/>
              <w:bottom w:val="single" w:sz="4" w:space="0" w:color="auto"/>
              <w:right w:val="single" w:sz="4" w:space="0" w:color="auto"/>
            </w:tcBorders>
          </w:tcPr>
          <w:p w14:paraId="5F888485" w14:textId="77777777" w:rsidR="00B442A4" w:rsidRDefault="00B442A4">
            <w:pPr>
              <w:pStyle w:val="TAC"/>
              <w:rPr>
                <w:lang w:val="en-US"/>
              </w:rPr>
            </w:pPr>
          </w:p>
        </w:tc>
        <w:tc>
          <w:tcPr>
            <w:tcW w:w="1380" w:type="dxa"/>
            <w:tcBorders>
              <w:top w:val="nil"/>
              <w:left w:val="single" w:sz="4" w:space="0" w:color="auto"/>
              <w:bottom w:val="single" w:sz="4" w:space="0" w:color="auto"/>
              <w:right w:val="single" w:sz="4" w:space="0" w:color="auto"/>
            </w:tcBorders>
          </w:tcPr>
          <w:p w14:paraId="1350DD94"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0512287" w14:textId="77777777" w:rsidR="00B442A4" w:rsidRDefault="00B442A4">
            <w:pPr>
              <w:pStyle w:val="TAC"/>
              <w:rPr>
                <w:lang w:val="en-US" w:eastAsia="zh-CN"/>
              </w:rPr>
            </w:pPr>
            <w:r>
              <w:rPr>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63A64B84" w14:textId="77777777" w:rsidR="00B442A4" w:rsidRDefault="00B442A4">
            <w:pPr>
              <w:pStyle w:val="TAC"/>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DABE2D0" w14:textId="77777777" w:rsidR="00B442A4" w:rsidRDefault="00B442A4">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62939ED" w14:textId="77777777" w:rsidR="00B442A4" w:rsidRDefault="00B442A4">
            <w:pPr>
              <w:pStyle w:val="TAC"/>
              <w:rPr>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6A01662" w14:textId="77777777" w:rsidR="00B442A4" w:rsidRDefault="00B442A4">
            <w:pPr>
              <w:pStyle w:val="TAC"/>
              <w:rPr>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6878CE9" w14:textId="77777777" w:rsidR="00B442A4" w:rsidRDefault="00B442A4">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935A249" w14:textId="77777777" w:rsidR="00B442A4" w:rsidRDefault="00B442A4">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99F839D" w14:textId="77777777" w:rsidR="00B442A4" w:rsidRDefault="00B442A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89079C" w14:textId="77777777" w:rsidR="00B442A4" w:rsidRDefault="00B442A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EF5C2E3"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4268CA" w14:textId="77777777" w:rsidR="00B442A4" w:rsidRDefault="00B442A4">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FBADD8F" w14:textId="77777777" w:rsidR="00B442A4" w:rsidRDefault="00B442A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D2780F"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B54D1BB" w14:textId="77777777" w:rsidR="00B442A4" w:rsidRDefault="00B442A4">
            <w:pPr>
              <w:pStyle w:val="TAC"/>
              <w:rPr>
                <w:lang w:eastAsia="zh-CN"/>
              </w:rPr>
            </w:pPr>
          </w:p>
        </w:tc>
        <w:tc>
          <w:tcPr>
            <w:tcW w:w="1483" w:type="dxa"/>
            <w:tcBorders>
              <w:top w:val="nil"/>
              <w:left w:val="single" w:sz="4" w:space="0" w:color="auto"/>
              <w:bottom w:val="single" w:sz="4" w:space="0" w:color="auto"/>
              <w:right w:val="single" w:sz="4" w:space="0" w:color="auto"/>
            </w:tcBorders>
          </w:tcPr>
          <w:p w14:paraId="0FFEDD8F" w14:textId="77777777" w:rsidR="00B442A4" w:rsidRDefault="00B442A4">
            <w:pPr>
              <w:pStyle w:val="TAC"/>
              <w:rPr>
                <w:lang w:val="en-US" w:eastAsia="zh-CN"/>
              </w:rPr>
            </w:pPr>
          </w:p>
        </w:tc>
      </w:tr>
      <w:tr w:rsidR="00B442A4" w14:paraId="1087B2A4"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256829D8" w14:textId="77777777" w:rsidR="00B442A4" w:rsidRDefault="00B442A4">
            <w:pPr>
              <w:pStyle w:val="TAC"/>
              <w:rPr>
                <w:lang w:eastAsia="zh-CN"/>
              </w:rPr>
            </w:pPr>
            <w:r>
              <w:rPr>
                <w:lang w:val="en-US" w:eastAsia="zh-CN"/>
              </w:rPr>
              <w:t>CA_n25A-n41A</w:t>
            </w:r>
          </w:p>
        </w:tc>
        <w:tc>
          <w:tcPr>
            <w:tcW w:w="1380" w:type="dxa"/>
            <w:tcBorders>
              <w:top w:val="single" w:sz="4" w:space="0" w:color="auto"/>
              <w:left w:val="single" w:sz="4" w:space="0" w:color="auto"/>
              <w:bottom w:val="nil"/>
              <w:right w:val="single" w:sz="4" w:space="0" w:color="auto"/>
            </w:tcBorders>
            <w:hideMark/>
          </w:tcPr>
          <w:p w14:paraId="0B9FB7B5" w14:textId="746A73BE" w:rsidR="00235EAD" w:rsidRDefault="00235EAD" w:rsidP="00235EAD">
            <w:pPr>
              <w:pStyle w:val="TAC"/>
              <w:rPr>
                <w:ins w:id="78" w:author="R4-2119885" w:date="2021-11-16T10:08:00Z"/>
                <w:rFonts w:hint="eastAsia"/>
                <w:szCs w:val="18"/>
                <w:vertAlign w:val="superscript"/>
                <w:lang w:val="en-US" w:eastAsia="zh-CN"/>
              </w:rPr>
            </w:pPr>
            <w:ins w:id="79" w:author="R4-2119885" w:date="2021-11-16T10:08:00Z">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ins>
          </w:p>
          <w:p w14:paraId="281A18E4" w14:textId="6B3ED255" w:rsidR="00B442A4" w:rsidRDefault="00B442A4">
            <w:pPr>
              <w:pStyle w:val="TAC"/>
              <w:rPr>
                <w:lang w:val="en-US"/>
              </w:rPr>
            </w:pPr>
            <w:r>
              <w:rPr>
                <w:lang w:val="en-US" w:eastAsia="zh-CN"/>
              </w:rPr>
              <w:t>CA_n25A-n41A</w:t>
            </w:r>
            <w:ins w:id="80" w:author="R4-2119885" w:date="2021-11-16T10:08:00Z">
              <w:r w:rsidR="00235EAD">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0C399901" w14:textId="77777777" w:rsidR="00B442A4" w:rsidRDefault="00B442A4">
            <w:pPr>
              <w:pStyle w:val="TAC"/>
              <w:rPr>
                <w:lang w:val="en-US"/>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18AF7B5B" w14:textId="77777777" w:rsidR="00B442A4" w:rsidRDefault="00B442A4">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F1C0A2F"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1BF626D"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62FAFA9"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72CBDA"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031B6D"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3FE509" w14:textId="77777777" w:rsidR="00B442A4" w:rsidRDefault="00B442A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5426C33"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03DC9E0"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767F0E"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F4E620"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F2D0947"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DC9D6B7" w14:textId="77777777" w:rsidR="00B442A4" w:rsidRDefault="00B442A4">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333EEFF1" w14:textId="77777777" w:rsidR="00B442A4" w:rsidRDefault="00B442A4">
            <w:pPr>
              <w:pStyle w:val="TAC"/>
              <w:rPr>
                <w:lang w:eastAsia="zh-CN"/>
              </w:rPr>
            </w:pPr>
            <w:r>
              <w:rPr>
                <w:lang w:eastAsia="zh-CN"/>
              </w:rPr>
              <w:t>0</w:t>
            </w:r>
          </w:p>
        </w:tc>
      </w:tr>
      <w:tr w:rsidR="00B442A4" w14:paraId="13B21AD3" w14:textId="77777777" w:rsidTr="00B442A4">
        <w:trPr>
          <w:trHeight w:val="187"/>
        </w:trPr>
        <w:tc>
          <w:tcPr>
            <w:tcW w:w="1641" w:type="dxa"/>
            <w:tcBorders>
              <w:top w:val="nil"/>
              <w:left w:val="single" w:sz="4" w:space="0" w:color="auto"/>
              <w:bottom w:val="nil"/>
              <w:right w:val="single" w:sz="4" w:space="0" w:color="auto"/>
            </w:tcBorders>
          </w:tcPr>
          <w:p w14:paraId="40DCF8FF"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78492A0C"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9DEFF47" w14:textId="77777777" w:rsidR="00B442A4" w:rsidRDefault="00B442A4">
            <w:pPr>
              <w:pStyle w:val="TAC"/>
              <w:rPr>
                <w:lang w:val="en-US"/>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AF41670" w14:textId="77777777" w:rsidR="00B442A4" w:rsidRDefault="00B442A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10DCA1D"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90F84F0"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36BD330"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91B6C6"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1D97B6"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151C310" w14:textId="77777777" w:rsidR="00B442A4" w:rsidRDefault="00B442A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8B4FB27" w14:textId="77777777" w:rsidR="00B442A4" w:rsidRDefault="00B442A4">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213FCCE" w14:textId="77777777" w:rsidR="00B442A4" w:rsidRDefault="00B442A4">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3D64B6B"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F1826E2" w14:textId="77777777" w:rsidR="00B442A4" w:rsidRDefault="00B442A4">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C986BDE" w14:textId="77777777" w:rsidR="00B442A4" w:rsidRDefault="00B442A4">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6E6EED3A" w14:textId="77777777" w:rsidR="00B442A4" w:rsidRDefault="00B442A4">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308FB226" w14:textId="77777777" w:rsidR="00B442A4" w:rsidRDefault="00B442A4">
            <w:pPr>
              <w:pStyle w:val="TAC"/>
              <w:rPr>
                <w:rFonts w:eastAsia="Yu Mincho"/>
              </w:rPr>
            </w:pPr>
          </w:p>
        </w:tc>
      </w:tr>
      <w:tr w:rsidR="00B442A4" w14:paraId="36D4615C" w14:textId="77777777" w:rsidTr="00B442A4">
        <w:trPr>
          <w:trHeight w:val="187"/>
        </w:trPr>
        <w:tc>
          <w:tcPr>
            <w:tcW w:w="1641" w:type="dxa"/>
            <w:tcBorders>
              <w:top w:val="nil"/>
              <w:left w:val="single" w:sz="4" w:space="0" w:color="auto"/>
              <w:bottom w:val="nil"/>
              <w:right w:val="single" w:sz="4" w:space="0" w:color="auto"/>
            </w:tcBorders>
          </w:tcPr>
          <w:p w14:paraId="32BBBAEA"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66FE6791"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8D8073B" w14:textId="77777777" w:rsidR="00B442A4" w:rsidRDefault="00B442A4">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229A4F4E" w14:textId="77777777" w:rsidR="00B442A4" w:rsidRDefault="00B442A4">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4E13A41" w14:textId="77777777" w:rsidR="00B442A4" w:rsidRDefault="00B442A4">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F849E11" w14:textId="77777777" w:rsidR="00B442A4" w:rsidRDefault="00B442A4">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DB0AC78" w14:textId="77777777" w:rsidR="00B442A4" w:rsidRDefault="00B442A4">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DD55D92" w14:textId="77777777" w:rsidR="00B442A4" w:rsidRDefault="00B442A4">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D738C0C" w14:textId="77777777" w:rsidR="00B442A4" w:rsidRDefault="00B442A4">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4D07251" w14:textId="77777777" w:rsidR="00B442A4" w:rsidRDefault="00B442A4">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BBE4B9E" w14:textId="77777777" w:rsidR="00B442A4" w:rsidRDefault="00B442A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67BD18"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CE339D"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9EC51C" w14:textId="77777777" w:rsidR="00B442A4" w:rsidRDefault="00B442A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FC8A0E"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9490E7A" w14:textId="77777777" w:rsidR="00B442A4" w:rsidRDefault="00B442A4">
            <w:pPr>
              <w:pStyle w:val="TAC"/>
              <w:rPr>
                <w:lang w:eastAsia="zh-CN"/>
              </w:rPr>
            </w:pPr>
          </w:p>
        </w:tc>
        <w:tc>
          <w:tcPr>
            <w:tcW w:w="1483" w:type="dxa"/>
            <w:tcBorders>
              <w:top w:val="nil"/>
              <w:left w:val="single" w:sz="4" w:space="0" w:color="auto"/>
              <w:bottom w:val="nil"/>
              <w:right w:val="single" w:sz="4" w:space="0" w:color="auto"/>
            </w:tcBorders>
            <w:hideMark/>
          </w:tcPr>
          <w:p w14:paraId="02BD64E5" w14:textId="77777777" w:rsidR="00B442A4" w:rsidRDefault="00B442A4">
            <w:pPr>
              <w:pStyle w:val="TAC"/>
              <w:rPr>
                <w:rFonts w:eastAsia="Yu Mincho"/>
              </w:rPr>
            </w:pPr>
            <w:r>
              <w:rPr>
                <w:rFonts w:eastAsia="Yu Mincho"/>
              </w:rPr>
              <w:t>1</w:t>
            </w:r>
          </w:p>
        </w:tc>
      </w:tr>
      <w:tr w:rsidR="00B442A4" w14:paraId="3AC148B3" w14:textId="77777777" w:rsidTr="00B442A4">
        <w:trPr>
          <w:trHeight w:val="187"/>
        </w:trPr>
        <w:tc>
          <w:tcPr>
            <w:tcW w:w="1641" w:type="dxa"/>
            <w:tcBorders>
              <w:top w:val="nil"/>
              <w:left w:val="single" w:sz="4" w:space="0" w:color="auto"/>
              <w:bottom w:val="single" w:sz="4" w:space="0" w:color="auto"/>
              <w:right w:val="single" w:sz="4" w:space="0" w:color="auto"/>
            </w:tcBorders>
          </w:tcPr>
          <w:p w14:paraId="0CA7DACC" w14:textId="77777777" w:rsidR="00B442A4" w:rsidRDefault="00B442A4">
            <w:pPr>
              <w:pStyle w:val="TAC"/>
              <w:rPr>
                <w:lang w:eastAsia="zh-CN"/>
              </w:rPr>
            </w:pPr>
          </w:p>
        </w:tc>
        <w:tc>
          <w:tcPr>
            <w:tcW w:w="1380" w:type="dxa"/>
            <w:tcBorders>
              <w:top w:val="nil"/>
              <w:left w:val="single" w:sz="4" w:space="0" w:color="auto"/>
              <w:bottom w:val="single" w:sz="4" w:space="0" w:color="auto"/>
              <w:right w:val="single" w:sz="4" w:space="0" w:color="auto"/>
            </w:tcBorders>
          </w:tcPr>
          <w:p w14:paraId="1E817C75"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8905EC1" w14:textId="77777777" w:rsidR="00B442A4" w:rsidRDefault="00B442A4">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590128B" w14:textId="77777777" w:rsidR="00B442A4" w:rsidRDefault="00B442A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3241EB7" w14:textId="77777777" w:rsidR="00B442A4" w:rsidRDefault="00B442A4">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BBAF925" w14:textId="77777777" w:rsidR="00B442A4" w:rsidRDefault="00B442A4">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EF4CFCA" w14:textId="77777777" w:rsidR="00B442A4" w:rsidRDefault="00B442A4">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0D476F0"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31E3A716" w14:textId="77777777" w:rsidR="00B442A4" w:rsidRDefault="00B442A4">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58DBEED" w14:textId="77777777" w:rsidR="00B442A4" w:rsidRDefault="00B442A4">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29E24BF6" w14:textId="77777777" w:rsidR="00B442A4" w:rsidRDefault="00B442A4">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988E93E" w14:textId="77777777" w:rsidR="00B442A4" w:rsidRDefault="00B442A4">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4468D74D" w14:textId="77777777" w:rsidR="00B442A4" w:rsidRDefault="00B442A4">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05186E68" w14:textId="77777777" w:rsidR="00B442A4" w:rsidRDefault="00B442A4">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5503F8F" w14:textId="77777777" w:rsidR="00B442A4" w:rsidRDefault="00B442A4">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hideMark/>
          </w:tcPr>
          <w:p w14:paraId="42A31822" w14:textId="77777777" w:rsidR="00B442A4" w:rsidRDefault="00B442A4">
            <w:pPr>
              <w:pStyle w:val="TAC"/>
              <w:rPr>
                <w:lang w:eastAsia="zh-CN"/>
              </w:rPr>
            </w:pPr>
            <w:r>
              <w:t>100</w:t>
            </w:r>
          </w:p>
        </w:tc>
        <w:tc>
          <w:tcPr>
            <w:tcW w:w="1483" w:type="dxa"/>
            <w:tcBorders>
              <w:top w:val="nil"/>
              <w:left w:val="single" w:sz="4" w:space="0" w:color="auto"/>
              <w:bottom w:val="single" w:sz="4" w:space="0" w:color="auto"/>
              <w:right w:val="single" w:sz="4" w:space="0" w:color="auto"/>
            </w:tcBorders>
          </w:tcPr>
          <w:p w14:paraId="05E19943" w14:textId="77777777" w:rsidR="00B442A4" w:rsidRDefault="00B442A4">
            <w:pPr>
              <w:pStyle w:val="TAC"/>
              <w:rPr>
                <w:rFonts w:eastAsia="Yu Mincho"/>
              </w:rPr>
            </w:pPr>
          </w:p>
        </w:tc>
      </w:tr>
      <w:tr w:rsidR="00B442A4" w14:paraId="26A199CE"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240EDF0F" w14:textId="77777777" w:rsidR="00B442A4" w:rsidRDefault="00B442A4">
            <w:pPr>
              <w:pStyle w:val="TAC"/>
              <w:rPr>
                <w:lang w:eastAsia="zh-CN"/>
              </w:rPr>
            </w:pPr>
            <w:r>
              <w:rPr>
                <w:lang w:val="en-US" w:eastAsia="zh-CN"/>
              </w:rPr>
              <w:t>CA_n25(2A)-n41A</w:t>
            </w:r>
          </w:p>
        </w:tc>
        <w:tc>
          <w:tcPr>
            <w:tcW w:w="1380" w:type="dxa"/>
            <w:tcBorders>
              <w:top w:val="single" w:sz="4" w:space="0" w:color="auto"/>
              <w:left w:val="single" w:sz="4" w:space="0" w:color="auto"/>
              <w:bottom w:val="nil"/>
              <w:right w:val="single" w:sz="4" w:space="0" w:color="auto"/>
            </w:tcBorders>
            <w:hideMark/>
          </w:tcPr>
          <w:p w14:paraId="699008BB" w14:textId="77777777" w:rsidR="00B442A4" w:rsidRDefault="00B442A4">
            <w:pPr>
              <w:pStyle w:val="TAC"/>
              <w:rPr>
                <w:lang w:val="en-US"/>
              </w:rPr>
            </w:pPr>
            <w:r>
              <w:rPr>
                <w:lang w:val="en-US" w:eastAsia="zh-CN"/>
              </w:rPr>
              <w:t>CA_n25A-n41A</w:t>
            </w:r>
          </w:p>
        </w:tc>
        <w:tc>
          <w:tcPr>
            <w:tcW w:w="670" w:type="dxa"/>
            <w:tcBorders>
              <w:top w:val="single" w:sz="4" w:space="0" w:color="auto"/>
              <w:left w:val="single" w:sz="4" w:space="0" w:color="auto"/>
              <w:bottom w:val="single" w:sz="4" w:space="0" w:color="auto"/>
              <w:right w:val="single" w:sz="4" w:space="0" w:color="auto"/>
            </w:tcBorders>
            <w:hideMark/>
          </w:tcPr>
          <w:p w14:paraId="55ABD64F" w14:textId="77777777" w:rsidR="00B442A4" w:rsidRDefault="00B442A4">
            <w:pPr>
              <w:pStyle w:val="TAC"/>
              <w:rPr>
                <w:lang w:val="en-US"/>
              </w:rPr>
            </w:pPr>
            <w:r>
              <w:rPr>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3C496F83" w14:textId="77777777" w:rsidR="00B442A4" w:rsidRDefault="00B442A4">
            <w:pPr>
              <w:pStyle w:val="TAC"/>
              <w:rPr>
                <w:rFonts w:eastAsia="Yu Mincho"/>
              </w:rPr>
            </w:pPr>
            <w:r>
              <w:rPr>
                <w:lang w:val="en-US" w:eastAsia="zh-CN"/>
              </w:rPr>
              <w:t>See CA_n25(2A) Bandwidth Combination Set 0 in Table 5.5A.2-1</w:t>
            </w:r>
          </w:p>
        </w:tc>
        <w:tc>
          <w:tcPr>
            <w:tcW w:w="1483" w:type="dxa"/>
            <w:tcBorders>
              <w:top w:val="single" w:sz="4" w:space="0" w:color="auto"/>
              <w:left w:val="single" w:sz="4" w:space="0" w:color="auto"/>
              <w:bottom w:val="nil"/>
              <w:right w:val="single" w:sz="4" w:space="0" w:color="auto"/>
            </w:tcBorders>
            <w:hideMark/>
          </w:tcPr>
          <w:p w14:paraId="6847D41F" w14:textId="77777777" w:rsidR="00B442A4" w:rsidRDefault="00B442A4">
            <w:pPr>
              <w:pStyle w:val="TAC"/>
              <w:rPr>
                <w:lang w:eastAsia="zh-CN"/>
              </w:rPr>
            </w:pPr>
            <w:r>
              <w:rPr>
                <w:lang w:eastAsia="zh-CN"/>
              </w:rPr>
              <w:t>0</w:t>
            </w:r>
          </w:p>
        </w:tc>
      </w:tr>
      <w:tr w:rsidR="00B442A4" w14:paraId="5166D85F" w14:textId="77777777" w:rsidTr="00B442A4">
        <w:trPr>
          <w:trHeight w:val="187"/>
        </w:trPr>
        <w:tc>
          <w:tcPr>
            <w:tcW w:w="1641" w:type="dxa"/>
            <w:tcBorders>
              <w:top w:val="nil"/>
              <w:left w:val="single" w:sz="4" w:space="0" w:color="auto"/>
              <w:bottom w:val="single" w:sz="4" w:space="0" w:color="auto"/>
              <w:right w:val="single" w:sz="4" w:space="0" w:color="auto"/>
            </w:tcBorders>
          </w:tcPr>
          <w:p w14:paraId="209646EF" w14:textId="77777777" w:rsidR="00B442A4" w:rsidRDefault="00B442A4">
            <w:pPr>
              <w:pStyle w:val="TAC"/>
              <w:rPr>
                <w:lang w:eastAsia="zh-CN"/>
              </w:rPr>
            </w:pPr>
          </w:p>
        </w:tc>
        <w:tc>
          <w:tcPr>
            <w:tcW w:w="1380" w:type="dxa"/>
            <w:tcBorders>
              <w:top w:val="nil"/>
              <w:left w:val="single" w:sz="4" w:space="0" w:color="auto"/>
              <w:bottom w:val="single" w:sz="4" w:space="0" w:color="auto"/>
              <w:right w:val="single" w:sz="4" w:space="0" w:color="auto"/>
            </w:tcBorders>
          </w:tcPr>
          <w:p w14:paraId="402C0329"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382088B" w14:textId="77777777" w:rsidR="00B442A4" w:rsidRDefault="00B442A4">
            <w:pPr>
              <w:pStyle w:val="TAC"/>
              <w:rPr>
                <w:lang w:val="en-US"/>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E8EB5BB" w14:textId="77777777" w:rsidR="00B442A4" w:rsidRDefault="00B442A4">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3DE9CBB"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E2F6496"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B32A03D"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3A2485"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97CC6C"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78A175C" w14:textId="77777777" w:rsidR="00B442A4" w:rsidRDefault="00B442A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7AF133D" w14:textId="77777777" w:rsidR="00B442A4" w:rsidRDefault="00B442A4">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281FDCD" w14:textId="77777777" w:rsidR="00B442A4" w:rsidRDefault="00B442A4">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F277DE"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3ED43AE" w14:textId="77777777" w:rsidR="00B442A4" w:rsidRDefault="00B442A4">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04A67B8" w14:textId="77777777" w:rsidR="00B442A4" w:rsidRDefault="00B442A4">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6179BAD5" w14:textId="77777777" w:rsidR="00B442A4" w:rsidRDefault="00B442A4">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1601780A" w14:textId="77777777" w:rsidR="00B442A4" w:rsidRDefault="00B442A4">
            <w:pPr>
              <w:pStyle w:val="TAC"/>
              <w:rPr>
                <w:rFonts w:eastAsia="Yu Mincho"/>
              </w:rPr>
            </w:pPr>
          </w:p>
        </w:tc>
      </w:tr>
      <w:tr w:rsidR="00B442A4" w14:paraId="5F7CE78C"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71878BF3" w14:textId="77777777" w:rsidR="00B442A4" w:rsidRDefault="00B442A4">
            <w:pPr>
              <w:pStyle w:val="TAC"/>
              <w:rPr>
                <w:lang w:val="en-US" w:eastAsia="zh-CN"/>
              </w:rPr>
            </w:pPr>
            <w:r>
              <w:rPr>
                <w:lang w:val="en-US" w:eastAsia="zh-CN"/>
              </w:rPr>
              <w:t>CA_n25A-n41C</w:t>
            </w:r>
          </w:p>
        </w:tc>
        <w:tc>
          <w:tcPr>
            <w:tcW w:w="1380" w:type="dxa"/>
            <w:tcBorders>
              <w:top w:val="single" w:sz="4" w:space="0" w:color="auto"/>
              <w:left w:val="single" w:sz="4" w:space="0" w:color="auto"/>
              <w:bottom w:val="nil"/>
              <w:right w:val="single" w:sz="4" w:space="0" w:color="auto"/>
            </w:tcBorders>
            <w:hideMark/>
          </w:tcPr>
          <w:p w14:paraId="6EE7EDC0" w14:textId="77777777" w:rsidR="00AA361B" w:rsidRDefault="00AA361B" w:rsidP="00AA361B">
            <w:pPr>
              <w:pStyle w:val="TAC"/>
              <w:rPr>
                <w:ins w:id="81" w:author="R4-2119886" w:date="2021-11-16T10:37:00Z"/>
                <w:rFonts w:hint="eastAsia"/>
                <w:szCs w:val="18"/>
                <w:vertAlign w:val="superscript"/>
                <w:lang w:val="en-US" w:eastAsia="zh-CN"/>
              </w:rPr>
            </w:pPr>
            <w:ins w:id="82" w:author="R4-2119886" w:date="2021-11-16T10:37:00Z">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ins>
          </w:p>
          <w:p w14:paraId="7810E881" w14:textId="4CB113C5" w:rsidR="00B442A4" w:rsidRDefault="00B442A4">
            <w:pPr>
              <w:pStyle w:val="TAC"/>
              <w:rPr>
                <w:lang w:val="en-US" w:eastAsia="zh-CN"/>
              </w:rPr>
            </w:pPr>
            <w:r>
              <w:rPr>
                <w:lang w:val="en-US" w:eastAsia="zh-CN"/>
              </w:rPr>
              <w:t>CA_n25A-n41A</w:t>
            </w:r>
            <w:ins w:id="83" w:author="R4-2119886" w:date="2021-11-16T10:38:00Z">
              <w:r w:rsidR="00AA361B">
                <w:rPr>
                  <w:rFonts w:hint="eastAsia"/>
                  <w:szCs w:val="18"/>
                  <w:vertAlign w:val="superscript"/>
                  <w:lang w:val="en-US" w:eastAsia="zh-CN"/>
                </w:rPr>
                <w:t>8</w:t>
              </w:r>
            </w:ins>
          </w:p>
          <w:p w14:paraId="3BB4870A" w14:textId="77777777" w:rsidR="00B442A4" w:rsidRDefault="00B442A4">
            <w:pPr>
              <w:pStyle w:val="TAC"/>
              <w:rPr>
                <w:lang w:val="en-US" w:eastAsia="zh-CN"/>
              </w:rPr>
            </w:pPr>
            <w:r>
              <w:rPr>
                <w:rFonts w:cs="Arial"/>
              </w:rPr>
              <w:t>CA_n41C</w:t>
            </w:r>
          </w:p>
        </w:tc>
        <w:tc>
          <w:tcPr>
            <w:tcW w:w="670" w:type="dxa"/>
            <w:tcBorders>
              <w:top w:val="single" w:sz="4" w:space="0" w:color="auto"/>
              <w:left w:val="single" w:sz="4" w:space="0" w:color="auto"/>
              <w:bottom w:val="single" w:sz="4" w:space="0" w:color="auto"/>
              <w:right w:val="single" w:sz="4" w:space="0" w:color="auto"/>
            </w:tcBorders>
            <w:hideMark/>
          </w:tcPr>
          <w:p w14:paraId="17AD4CF2" w14:textId="77777777" w:rsidR="00B442A4" w:rsidRDefault="00B442A4">
            <w:pPr>
              <w:pStyle w:val="TAC"/>
              <w:rPr>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6E6DB03C" w14:textId="77777777" w:rsidR="00B442A4" w:rsidRDefault="00B442A4">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10EE337"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32F5A5F"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AAABA7E"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C139CB"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D303F4"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4B6DFF" w14:textId="77777777" w:rsidR="00B442A4" w:rsidRDefault="00B442A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BC7BEFC"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8F679E1"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2AE6648"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96C52E"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E173446"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B3D54F8" w14:textId="77777777" w:rsidR="00B442A4" w:rsidRDefault="00B442A4">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3AF18B61" w14:textId="77777777" w:rsidR="00B442A4" w:rsidRDefault="00B442A4">
            <w:pPr>
              <w:pStyle w:val="TAC"/>
              <w:rPr>
                <w:lang w:val="en-US" w:eastAsia="zh-CN"/>
              </w:rPr>
            </w:pPr>
            <w:r>
              <w:rPr>
                <w:lang w:val="en-US" w:eastAsia="zh-CN"/>
              </w:rPr>
              <w:t>0</w:t>
            </w:r>
          </w:p>
        </w:tc>
      </w:tr>
      <w:tr w:rsidR="00B442A4" w14:paraId="74042779" w14:textId="77777777" w:rsidTr="00B442A4">
        <w:trPr>
          <w:trHeight w:val="187"/>
        </w:trPr>
        <w:tc>
          <w:tcPr>
            <w:tcW w:w="1641" w:type="dxa"/>
            <w:tcBorders>
              <w:top w:val="nil"/>
              <w:left w:val="single" w:sz="4" w:space="0" w:color="auto"/>
              <w:bottom w:val="nil"/>
              <w:right w:val="single" w:sz="4" w:space="0" w:color="auto"/>
            </w:tcBorders>
          </w:tcPr>
          <w:p w14:paraId="55CBC17F" w14:textId="77777777" w:rsidR="00B442A4" w:rsidRDefault="00B442A4">
            <w:pPr>
              <w:pStyle w:val="TAC"/>
              <w:rPr>
                <w:lang w:val="en-US" w:eastAsia="zh-CN"/>
              </w:rPr>
            </w:pPr>
          </w:p>
        </w:tc>
        <w:tc>
          <w:tcPr>
            <w:tcW w:w="1380" w:type="dxa"/>
            <w:tcBorders>
              <w:top w:val="nil"/>
              <w:left w:val="single" w:sz="4" w:space="0" w:color="auto"/>
              <w:bottom w:val="nil"/>
              <w:right w:val="single" w:sz="4" w:space="0" w:color="auto"/>
            </w:tcBorders>
          </w:tcPr>
          <w:p w14:paraId="04CB0499"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B7C24CA" w14:textId="77777777" w:rsidR="00B442A4" w:rsidRDefault="00B442A4">
            <w:pPr>
              <w:pStyle w:val="TAC"/>
              <w:rPr>
                <w:lang w:val="en-US" w:eastAsia="zh-CN"/>
              </w:rPr>
            </w:pPr>
            <w:r>
              <w:rPr>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649C56F6" w14:textId="77777777" w:rsidR="00B442A4" w:rsidRDefault="00B442A4">
            <w:pPr>
              <w:pStyle w:val="TAC"/>
              <w:rPr>
                <w:rFonts w:eastAsia="Yu Mincho"/>
              </w:rPr>
            </w:pPr>
            <w:r>
              <w:rPr>
                <w:lang w:val="en-US" w:eastAsia="zh-CN"/>
              </w:rPr>
              <w:t>See CA_n41C Bandwidth Combination Set 0 in Table 5.5A.1-1</w:t>
            </w:r>
          </w:p>
        </w:tc>
        <w:tc>
          <w:tcPr>
            <w:tcW w:w="1483" w:type="dxa"/>
            <w:tcBorders>
              <w:top w:val="nil"/>
              <w:left w:val="single" w:sz="4" w:space="0" w:color="auto"/>
              <w:bottom w:val="single" w:sz="4" w:space="0" w:color="auto"/>
              <w:right w:val="single" w:sz="4" w:space="0" w:color="auto"/>
            </w:tcBorders>
          </w:tcPr>
          <w:p w14:paraId="5CC105B0" w14:textId="77777777" w:rsidR="00B442A4" w:rsidRDefault="00B442A4">
            <w:pPr>
              <w:pStyle w:val="TAC"/>
              <w:rPr>
                <w:lang w:val="en-US" w:eastAsia="zh-CN"/>
              </w:rPr>
            </w:pPr>
          </w:p>
        </w:tc>
      </w:tr>
      <w:tr w:rsidR="00B442A4" w14:paraId="1EC3F450" w14:textId="77777777" w:rsidTr="00B442A4">
        <w:trPr>
          <w:trHeight w:val="187"/>
        </w:trPr>
        <w:tc>
          <w:tcPr>
            <w:tcW w:w="1641" w:type="dxa"/>
            <w:tcBorders>
              <w:top w:val="nil"/>
              <w:left w:val="single" w:sz="4" w:space="0" w:color="auto"/>
              <w:bottom w:val="nil"/>
              <w:right w:val="single" w:sz="4" w:space="0" w:color="auto"/>
            </w:tcBorders>
          </w:tcPr>
          <w:p w14:paraId="5E6B346E" w14:textId="77777777" w:rsidR="00B442A4" w:rsidRDefault="00B442A4">
            <w:pPr>
              <w:pStyle w:val="TAC"/>
              <w:rPr>
                <w:lang w:val="en-US" w:eastAsia="zh-CN"/>
              </w:rPr>
            </w:pPr>
          </w:p>
        </w:tc>
        <w:tc>
          <w:tcPr>
            <w:tcW w:w="1380" w:type="dxa"/>
            <w:tcBorders>
              <w:top w:val="nil"/>
              <w:left w:val="single" w:sz="4" w:space="0" w:color="auto"/>
              <w:bottom w:val="nil"/>
              <w:right w:val="single" w:sz="4" w:space="0" w:color="auto"/>
            </w:tcBorders>
          </w:tcPr>
          <w:p w14:paraId="51C75A51"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7E0C704" w14:textId="77777777" w:rsidR="00B442A4" w:rsidRDefault="00B442A4">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353FCC61" w14:textId="77777777" w:rsidR="00B442A4" w:rsidRDefault="00B442A4">
            <w:pPr>
              <w:pStyle w:val="TAC"/>
              <w:rPr>
                <w:lang w:val="en-US"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B907C9A" w14:textId="77777777" w:rsidR="00B442A4" w:rsidRDefault="00B442A4">
            <w:pPr>
              <w:pStyle w:val="TAC"/>
              <w:rPr>
                <w:lang w:val="en-US"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1091835" w14:textId="77777777" w:rsidR="00B442A4" w:rsidRDefault="00B442A4">
            <w:pPr>
              <w:pStyle w:val="TAC"/>
              <w:rPr>
                <w:lang w:val="en-US"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4F27142" w14:textId="77777777" w:rsidR="00B442A4" w:rsidRDefault="00B442A4">
            <w:pPr>
              <w:pStyle w:val="TAC"/>
              <w:rPr>
                <w:lang w:val="en-US"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3EFE02C" w14:textId="77777777" w:rsidR="00B442A4" w:rsidRDefault="00B442A4">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477C0BD" w14:textId="77777777" w:rsidR="00B442A4" w:rsidRDefault="00B442A4">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129FAD0" w14:textId="77777777" w:rsidR="00B442A4" w:rsidRDefault="00B442A4">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287C379" w14:textId="77777777" w:rsidR="00B442A4" w:rsidRDefault="00B442A4">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D62BE7E" w14:textId="77777777" w:rsidR="00B442A4" w:rsidRDefault="00B442A4">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32B0D3" w14:textId="77777777" w:rsidR="00B442A4" w:rsidRDefault="00B442A4">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B692AD" w14:textId="77777777" w:rsidR="00B442A4" w:rsidRDefault="00B442A4">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25D2A2"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0E7E3F" w14:textId="77777777" w:rsidR="00B442A4" w:rsidRDefault="00B442A4">
            <w:pPr>
              <w:pStyle w:val="TAC"/>
              <w:rPr>
                <w:lang w:val="en-US" w:eastAsia="zh-CN"/>
              </w:rPr>
            </w:pPr>
          </w:p>
        </w:tc>
        <w:tc>
          <w:tcPr>
            <w:tcW w:w="1483" w:type="dxa"/>
            <w:tcBorders>
              <w:top w:val="nil"/>
              <w:left w:val="single" w:sz="4" w:space="0" w:color="auto"/>
              <w:bottom w:val="nil"/>
              <w:right w:val="single" w:sz="4" w:space="0" w:color="auto"/>
            </w:tcBorders>
            <w:hideMark/>
          </w:tcPr>
          <w:p w14:paraId="130E1839" w14:textId="77777777" w:rsidR="00B442A4" w:rsidRDefault="00B442A4">
            <w:pPr>
              <w:pStyle w:val="TAC"/>
              <w:rPr>
                <w:lang w:val="en-US" w:eastAsia="zh-CN"/>
              </w:rPr>
            </w:pPr>
            <w:r>
              <w:rPr>
                <w:lang w:val="en-US" w:eastAsia="zh-CN"/>
              </w:rPr>
              <w:t>1</w:t>
            </w:r>
          </w:p>
        </w:tc>
      </w:tr>
      <w:tr w:rsidR="00B442A4" w14:paraId="28A6E8DE" w14:textId="77777777" w:rsidTr="00B442A4">
        <w:trPr>
          <w:trHeight w:val="187"/>
        </w:trPr>
        <w:tc>
          <w:tcPr>
            <w:tcW w:w="1641" w:type="dxa"/>
            <w:tcBorders>
              <w:top w:val="nil"/>
              <w:left w:val="single" w:sz="4" w:space="0" w:color="auto"/>
              <w:bottom w:val="single" w:sz="4" w:space="0" w:color="auto"/>
              <w:right w:val="single" w:sz="4" w:space="0" w:color="auto"/>
            </w:tcBorders>
          </w:tcPr>
          <w:p w14:paraId="5E805DFA" w14:textId="77777777" w:rsidR="00B442A4" w:rsidRDefault="00B442A4">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7DA23382"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29EED73" w14:textId="77777777" w:rsidR="00B442A4" w:rsidRDefault="00B442A4">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36082BEB" w14:textId="77777777" w:rsidR="00B442A4" w:rsidRDefault="00B442A4">
            <w:pPr>
              <w:pStyle w:val="TAC"/>
              <w:rPr>
                <w:lang w:val="en-US" w:eastAsia="zh-CN"/>
              </w:rPr>
            </w:pPr>
            <w:r>
              <w:rPr>
                <w:lang w:val="en-US" w:eastAsia="zh-CN"/>
              </w:rPr>
              <w:t>See CA_n41C Bandwidth Combination Set 1 in Table 5.5A.1-1</w:t>
            </w:r>
          </w:p>
        </w:tc>
        <w:tc>
          <w:tcPr>
            <w:tcW w:w="1483" w:type="dxa"/>
            <w:tcBorders>
              <w:top w:val="nil"/>
              <w:left w:val="single" w:sz="4" w:space="0" w:color="auto"/>
              <w:bottom w:val="single" w:sz="4" w:space="0" w:color="auto"/>
              <w:right w:val="single" w:sz="4" w:space="0" w:color="auto"/>
            </w:tcBorders>
          </w:tcPr>
          <w:p w14:paraId="7289B9B9" w14:textId="77777777" w:rsidR="00B442A4" w:rsidRDefault="00B442A4">
            <w:pPr>
              <w:pStyle w:val="TAC"/>
              <w:rPr>
                <w:lang w:val="en-US" w:eastAsia="zh-CN"/>
              </w:rPr>
            </w:pPr>
          </w:p>
        </w:tc>
      </w:tr>
      <w:tr w:rsidR="00B442A4" w14:paraId="0D0F1962"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26404D77" w14:textId="77777777" w:rsidR="00B442A4" w:rsidRDefault="00B442A4">
            <w:pPr>
              <w:pStyle w:val="TAC"/>
              <w:rPr>
                <w:rFonts w:eastAsia="PMingLiU" w:cs="Arial"/>
                <w:lang w:eastAsia="zh-TW"/>
              </w:rPr>
            </w:pPr>
            <w:r>
              <w:rPr>
                <w:lang w:val="en-US" w:eastAsia="zh-CN"/>
              </w:rPr>
              <w:t>CA_n25A-n41(2A)</w:t>
            </w:r>
          </w:p>
        </w:tc>
        <w:tc>
          <w:tcPr>
            <w:tcW w:w="1380" w:type="dxa"/>
            <w:tcBorders>
              <w:top w:val="single" w:sz="4" w:space="0" w:color="auto"/>
              <w:left w:val="single" w:sz="4" w:space="0" w:color="auto"/>
              <w:bottom w:val="nil"/>
              <w:right w:val="single" w:sz="4" w:space="0" w:color="auto"/>
            </w:tcBorders>
            <w:hideMark/>
          </w:tcPr>
          <w:p w14:paraId="7D2E31D9" w14:textId="77777777" w:rsidR="00725158" w:rsidRDefault="00725158" w:rsidP="00725158">
            <w:pPr>
              <w:pStyle w:val="TAC"/>
              <w:rPr>
                <w:ins w:id="84" w:author="R4-2119886" w:date="2021-11-16T10:38:00Z"/>
                <w:rFonts w:hint="eastAsia"/>
                <w:szCs w:val="18"/>
                <w:vertAlign w:val="superscript"/>
                <w:lang w:val="en-US" w:eastAsia="zh-CN"/>
              </w:rPr>
            </w:pPr>
            <w:ins w:id="85" w:author="R4-2119886" w:date="2021-11-16T10:38:00Z">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ins>
          </w:p>
          <w:p w14:paraId="0BE88648" w14:textId="2C379281" w:rsidR="00B442A4" w:rsidRDefault="00B442A4">
            <w:pPr>
              <w:pStyle w:val="TAC"/>
              <w:rPr>
                <w:rFonts w:eastAsia="PMingLiU" w:cs="Arial"/>
                <w:lang w:eastAsia="zh-TW"/>
              </w:rPr>
            </w:pPr>
            <w:r>
              <w:rPr>
                <w:lang w:val="en-US" w:eastAsia="zh-CN"/>
              </w:rPr>
              <w:t>CA_n25A-n41A</w:t>
            </w:r>
            <w:ins w:id="86" w:author="R4-2119886" w:date="2021-11-16T10:38:00Z">
              <w:r w:rsidR="00725158">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72742689" w14:textId="77777777" w:rsidR="00B442A4" w:rsidRDefault="00B442A4">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6CF74051" w14:textId="77777777" w:rsidR="00B442A4" w:rsidRDefault="00B442A4">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46B4881" w14:textId="77777777" w:rsidR="00B442A4" w:rsidRDefault="00B442A4">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2C9580E" w14:textId="77777777" w:rsidR="00B442A4" w:rsidRDefault="00B442A4">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143C6BD" w14:textId="77777777" w:rsidR="00B442A4" w:rsidRDefault="00B442A4">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2BF63D" w14:textId="77777777" w:rsidR="00B442A4" w:rsidRDefault="00B442A4">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519247C3" w14:textId="77777777" w:rsidR="00B442A4" w:rsidRDefault="00B442A4">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3D7E71E" w14:textId="77777777" w:rsidR="00B442A4" w:rsidRDefault="00B442A4">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3CCA5D97" w14:textId="77777777" w:rsidR="00B442A4" w:rsidRDefault="00B442A4">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A752EB7" w14:textId="77777777" w:rsidR="00B442A4" w:rsidRDefault="00B442A4">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C8DF98C" w14:textId="77777777" w:rsidR="00B442A4" w:rsidRDefault="00B442A4">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DAB4C3F" w14:textId="77777777" w:rsidR="00B442A4" w:rsidRDefault="00B442A4">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F98E54E" w14:textId="77777777" w:rsidR="00B442A4" w:rsidRDefault="00B442A4">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7A1A1B3" w14:textId="77777777" w:rsidR="00B442A4" w:rsidRDefault="00B442A4">
            <w:pPr>
              <w:pStyle w:val="TAC"/>
              <w:rPr>
                <w:rFonts w:eastAsia="Yu Mincho" w:cs="Arial"/>
              </w:rPr>
            </w:pPr>
          </w:p>
        </w:tc>
        <w:tc>
          <w:tcPr>
            <w:tcW w:w="1483" w:type="dxa"/>
            <w:tcBorders>
              <w:top w:val="single" w:sz="4" w:space="0" w:color="auto"/>
              <w:left w:val="single" w:sz="4" w:space="0" w:color="auto"/>
              <w:bottom w:val="nil"/>
              <w:right w:val="single" w:sz="4" w:space="0" w:color="auto"/>
            </w:tcBorders>
            <w:hideMark/>
          </w:tcPr>
          <w:p w14:paraId="1EC52AFE" w14:textId="77777777" w:rsidR="00B442A4" w:rsidRDefault="00B442A4">
            <w:pPr>
              <w:pStyle w:val="TAC"/>
              <w:rPr>
                <w:rFonts w:cs="Arial"/>
                <w:lang w:eastAsia="zh-CN"/>
              </w:rPr>
            </w:pPr>
            <w:r>
              <w:rPr>
                <w:rFonts w:cs="Arial"/>
                <w:lang w:eastAsia="zh-CN"/>
              </w:rPr>
              <w:t>0</w:t>
            </w:r>
          </w:p>
        </w:tc>
      </w:tr>
      <w:tr w:rsidR="00B442A4" w14:paraId="1AF62056" w14:textId="77777777" w:rsidTr="00B442A4">
        <w:trPr>
          <w:trHeight w:val="187"/>
        </w:trPr>
        <w:tc>
          <w:tcPr>
            <w:tcW w:w="1641" w:type="dxa"/>
            <w:tcBorders>
              <w:top w:val="nil"/>
              <w:left w:val="single" w:sz="4" w:space="0" w:color="auto"/>
              <w:bottom w:val="single" w:sz="4" w:space="0" w:color="auto"/>
              <w:right w:val="single" w:sz="4" w:space="0" w:color="auto"/>
            </w:tcBorders>
          </w:tcPr>
          <w:p w14:paraId="174D868B" w14:textId="77777777" w:rsidR="00B442A4" w:rsidRDefault="00B442A4">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tcPr>
          <w:p w14:paraId="142F2FFB" w14:textId="77777777" w:rsidR="00B442A4" w:rsidRDefault="00B442A4">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71506D79" w14:textId="77777777" w:rsidR="00B442A4" w:rsidRDefault="00B442A4">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3584AB20" w14:textId="77777777" w:rsidR="00B442A4" w:rsidRDefault="00B442A4">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tcPr>
          <w:p w14:paraId="3DA5C151" w14:textId="77777777" w:rsidR="00B442A4" w:rsidRDefault="00B442A4">
            <w:pPr>
              <w:pStyle w:val="TAC"/>
              <w:rPr>
                <w:rFonts w:eastAsia="Yu Mincho" w:cs="Arial"/>
              </w:rPr>
            </w:pPr>
          </w:p>
        </w:tc>
      </w:tr>
      <w:tr w:rsidR="00B442A4" w14:paraId="0D5B2466"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6F4349E6" w14:textId="77777777" w:rsidR="00B442A4" w:rsidRDefault="00B442A4">
            <w:pPr>
              <w:pStyle w:val="TAC"/>
              <w:rPr>
                <w:lang w:val="en-US" w:eastAsia="zh-CN"/>
              </w:rPr>
            </w:pPr>
            <w:r>
              <w:rPr>
                <w:rFonts w:eastAsia="DengXian" w:cs="Arial"/>
                <w:szCs w:val="18"/>
                <w:lang w:eastAsia="zh-CN"/>
              </w:rPr>
              <w:t>CA_n25A-n46A</w:t>
            </w:r>
          </w:p>
        </w:tc>
        <w:tc>
          <w:tcPr>
            <w:tcW w:w="1380" w:type="dxa"/>
            <w:tcBorders>
              <w:top w:val="single" w:sz="4" w:space="0" w:color="auto"/>
              <w:left w:val="single" w:sz="4" w:space="0" w:color="auto"/>
              <w:bottom w:val="nil"/>
              <w:right w:val="single" w:sz="4" w:space="0" w:color="auto"/>
            </w:tcBorders>
            <w:hideMark/>
          </w:tcPr>
          <w:p w14:paraId="0376E16A" w14:textId="77777777" w:rsidR="00B442A4" w:rsidRDefault="00B442A4">
            <w:pPr>
              <w:pStyle w:val="TAC"/>
              <w:rPr>
                <w:lang w:val="en-US" w:eastAsia="zh-CN"/>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02B23F5B" w14:textId="77777777" w:rsidR="00B442A4" w:rsidRDefault="00B442A4">
            <w:pPr>
              <w:pStyle w:val="TAC"/>
              <w:rPr>
                <w:lang w:val="en-US" w:eastAsia="zh-CN"/>
              </w:rPr>
            </w:pPr>
            <w:r>
              <w:rPr>
                <w:rFonts w:eastAsia="DengXian"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0B35411B" w14:textId="77777777" w:rsidR="00B442A4" w:rsidRDefault="00B442A4">
            <w:pPr>
              <w:pStyle w:val="TAC"/>
              <w:rPr>
                <w:rFonts w:cs="Arial"/>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50F6162" w14:textId="77777777" w:rsidR="00B442A4" w:rsidRDefault="00B442A4">
            <w:pPr>
              <w:pStyle w:val="TAC"/>
              <w:rPr>
                <w:rFonts w:cs="Arial"/>
                <w:lang w:val="en-US" w:eastAsia="zh-CN"/>
              </w:rPr>
            </w:pPr>
            <w:r>
              <w:rPr>
                <w:rFonts w:cs="Arial"/>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A17BC65" w14:textId="77777777" w:rsidR="00B442A4" w:rsidRDefault="00B442A4">
            <w:pPr>
              <w:pStyle w:val="TAC"/>
              <w:rPr>
                <w:rFonts w:cs="Arial"/>
                <w:lang w:val="en-US" w:eastAsia="zh-CN"/>
              </w:rPr>
            </w:pPr>
            <w:r>
              <w:rPr>
                <w:rFonts w:cs="Arial"/>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BA32414" w14:textId="77777777" w:rsidR="00B442A4" w:rsidRDefault="00B442A4">
            <w:pPr>
              <w:pStyle w:val="TAC"/>
              <w:rPr>
                <w:rFonts w:cs="Arial"/>
                <w:lang w:val="en-US" w:eastAsia="zh-CN"/>
              </w:rPr>
            </w:pPr>
            <w:r>
              <w:rPr>
                <w:rFonts w:cs="Arial"/>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ABE9FF" w14:textId="77777777" w:rsidR="00B442A4" w:rsidRDefault="00B442A4">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3CABE2" w14:textId="77777777" w:rsidR="00B442A4" w:rsidRDefault="00B442A4">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9AEB8D" w14:textId="77777777" w:rsidR="00B442A4" w:rsidRDefault="00B442A4">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64B29A8" w14:textId="77777777" w:rsidR="00B442A4" w:rsidRDefault="00B442A4">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89FD07" w14:textId="77777777" w:rsidR="00B442A4" w:rsidRDefault="00B442A4">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BCDE11" w14:textId="77777777" w:rsidR="00B442A4" w:rsidRDefault="00B442A4">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A01AED" w14:textId="77777777" w:rsidR="00B442A4" w:rsidRDefault="00B442A4">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535CD63" w14:textId="77777777" w:rsidR="00B442A4" w:rsidRDefault="00B442A4">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C154041" w14:textId="77777777" w:rsidR="00B442A4" w:rsidRDefault="00B442A4">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14:paraId="364EF008" w14:textId="77777777" w:rsidR="00B442A4" w:rsidRDefault="00B442A4">
            <w:pPr>
              <w:pStyle w:val="TAC"/>
              <w:rPr>
                <w:lang w:val="en-US" w:eastAsia="zh-CN"/>
              </w:rPr>
            </w:pPr>
            <w:r>
              <w:rPr>
                <w:lang w:val="en-US" w:eastAsia="zh-CN"/>
              </w:rPr>
              <w:t>0</w:t>
            </w:r>
          </w:p>
        </w:tc>
      </w:tr>
      <w:tr w:rsidR="00B442A4" w14:paraId="5ECB7283" w14:textId="77777777" w:rsidTr="00B442A4">
        <w:trPr>
          <w:trHeight w:val="187"/>
        </w:trPr>
        <w:tc>
          <w:tcPr>
            <w:tcW w:w="1641" w:type="dxa"/>
            <w:tcBorders>
              <w:top w:val="nil"/>
              <w:left w:val="single" w:sz="4" w:space="0" w:color="auto"/>
              <w:bottom w:val="single" w:sz="4" w:space="0" w:color="auto"/>
              <w:right w:val="single" w:sz="4" w:space="0" w:color="auto"/>
            </w:tcBorders>
          </w:tcPr>
          <w:p w14:paraId="7C900716" w14:textId="77777777" w:rsidR="00B442A4" w:rsidRDefault="00B442A4">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3C6CD360"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5F5D16F" w14:textId="77777777" w:rsidR="00B442A4" w:rsidRDefault="00B442A4">
            <w:pPr>
              <w:pStyle w:val="TAC"/>
              <w:rPr>
                <w:lang w:val="en-US" w:eastAsia="zh-CN"/>
              </w:rPr>
            </w:pPr>
            <w:r>
              <w:rPr>
                <w:rFonts w:eastAsia="DengXian"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327054B5" w14:textId="77777777" w:rsidR="00B442A4" w:rsidRDefault="00B442A4">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6E853D" w14:textId="77777777" w:rsidR="00B442A4" w:rsidRDefault="00B442A4">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FA34B4" w14:textId="77777777" w:rsidR="00B442A4" w:rsidRDefault="00B442A4">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45C49211" w14:textId="77777777" w:rsidR="00B442A4" w:rsidRDefault="00B442A4">
            <w:pPr>
              <w:pStyle w:val="TAC"/>
              <w:rPr>
                <w:rFonts w:cs="Arial"/>
                <w:lang w:val="en-US" w:eastAsia="zh-CN"/>
              </w:rPr>
            </w:pPr>
            <w:r>
              <w:rPr>
                <w:rFonts w:cs="Arial"/>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246441" w14:textId="77777777" w:rsidR="00B442A4" w:rsidRDefault="00B442A4">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26CF6F" w14:textId="77777777" w:rsidR="00B442A4" w:rsidRDefault="00B442A4">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7F0832E" w14:textId="77777777" w:rsidR="00B442A4" w:rsidRDefault="00B442A4">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0E55BD7" w14:textId="77777777" w:rsidR="00B442A4" w:rsidRDefault="00B442A4">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hideMark/>
          </w:tcPr>
          <w:p w14:paraId="2A014908" w14:textId="77777777" w:rsidR="00B442A4" w:rsidRDefault="00B442A4">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5B9066" w14:textId="77777777" w:rsidR="00B442A4" w:rsidRDefault="00B442A4">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9BF6062" w14:textId="77777777" w:rsidR="00B442A4" w:rsidRDefault="00B442A4">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E18CCE" w14:textId="77777777" w:rsidR="00B442A4" w:rsidRDefault="00B442A4">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0E3A8AF" w14:textId="77777777" w:rsidR="00B442A4" w:rsidRDefault="00B442A4">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tcPr>
          <w:p w14:paraId="38CAFFFE" w14:textId="77777777" w:rsidR="00B442A4" w:rsidRDefault="00B442A4">
            <w:pPr>
              <w:pStyle w:val="TAC"/>
              <w:rPr>
                <w:lang w:val="en-US" w:eastAsia="zh-CN"/>
              </w:rPr>
            </w:pPr>
          </w:p>
        </w:tc>
      </w:tr>
      <w:tr w:rsidR="00B442A4" w14:paraId="382FD0FD"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3DF4FC95" w14:textId="77777777" w:rsidR="00B442A4" w:rsidRDefault="00B442A4">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hideMark/>
          </w:tcPr>
          <w:p w14:paraId="7A8AB6AB" w14:textId="77777777" w:rsidR="00B442A4" w:rsidRDefault="00B442A4">
            <w:pPr>
              <w:pStyle w:val="TAC"/>
              <w:rPr>
                <w:rFonts w:eastAsia="PMingLiU" w:cs="Arial"/>
                <w:lang w:eastAsia="zh-TW"/>
              </w:rPr>
            </w:pPr>
            <w:r>
              <w:rPr>
                <w:lang w:val="en-US" w:eastAsia="zh-CN"/>
              </w:rPr>
              <w:t>CA_n25A-n48A</w:t>
            </w:r>
          </w:p>
        </w:tc>
        <w:tc>
          <w:tcPr>
            <w:tcW w:w="670" w:type="dxa"/>
            <w:tcBorders>
              <w:top w:val="single" w:sz="4" w:space="0" w:color="auto"/>
              <w:left w:val="single" w:sz="4" w:space="0" w:color="auto"/>
              <w:bottom w:val="single" w:sz="4" w:space="0" w:color="auto"/>
              <w:right w:val="single" w:sz="4" w:space="0" w:color="auto"/>
            </w:tcBorders>
            <w:hideMark/>
          </w:tcPr>
          <w:p w14:paraId="368EB675" w14:textId="77777777" w:rsidR="00B442A4" w:rsidRDefault="00B442A4">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1BFA7568" w14:textId="77777777" w:rsidR="00B442A4" w:rsidRDefault="00B442A4">
            <w:pPr>
              <w:pStyle w:val="TAC"/>
              <w:rPr>
                <w:rFonts w:cs="Arial"/>
                <w:lang w:val="en-US"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276D485" w14:textId="77777777" w:rsidR="00B442A4" w:rsidRDefault="00B442A4">
            <w:pPr>
              <w:pStyle w:val="TAC"/>
              <w:rPr>
                <w:rFonts w:cs="Arial"/>
                <w:lang w:val="en-US"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3C3E5EE" w14:textId="77777777" w:rsidR="00B442A4" w:rsidRDefault="00B442A4">
            <w:pPr>
              <w:pStyle w:val="TAC"/>
              <w:rPr>
                <w:rFonts w:cs="Arial"/>
                <w:lang w:val="en-US"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D58BFCB" w14:textId="77777777" w:rsidR="00B442A4" w:rsidRDefault="00B442A4">
            <w:pPr>
              <w:pStyle w:val="TAC"/>
              <w:rPr>
                <w:rFonts w:cs="Arial"/>
                <w:lang w:val="en-US"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C28A89" w14:textId="77777777" w:rsidR="00B442A4" w:rsidRDefault="00B442A4">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49A805" w14:textId="77777777" w:rsidR="00B442A4" w:rsidRDefault="00B442A4">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BFCA92" w14:textId="77777777" w:rsidR="00B442A4" w:rsidRDefault="00B442A4">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ECAF52A" w14:textId="77777777" w:rsidR="00B442A4" w:rsidRDefault="00B442A4">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2C39F3" w14:textId="77777777" w:rsidR="00B442A4" w:rsidRDefault="00B442A4">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B81C7B" w14:textId="77777777" w:rsidR="00B442A4" w:rsidRDefault="00B442A4">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29889B" w14:textId="77777777" w:rsidR="00B442A4" w:rsidRDefault="00B442A4">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6A67B1" w14:textId="77777777" w:rsidR="00B442A4" w:rsidRDefault="00B442A4">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518D2C8" w14:textId="77777777" w:rsidR="00B442A4" w:rsidRDefault="00B442A4">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14:paraId="045B2890" w14:textId="77777777" w:rsidR="00B442A4" w:rsidRDefault="00B442A4">
            <w:pPr>
              <w:pStyle w:val="TAC"/>
              <w:rPr>
                <w:rFonts w:eastAsia="Yu Mincho" w:cs="Arial"/>
              </w:rPr>
            </w:pPr>
            <w:r>
              <w:rPr>
                <w:lang w:val="en-US" w:eastAsia="zh-CN"/>
              </w:rPr>
              <w:t>0</w:t>
            </w:r>
          </w:p>
        </w:tc>
      </w:tr>
      <w:tr w:rsidR="00B442A4" w14:paraId="5DB3B24F" w14:textId="77777777" w:rsidTr="00B442A4">
        <w:trPr>
          <w:trHeight w:val="187"/>
        </w:trPr>
        <w:tc>
          <w:tcPr>
            <w:tcW w:w="1641" w:type="dxa"/>
            <w:tcBorders>
              <w:top w:val="nil"/>
              <w:left w:val="single" w:sz="4" w:space="0" w:color="auto"/>
              <w:bottom w:val="nil"/>
              <w:right w:val="single" w:sz="4" w:space="0" w:color="auto"/>
            </w:tcBorders>
          </w:tcPr>
          <w:p w14:paraId="1D7147FD" w14:textId="77777777" w:rsidR="00B442A4" w:rsidRDefault="00B442A4">
            <w:pPr>
              <w:pStyle w:val="TAC"/>
              <w:rPr>
                <w:rFonts w:eastAsia="PMingLiU" w:cs="Arial"/>
                <w:lang w:eastAsia="zh-TW"/>
              </w:rPr>
            </w:pPr>
          </w:p>
        </w:tc>
        <w:tc>
          <w:tcPr>
            <w:tcW w:w="1380" w:type="dxa"/>
            <w:tcBorders>
              <w:top w:val="nil"/>
              <w:left w:val="single" w:sz="4" w:space="0" w:color="auto"/>
              <w:bottom w:val="nil"/>
              <w:right w:val="single" w:sz="4" w:space="0" w:color="auto"/>
            </w:tcBorders>
          </w:tcPr>
          <w:p w14:paraId="1DE372BA" w14:textId="77777777" w:rsidR="00B442A4" w:rsidRDefault="00B442A4">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39B51DCA" w14:textId="77777777" w:rsidR="00B442A4" w:rsidRDefault="00B442A4">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7444AE83" w14:textId="77777777" w:rsidR="00B442A4" w:rsidRDefault="00B442A4">
            <w:pPr>
              <w:pStyle w:val="TAC"/>
              <w:rPr>
                <w:rFonts w:cs="Arial"/>
                <w:lang w:val="en-US"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9E7D985" w14:textId="77777777" w:rsidR="00B442A4" w:rsidRDefault="00B442A4">
            <w:pPr>
              <w:pStyle w:val="TAC"/>
              <w:rPr>
                <w:rFonts w:cs="Arial"/>
                <w:lang w:val="en-US"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E907572" w14:textId="77777777" w:rsidR="00B442A4" w:rsidRDefault="00B442A4">
            <w:pPr>
              <w:pStyle w:val="TAC"/>
              <w:rPr>
                <w:rFonts w:cs="Arial"/>
                <w:lang w:val="en-US"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6F65DBF" w14:textId="77777777" w:rsidR="00B442A4" w:rsidRDefault="00B442A4">
            <w:pPr>
              <w:pStyle w:val="TAC"/>
              <w:rPr>
                <w:rFonts w:cs="Arial"/>
                <w:lang w:val="en-US"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773F3A" w14:textId="77777777" w:rsidR="00B442A4" w:rsidRDefault="00B442A4">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C181E9" w14:textId="77777777" w:rsidR="00B442A4" w:rsidRDefault="00B442A4">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3A1D2CA" w14:textId="77777777" w:rsidR="00B442A4" w:rsidRDefault="00B442A4">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2204EB2" w14:textId="77777777" w:rsidR="00B442A4" w:rsidRDefault="00B442A4">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C77EF29" w14:textId="77777777" w:rsidR="00B442A4" w:rsidRDefault="00B442A4">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1ED256" w14:textId="77777777" w:rsidR="00B442A4" w:rsidRDefault="00B442A4">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977E9EF" w14:textId="77777777" w:rsidR="00B442A4" w:rsidRDefault="00B442A4">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856549C" w14:textId="77777777" w:rsidR="00B442A4" w:rsidRDefault="00B442A4">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2F8C448" w14:textId="77777777" w:rsidR="00B442A4" w:rsidRDefault="00B442A4">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tcPr>
          <w:p w14:paraId="0C8ECF4F" w14:textId="77777777" w:rsidR="00B442A4" w:rsidRDefault="00B442A4">
            <w:pPr>
              <w:pStyle w:val="TAC"/>
              <w:rPr>
                <w:rFonts w:eastAsia="Yu Mincho" w:cs="Arial"/>
              </w:rPr>
            </w:pPr>
          </w:p>
        </w:tc>
      </w:tr>
      <w:tr w:rsidR="00B442A4" w14:paraId="10F373DB" w14:textId="77777777" w:rsidTr="00B442A4">
        <w:trPr>
          <w:trHeight w:val="187"/>
        </w:trPr>
        <w:tc>
          <w:tcPr>
            <w:tcW w:w="1641" w:type="dxa"/>
            <w:tcBorders>
              <w:top w:val="nil"/>
              <w:left w:val="single" w:sz="4" w:space="0" w:color="auto"/>
              <w:bottom w:val="nil"/>
              <w:right w:val="single" w:sz="4" w:space="0" w:color="auto"/>
            </w:tcBorders>
          </w:tcPr>
          <w:p w14:paraId="51CC6BC5" w14:textId="77777777" w:rsidR="00B442A4" w:rsidRDefault="00B442A4">
            <w:pPr>
              <w:pStyle w:val="TAC"/>
              <w:rPr>
                <w:rFonts w:eastAsia="PMingLiU" w:cs="Arial"/>
                <w:lang w:eastAsia="zh-TW"/>
              </w:rPr>
            </w:pPr>
          </w:p>
        </w:tc>
        <w:tc>
          <w:tcPr>
            <w:tcW w:w="1380" w:type="dxa"/>
            <w:tcBorders>
              <w:top w:val="nil"/>
              <w:left w:val="single" w:sz="4" w:space="0" w:color="auto"/>
              <w:bottom w:val="nil"/>
              <w:right w:val="single" w:sz="4" w:space="0" w:color="auto"/>
            </w:tcBorders>
          </w:tcPr>
          <w:p w14:paraId="2A4F5410" w14:textId="77777777" w:rsidR="00B442A4" w:rsidRDefault="00B442A4">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058A814" w14:textId="77777777" w:rsidR="00B442A4" w:rsidRDefault="00B442A4">
            <w:pPr>
              <w:pStyle w:val="TAC"/>
              <w:rPr>
                <w:lang w:val="en-US" w:eastAsia="zh-CN"/>
              </w:rPr>
            </w:pPr>
            <w:r>
              <w:rPr>
                <w:rFonts w:eastAsia="宋体"/>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2434DEEF" w14:textId="77777777" w:rsidR="00B442A4" w:rsidRDefault="00B442A4">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B593E3C" w14:textId="77777777" w:rsidR="00B442A4" w:rsidRDefault="00B442A4">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9B53B3E" w14:textId="77777777" w:rsidR="00B442A4" w:rsidRDefault="00B442A4">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48AEA33F" w14:textId="77777777" w:rsidR="00B442A4" w:rsidRDefault="00B442A4">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6EB98D0A" w14:textId="77777777" w:rsidR="00B442A4" w:rsidRDefault="00B442A4">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5F649AB6" w14:textId="77777777" w:rsidR="00B442A4" w:rsidRDefault="00B442A4">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1902F7B" w14:textId="77777777" w:rsidR="00B442A4" w:rsidRDefault="00B442A4">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037A42BA" w14:textId="77777777" w:rsidR="00B442A4" w:rsidRDefault="00B442A4">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45E802A" w14:textId="77777777" w:rsidR="00B442A4" w:rsidRDefault="00B442A4">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676D47" w14:textId="77777777" w:rsidR="00B442A4" w:rsidRDefault="00B442A4">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D80219" w14:textId="77777777" w:rsidR="00B442A4" w:rsidRDefault="00B442A4">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3D579F5" w14:textId="77777777" w:rsidR="00B442A4" w:rsidRDefault="00B442A4">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FB49608" w14:textId="77777777" w:rsidR="00B442A4" w:rsidRDefault="00B442A4">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14:paraId="1DEC6535" w14:textId="77777777" w:rsidR="00B442A4" w:rsidRDefault="00B442A4">
            <w:pPr>
              <w:pStyle w:val="TAC"/>
              <w:rPr>
                <w:rFonts w:cs="Arial"/>
                <w:lang w:val="en-US" w:eastAsia="zh-CN"/>
              </w:rPr>
            </w:pPr>
            <w:r>
              <w:rPr>
                <w:rFonts w:cs="Arial"/>
                <w:lang w:val="en-US" w:eastAsia="zh-CN"/>
              </w:rPr>
              <w:t>1</w:t>
            </w:r>
          </w:p>
        </w:tc>
      </w:tr>
      <w:tr w:rsidR="00B442A4" w14:paraId="201FCAC1" w14:textId="77777777" w:rsidTr="00B442A4">
        <w:trPr>
          <w:trHeight w:val="187"/>
        </w:trPr>
        <w:tc>
          <w:tcPr>
            <w:tcW w:w="1641" w:type="dxa"/>
            <w:tcBorders>
              <w:top w:val="nil"/>
              <w:left w:val="single" w:sz="4" w:space="0" w:color="auto"/>
              <w:bottom w:val="single" w:sz="4" w:space="0" w:color="auto"/>
              <w:right w:val="single" w:sz="4" w:space="0" w:color="auto"/>
            </w:tcBorders>
          </w:tcPr>
          <w:p w14:paraId="66B0449D" w14:textId="77777777" w:rsidR="00B442A4" w:rsidRDefault="00B442A4">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tcPr>
          <w:p w14:paraId="134533BF" w14:textId="77777777" w:rsidR="00B442A4" w:rsidRDefault="00B442A4">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0DEF1C3" w14:textId="77777777" w:rsidR="00B442A4" w:rsidRDefault="00B442A4">
            <w:pPr>
              <w:pStyle w:val="TAC"/>
              <w:rPr>
                <w:lang w:val="en-US" w:eastAsia="zh-CN"/>
              </w:rPr>
            </w:pPr>
            <w:r>
              <w:rPr>
                <w:rFonts w:eastAsia="宋体"/>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3EDBBB3" w14:textId="77777777" w:rsidR="00B442A4" w:rsidRDefault="00B442A4">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246B784" w14:textId="77777777" w:rsidR="00B442A4" w:rsidRDefault="00B442A4">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DFB1599" w14:textId="77777777" w:rsidR="00B442A4" w:rsidRDefault="00B442A4">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047875D6" w14:textId="77777777" w:rsidR="00B442A4" w:rsidRDefault="00B442A4">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4D51C2" w14:textId="77777777" w:rsidR="00B442A4" w:rsidRDefault="00B442A4">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D465019" w14:textId="77777777" w:rsidR="00B442A4" w:rsidRDefault="00B442A4">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D7BBA01" w14:textId="77777777" w:rsidR="00B442A4" w:rsidRDefault="00B442A4">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3E9B99EC" w14:textId="77777777" w:rsidR="00B442A4" w:rsidRDefault="00B442A4">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726CB93D" w14:textId="77777777" w:rsidR="00B442A4" w:rsidRDefault="00B442A4">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0B5671" w14:textId="77777777" w:rsidR="00B442A4" w:rsidRDefault="00B442A4">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DFFFB80" w14:textId="77777777" w:rsidR="00B442A4" w:rsidRDefault="00B442A4">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40603E28" w14:textId="77777777" w:rsidR="00B442A4" w:rsidRDefault="00B442A4">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473D6A82" w14:textId="77777777" w:rsidR="00B442A4" w:rsidRDefault="00B442A4">
            <w:pPr>
              <w:pStyle w:val="TAC"/>
              <w:rPr>
                <w:rFonts w:cs="Arial"/>
                <w:lang w:val="en-US" w:eastAsia="zh-CN"/>
              </w:rPr>
            </w:pPr>
            <w:r>
              <w:rPr>
                <w:rFonts w:eastAsia="宋体" w:cs="Arial"/>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tcPr>
          <w:p w14:paraId="1A2BDF3C" w14:textId="77777777" w:rsidR="00B442A4" w:rsidRDefault="00B442A4">
            <w:pPr>
              <w:pStyle w:val="TAC"/>
              <w:rPr>
                <w:rFonts w:eastAsia="Yu Mincho" w:cs="Arial"/>
              </w:rPr>
            </w:pPr>
          </w:p>
        </w:tc>
      </w:tr>
      <w:tr w:rsidR="00B442A4" w14:paraId="6CDF7BD1"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7EB20C4D" w14:textId="77777777" w:rsidR="00B442A4" w:rsidRDefault="00B442A4">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hideMark/>
          </w:tcPr>
          <w:p w14:paraId="0F8EDD09" w14:textId="77777777" w:rsidR="00B442A4" w:rsidRDefault="00B442A4">
            <w:pPr>
              <w:pStyle w:val="TAC"/>
              <w:rPr>
                <w:rFonts w:eastAsia="PMingLiU" w:cs="Arial"/>
                <w:lang w:eastAsia="zh-TW"/>
              </w:rPr>
            </w:pPr>
            <w:r>
              <w:rPr>
                <w:lang w:val="en-US" w:eastAsia="zh-CN"/>
              </w:rPr>
              <w:t>CA_n25A-n48A</w:t>
            </w:r>
          </w:p>
        </w:tc>
        <w:tc>
          <w:tcPr>
            <w:tcW w:w="670" w:type="dxa"/>
            <w:tcBorders>
              <w:top w:val="single" w:sz="4" w:space="0" w:color="auto"/>
              <w:left w:val="single" w:sz="4" w:space="0" w:color="auto"/>
              <w:bottom w:val="single" w:sz="4" w:space="0" w:color="auto"/>
              <w:right w:val="single" w:sz="4" w:space="0" w:color="auto"/>
            </w:tcBorders>
            <w:hideMark/>
          </w:tcPr>
          <w:p w14:paraId="76C26DDF" w14:textId="77777777" w:rsidR="00B442A4" w:rsidRDefault="00B442A4">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1BFDE86B" w14:textId="77777777" w:rsidR="00B442A4" w:rsidRDefault="00B442A4">
            <w:pPr>
              <w:pStyle w:val="TAC"/>
              <w:rPr>
                <w:rFonts w:cs="Arial"/>
                <w:lang w:val="en-US"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6CA13A1" w14:textId="77777777" w:rsidR="00B442A4" w:rsidRDefault="00B442A4">
            <w:pPr>
              <w:pStyle w:val="TAC"/>
              <w:rPr>
                <w:rFonts w:cs="Arial"/>
                <w:lang w:val="en-US"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160019F" w14:textId="77777777" w:rsidR="00B442A4" w:rsidRDefault="00B442A4">
            <w:pPr>
              <w:pStyle w:val="TAC"/>
              <w:rPr>
                <w:rFonts w:cs="Arial"/>
                <w:lang w:val="en-US"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B2B0D73" w14:textId="77777777" w:rsidR="00B442A4" w:rsidRDefault="00B442A4">
            <w:pPr>
              <w:pStyle w:val="TAC"/>
              <w:rPr>
                <w:rFonts w:cs="Arial"/>
                <w:lang w:val="en-US"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AFC2B4" w14:textId="77777777" w:rsidR="00B442A4" w:rsidRDefault="00B442A4">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CD49A2" w14:textId="77777777" w:rsidR="00B442A4" w:rsidRDefault="00B442A4">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8EA84F" w14:textId="77777777" w:rsidR="00B442A4" w:rsidRDefault="00B442A4">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BDBE473" w14:textId="77777777" w:rsidR="00B442A4" w:rsidRDefault="00B442A4">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D7CC19" w14:textId="77777777" w:rsidR="00B442A4" w:rsidRDefault="00B442A4">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BD9706" w14:textId="77777777" w:rsidR="00B442A4" w:rsidRDefault="00B442A4">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57A701" w14:textId="77777777" w:rsidR="00B442A4" w:rsidRDefault="00B442A4">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AECBCC" w14:textId="77777777" w:rsidR="00B442A4" w:rsidRDefault="00B442A4">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BCD234F" w14:textId="77777777" w:rsidR="00B442A4" w:rsidRDefault="00B442A4">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14:paraId="57D04B24" w14:textId="77777777" w:rsidR="00B442A4" w:rsidRDefault="00B442A4">
            <w:pPr>
              <w:pStyle w:val="TAC"/>
              <w:rPr>
                <w:rFonts w:eastAsia="Yu Mincho" w:cs="Arial"/>
              </w:rPr>
            </w:pPr>
            <w:r>
              <w:rPr>
                <w:lang w:val="en-US" w:eastAsia="zh-CN"/>
              </w:rPr>
              <w:t>0</w:t>
            </w:r>
          </w:p>
        </w:tc>
      </w:tr>
      <w:tr w:rsidR="00B442A4" w14:paraId="1CC74B69" w14:textId="77777777" w:rsidTr="00B442A4">
        <w:trPr>
          <w:trHeight w:val="187"/>
        </w:trPr>
        <w:tc>
          <w:tcPr>
            <w:tcW w:w="1641" w:type="dxa"/>
            <w:tcBorders>
              <w:top w:val="nil"/>
              <w:left w:val="single" w:sz="4" w:space="0" w:color="auto"/>
              <w:bottom w:val="nil"/>
              <w:right w:val="single" w:sz="4" w:space="0" w:color="auto"/>
            </w:tcBorders>
          </w:tcPr>
          <w:p w14:paraId="549DF5AA" w14:textId="77777777" w:rsidR="00B442A4" w:rsidRDefault="00B442A4">
            <w:pPr>
              <w:pStyle w:val="TAC"/>
              <w:rPr>
                <w:rFonts w:eastAsia="PMingLiU" w:cs="Arial"/>
                <w:lang w:eastAsia="zh-TW"/>
              </w:rPr>
            </w:pPr>
          </w:p>
        </w:tc>
        <w:tc>
          <w:tcPr>
            <w:tcW w:w="1380" w:type="dxa"/>
            <w:tcBorders>
              <w:top w:val="nil"/>
              <w:left w:val="single" w:sz="4" w:space="0" w:color="auto"/>
              <w:bottom w:val="nil"/>
              <w:right w:val="single" w:sz="4" w:space="0" w:color="auto"/>
            </w:tcBorders>
          </w:tcPr>
          <w:p w14:paraId="4AE65472" w14:textId="77777777" w:rsidR="00B442A4" w:rsidRDefault="00B442A4">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01428384" w14:textId="77777777" w:rsidR="00B442A4" w:rsidRDefault="00B442A4">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6FBC1A38" w14:textId="77777777" w:rsidR="00B442A4" w:rsidRDefault="00B442A4">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tcPr>
          <w:p w14:paraId="1E46CA30" w14:textId="77777777" w:rsidR="00B442A4" w:rsidRDefault="00B442A4">
            <w:pPr>
              <w:pStyle w:val="TAC"/>
              <w:rPr>
                <w:rFonts w:eastAsia="Yu Mincho" w:cs="Arial"/>
              </w:rPr>
            </w:pPr>
          </w:p>
        </w:tc>
      </w:tr>
      <w:tr w:rsidR="00B442A4" w14:paraId="2FE8BA09" w14:textId="77777777" w:rsidTr="00B442A4">
        <w:trPr>
          <w:trHeight w:val="187"/>
        </w:trPr>
        <w:tc>
          <w:tcPr>
            <w:tcW w:w="1641" w:type="dxa"/>
            <w:tcBorders>
              <w:top w:val="nil"/>
              <w:left w:val="single" w:sz="4" w:space="0" w:color="auto"/>
              <w:bottom w:val="nil"/>
              <w:right w:val="single" w:sz="4" w:space="0" w:color="auto"/>
            </w:tcBorders>
          </w:tcPr>
          <w:p w14:paraId="24A4C8EC" w14:textId="77777777" w:rsidR="00B442A4" w:rsidRDefault="00B442A4">
            <w:pPr>
              <w:pStyle w:val="TAC"/>
              <w:rPr>
                <w:lang w:val="en-US" w:eastAsia="zh-CN"/>
              </w:rPr>
            </w:pPr>
          </w:p>
        </w:tc>
        <w:tc>
          <w:tcPr>
            <w:tcW w:w="1380" w:type="dxa"/>
            <w:tcBorders>
              <w:top w:val="nil"/>
              <w:left w:val="single" w:sz="4" w:space="0" w:color="auto"/>
              <w:bottom w:val="nil"/>
              <w:right w:val="single" w:sz="4" w:space="0" w:color="auto"/>
            </w:tcBorders>
          </w:tcPr>
          <w:p w14:paraId="60BCCE0A"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6393A56" w14:textId="77777777" w:rsidR="00B442A4" w:rsidRDefault="00B442A4">
            <w:pPr>
              <w:pStyle w:val="TAC"/>
              <w:rPr>
                <w:lang w:val="en-US" w:eastAsia="zh-CN"/>
              </w:rPr>
            </w:pPr>
            <w:r>
              <w:rPr>
                <w:rFonts w:eastAsia="宋体"/>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C7FD3E1" w14:textId="77777777" w:rsidR="00B442A4" w:rsidRDefault="00B442A4">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EF02205" w14:textId="77777777" w:rsidR="00B442A4" w:rsidRDefault="00B442A4">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D561E5E" w14:textId="77777777" w:rsidR="00B442A4" w:rsidRDefault="00B442A4">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3BD7BC10" w14:textId="77777777" w:rsidR="00B442A4" w:rsidRDefault="00B442A4">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5E568954" w14:textId="77777777" w:rsidR="00B442A4" w:rsidRDefault="00B442A4">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38DF3B5A" w14:textId="77777777" w:rsidR="00B442A4" w:rsidRDefault="00B442A4">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6F4AB62" w14:textId="77777777" w:rsidR="00B442A4" w:rsidRDefault="00B442A4">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535FB793" w14:textId="77777777" w:rsidR="00B442A4" w:rsidRDefault="00B442A4">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126E9A" w14:textId="77777777" w:rsidR="00B442A4" w:rsidRDefault="00B442A4">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29C883" w14:textId="77777777" w:rsidR="00B442A4" w:rsidRDefault="00B442A4">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FE16C3" w14:textId="77777777" w:rsidR="00B442A4" w:rsidRDefault="00B442A4">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BC3A7D" w14:textId="77777777" w:rsidR="00B442A4" w:rsidRDefault="00B442A4">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B1CACCC" w14:textId="77777777" w:rsidR="00B442A4" w:rsidRDefault="00B442A4">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14:paraId="361DCA5A" w14:textId="77777777" w:rsidR="00B442A4" w:rsidRDefault="00B442A4">
            <w:pPr>
              <w:pStyle w:val="TAC"/>
              <w:rPr>
                <w:lang w:val="en-US" w:eastAsia="zh-CN"/>
              </w:rPr>
            </w:pPr>
            <w:r>
              <w:rPr>
                <w:rFonts w:cs="Arial"/>
                <w:lang w:val="en-US" w:eastAsia="zh-CN"/>
              </w:rPr>
              <w:t>1</w:t>
            </w:r>
          </w:p>
        </w:tc>
      </w:tr>
      <w:tr w:rsidR="00B442A4" w14:paraId="184860B7" w14:textId="77777777" w:rsidTr="00B442A4">
        <w:trPr>
          <w:trHeight w:val="187"/>
        </w:trPr>
        <w:tc>
          <w:tcPr>
            <w:tcW w:w="1641" w:type="dxa"/>
            <w:tcBorders>
              <w:top w:val="nil"/>
              <w:left w:val="single" w:sz="4" w:space="0" w:color="auto"/>
              <w:bottom w:val="single" w:sz="4" w:space="0" w:color="auto"/>
              <w:right w:val="single" w:sz="4" w:space="0" w:color="auto"/>
            </w:tcBorders>
          </w:tcPr>
          <w:p w14:paraId="0E35AEDC" w14:textId="77777777" w:rsidR="00B442A4" w:rsidRDefault="00B442A4">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3C81DB41"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CC52254" w14:textId="77777777" w:rsidR="00B442A4" w:rsidRDefault="00B442A4">
            <w:pPr>
              <w:pStyle w:val="TAC"/>
              <w:rPr>
                <w:lang w:val="en-US" w:eastAsia="zh-CN"/>
              </w:rPr>
            </w:pPr>
            <w:r>
              <w:rPr>
                <w:rFonts w:eastAsia="宋体"/>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11C2E8EE" w14:textId="77777777" w:rsidR="00B442A4" w:rsidRDefault="00B442A4">
            <w:pPr>
              <w:pStyle w:val="TAC"/>
            </w:pPr>
            <w:r>
              <w:rPr>
                <w:rFonts w:eastAsia="宋体"/>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tcPr>
          <w:p w14:paraId="7D6EA1F6" w14:textId="77777777" w:rsidR="00B442A4" w:rsidRDefault="00B442A4">
            <w:pPr>
              <w:pStyle w:val="TAC"/>
              <w:rPr>
                <w:lang w:val="en-US" w:eastAsia="zh-CN"/>
              </w:rPr>
            </w:pPr>
          </w:p>
        </w:tc>
      </w:tr>
      <w:tr w:rsidR="00B442A4" w14:paraId="0B03086B"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2BB31A2F" w14:textId="77777777" w:rsidR="00B442A4" w:rsidRDefault="00B442A4">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hideMark/>
          </w:tcPr>
          <w:p w14:paraId="11003E6A" w14:textId="77777777" w:rsidR="00B442A4" w:rsidRDefault="00B442A4">
            <w:pPr>
              <w:pStyle w:val="TAC"/>
              <w:rPr>
                <w:rFonts w:eastAsia="PMingLiU" w:cs="Arial"/>
                <w:lang w:eastAsia="zh-TW"/>
              </w:rPr>
            </w:pPr>
            <w:r>
              <w:rPr>
                <w:lang w:val="en-US" w:eastAsia="zh-CN"/>
              </w:rPr>
              <w:t>CA_n25A-n48A</w:t>
            </w:r>
          </w:p>
        </w:tc>
        <w:tc>
          <w:tcPr>
            <w:tcW w:w="670" w:type="dxa"/>
            <w:tcBorders>
              <w:top w:val="single" w:sz="4" w:space="0" w:color="auto"/>
              <w:left w:val="single" w:sz="4" w:space="0" w:color="auto"/>
              <w:bottom w:val="single" w:sz="4" w:space="0" w:color="auto"/>
              <w:right w:val="single" w:sz="4" w:space="0" w:color="auto"/>
            </w:tcBorders>
            <w:hideMark/>
          </w:tcPr>
          <w:p w14:paraId="51672AF8" w14:textId="77777777" w:rsidR="00B442A4" w:rsidRDefault="00B442A4">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7DE84A5A" w14:textId="77777777" w:rsidR="00B442A4" w:rsidRDefault="00B442A4">
            <w:pPr>
              <w:pStyle w:val="TAC"/>
              <w:rPr>
                <w:rFonts w:cs="Arial"/>
                <w:lang w:val="en-US"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3794BDD" w14:textId="77777777" w:rsidR="00B442A4" w:rsidRDefault="00B442A4">
            <w:pPr>
              <w:pStyle w:val="TAC"/>
              <w:rPr>
                <w:rFonts w:cs="Arial"/>
                <w:lang w:val="en-US"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F605026" w14:textId="77777777" w:rsidR="00B442A4" w:rsidRDefault="00B442A4">
            <w:pPr>
              <w:pStyle w:val="TAC"/>
              <w:rPr>
                <w:rFonts w:cs="Arial"/>
                <w:lang w:val="en-US"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CEFAD1A" w14:textId="77777777" w:rsidR="00B442A4" w:rsidRDefault="00B442A4">
            <w:pPr>
              <w:pStyle w:val="TAC"/>
              <w:rPr>
                <w:rFonts w:cs="Arial"/>
                <w:lang w:val="en-US"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D09C7A" w14:textId="77777777" w:rsidR="00B442A4" w:rsidRDefault="00B442A4">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0FF2F2" w14:textId="77777777" w:rsidR="00B442A4" w:rsidRDefault="00B442A4">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E82D11" w14:textId="77777777" w:rsidR="00B442A4" w:rsidRDefault="00B442A4">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F15C875" w14:textId="77777777" w:rsidR="00B442A4" w:rsidRDefault="00B442A4">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B7FDD4" w14:textId="77777777" w:rsidR="00B442A4" w:rsidRDefault="00B442A4">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91993D" w14:textId="77777777" w:rsidR="00B442A4" w:rsidRDefault="00B442A4">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B0904C" w14:textId="77777777" w:rsidR="00B442A4" w:rsidRDefault="00B442A4">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69CBD54" w14:textId="77777777" w:rsidR="00B442A4" w:rsidRDefault="00B442A4">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61813CF" w14:textId="77777777" w:rsidR="00B442A4" w:rsidRDefault="00B442A4">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hideMark/>
          </w:tcPr>
          <w:p w14:paraId="74BCD34C" w14:textId="77777777" w:rsidR="00B442A4" w:rsidRDefault="00B442A4">
            <w:pPr>
              <w:pStyle w:val="TAC"/>
              <w:rPr>
                <w:rFonts w:eastAsia="Yu Mincho" w:cs="Arial"/>
              </w:rPr>
            </w:pPr>
            <w:r>
              <w:rPr>
                <w:lang w:val="en-US" w:eastAsia="zh-CN"/>
              </w:rPr>
              <w:t>0</w:t>
            </w:r>
          </w:p>
        </w:tc>
      </w:tr>
      <w:tr w:rsidR="00B442A4" w14:paraId="7BC65485" w14:textId="77777777" w:rsidTr="00B442A4">
        <w:trPr>
          <w:trHeight w:val="187"/>
        </w:trPr>
        <w:tc>
          <w:tcPr>
            <w:tcW w:w="1641" w:type="dxa"/>
            <w:tcBorders>
              <w:top w:val="nil"/>
              <w:left w:val="single" w:sz="4" w:space="0" w:color="auto"/>
              <w:bottom w:val="nil"/>
              <w:right w:val="single" w:sz="4" w:space="0" w:color="auto"/>
            </w:tcBorders>
          </w:tcPr>
          <w:p w14:paraId="0E66A373" w14:textId="77777777" w:rsidR="00B442A4" w:rsidRDefault="00B442A4">
            <w:pPr>
              <w:pStyle w:val="TAC"/>
              <w:rPr>
                <w:rFonts w:eastAsia="PMingLiU" w:cs="Arial"/>
                <w:lang w:eastAsia="zh-TW"/>
              </w:rPr>
            </w:pPr>
          </w:p>
        </w:tc>
        <w:tc>
          <w:tcPr>
            <w:tcW w:w="1380" w:type="dxa"/>
            <w:tcBorders>
              <w:top w:val="nil"/>
              <w:left w:val="single" w:sz="4" w:space="0" w:color="auto"/>
              <w:bottom w:val="nil"/>
              <w:right w:val="single" w:sz="4" w:space="0" w:color="auto"/>
            </w:tcBorders>
          </w:tcPr>
          <w:p w14:paraId="12993D8F" w14:textId="77777777" w:rsidR="00B442A4" w:rsidRDefault="00B442A4">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1BDB5511" w14:textId="77777777" w:rsidR="00B442A4" w:rsidRDefault="00B442A4">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485B36E8" w14:textId="77777777" w:rsidR="00B442A4" w:rsidRDefault="00B442A4">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6E5631ED" w14:textId="77777777" w:rsidR="00B442A4" w:rsidRDefault="00B442A4">
            <w:pPr>
              <w:pStyle w:val="TAC"/>
              <w:rPr>
                <w:rFonts w:eastAsia="Yu Mincho" w:cs="Arial"/>
              </w:rPr>
            </w:pPr>
          </w:p>
        </w:tc>
      </w:tr>
      <w:tr w:rsidR="00B442A4" w14:paraId="3BC30D02" w14:textId="77777777" w:rsidTr="00B442A4">
        <w:trPr>
          <w:trHeight w:val="187"/>
        </w:trPr>
        <w:tc>
          <w:tcPr>
            <w:tcW w:w="1641" w:type="dxa"/>
            <w:tcBorders>
              <w:top w:val="nil"/>
              <w:left w:val="single" w:sz="4" w:space="0" w:color="auto"/>
              <w:bottom w:val="nil"/>
              <w:right w:val="single" w:sz="4" w:space="0" w:color="auto"/>
            </w:tcBorders>
          </w:tcPr>
          <w:p w14:paraId="02A56316" w14:textId="77777777" w:rsidR="00B442A4" w:rsidRDefault="00B442A4">
            <w:pPr>
              <w:pStyle w:val="TAC"/>
              <w:rPr>
                <w:rFonts w:eastAsia="PMingLiU" w:cs="Arial"/>
                <w:lang w:eastAsia="zh-TW"/>
              </w:rPr>
            </w:pPr>
          </w:p>
        </w:tc>
        <w:tc>
          <w:tcPr>
            <w:tcW w:w="1380" w:type="dxa"/>
            <w:tcBorders>
              <w:top w:val="nil"/>
              <w:left w:val="single" w:sz="4" w:space="0" w:color="auto"/>
              <w:bottom w:val="nil"/>
              <w:right w:val="single" w:sz="4" w:space="0" w:color="auto"/>
            </w:tcBorders>
          </w:tcPr>
          <w:p w14:paraId="1DD704B5" w14:textId="77777777" w:rsidR="00B442A4" w:rsidRDefault="00B442A4">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CDC52B2" w14:textId="77777777" w:rsidR="00B442A4" w:rsidRDefault="00B442A4">
            <w:pPr>
              <w:pStyle w:val="TAC"/>
              <w:rPr>
                <w:rFonts w:cs="Arial"/>
                <w:kern w:val="2"/>
                <w:lang w:val="en-US"/>
              </w:rPr>
            </w:pPr>
            <w:r>
              <w:rPr>
                <w:rFonts w:eastAsia="宋体"/>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0B5D5753" w14:textId="77777777" w:rsidR="00B442A4" w:rsidRDefault="00B442A4">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6EBCAC5" w14:textId="77777777" w:rsidR="00B442A4" w:rsidRDefault="00B442A4">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ECEA335" w14:textId="77777777" w:rsidR="00B442A4" w:rsidRDefault="00B442A4">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08581893" w14:textId="77777777" w:rsidR="00B442A4" w:rsidRDefault="00B442A4">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36B37DAB" w14:textId="77777777" w:rsidR="00B442A4" w:rsidRDefault="00B442A4">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1EE8E0CA" w14:textId="77777777" w:rsidR="00B442A4" w:rsidRDefault="00B442A4">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7046CCA" w14:textId="77777777" w:rsidR="00B442A4" w:rsidRDefault="00B442A4">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FCE5F32" w14:textId="77777777" w:rsidR="00B442A4" w:rsidRDefault="00B442A4">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26C487" w14:textId="77777777" w:rsidR="00B442A4" w:rsidRDefault="00B442A4">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4E2DD5" w14:textId="77777777" w:rsidR="00B442A4" w:rsidRDefault="00B442A4">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412677" w14:textId="77777777" w:rsidR="00B442A4" w:rsidRDefault="00B442A4">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6D4DCA" w14:textId="77777777" w:rsidR="00B442A4" w:rsidRDefault="00B442A4">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214E1ED1" w14:textId="77777777" w:rsidR="00B442A4" w:rsidRDefault="00B442A4">
            <w:pPr>
              <w:pStyle w:val="TAC"/>
              <w:rPr>
                <w:rFonts w:eastAsia="Yu Mincho" w:cs="Arial"/>
              </w:rPr>
            </w:pPr>
          </w:p>
        </w:tc>
        <w:tc>
          <w:tcPr>
            <w:tcW w:w="1483" w:type="dxa"/>
            <w:tcBorders>
              <w:top w:val="single" w:sz="4" w:space="0" w:color="auto"/>
              <w:left w:val="single" w:sz="4" w:space="0" w:color="auto"/>
              <w:bottom w:val="nil"/>
              <w:right w:val="single" w:sz="4" w:space="0" w:color="auto"/>
            </w:tcBorders>
            <w:hideMark/>
          </w:tcPr>
          <w:p w14:paraId="4D0108FF" w14:textId="77777777" w:rsidR="00B442A4" w:rsidRDefault="00B442A4">
            <w:pPr>
              <w:pStyle w:val="TAC"/>
              <w:rPr>
                <w:lang w:eastAsia="zh-CN"/>
              </w:rPr>
            </w:pPr>
            <w:r>
              <w:rPr>
                <w:rFonts w:cs="Arial"/>
                <w:lang w:val="en-US" w:eastAsia="zh-CN"/>
              </w:rPr>
              <w:t>1</w:t>
            </w:r>
          </w:p>
        </w:tc>
      </w:tr>
      <w:tr w:rsidR="00B442A4" w14:paraId="7758167A" w14:textId="77777777" w:rsidTr="00B442A4">
        <w:trPr>
          <w:trHeight w:val="187"/>
        </w:trPr>
        <w:tc>
          <w:tcPr>
            <w:tcW w:w="1641" w:type="dxa"/>
            <w:tcBorders>
              <w:top w:val="nil"/>
              <w:left w:val="single" w:sz="4" w:space="0" w:color="auto"/>
              <w:bottom w:val="single" w:sz="4" w:space="0" w:color="auto"/>
              <w:right w:val="single" w:sz="4" w:space="0" w:color="auto"/>
            </w:tcBorders>
          </w:tcPr>
          <w:p w14:paraId="44D6CE8F" w14:textId="77777777" w:rsidR="00B442A4" w:rsidRDefault="00B442A4">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tcPr>
          <w:p w14:paraId="7FBF0CB3" w14:textId="77777777" w:rsidR="00B442A4" w:rsidRDefault="00B442A4">
            <w:pPr>
              <w:pStyle w:val="TAC"/>
              <w:rPr>
                <w:rFonts w:eastAsia="PMingLiU" w:cs="Arial"/>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F573D8A" w14:textId="77777777" w:rsidR="00B442A4" w:rsidRDefault="00B442A4">
            <w:pPr>
              <w:pStyle w:val="TAC"/>
              <w:rPr>
                <w:rFonts w:cs="Arial"/>
                <w:kern w:val="2"/>
                <w:lang w:val="en-US"/>
              </w:rPr>
            </w:pPr>
            <w:r>
              <w:rPr>
                <w:rFonts w:eastAsia="宋体"/>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30E0C368" w14:textId="77777777" w:rsidR="00B442A4" w:rsidRDefault="00B442A4">
            <w:pPr>
              <w:pStyle w:val="TAC"/>
              <w:rPr>
                <w:rFonts w:eastAsia="Yu Mincho" w:cs="Arial"/>
              </w:rPr>
            </w:pPr>
            <w:r>
              <w:rPr>
                <w:rFonts w:eastAsia="宋体"/>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39B53251" w14:textId="77777777" w:rsidR="00B442A4" w:rsidRDefault="00B442A4">
            <w:pPr>
              <w:pStyle w:val="TAC"/>
              <w:rPr>
                <w:lang w:eastAsia="zh-CN"/>
              </w:rPr>
            </w:pPr>
          </w:p>
        </w:tc>
      </w:tr>
      <w:tr w:rsidR="00B442A4" w14:paraId="3A17E262"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09634A59" w14:textId="77777777" w:rsidR="00B442A4" w:rsidRDefault="00B442A4">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hideMark/>
          </w:tcPr>
          <w:p w14:paraId="4127EDC2" w14:textId="77777777" w:rsidR="00B442A4" w:rsidRDefault="00B442A4">
            <w:pPr>
              <w:pStyle w:val="TAC"/>
              <w:rPr>
                <w:lang w:val="en-US" w:eastAsia="zh-CN"/>
              </w:rPr>
            </w:pPr>
            <w:r>
              <w:rPr>
                <w:rFonts w:eastAsia="PMingLiU" w:cs="Arial"/>
                <w:lang w:eastAsia="zh-TW"/>
              </w:rPr>
              <w:t>CA_n25A-n66A</w:t>
            </w:r>
          </w:p>
        </w:tc>
        <w:tc>
          <w:tcPr>
            <w:tcW w:w="670" w:type="dxa"/>
            <w:tcBorders>
              <w:top w:val="single" w:sz="4" w:space="0" w:color="auto"/>
              <w:left w:val="single" w:sz="4" w:space="0" w:color="auto"/>
              <w:bottom w:val="single" w:sz="4" w:space="0" w:color="auto"/>
              <w:right w:val="single" w:sz="4" w:space="0" w:color="auto"/>
            </w:tcBorders>
            <w:hideMark/>
          </w:tcPr>
          <w:p w14:paraId="33D8F282" w14:textId="77777777" w:rsidR="00B442A4" w:rsidRDefault="00B442A4">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24DC468F" w14:textId="77777777" w:rsidR="00B442A4" w:rsidRDefault="00B442A4">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18BB3EB" w14:textId="77777777" w:rsidR="00B442A4" w:rsidRDefault="00B442A4">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781FB49" w14:textId="77777777" w:rsidR="00B442A4" w:rsidRDefault="00B442A4">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0921336" w14:textId="77777777" w:rsidR="00B442A4" w:rsidRDefault="00B442A4">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EF7C379" w14:textId="77777777" w:rsidR="00B442A4" w:rsidRDefault="00B442A4">
            <w:pPr>
              <w:pStyle w:val="TAC"/>
              <w:rPr>
                <w:rFonts w:cs="Arial"/>
                <w:lang w:val="en-US" w:eastAsia="zh-CN"/>
              </w:rPr>
            </w:pPr>
            <w:r>
              <w:rPr>
                <w:rFonts w:cs="Arial"/>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212F663" w14:textId="77777777" w:rsidR="00B442A4" w:rsidRDefault="00B442A4">
            <w:pPr>
              <w:pStyle w:val="TAC"/>
              <w:rPr>
                <w:rFonts w:cs="Arial"/>
                <w:lang w:eastAsia="zh-CN"/>
              </w:rPr>
            </w:pPr>
            <w:r>
              <w:rPr>
                <w:rFonts w:cs="Arial"/>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C83105B" w14:textId="77777777" w:rsidR="00B442A4" w:rsidRDefault="00B442A4">
            <w:pPr>
              <w:pStyle w:val="TAC"/>
              <w:rPr>
                <w:rFonts w:cs="Arial"/>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17251C" w14:textId="77777777" w:rsidR="00B442A4" w:rsidRDefault="00B442A4">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1F789E5" w14:textId="77777777" w:rsidR="00B442A4" w:rsidRDefault="00B442A4">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0721798" w14:textId="77777777" w:rsidR="00B442A4" w:rsidRDefault="00B442A4">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3FFF05E" w14:textId="77777777" w:rsidR="00B442A4" w:rsidRDefault="00B442A4">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CB5314C" w14:textId="77777777" w:rsidR="00B442A4" w:rsidRDefault="00B442A4">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E3100B6" w14:textId="77777777" w:rsidR="00B442A4" w:rsidRDefault="00B442A4">
            <w:pPr>
              <w:pStyle w:val="TAC"/>
              <w:rPr>
                <w:rFonts w:eastAsia="Yu Mincho" w:cs="Arial"/>
              </w:rPr>
            </w:pPr>
          </w:p>
        </w:tc>
        <w:tc>
          <w:tcPr>
            <w:tcW w:w="1483" w:type="dxa"/>
            <w:tcBorders>
              <w:top w:val="single" w:sz="4" w:space="0" w:color="auto"/>
              <w:left w:val="single" w:sz="4" w:space="0" w:color="auto"/>
              <w:bottom w:val="nil"/>
              <w:right w:val="single" w:sz="4" w:space="0" w:color="auto"/>
            </w:tcBorders>
            <w:hideMark/>
          </w:tcPr>
          <w:p w14:paraId="08F50044" w14:textId="77777777" w:rsidR="00B442A4" w:rsidRDefault="00B442A4">
            <w:pPr>
              <w:pStyle w:val="TAC"/>
              <w:rPr>
                <w:lang w:eastAsia="zh-CN"/>
              </w:rPr>
            </w:pPr>
            <w:r>
              <w:rPr>
                <w:lang w:eastAsia="zh-CN"/>
              </w:rPr>
              <w:t>0</w:t>
            </w:r>
          </w:p>
        </w:tc>
      </w:tr>
      <w:tr w:rsidR="00B442A4" w14:paraId="750DC4F2" w14:textId="77777777" w:rsidTr="00B442A4">
        <w:trPr>
          <w:trHeight w:val="187"/>
        </w:trPr>
        <w:tc>
          <w:tcPr>
            <w:tcW w:w="1641" w:type="dxa"/>
            <w:tcBorders>
              <w:top w:val="nil"/>
              <w:left w:val="single" w:sz="4" w:space="0" w:color="auto"/>
              <w:bottom w:val="nil"/>
              <w:right w:val="single" w:sz="4" w:space="0" w:color="auto"/>
            </w:tcBorders>
          </w:tcPr>
          <w:p w14:paraId="41548D7D" w14:textId="77777777" w:rsidR="00B442A4" w:rsidRDefault="00B442A4">
            <w:pPr>
              <w:pStyle w:val="TAC"/>
              <w:rPr>
                <w:lang w:val="en-US" w:eastAsia="zh-CN"/>
              </w:rPr>
            </w:pPr>
          </w:p>
        </w:tc>
        <w:tc>
          <w:tcPr>
            <w:tcW w:w="1380" w:type="dxa"/>
            <w:tcBorders>
              <w:top w:val="nil"/>
              <w:left w:val="single" w:sz="4" w:space="0" w:color="auto"/>
              <w:bottom w:val="nil"/>
              <w:right w:val="single" w:sz="4" w:space="0" w:color="auto"/>
            </w:tcBorders>
          </w:tcPr>
          <w:p w14:paraId="63C4BD9D"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DAB1BA3" w14:textId="77777777" w:rsidR="00B442A4" w:rsidRDefault="00B442A4">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784FE965" w14:textId="77777777" w:rsidR="00B442A4" w:rsidRDefault="00B442A4">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CB9B5D6" w14:textId="77777777" w:rsidR="00B442A4" w:rsidRDefault="00B442A4">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B81AD07" w14:textId="77777777" w:rsidR="00B442A4" w:rsidRDefault="00B442A4">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8D7E106" w14:textId="77777777" w:rsidR="00B442A4" w:rsidRDefault="00B442A4">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E08A35" w14:textId="77777777" w:rsidR="00B442A4" w:rsidRDefault="00B442A4">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0D22E3BB" w14:textId="77777777" w:rsidR="00B442A4" w:rsidRDefault="00B442A4">
            <w:pPr>
              <w:pStyle w:val="TAC"/>
              <w:rPr>
                <w:rFonts w:cs="Arial"/>
                <w:lang w:eastAsia="zh-CN"/>
              </w:rPr>
            </w:pPr>
            <w:r>
              <w:rPr>
                <w:rFonts w:cs="Arial"/>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E87338F" w14:textId="77777777" w:rsidR="00B442A4" w:rsidRDefault="00B442A4">
            <w:pPr>
              <w:pStyle w:val="TAC"/>
              <w:rPr>
                <w:rFonts w:cs="Arial"/>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D1B862" w14:textId="77777777" w:rsidR="00B442A4" w:rsidRDefault="00B442A4">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F9B73B9" w14:textId="77777777" w:rsidR="00B442A4" w:rsidRDefault="00B442A4">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9B35E3F" w14:textId="77777777" w:rsidR="00B442A4" w:rsidRDefault="00B442A4">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13348CB" w14:textId="77777777" w:rsidR="00B442A4" w:rsidRDefault="00B442A4">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77C462B" w14:textId="77777777" w:rsidR="00B442A4" w:rsidRDefault="00B442A4">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59CE930" w14:textId="77777777" w:rsidR="00B442A4" w:rsidRDefault="00B442A4">
            <w:pPr>
              <w:pStyle w:val="TAC"/>
              <w:rPr>
                <w:rFonts w:eastAsia="Yu Mincho" w:cs="Arial"/>
              </w:rPr>
            </w:pPr>
          </w:p>
        </w:tc>
        <w:tc>
          <w:tcPr>
            <w:tcW w:w="1483" w:type="dxa"/>
            <w:tcBorders>
              <w:top w:val="nil"/>
              <w:left w:val="single" w:sz="4" w:space="0" w:color="auto"/>
              <w:bottom w:val="single" w:sz="4" w:space="0" w:color="auto"/>
              <w:right w:val="single" w:sz="4" w:space="0" w:color="auto"/>
            </w:tcBorders>
          </w:tcPr>
          <w:p w14:paraId="1FAAC329" w14:textId="77777777" w:rsidR="00B442A4" w:rsidRDefault="00B442A4">
            <w:pPr>
              <w:pStyle w:val="TAC"/>
              <w:rPr>
                <w:rFonts w:eastAsia="Yu Mincho"/>
              </w:rPr>
            </w:pPr>
          </w:p>
        </w:tc>
      </w:tr>
      <w:tr w:rsidR="00B442A4" w14:paraId="74D92247" w14:textId="77777777" w:rsidTr="00B442A4">
        <w:trPr>
          <w:trHeight w:val="187"/>
        </w:trPr>
        <w:tc>
          <w:tcPr>
            <w:tcW w:w="1641" w:type="dxa"/>
            <w:tcBorders>
              <w:top w:val="nil"/>
              <w:left w:val="single" w:sz="4" w:space="0" w:color="auto"/>
              <w:bottom w:val="nil"/>
              <w:right w:val="single" w:sz="4" w:space="0" w:color="auto"/>
            </w:tcBorders>
          </w:tcPr>
          <w:p w14:paraId="2C497BF0" w14:textId="77777777" w:rsidR="00B442A4" w:rsidRDefault="00B442A4">
            <w:pPr>
              <w:pStyle w:val="TAC"/>
              <w:rPr>
                <w:lang w:val="en-US" w:eastAsia="zh-CN"/>
              </w:rPr>
            </w:pPr>
          </w:p>
        </w:tc>
        <w:tc>
          <w:tcPr>
            <w:tcW w:w="1380" w:type="dxa"/>
            <w:tcBorders>
              <w:top w:val="nil"/>
              <w:left w:val="single" w:sz="4" w:space="0" w:color="auto"/>
              <w:bottom w:val="nil"/>
              <w:right w:val="single" w:sz="4" w:space="0" w:color="auto"/>
            </w:tcBorders>
          </w:tcPr>
          <w:p w14:paraId="1A2481FA"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59B1ADB" w14:textId="77777777" w:rsidR="00B442A4" w:rsidRDefault="00B442A4">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2A61FE87" w14:textId="77777777" w:rsidR="00B442A4" w:rsidRDefault="00B442A4">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C6E5903" w14:textId="77777777" w:rsidR="00B442A4" w:rsidRDefault="00B442A4">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0598503" w14:textId="77777777" w:rsidR="00B442A4" w:rsidRDefault="00B442A4">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5506B0E" w14:textId="77777777" w:rsidR="00B442A4" w:rsidRDefault="00B442A4">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927BCF1" w14:textId="77777777" w:rsidR="00B442A4" w:rsidRDefault="00B442A4">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488755B" w14:textId="77777777" w:rsidR="00B442A4" w:rsidRDefault="00B442A4">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20AE4BA" w14:textId="77777777" w:rsidR="00B442A4" w:rsidRDefault="00B442A4">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F55DAD" w14:textId="77777777" w:rsidR="00B442A4" w:rsidRDefault="00B442A4">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E17B933" w14:textId="77777777" w:rsidR="00B442A4" w:rsidRDefault="00B442A4">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F28B3F8" w14:textId="77777777" w:rsidR="00B442A4" w:rsidRDefault="00B442A4">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78CEDC9" w14:textId="77777777" w:rsidR="00B442A4" w:rsidRDefault="00B442A4">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48B16CF" w14:textId="77777777" w:rsidR="00B442A4" w:rsidRDefault="00B442A4">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6F6AE0E" w14:textId="77777777" w:rsidR="00B442A4" w:rsidRDefault="00B442A4">
            <w:pPr>
              <w:pStyle w:val="TAC"/>
              <w:rPr>
                <w:rFonts w:eastAsia="Yu Mincho" w:cs="Arial"/>
              </w:rPr>
            </w:pPr>
          </w:p>
        </w:tc>
        <w:tc>
          <w:tcPr>
            <w:tcW w:w="1483" w:type="dxa"/>
            <w:tcBorders>
              <w:top w:val="nil"/>
              <w:left w:val="single" w:sz="4" w:space="0" w:color="auto"/>
              <w:bottom w:val="nil"/>
              <w:right w:val="single" w:sz="4" w:space="0" w:color="auto"/>
            </w:tcBorders>
            <w:hideMark/>
          </w:tcPr>
          <w:p w14:paraId="20804B65" w14:textId="77777777" w:rsidR="00B442A4" w:rsidRDefault="00B442A4">
            <w:pPr>
              <w:pStyle w:val="TAC"/>
              <w:rPr>
                <w:rFonts w:eastAsia="Yu Mincho"/>
              </w:rPr>
            </w:pPr>
            <w:r>
              <w:rPr>
                <w:lang w:val="en-US" w:eastAsia="zh-CN"/>
              </w:rPr>
              <w:t>1</w:t>
            </w:r>
          </w:p>
        </w:tc>
      </w:tr>
      <w:tr w:rsidR="00B442A4" w14:paraId="7982B7F6" w14:textId="77777777" w:rsidTr="00B442A4">
        <w:trPr>
          <w:trHeight w:val="187"/>
        </w:trPr>
        <w:tc>
          <w:tcPr>
            <w:tcW w:w="1641" w:type="dxa"/>
            <w:tcBorders>
              <w:top w:val="nil"/>
              <w:left w:val="single" w:sz="4" w:space="0" w:color="auto"/>
              <w:bottom w:val="single" w:sz="4" w:space="0" w:color="auto"/>
              <w:right w:val="single" w:sz="4" w:space="0" w:color="auto"/>
            </w:tcBorders>
          </w:tcPr>
          <w:p w14:paraId="4904EDA9" w14:textId="77777777" w:rsidR="00B442A4" w:rsidRDefault="00B442A4">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5D1E4D93"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E92F0CB" w14:textId="77777777" w:rsidR="00B442A4" w:rsidRDefault="00B442A4">
            <w:pPr>
              <w:pStyle w:val="TAC"/>
              <w:rPr>
                <w:rFonts w:cs="Arial"/>
                <w:kern w:val="2"/>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162C8745" w14:textId="77777777" w:rsidR="00B442A4" w:rsidRDefault="00B442A4">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54E2EB8" w14:textId="77777777" w:rsidR="00B442A4" w:rsidRDefault="00B442A4">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3631BB6" w14:textId="77777777" w:rsidR="00B442A4" w:rsidRDefault="00B442A4">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C2B1145" w14:textId="77777777" w:rsidR="00B442A4" w:rsidRDefault="00B442A4">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B428372" w14:textId="77777777" w:rsidR="00B442A4" w:rsidRDefault="00B442A4">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1B97E29" w14:textId="77777777" w:rsidR="00B442A4" w:rsidRDefault="00B442A4">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429CB40" w14:textId="77777777" w:rsidR="00B442A4" w:rsidRDefault="00B442A4">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6746B7" w14:textId="77777777" w:rsidR="00B442A4" w:rsidRDefault="00B442A4">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F10CCF9" w14:textId="77777777" w:rsidR="00B442A4" w:rsidRDefault="00B442A4">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29434EA" w14:textId="77777777" w:rsidR="00B442A4" w:rsidRDefault="00B442A4">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ABEC148" w14:textId="77777777" w:rsidR="00B442A4" w:rsidRDefault="00B442A4">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309E3EA" w14:textId="77777777" w:rsidR="00B442A4" w:rsidRDefault="00B442A4">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D794C1E" w14:textId="77777777" w:rsidR="00B442A4" w:rsidRDefault="00B442A4">
            <w:pPr>
              <w:pStyle w:val="TAC"/>
              <w:rPr>
                <w:rFonts w:eastAsia="Yu Mincho" w:cs="Arial"/>
              </w:rPr>
            </w:pPr>
          </w:p>
        </w:tc>
        <w:tc>
          <w:tcPr>
            <w:tcW w:w="1483" w:type="dxa"/>
            <w:tcBorders>
              <w:top w:val="nil"/>
              <w:left w:val="single" w:sz="4" w:space="0" w:color="auto"/>
              <w:bottom w:val="single" w:sz="4" w:space="0" w:color="auto"/>
              <w:right w:val="single" w:sz="4" w:space="0" w:color="auto"/>
            </w:tcBorders>
          </w:tcPr>
          <w:p w14:paraId="2169F903" w14:textId="77777777" w:rsidR="00B442A4" w:rsidRDefault="00B442A4">
            <w:pPr>
              <w:pStyle w:val="TAC"/>
              <w:rPr>
                <w:rFonts w:eastAsia="Yu Mincho"/>
              </w:rPr>
            </w:pPr>
          </w:p>
        </w:tc>
      </w:tr>
      <w:tr w:rsidR="00B442A4" w14:paraId="28AF0BB4"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26D84A56" w14:textId="77777777" w:rsidR="00B442A4" w:rsidRDefault="00B442A4">
            <w:pPr>
              <w:pStyle w:val="TAC"/>
              <w:rPr>
                <w:lang w:val="en-US" w:eastAsia="zh-CN"/>
              </w:rPr>
            </w:pPr>
            <w:r>
              <w:rPr>
                <w:rFonts w:eastAsia="PMingLiU" w:cs="Arial"/>
                <w:lang w:eastAsia="zh-TW"/>
              </w:rPr>
              <w:t>CA_n25A-n66(2A)</w:t>
            </w:r>
          </w:p>
        </w:tc>
        <w:tc>
          <w:tcPr>
            <w:tcW w:w="1380" w:type="dxa"/>
            <w:tcBorders>
              <w:top w:val="single" w:sz="4" w:space="0" w:color="auto"/>
              <w:left w:val="single" w:sz="4" w:space="0" w:color="auto"/>
              <w:bottom w:val="nil"/>
              <w:right w:val="single" w:sz="4" w:space="0" w:color="auto"/>
            </w:tcBorders>
            <w:hideMark/>
          </w:tcPr>
          <w:p w14:paraId="52A8835B" w14:textId="77777777" w:rsidR="00B442A4" w:rsidRDefault="00B442A4">
            <w:pPr>
              <w:pStyle w:val="TAC"/>
              <w:rPr>
                <w:lang w:val="en-US" w:eastAsia="zh-CN"/>
              </w:rPr>
            </w:pPr>
            <w:r>
              <w:rPr>
                <w:rFonts w:eastAsia="PMingLiU" w:cs="Arial"/>
                <w:lang w:eastAsia="zh-TW"/>
              </w:rPr>
              <w:t>CA_n25A-n66A</w:t>
            </w:r>
          </w:p>
        </w:tc>
        <w:tc>
          <w:tcPr>
            <w:tcW w:w="670" w:type="dxa"/>
            <w:tcBorders>
              <w:top w:val="single" w:sz="4" w:space="0" w:color="auto"/>
              <w:left w:val="single" w:sz="4" w:space="0" w:color="auto"/>
              <w:bottom w:val="single" w:sz="4" w:space="0" w:color="auto"/>
              <w:right w:val="single" w:sz="4" w:space="0" w:color="auto"/>
            </w:tcBorders>
            <w:hideMark/>
          </w:tcPr>
          <w:p w14:paraId="25C42A27" w14:textId="77777777" w:rsidR="00B442A4" w:rsidRDefault="00B442A4">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7191E9D0" w14:textId="77777777" w:rsidR="00B442A4" w:rsidRDefault="00B442A4">
            <w:pPr>
              <w:pStyle w:val="TAC"/>
              <w:rPr>
                <w:rFonts w:cs="Arial"/>
                <w:lang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5C3D3FE" w14:textId="77777777" w:rsidR="00B442A4" w:rsidRDefault="00B442A4">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4A85B50" w14:textId="77777777" w:rsidR="00B442A4" w:rsidRDefault="00B442A4">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9C3F411" w14:textId="77777777" w:rsidR="00B442A4" w:rsidRDefault="00B442A4">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D76E826" w14:textId="77777777" w:rsidR="00B442A4" w:rsidRDefault="00B442A4">
            <w:pPr>
              <w:pStyle w:val="TAC"/>
              <w:rPr>
                <w:rFonts w:cs="Arial"/>
                <w:lang w:val="en-US" w:eastAsia="zh-CN"/>
              </w:rPr>
            </w:pPr>
            <w:r>
              <w:rPr>
                <w:rFonts w:cs="Arial"/>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5B4C795" w14:textId="77777777" w:rsidR="00B442A4" w:rsidRDefault="00B442A4">
            <w:pPr>
              <w:pStyle w:val="TAC"/>
              <w:rPr>
                <w:rFonts w:cs="Arial"/>
                <w:lang w:eastAsia="zh-CN"/>
              </w:rPr>
            </w:pPr>
            <w:r>
              <w:rPr>
                <w:rFonts w:cs="Arial"/>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359676F" w14:textId="77777777" w:rsidR="00B442A4" w:rsidRDefault="00B442A4">
            <w:pPr>
              <w:pStyle w:val="TAC"/>
              <w:rPr>
                <w:rFonts w:cs="Arial"/>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E1F208" w14:textId="77777777" w:rsidR="00B442A4" w:rsidRDefault="00B442A4">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20ED52E" w14:textId="77777777" w:rsidR="00B442A4" w:rsidRDefault="00B442A4">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E1508FF" w14:textId="77777777" w:rsidR="00B442A4" w:rsidRDefault="00B442A4">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806FCD2" w14:textId="77777777" w:rsidR="00B442A4" w:rsidRDefault="00B442A4">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F1DEA7E" w14:textId="77777777" w:rsidR="00B442A4" w:rsidRDefault="00B442A4">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9B9B451" w14:textId="77777777" w:rsidR="00B442A4" w:rsidRDefault="00B442A4">
            <w:pPr>
              <w:pStyle w:val="TAC"/>
              <w:rPr>
                <w:rFonts w:eastAsia="Yu Mincho" w:cs="Arial"/>
              </w:rPr>
            </w:pPr>
          </w:p>
        </w:tc>
        <w:tc>
          <w:tcPr>
            <w:tcW w:w="1483" w:type="dxa"/>
            <w:tcBorders>
              <w:top w:val="single" w:sz="4" w:space="0" w:color="auto"/>
              <w:left w:val="single" w:sz="4" w:space="0" w:color="auto"/>
              <w:bottom w:val="nil"/>
              <w:right w:val="single" w:sz="4" w:space="0" w:color="auto"/>
            </w:tcBorders>
            <w:hideMark/>
          </w:tcPr>
          <w:p w14:paraId="644791BE" w14:textId="77777777" w:rsidR="00B442A4" w:rsidRDefault="00B442A4">
            <w:pPr>
              <w:pStyle w:val="TAC"/>
              <w:rPr>
                <w:lang w:eastAsia="zh-CN"/>
              </w:rPr>
            </w:pPr>
            <w:r>
              <w:rPr>
                <w:lang w:eastAsia="zh-CN"/>
              </w:rPr>
              <w:t>0</w:t>
            </w:r>
          </w:p>
        </w:tc>
      </w:tr>
      <w:tr w:rsidR="00B442A4" w14:paraId="556D2D3B" w14:textId="77777777" w:rsidTr="00B442A4">
        <w:trPr>
          <w:trHeight w:val="187"/>
        </w:trPr>
        <w:tc>
          <w:tcPr>
            <w:tcW w:w="1641" w:type="dxa"/>
            <w:tcBorders>
              <w:top w:val="nil"/>
              <w:left w:val="single" w:sz="4" w:space="0" w:color="auto"/>
              <w:bottom w:val="nil"/>
              <w:right w:val="single" w:sz="4" w:space="0" w:color="auto"/>
            </w:tcBorders>
          </w:tcPr>
          <w:p w14:paraId="5E60BE86" w14:textId="77777777" w:rsidR="00B442A4" w:rsidRDefault="00B442A4">
            <w:pPr>
              <w:pStyle w:val="TAC"/>
              <w:rPr>
                <w:lang w:val="en-US" w:eastAsia="zh-CN"/>
              </w:rPr>
            </w:pPr>
          </w:p>
        </w:tc>
        <w:tc>
          <w:tcPr>
            <w:tcW w:w="1380" w:type="dxa"/>
            <w:tcBorders>
              <w:top w:val="nil"/>
              <w:left w:val="single" w:sz="4" w:space="0" w:color="auto"/>
              <w:bottom w:val="nil"/>
              <w:right w:val="single" w:sz="4" w:space="0" w:color="auto"/>
            </w:tcBorders>
          </w:tcPr>
          <w:p w14:paraId="4079F51E"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1BD62F5" w14:textId="77777777" w:rsidR="00B442A4" w:rsidRDefault="00B442A4">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798A096C" w14:textId="77777777" w:rsidR="00B442A4" w:rsidRDefault="00B442A4">
            <w:pPr>
              <w:pStyle w:val="TAC"/>
              <w:rPr>
                <w:rFonts w:cs="Arial"/>
                <w:lang w:val="en-CA"/>
              </w:rPr>
            </w:pPr>
            <w:r>
              <w:rPr>
                <w:rFonts w:cs="Arial"/>
                <w:lang w:val="en-CA"/>
              </w:rPr>
              <w:t>See CA_n66(2A) Bandwidth Combination Set 0 in Table 5.5A.2-1</w:t>
            </w:r>
          </w:p>
        </w:tc>
        <w:tc>
          <w:tcPr>
            <w:tcW w:w="1483" w:type="dxa"/>
            <w:tcBorders>
              <w:top w:val="nil"/>
              <w:left w:val="single" w:sz="4" w:space="0" w:color="auto"/>
              <w:bottom w:val="single" w:sz="4" w:space="0" w:color="auto"/>
              <w:right w:val="single" w:sz="4" w:space="0" w:color="auto"/>
            </w:tcBorders>
          </w:tcPr>
          <w:p w14:paraId="3F986BD2" w14:textId="77777777" w:rsidR="00B442A4" w:rsidRDefault="00B442A4">
            <w:pPr>
              <w:pStyle w:val="TAC"/>
              <w:rPr>
                <w:rFonts w:eastAsia="Yu Mincho"/>
              </w:rPr>
            </w:pPr>
          </w:p>
        </w:tc>
      </w:tr>
      <w:tr w:rsidR="00B442A4" w14:paraId="6ABCDAC3" w14:textId="77777777" w:rsidTr="00B442A4">
        <w:trPr>
          <w:trHeight w:val="187"/>
        </w:trPr>
        <w:tc>
          <w:tcPr>
            <w:tcW w:w="1641" w:type="dxa"/>
            <w:tcBorders>
              <w:top w:val="nil"/>
              <w:left w:val="single" w:sz="4" w:space="0" w:color="auto"/>
              <w:bottom w:val="nil"/>
              <w:right w:val="single" w:sz="4" w:space="0" w:color="auto"/>
            </w:tcBorders>
          </w:tcPr>
          <w:p w14:paraId="586D1762" w14:textId="77777777" w:rsidR="00B442A4" w:rsidRDefault="00B442A4">
            <w:pPr>
              <w:pStyle w:val="TAC"/>
              <w:rPr>
                <w:lang w:val="en-US" w:eastAsia="zh-CN"/>
              </w:rPr>
            </w:pPr>
          </w:p>
        </w:tc>
        <w:tc>
          <w:tcPr>
            <w:tcW w:w="1380" w:type="dxa"/>
            <w:tcBorders>
              <w:top w:val="nil"/>
              <w:left w:val="single" w:sz="4" w:space="0" w:color="auto"/>
              <w:bottom w:val="nil"/>
              <w:right w:val="single" w:sz="4" w:space="0" w:color="auto"/>
            </w:tcBorders>
          </w:tcPr>
          <w:p w14:paraId="6C26FA78"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E63AEB4" w14:textId="77777777" w:rsidR="00B442A4" w:rsidRDefault="00B442A4">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4131F274" w14:textId="77777777" w:rsidR="00B442A4" w:rsidRDefault="00B442A4">
            <w:pPr>
              <w:pStyle w:val="TAC"/>
              <w:rPr>
                <w:rFonts w:cs="Arial"/>
                <w:lang w:val="en-CA"/>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42F156C" w14:textId="77777777" w:rsidR="00B442A4" w:rsidRDefault="00B442A4">
            <w:pPr>
              <w:pStyle w:val="TAC"/>
              <w:rPr>
                <w:rFonts w:cs="Arial"/>
                <w:lang w:val="en-CA"/>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D559C71" w14:textId="77777777" w:rsidR="00B442A4" w:rsidRDefault="00B442A4">
            <w:pPr>
              <w:pStyle w:val="TAC"/>
              <w:rPr>
                <w:rFonts w:cs="Arial"/>
                <w:lang w:val="en-CA"/>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85F441D" w14:textId="77777777" w:rsidR="00B442A4" w:rsidRDefault="00B442A4">
            <w:pPr>
              <w:pStyle w:val="TAC"/>
              <w:rPr>
                <w:rFonts w:cs="Arial"/>
                <w:lang w:val="en-CA"/>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9C4D4B0" w14:textId="77777777" w:rsidR="00B442A4" w:rsidRDefault="00B442A4">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F206111" w14:textId="77777777" w:rsidR="00B442A4" w:rsidRDefault="00B442A4">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838B00D" w14:textId="77777777" w:rsidR="00B442A4" w:rsidRDefault="00B442A4">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C6CBA0" w14:textId="77777777" w:rsidR="00B442A4" w:rsidRDefault="00B442A4">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127E77FE" w14:textId="77777777" w:rsidR="00B442A4" w:rsidRDefault="00B442A4">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8CE0DF6" w14:textId="77777777" w:rsidR="00B442A4" w:rsidRDefault="00B442A4">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3FA632B" w14:textId="77777777" w:rsidR="00B442A4" w:rsidRDefault="00B442A4">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27BB496E" w14:textId="77777777" w:rsidR="00B442A4" w:rsidRDefault="00B442A4">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56FCCE83" w14:textId="77777777" w:rsidR="00B442A4" w:rsidRDefault="00B442A4">
            <w:pPr>
              <w:pStyle w:val="TAC"/>
              <w:rPr>
                <w:rFonts w:cs="Arial"/>
                <w:lang w:val="en-CA"/>
              </w:rPr>
            </w:pPr>
          </w:p>
        </w:tc>
        <w:tc>
          <w:tcPr>
            <w:tcW w:w="1483" w:type="dxa"/>
            <w:tcBorders>
              <w:top w:val="nil"/>
              <w:left w:val="single" w:sz="4" w:space="0" w:color="auto"/>
              <w:bottom w:val="nil"/>
              <w:right w:val="single" w:sz="4" w:space="0" w:color="auto"/>
            </w:tcBorders>
            <w:hideMark/>
          </w:tcPr>
          <w:p w14:paraId="3B8B515B" w14:textId="77777777" w:rsidR="00B442A4" w:rsidRDefault="00B442A4">
            <w:pPr>
              <w:pStyle w:val="TAC"/>
              <w:rPr>
                <w:rFonts w:eastAsia="Yu Mincho"/>
              </w:rPr>
            </w:pPr>
            <w:r>
              <w:rPr>
                <w:lang w:val="en-US" w:eastAsia="zh-CN"/>
              </w:rPr>
              <w:t>1</w:t>
            </w:r>
          </w:p>
        </w:tc>
      </w:tr>
      <w:tr w:rsidR="00B442A4" w14:paraId="44720060" w14:textId="77777777" w:rsidTr="00B442A4">
        <w:trPr>
          <w:trHeight w:val="187"/>
        </w:trPr>
        <w:tc>
          <w:tcPr>
            <w:tcW w:w="1641" w:type="dxa"/>
            <w:tcBorders>
              <w:top w:val="nil"/>
              <w:left w:val="single" w:sz="4" w:space="0" w:color="auto"/>
              <w:bottom w:val="single" w:sz="4" w:space="0" w:color="auto"/>
              <w:right w:val="single" w:sz="4" w:space="0" w:color="auto"/>
            </w:tcBorders>
          </w:tcPr>
          <w:p w14:paraId="6A214859" w14:textId="77777777" w:rsidR="00B442A4" w:rsidRDefault="00B442A4">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19E1728C"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8F43421" w14:textId="77777777" w:rsidR="00B442A4" w:rsidRDefault="00B442A4">
            <w:pPr>
              <w:pStyle w:val="TAC"/>
              <w:rPr>
                <w:rFonts w:cs="Arial"/>
                <w:kern w:val="2"/>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4B80DCEF" w14:textId="77777777" w:rsidR="00B442A4" w:rsidRDefault="00B442A4">
            <w:pPr>
              <w:pStyle w:val="TAC"/>
              <w:rPr>
                <w:rFonts w:cs="Arial"/>
                <w:lang w:val="en-CA"/>
              </w:rPr>
            </w:pPr>
            <w:r>
              <w:rPr>
                <w:rFonts w:cs="Arial"/>
                <w:lang w:val="en-CA"/>
              </w:rPr>
              <w:t xml:space="preserve">See CA_n66(2A) Bandwidth Combination Set </w:t>
            </w:r>
            <w:r>
              <w:rPr>
                <w:rFonts w:cs="Arial"/>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tcPr>
          <w:p w14:paraId="29A89BE9" w14:textId="77777777" w:rsidR="00B442A4" w:rsidRDefault="00B442A4">
            <w:pPr>
              <w:pStyle w:val="TAC"/>
              <w:rPr>
                <w:rFonts w:eastAsia="Yu Mincho"/>
              </w:rPr>
            </w:pPr>
          </w:p>
        </w:tc>
      </w:tr>
      <w:tr w:rsidR="00B442A4" w14:paraId="608C47F7"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64854EB2" w14:textId="77777777" w:rsidR="00B442A4" w:rsidRDefault="00B442A4">
            <w:pPr>
              <w:pStyle w:val="TAC"/>
              <w:rPr>
                <w:lang w:val="en-US" w:eastAsia="zh-CN"/>
              </w:rPr>
            </w:pPr>
            <w:r>
              <w:rPr>
                <w:rFonts w:eastAsia="PMingLiU" w:cs="Arial"/>
                <w:lang w:eastAsia="zh-TW"/>
              </w:rPr>
              <w:t>CA_n25(2A)-n66A</w:t>
            </w:r>
          </w:p>
        </w:tc>
        <w:tc>
          <w:tcPr>
            <w:tcW w:w="1380" w:type="dxa"/>
            <w:tcBorders>
              <w:top w:val="single" w:sz="4" w:space="0" w:color="auto"/>
              <w:left w:val="single" w:sz="4" w:space="0" w:color="auto"/>
              <w:bottom w:val="nil"/>
              <w:right w:val="single" w:sz="4" w:space="0" w:color="auto"/>
            </w:tcBorders>
            <w:hideMark/>
          </w:tcPr>
          <w:p w14:paraId="6928EB1D" w14:textId="77777777" w:rsidR="00B442A4" w:rsidRDefault="00B442A4">
            <w:pPr>
              <w:pStyle w:val="TAC"/>
              <w:rPr>
                <w:lang w:val="en-US" w:eastAsia="zh-CN"/>
              </w:rPr>
            </w:pPr>
            <w:r>
              <w:rPr>
                <w:rFonts w:eastAsia="PMingLiU" w:cs="Arial"/>
                <w:lang w:eastAsia="zh-TW"/>
              </w:rPr>
              <w:t>CA_n25A-n66A</w:t>
            </w:r>
          </w:p>
        </w:tc>
        <w:tc>
          <w:tcPr>
            <w:tcW w:w="670" w:type="dxa"/>
            <w:tcBorders>
              <w:top w:val="single" w:sz="4" w:space="0" w:color="auto"/>
              <w:left w:val="single" w:sz="4" w:space="0" w:color="auto"/>
              <w:bottom w:val="single" w:sz="4" w:space="0" w:color="auto"/>
              <w:right w:val="single" w:sz="4" w:space="0" w:color="auto"/>
            </w:tcBorders>
            <w:hideMark/>
          </w:tcPr>
          <w:p w14:paraId="61D09951" w14:textId="77777777" w:rsidR="00B442A4" w:rsidRDefault="00B442A4">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1A9693D7" w14:textId="77777777" w:rsidR="00B442A4" w:rsidRDefault="00B442A4">
            <w:pPr>
              <w:pStyle w:val="TAC"/>
              <w:rPr>
                <w:rFonts w:eastAsia="Yu Mincho" w:cs="Arial"/>
              </w:rPr>
            </w:pPr>
            <w:r>
              <w:rPr>
                <w:rFonts w:cs="Arial"/>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hideMark/>
          </w:tcPr>
          <w:p w14:paraId="1DB269A9" w14:textId="77777777" w:rsidR="00B442A4" w:rsidRDefault="00B442A4">
            <w:pPr>
              <w:pStyle w:val="TAC"/>
              <w:rPr>
                <w:lang w:eastAsia="zh-CN"/>
              </w:rPr>
            </w:pPr>
            <w:r>
              <w:rPr>
                <w:lang w:eastAsia="zh-CN"/>
              </w:rPr>
              <w:t>0</w:t>
            </w:r>
          </w:p>
        </w:tc>
      </w:tr>
      <w:tr w:rsidR="00B442A4" w14:paraId="2F506E18" w14:textId="77777777" w:rsidTr="00B442A4">
        <w:trPr>
          <w:trHeight w:val="187"/>
        </w:trPr>
        <w:tc>
          <w:tcPr>
            <w:tcW w:w="1641" w:type="dxa"/>
            <w:tcBorders>
              <w:top w:val="nil"/>
              <w:left w:val="single" w:sz="4" w:space="0" w:color="auto"/>
              <w:bottom w:val="nil"/>
              <w:right w:val="single" w:sz="4" w:space="0" w:color="auto"/>
            </w:tcBorders>
          </w:tcPr>
          <w:p w14:paraId="00B1CB31" w14:textId="77777777" w:rsidR="00B442A4" w:rsidRDefault="00B442A4">
            <w:pPr>
              <w:pStyle w:val="TAC"/>
              <w:rPr>
                <w:lang w:val="en-US" w:eastAsia="zh-CN"/>
              </w:rPr>
            </w:pPr>
          </w:p>
        </w:tc>
        <w:tc>
          <w:tcPr>
            <w:tcW w:w="1380" w:type="dxa"/>
            <w:tcBorders>
              <w:top w:val="nil"/>
              <w:left w:val="single" w:sz="4" w:space="0" w:color="auto"/>
              <w:bottom w:val="nil"/>
              <w:right w:val="single" w:sz="4" w:space="0" w:color="auto"/>
            </w:tcBorders>
          </w:tcPr>
          <w:p w14:paraId="3FCCBEF6"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CC6CAFF" w14:textId="77777777" w:rsidR="00B442A4" w:rsidRDefault="00B442A4">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61665F98" w14:textId="77777777" w:rsidR="00B442A4" w:rsidRDefault="00B442A4">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F6E2495" w14:textId="77777777" w:rsidR="00B442A4" w:rsidRDefault="00B442A4">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F7E4438" w14:textId="77777777" w:rsidR="00B442A4" w:rsidRDefault="00B442A4">
            <w:pPr>
              <w:pStyle w:val="TAC"/>
              <w:rPr>
                <w:rFonts w:cs="Arial"/>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A0BD4E3" w14:textId="77777777" w:rsidR="00B442A4" w:rsidRDefault="00B442A4">
            <w:pPr>
              <w:pStyle w:val="TAC"/>
              <w:rPr>
                <w:rFonts w:cs="Arial"/>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F2D950" w14:textId="77777777" w:rsidR="00B442A4" w:rsidRDefault="00B442A4">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4987AB87" w14:textId="77777777" w:rsidR="00B442A4" w:rsidRDefault="00B442A4">
            <w:pPr>
              <w:pStyle w:val="TAC"/>
              <w:rPr>
                <w:rFonts w:cs="Arial"/>
                <w:lang w:eastAsia="zh-CN"/>
              </w:rPr>
            </w:pPr>
            <w:r>
              <w:rPr>
                <w:rFonts w:cs="Arial"/>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4CC2F3C" w14:textId="77777777" w:rsidR="00B442A4" w:rsidRDefault="00B442A4">
            <w:pPr>
              <w:pStyle w:val="TAC"/>
              <w:rPr>
                <w:rFonts w:cs="Arial"/>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3CFECA" w14:textId="77777777" w:rsidR="00B442A4" w:rsidRDefault="00B442A4">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7077E19" w14:textId="77777777" w:rsidR="00B442A4" w:rsidRDefault="00B442A4">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57D6272" w14:textId="77777777" w:rsidR="00B442A4" w:rsidRDefault="00B442A4">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6366F54" w14:textId="77777777" w:rsidR="00B442A4" w:rsidRDefault="00B442A4">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159C109" w14:textId="77777777" w:rsidR="00B442A4" w:rsidRDefault="00B442A4">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B4F2FBD" w14:textId="77777777" w:rsidR="00B442A4" w:rsidRDefault="00B442A4">
            <w:pPr>
              <w:pStyle w:val="TAC"/>
              <w:rPr>
                <w:rFonts w:eastAsia="Yu Mincho" w:cs="Arial"/>
              </w:rPr>
            </w:pPr>
          </w:p>
        </w:tc>
        <w:tc>
          <w:tcPr>
            <w:tcW w:w="1483" w:type="dxa"/>
            <w:tcBorders>
              <w:top w:val="nil"/>
              <w:left w:val="single" w:sz="4" w:space="0" w:color="auto"/>
              <w:bottom w:val="single" w:sz="4" w:space="0" w:color="auto"/>
              <w:right w:val="single" w:sz="4" w:space="0" w:color="auto"/>
            </w:tcBorders>
          </w:tcPr>
          <w:p w14:paraId="67E74BB6" w14:textId="77777777" w:rsidR="00B442A4" w:rsidRDefault="00B442A4">
            <w:pPr>
              <w:pStyle w:val="TAC"/>
              <w:rPr>
                <w:rFonts w:eastAsia="Yu Mincho"/>
              </w:rPr>
            </w:pPr>
          </w:p>
        </w:tc>
      </w:tr>
      <w:tr w:rsidR="00B442A4" w14:paraId="477BFD5F" w14:textId="77777777" w:rsidTr="00B442A4">
        <w:trPr>
          <w:trHeight w:val="187"/>
        </w:trPr>
        <w:tc>
          <w:tcPr>
            <w:tcW w:w="1641" w:type="dxa"/>
            <w:tcBorders>
              <w:top w:val="nil"/>
              <w:left w:val="single" w:sz="4" w:space="0" w:color="auto"/>
              <w:bottom w:val="nil"/>
              <w:right w:val="single" w:sz="4" w:space="0" w:color="auto"/>
            </w:tcBorders>
          </w:tcPr>
          <w:p w14:paraId="3B9C548D" w14:textId="77777777" w:rsidR="00B442A4" w:rsidRDefault="00B442A4">
            <w:pPr>
              <w:pStyle w:val="TAC"/>
              <w:rPr>
                <w:lang w:val="en-US" w:eastAsia="zh-CN"/>
              </w:rPr>
            </w:pPr>
          </w:p>
        </w:tc>
        <w:tc>
          <w:tcPr>
            <w:tcW w:w="1380" w:type="dxa"/>
            <w:tcBorders>
              <w:top w:val="nil"/>
              <w:left w:val="single" w:sz="4" w:space="0" w:color="auto"/>
              <w:bottom w:val="nil"/>
              <w:right w:val="single" w:sz="4" w:space="0" w:color="auto"/>
            </w:tcBorders>
          </w:tcPr>
          <w:p w14:paraId="77648A26"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714C758" w14:textId="77777777" w:rsidR="00B442A4" w:rsidRDefault="00B442A4">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23305842" w14:textId="77777777" w:rsidR="00B442A4" w:rsidRDefault="00B442A4">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hideMark/>
          </w:tcPr>
          <w:p w14:paraId="10B694ED" w14:textId="77777777" w:rsidR="00B442A4" w:rsidRDefault="00B442A4">
            <w:pPr>
              <w:pStyle w:val="TAC"/>
              <w:rPr>
                <w:rFonts w:eastAsia="Yu Mincho"/>
              </w:rPr>
            </w:pPr>
            <w:r>
              <w:rPr>
                <w:lang w:val="en-US" w:eastAsia="zh-CN"/>
              </w:rPr>
              <w:t>1</w:t>
            </w:r>
          </w:p>
        </w:tc>
      </w:tr>
      <w:tr w:rsidR="00B442A4" w14:paraId="598C0676" w14:textId="77777777" w:rsidTr="00B442A4">
        <w:trPr>
          <w:trHeight w:val="187"/>
        </w:trPr>
        <w:tc>
          <w:tcPr>
            <w:tcW w:w="1641" w:type="dxa"/>
            <w:tcBorders>
              <w:top w:val="nil"/>
              <w:left w:val="single" w:sz="4" w:space="0" w:color="auto"/>
              <w:bottom w:val="single" w:sz="4" w:space="0" w:color="auto"/>
              <w:right w:val="single" w:sz="4" w:space="0" w:color="auto"/>
            </w:tcBorders>
          </w:tcPr>
          <w:p w14:paraId="7AB404F8" w14:textId="77777777" w:rsidR="00B442A4" w:rsidRDefault="00B442A4">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672F87AA"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574826A" w14:textId="77777777" w:rsidR="00B442A4" w:rsidRDefault="00B442A4">
            <w:pPr>
              <w:pStyle w:val="TAC"/>
              <w:rPr>
                <w:rFonts w:cs="Arial"/>
                <w:kern w:val="2"/>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01BBE771" w14:textId="77777777" w:rsidR="00B442A4" w:rsidRDefault="00B442A4">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0AA7FBE" w14:textId="77777777" w:rsidR="00B442A4" w:rsidRDefault="00B442A4">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7F35D83" w14:textId="77777777" w:rsidR="00B442A4" w:rsidRDefault="00B442A4">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E5751FD" w14:textId="77777777" w:rsidR="00B442A4" w:rsidRDefault="00B442A4">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6F14A39" w14:textId="77777777" w:rsidR="00B442A4" w:rsidRDefault="00B442A4">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1B95B75" w14:textId="77777777" w:rsidR="00B442A4" w:rsidRDefault="00B442A4">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EF63673" w14:textId="77777777" w:rsidR="00B442A4" w:rsidRDefault="00B442A4">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693B44C" w14:textId="77777777" w:rsidR="00B442A4" w:rsidRDefault="00B442A4">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B787BE8" w14:textId="77777777" w:rsidR="00B442A4" w:rsidRDefault="00B442A4">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8366B3F" w14:textId="77777777" w:rsidR="00B442A4" w:rsidRDefault="00B442A4">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ABCFC05" w14:textId="77777777" w:rsidR="00B442A4" w:rsidRDefault="00B442A4">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F1D2522" w14:textId="77777777" w:rsidR="00B442A4" w:rsidRDefault="00B442A4">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C26509D" w14:textId="77777777" w:rsidR="00B442A4" w:rsidRDefault="00B442A4">
            <w:pPr>
              <w:pStyle w:val="TAC"/>
              <w:rPr>
                <w:rFonts w:eastAsia="Yu Mincho" w:cs="Arial"/>
              </w:rPr>
            </w:pPr>
          </w:p>
        </w:tc>
        <w:tc>
          <w:tcPr>
            <w:tcW w:w="1483" w:type="dxa"/>
            <w:tcBorders>
              <w:top w:val="nil"/>
              <w:left w:val="single" w:sz="4" w:space="0" w:color="auto"/>
              <w:bottom w:val="single" w:sz="4" w:space="0" w:color="auto"/>
              <w:right w:val="single" w:sz="4" w:space="0" w:color="auto"/>
            </w:tcBorders>
          </w:tcPr>
          <w:p w14:paraId="34EF408C" w14:textId="77777777" w:rsidR="00B442A4" w:rsidRDefault="00B442A4">
            <w:pPr>
              <w:pStyle w:val="TAC"/>
              <w:rPr>
                <w:rFonts w:eastAsia="Yu Mincho"/>
              </w:rPr>
            </w:pPr>
          </w:p>
        </w:tc>
      </w:tr>
      <w:tr w:rsidR="00B442A4" w14:paraId="4A373095"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6BE0C145" w14:textId="77777777" w:rsidR="00B442A4" w:rsidRDefault="00B442A4">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hideMark/>
          </w:tcPr>
          <w:p w14:paraId="28635D31" w14:textId="77777777" w:rsidR="00B442A4" w:rsidRDefault="00B442A4">
            <w:pPr>
              <w:pStyle w:val="TAC"/>
              <w:rPr>
                <w:lang w:val="en-US" w:eastAsia="zh-CN"/>
              </w:rPr>
            </w:pPr>
            <w:r>
              <w:rPr>
                <w:lang w:eastAsia="zh-TW"/>
              </w:rPr>
              <w:t>CA_n25A-n66A</w:t>
            </w:r>
          </w:p>
        </w:tc>
        <w:tc>
          <w:tcPr>
            <w:tcW w:w="670" w:type="dxa"/>
            <w:tcBorders>
              <w:top w:val="single" w:sz="4" w:space="0" w:color="auto"/>
              <w:left w:val="single" w:sz="4" w:space="0" w:color="auto"/>
              <w:bottom w:val="single" w:sz="4" w:space="0" w:color="auto"/>
              <w:right w:val="single" w:sz="4" w:space="0" w:color="auto"/>
            </w:tcBorders>
            <w:hideMark/>
          </w:tcPr>
          <w:p w14:paraId="06FAF4A6" w14:textId="77777777" w:rsidR="00B442A4" w:rsidRDefault="00B442A4">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64884198" w14:textId="77777777" w:rsidR="00B442A4" w:rsidRDefault="00B442A4">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hideMark/>
          </w:tcPr>
          <w:p w14:paraId="5A495463" w14:textId="77777777" w:rsidR="00B442A4" w:rsidRDefault="00B442A4">
            <w:pPr>
              <w:pStyle w:val="TAC"/>
              <w:rPr>
                <w:rFonts w:eastAsia="Yu Mincho"/>
              </w:rPr>
            </w:pPr>
            <w:r>
              <w:rPr>
                <w:rFonts w:eastAsia="Yu Mincho"/>
              </w:rPr>
              <w:t>0</w:t>
            </w:r>
          </w:p>
        </w:tc>
      </w:tr>
      <w:tr w:rsidR="00B442A4" w14:paraId="2E4AA905" w14:textId="77777777" w:rsidTr="00B442A4">
        <w:trPr>
          <w:trHeight w:val="187"/>
        </w:trPr>
        <w:tc>
          <w:tcPr>
            <w:tcW w:w="1641" w:type="dxa"/>
            <w:tcBorders>
              <w:top w:val="nil"/>
              <w:left w:val="single" w:sz="4" w:space="0" w:color="auto"/>
              <w:bottom w:val="nil"/>
              <w:right w:val="single" w:sz="4" w:space="0" w:color="auto"/>
            </w:tcBorders>
          </w:tcPr>
          <w:p w14:paraId="424F9D12" w14:textId="77777777" w:rsidR="00B442A4" w:rsidRDefault="00B442A4">
            <w:pPr>
              <w:pStyle w:val="TAC"/>
              <w:rPr>
                <w:lang w:val="en-US" w:eastAsia="zh-CN"/>
              </w:rPr>
            </w:pPr>
          </w:p>
        </w:tc>
        <w:tc>
          <w:tcPr>
            <w:tcW w:w="1380" w:type="dxa"/>
            <w:tcBorders>
              <w:top w:val="nil"/>
              <w:left w:val="single" w:sz="4" w:space="0" w:color="auto"/>
              <w:bottom w:val="nil"/>
              <w:right w:val="single" w:sz="4" w:space="0" w:color="auto"/>
            </w:tcBorders>
          </w:tcPr>
          <w:p w14:paraId="03498652"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6B2B5E8" w14:textId="77777777" w:rsidR="00B442A4" w:rsidRDefault="00B442A4">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00F94F04" w14:textId="77777777" w:rsidR="00B442A4" w:rsidRDefault="00B442A4">
            <w:pPr>
              <w:pStyle w:val="TAC"/>
              <w:rPr>
                <w:rFonts w:eastAsia="Yu Mincho"/>
              </w:rPr>
            </w:pPr>
            <w:r>
              <w:rPr>
                <w:lang w:val="en-CA"/>
              </w:rPr>
              <w:t>See CA_n66(2A) Bandwidth Combination Set 0 in Table 5.5A.2-1</w:t>
            </w:r>
          </w:p>
        </w:tc>
        <w:tc>
          <w:tcPr>
            <w:tcW w:w="1483" w:type="dxa"/>
            <w:tcBorders>
              <w:top w:val="nil"/>
              <w:left w:val="single" w:sz="4" w:space="0" w:color="auto"/>
              <w:bottom w:val="single" w:sz="4" w:space="0" w:color="auto"/>
              <w:right w:val="single" w:sz="4" w:space="0" w:color="auto"/>
            </w:tcBorders>
          </w:tcPr>
          <w:p w14:paraId="77590CBD" w14:textId="77777777" w:rsidR="00B442A4" w:rsidRDefault="00B442A4">
            <w:pPr>
              <w:pStyle w:val="TAC"/>
              <w:rPr>
                <w:rFonts w:eastAsia="Yu Mincho"/>
              </w:rPr>
            </w:pPr>
          </w:p>
        </w:tc>
      </w:tr>
      <w:tr w:rsidR="00B442A4" w14:paraId="3492B287" w14:textId="77777777" w:rsidTr="00B442A4">
        <w:trPr>
          <w:trHeight w:val="187"/>
        </w:trPr>
        <w:tc>
          <w:tcPr>
            <w:tcW w:w="1641" w:type="dxa"/>
            <w:tcBorders>
              <w:top w:val="nil"/>
              <w:left w:val="single" w:sz="4" w:space="0" w:color="auto"/>
              <w:bottom w:val="nil"/>
              <w:right w:val="single" w:sz="4" w:space="0" w:color="auto"/>
            </w:tcBorders>
          </w:tcPr>
          <w:p w14:paraId="0142FB83" w14:textId="77777777" w:rsidR="00B442A4" w:rsidRDefault="00B442A4">
            <w:pPr>
              <w:pStyle w:val="TAC"/>
              <w:rPr>
                <w:lang w:val="en-US" w:eastAsia="zh-CN"/>
              </w:rPr>
            </w:pPr>
          </w:p>
        </w:tc>
        <w:tc>
          <w:tcPr>
            <w:tcW w:w="1380" w:type="dxa"/>
            <w:tcBorders>
              <w:top w:val="nil"/>
              <w:left w:val="single" w:sz="4" w:space="0" w:color="auto"/>
              <w:bottom w:val="nil"/>
              <w:right w:val="single" w:sz="4" w:space="0" w:color="auto"/>
            </w:tcBorders>
          </w:tcPr>
          <w:p w14:paraId="01B78A24"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93B275F" w14:textId="77777777" w:rsidR="00B442A4" w:rsidRDefault="00B442A4">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6D6257DD" w14:textId="77777777" w:rsidR="00B442A4" w:rsidRDefault="00B442A4">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hideMark/>
          </w:tcPr>
          <w:p w14:paraId="70D19D76" w14:textId="77777777" w:rsidR="00B442A4" w:rsidRDefault="00B442A4">
            <w:pPr>
              <w:pStyle w:val="TAC"/>
              <w:rPr>
                <w:rFonts w:eastAsia="Yu Mincho"/>
              </w:rPr>
            </w:pPr>
            <w:r>
              <w:rPr>
                <w:lang w:val="en-US" w:eastAsia="zh-CN"/>
              </w:rPr>
              <w:t>1</w:t>
            </w:r>
          </w:p>
        </w:tc>
      </w:tr>
      <w:tr w:rsidR="00B442A4" w14:paraId="3176597B" w14:textId="77777777" w:rsidTr="00B442A4">
        <w:trPr>
          <w:trHeight w:val="187"/>
        </w:trPr>
        <w:tc>
          <w:tcPr>
            <w:tcW w:w="1641" w:type="dxa"/>
            <w:tcBorders>
              <w:top w:val="nil"/>
              <w:left w:val="single" w:sz="4" w:space="0" w:color="auto"/>
              <w:bottom w:val="single" w:sz="4" w:space="0" w:color="auto"/>
              <w:right w:val="single" w:sz="4" w:space="0" w:color="auto"/>
            </w:tcBorders>
          </w:tcPr>
          <w:p w14:paraId="7AD7A5DA" w14:textId="77777777" w:rsidR="00B442A4" w:rsidRDefault="00B442A4">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3E02A0F8"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5E61ED7" w14:textId="77777777" w:rsidR="00B442A4" w:rsidRDefault="00B442A4">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6839E24A" w14:textId="77777777" w:rsidR="00B442A4" w:rsidRDefault="00B442A4">
            <w:pPr>
              <w:pStyle w:val="TAC"/>
              <w:rPr>
                <w:lang w:val="en-CA"/>
              </w:rPr>
            </w:pPr>
            <w:r>
              <w:rPr>
                <w:lang w:val="en-CA"/>
              </w:rPr>
              <w:t xml:space="preserve">See CA_n66(2A) Bandwidth Combination Set </w:t>
            </w:r>
            <w:r>
              <w:rPr>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tcPr>
          <w:p w14:paraId="0FAB15F7" w14:textId="77777777" w:rsidR="00B442A4" w:rsidRDefault="00B442A4">
            <w:pPr>
              <w:pStyle w:val="TAC"/>
              <w:rPr>
                <w:rFonts w:eastAsia="Yu Mincho"/>
              </w:rPr>
            </w:pPr>
          </w:p>
        </w:tc>
      </w:tr>
      <w:tr w:rsidR="00B442A4" w14:paraId="4F357B8F"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245398BB" w14:textId="77777777" w:rsidR="00B442A4" w:rsidRDefault="00B442A4">
            <w:pPr>
              <w:pStyle w:val="TAC"/>
              <w:rPr>
                <w:szCs w:val="18"/>
                <w:lang w:eastAsia="zh-CN"/>
              </w:rPr>
            </w:pPr>
            <w:r>
              <w:rPr>
                <w:szCs w:val="18"/>
                <w:lang w:val="en-US" w:eastAsia="zh-CN"/>
              </w:rPr>
              <w:t>CA_n25A-n71A</w:t>
            </w:r>
          </w:p>
        </w:tc>
        <w:tc>
          <w:tcPr>
            <w:tcW w:w="1380" w:type="dxa"/>
            <w:tcBorders>
              <w:top w:val="single" w:sz="4" w:space="0" w:color="auto"/>
              <w:left w:val="single" w:sz="4" w:space="0" w:color="auto"/>
              <w:bottom w:val="nil"/>
              <w:right w:val="single" w:sz="4" w:space="0" w:color="auto"/>
            </w:tcBorders>
            <w:hideMark/>
          </w:tcPr>
          <w:p w14:paraId="3616F7A1" w14:textId="77777777" w:rsidR="00B442A4" w:rsidRDefault="00B442A4">
            <w:pPr>
              <w:pStyle w:val="TAC"/>
              <w:rPr>
                <w:szCs w:val="18"/>
                <w:lang w:val="en-US"/>
              </w:rPr>
            </w:pPr>
            <w:r>
              <w:rPr>
                <w:szCs w:val="18"/>
                <w:lang w:val="en-US" w:eastAsia="zh-CN"/>
              </w:rPr>
              <w:t>CA_n25A-n71A</w:t>
            </w:r>
          </w:p>
        </w:tc>
        <w:tc>
          <w:tcPr>
            <w:tcW w:w="670" w:type="dxa"/>
            <w:tcBorders>
              <w:top w:val="single" w:sz="4" w:space="0" w:color="auto"/>
              <w:left w:val="single" w:sz="4" w:space="0" w:color="auto"/>
              <w:bottom w:val="single" w:sz="4" w:space="0" w:color="auto"/>
              <w:right w:val="single" w:sz="4" w:space="0" w:color="auto"/>
            </w:tcBorders>
            <w:hideMark/>
          </w:tcPr>
          <w:p w14:paraId="2A26B015" w14:textId="77777777" w:rsidR="00B442A4" w:rsidRDefault="00B442A4">
            <w:pPr>
              <w:pStyle w:val="TAC"/>
              <w:rPr>
                <w:szCs w:val="18"/>
                <w:lang w:val="en-US"/>
              </w:rPr>
            </w:pPr>
            <w:r>
              <w:rPr>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293DF23E"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882FB7B"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3F6780C"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1684073"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7D3852"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E672A3"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C8BC2E"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7E81498"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6AC391"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DD5BEE"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1C9386"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546241"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4A4B15"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5E2F1495" w14:textId="77777777" w:rsidR="00B442A4" w:rsidRDefault="00B442A4">
            <w:pPr>
              <w:pStyle w:val="TAC"/>
              <w:rPr>
                <w:szCs w:val="18"/>
                <w:lang w:eastAsia="zh-CN"/>
              </w:rPr>
            </w:pPr>
            <w:r>
              <w:rPr>
                <w:szCs w:val="18"/>
                <w:lang w:eastAsia="zh-CN"/>
              </w:rPr>
              <w:t>0</w:t>
            </w:r>
          </w:p>
        </w:tc>
      </w:tr>
      <w:tr w:rsidR="00B442A4" w14:paraId="58DEAEFE" w14:textId="77777777" w:rsidTr="00B442A4">
        <w:trPr>
          <w:trHeight w:val="187"/>
        </w:trPr>
        <w:tc>
          <w:tcPr>
            <w:tcW w:w="1641" w:type="dxa"/>
            <w:tcBorders>
              <w:top w:val="nil"/>
              <w:left w:val="single" w:sz="4" w:space="0" w:color="auto"/>
              <w:bottom w:val="nil"/>
              <w:right w:val="single" w:sz="4" w:space="0" w:color="auto"/>
            </w:tcBorders>
          </w:tcPr>
          <w:p w14:paraId="51D1F836"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7F2C1298"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8D24F66" w14:textId="77777777" w:rsidR="00B442A4" w:rsidRDefault="00B442A4">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173CD167"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33A0BA0"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4DCBD3C"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35484E9"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7B9784"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7077A0"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A9F258"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FC2DCCF"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9DA593"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E5D0F7"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8E8865"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5135D6A"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F3735E"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209D980B" w14:textId="77777777" w:rsidR="00B442A4" w:rsidRDefault="00B442A4">
            <w:pPr>
              <w:pStyle w:val="TAC"/>
              <w:rPr>
                <w:rFonts w:eastAsia="Yu Mincho"/>
                <w:szCs w:val="18"/>
              </w:rPr>
            </w:pPr>
          </w:p>
        </w:tc>
      </w:tr>
      <w:tr w:rsidR="00B442A4" w14:paraId="145D0AB1" w14:textId="77777777" w:rsidTr="00B442A4">
        <w:trPr>
          <w:trHeight w:val="187"/>
        </w:trPr>
        <w:tc>
          <w:tcPr>
            <w:tcW w:w="1641" w:type="dxa"/>
            <w:tcBorders>
              <w:top w:val="nil"/>
              <w:left w:val="single" w:sz="4" w:space="0" w:color="auto"/>
              <w:bottom w:val="nil"/>
              <w:right w:val="single" w:sz="4" w:space="0" w:color="auto"/>
            </w:tcBorders>
          </w:tcPr>
          <w:p w14:paraId="71EC2DAC" w14:textId="77777777" w:rsidR="00B442A4" w:rsidRDefault="00B442A4">
            <w:pPr>
              <w:pStyle w:val="TAC"/>
              <w:rPr>
                <w:lang w:val="en-US" w:eastAsia="zh-CN"/>
              </w:rPr>
            </w:pPr>
          </w:p>
        </w:tc>
        <w:tc>
          <w:tcPr>
            <w:tcW w:w="1380" w:type="dxa"/>
            <w:tcBorders>
              <w:top w:val="nil"/>
              <w:left w:val="single" w:sz="4" w:space="0" w:color="auto"/>
              <w:bottom w:val="nil"/>
              <w:right w:val="single" w:sz="4" w:space="0" w:color="auto"/>
            </w:tcBorders>
          </w:tcPr>
          <w:p w14:paraId="0CA112CD"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A5B0AEE" w14:textId="77777777" w:rsidR="00B442A4" w:rsidRDefault="00B442A4">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31BF18BD" w14:textId="77777777" w:rsidR="00B442A4" w:rsidRDefault="00B442A4">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B24E10E" w14:textId="77777777" w:rsidR="00B442A4" w:rsidRDefault="00B442A4">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0DA9A20" w14:textId="77777777" w:rsidR="00B442A4" w:rsidRDefault="00B442A4">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D576E66" w14:textId="77777777" w:rsidR="00B442A4" w:rsidRDefault="00B442A4">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E3348C6" w14:textId="77777777" w:rsidR="00B442A4" w:rsidRDefault="00B442A4">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07BA83A" w14:textId="77777777" w:rsidR="00B442A4" w:rsidRDefault="00B442A4">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2F179D0" w14:textId="77777777" w:rsidR="00B442A4" w:rsidRDefault="00B442A4">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54DAD1A4"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9A95971"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D92E3A"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CF294F"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70850F"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AD3D42" w14:textId="77777777" w:rsidR="00B442A4" w:rsidRDefault="00B442A4">
            <w:pPr>
              <w:pStyle w:val="TAC"/>
              <w:rPr>
                <w:rFonts w:eastAsia="Yu Mincho"/>
                <w:szCs w:val="18"/>
              </w:rPr>
            </w:pPr>
          </w:p>
        </w:tc>
        <w:tc>
          <w:tcPr>
            <w:tcW w:w="1483" w:type="dxa"/>
            <w:tcBorders>
              <w:top w:val="nil"/>
              <w:left w:val="single" w:sz="4" w:space="0" w:color="auto"/>
              <w:bottom w:val="nil"/>
              <w:right w:val="single" w:sz="4" w:space="0" w:color="auto"/>
            </w:tcBorders>
            <w:hideMark/>
          </w:tcPr>
          <w:p w14:paraId="0013D849" w14:textId="77777777" w:rsidR="00B442A4" w:rsidRDefault="00B442A4">
            <w:pPr>
              <w:pStyle w:val="TAC"/>
              <w:rPr>
                <w:szCs w:val="18"/>
                <w:lang w:val="en-US" w:eastAsia="zh-CN"/>
              </w:rPr>
            </w:pPr>
            <w:r>
              <w:rPr>
                <w:szCs w:val="18"/>
                <w:lang w:val="en-US" w:eastAsia="zh-CN"/>
              </w:rPr>
              <w:t>1</w:t>
            </w:r>
          </w:p>
        </w:tc>
      </w:tr>
      <w:tr w:rsidR="00B442A4" w14:paraId="4BE0F171" w14:textId="77777777" w:rsidTr="00B442A4">
        <w:trPr>
          <w:trHeight w:val="187"/>
        </w:trPr>
        <w:tc>
          <w:tcPr>
            <w:tcW w:w="1641" w:type="dxa"/>
            <w:tcBorders>
              <w:top w:val="nil"/>
              <w:left w:val="single" w:sz="4" w:space="0" w:color="auto"/>
              <w:bottom w:val="single" w:sz="4" w:space="0" w:color="auto"/>
              <w:right w:val="single" w:sz="4" w:space="0" w:color="auto"/>
            </w:tcBorders>
          </w:tcPr>
          <w:p w14:paraId="506FD52F" w14:textId="77777777" w:rsidR="00B442A4" w:rsidRDefault="00B442A4">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6D524C00"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93A8128" w14:textId="77777777" w:rsidR="00B442A4" w:rsidRDefault="00B442A4">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24799740" w14:textId="77777777" w:rsidR="00B442A4" w:rsidRDefault="00B442A4">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7AC432C" w14:textId="77777777" w:rsidR="00B442A4" w:rsidRDefault="00B442A4">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699CF6B" w14:textId="77777777" w:rsidR="00B442A4" w:rsidRDefault="00B442A4">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5B70CF1" w14:textId="77777777" w:rsidR="00B442A4" w:rsidRDefault="00B442A4">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A7867EC"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379191"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D8306E"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EC6D41C"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CC42271"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6A3505"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80F734"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2985F6E"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91DB1F"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78901E22" w14:textId="77777777" w:rsidR="00B442A4" w:rsidRDefault="00B442A4">
            <w:pPr>
              <w:pStyle w:val="TAC"/>
              <w:rPr>
                <w:szCs w:val="18"/>
                <w:lang w:val="en-US" w:eastAsia="zh-CN"/>
              </w:rPr>
            </w:pPr>
          </w:p>
        </w:tc>
      </w:tr>
      <w:tr w:rsidR="00B442A4" w14:paraId="00BE3360"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0F9B55E5" w14:textId="77777777" w:rsidR="00B442A4" w:rsidRDefault="00B442A4">
            <w:pPr>
              <w:pStyle w:val="TAC"/>
              <w:rPr>
                <w:lang w:val="en-US" w:eastAsia="zh-CN"/>
              </w:rPr>
            </w:pPr>
            <w:r>
              <w:rPr>
                <w:szCs w:val="18"/>
                <w:lang w:val="en-US" w:eastAsia="zh-CN"/>
              </w:rPr>
              <w:t>CA_n25A-n71B</w:t>
            </w:r>
          </w:p>
        </w:tc>
        <w:tc>
          <w:tcPr>
            <w:tcW w:w="1380" w:type="dxa"/>
            <w:tcBorders>
              <w:top w:val="single" w:sz="4" w:space="0" w:color="auto"/>
              <w:left w:val="single" w:sz="4" w:space="0" w:color="auto"/>
              <w:bottom w:val="nil"/>
              <w:right w:val="single" w:sz="4" w:space="0" w:color="auto"/>
            </w:tcBorders>
            <w:hideMark/>
          </w:tcPr>
          <w:p w14:paraId="553ADD80" w14:textId="77777777" w:rsidR="00B442A4" w:rsidRDefault="00B442A4">
            <w:pPr>
              <w:pStyle w:val="TAC"/>
              <w:rPr>
                <w:lang w:val="en-US" w:eastAsia="zh-CN"/>
              </w:rPr>
            </w:pPr>
            <w:r>
              <w:rPr>
                <w:szCs w:val="18"/>
                <w:lang w:val="en-US" w:eastAsia="zh-CN"/>
              </w:rPr>
              <w:t>CA_n25A-n71A</w:t>
            </w:r>
          </w:p>
        </w:tc>
        <w:tc>
          <w:tcPr>
            <w:tcW w:w="670" w:type="dxa"/>
            <w:tcBorders>
              <w:top w:val="single" w:sz="4" w:space="0" w:color="auto"/>
              <w:left w:val="single" w:sz="4" w:space="0" w:color="auto"/>
              <w:bottom w:val="single" w:sz="4" w:space="0" w:color="auto"/>
              <w:right w:val="single" w:sz="4" w:space="0" w:color="auto"/>
            </w:tcBorders>
            <w:hideMark/>
          </w:tcPr>
          <w:p w14:paraId="4E5050E4" w14:textId="77777777" w:rsidR="00B442A4" w:rsidRDefault="00B442A4">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7A3C090D" w14:textId="77777777" w:rsidR="00B442A4" w:rsidRDefault="00B442A4">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C3429D6" w14:textId="77777777" w:rsidR="00B442A4" w:rsidRDefault="00B442A4">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835E929" w14:textId="77777777" w:rsidR="00B442A4" w:rsidRDefault="00B442A4">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73E8B75" w14:textId="77777777" w:rsidR="00B442A4" w:rsidRDefault="00B442A4">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578DEDE" w14:textId="77777777" w:rsidR="00B442A4" w:rsidRDefault="00B442A4">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90AE2E9" w14:textId="77777777" w:rsidR="00B442A4" w:rsidRDefault="00B442A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1AFCCA6" w14:textId="77777777" w:rsidR="00B442A4" w:rsidRDefault="00B442A4">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04AEB81"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395641"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AEE3C5"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64AA80"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BEDB13D"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8B5489A"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DAF14D0" w14:textId="77777777" w:rsidR="00B442A4" w:rsidRDefault="00B442A4">
            <w:pPr>
              <w:pStyle w:val="TAC"/>
              <w:rPr>
                <w:szCs w:val="18"/>
                <w:lang w:val="en-US" w:eastAsia="zh-CN"/>
              </w:rPr>
            </w:pPr>
            <w:r>
              <w:rPr>
                <w:szCs w:val="18"/>
                <w:lang w:val="en-US" w:eastAsia="zh-CN"/>
              </w:rPr>
              <w:t>0</w:t>
            </w:r>
          </w:p>
        </w:tc>
      </w:tr>
      <w:tr w:rsidR="00B442A4" w14:paraId="70FC4D0E" w14:textId="77777777" w:rsidTr="00B442A4">
        <w:trPr>
          <w:trHeight w:val="187"/>
        </w:trPr>
        <w:tc>
          <w:tcPr>
            <w:tcW w:w="1641" w:type="dxa"/>
            <w:tcBorders>
              <w:top w:val="nil"/>
              <w:left w:val="single" w:sz="4" w:space="0" w:color="auto"/>
              <w:bottom w:val="single" w:sz="4" w:space="0" w:color="auto"/>
              <w:right w:val="single" w:sz="4" w:space="0" w:color="auto"/>
            </w:tcBorders>
          </w:tcPr>
          <w:p w14:paraId="1BC5AC1D" w14:textId="77777777" w:rsidR="00B442A4" w:rsidRDefault="00B442A4">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09689DE5"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D7E1281" w14:textId="77777777" w:rsidR="00B442A4" w:rsidRDefault="00B442A4">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38989274" w14:textId="77777777" w:rsidR="00B442A4" w:rsidRDefault="00B442A4">
            <w:pPr>
              <w:pStyle w:val="TAC"/>
              <w:rPr>
                <w:rFonts w:eastAsia="Yu Mincho"/>
                <w:szCs w:val="18"/>
              </w:rPr>
            </w:pPr>
            <w:r>
              <w:rPr>
                <w:szCs w:val="18"/>
                <w:lang w:val="en-CA" w:eastAsia="zh-CN"/>
              </w:rPr>
              <w:t>See CA_n71B Bandwidth Combination</w:t>
            </w:r>
            <w:r>
              <w:rPr>
                <w:szCs w:val="18"/>
                <w:lang w:val="en-US" w:eastAsia="zh-CN"/>
              </w:rPr>
              <w:t xml:space="preserve"> </w:t>
            </w:r>
            <w:r>
              <w:rPr>
                <w:szCs w:val="18"/>
                <w:lang w:val="en-CA" w:eastAsia="zh-CN"/>
              </w:rPr>
              <w:t>Set 0 in Table 5.5A.1-1</w:t>
            </w:r>
          </w:p>
        </w:tc>
        <w:tc>
          <w:tcPr>
            <w:tcW w:w="1483" w:type="dxa"/>
            <w:tcBorders>
              <w:top w:val="nil"/>
              <w:left w:val="single" w:sz="4" w:space="0" w:color="auto"/>
              <w:bottom w:val="single" w:sz="4" w:space="0" w:color="auto"/>
              <w:right w:val="single" w:sz="4" w:space="0" w:color="auto"/>
            </w:tcBorders>
          </w:tcPr>
          <w:p w14:paraId="50373515" w14:textId="77777777" w:rsidR="00B442A4" w:rsidRDefault="00B442A4">
            <w:pPr>
              <w:pStyle w:val="TAC"/>
              <w:rPr>
                <w:szCs w:val="18"/>
                <w:lang w:val="en-US" w:eastAsia="zh-CN"/>
              </w:rPr>
            </w:pPr>
          </w:p>
        </w:tc>
      </w:tr>
      <w:tr w:rsidR="00B442A4" w14:paraId="674BB14E"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1A24F78B" w14:textId="77777777" w:rsidR="00B442A4" w:rsidRDefault="00B442A4">
            <w:pPr>
              <w:pStyle w:val="TAC"/>
              <w:rPr>
                <w:szCs w:val="18"/>
                <w:lang w:eastAsia="zh-CN"/>
              </w:rPr>
            </w:pPr>
            <w:r>
              <w:rPr>
                <w:lang w:val="en-US" w:eastAsia="zh-CN"/>
              </w:rPr>
              <w:t>CA_n25A-n71(2A)</w:t>
            </w:r>
          </w:p>
        </w:tc>
        <w:tc>
          <w:tcPr>
            <w:tcW w:w="1380" w:type="dxa"/>
            <w:tcBorders>
              <w:top w:val="single" w:sz="4" w:space="0" w:color="auto"/>
              <w:left w:val="single" w:sz="4" w:space="0" w:color="auto"/>
              <w:bottom w:val="nil"/>
              <w:right w:val="single" w:sz="4" w:space="0" w:color="auto"/>
            </w:tcBorders>
            <w:hideMark/>
          </w:tcPr>
          <w:p w14:paraId="173940BA" w14:textId="77777777" w:rsidR="00B442A4" w:rsidRDefault="00B442A4">
            <w:pPr>
              <w:pStyle w:val="TAC"/>
              <w:rPr>
                <w:szCs w:val="18"/>
                <w:lang w:val="en-US"/>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0A74E003" w14:textId="77777777" w:rsidR="00B442A4" w:rsidRDefault="00B442A4">
            <w:pPr>
              <w:pStyle w:val="TAC"/>
              <w:rPr>
                <w:szCs w:val="18"/>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40C28EA8" w14:textId="77777777" w:rsidR="00B442A4" w:rsidRDefault="00B442A4">
            <w:pPr>
              <w:pStyle w:val="TAC"/>
              <w:rPr>
                <w:szCs w:val="18"/>
                <w:lang w:val="en-US"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2E7AC62" w14:textId="77777777" w:rsidR="00B442A4" w:rsidRDefault="00B442A4">
            <w:pPr>
              <w:pStyle w:val="TAC"/>
              <w:rPr>
                <w:szCs w:val="18"/>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CCCEDEB" w14:textId="77777777" w:rsidR="00B442A4" w:rsidRDefault="00B442A4">
            <w:pPr>
              <w:pStyle w:val="TAC"/>
              <w:rPr>
                <w:szCs w:val="18"/>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CCFFA56" w14:textId="77777777" w:rsidR="00B442A4" w:rsidRDefault="00B442A4">
            <w:pPr>
              <w:pStyle w:val="TAC"/>
              <w:rPr>
                <w:szCs w:val="18"/>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C374EC"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695B77"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E6984F"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F6DCB66"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220B11F"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37940E"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37B3DB"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9FBB014"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9EA8BC"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4CBC1A59" w14:textId="77777777" w:rsidR="00B442A4" w:rsidRDefault="00B442A4">
            <w:pPr>
              <w:pStyle w:val="TAC"/>
              <w:rPr>
                <w:rFonts w:eastAsia="Yu Mincho"/>
                <w:szCs w:val="18"/>
              </w:rPr>
            </w:pPr>
            <w:r>
              <w:rPr>
                <w:szCs w:val="18"/>
                <w:lang w:val="en-US" w:eastAsia="zh-CN"/>
              </w:rPr>
              <w:t>0</w:t>
            </w:r>
          </w:p>
        </w:tc>
      </w:tr>
      <w:tr w:rsidR="00B442A4" w14:paraId="25353DBF" w14:textId="77777777" w:rsidTr="00B442A4">
        <w:trPr>
          <w:trHeight w:val="187"/>
        </w:trPr>
        <w:tc>
          <w:tcPr>
            <w:tcW w:w="1641" w:type="dxa"/>
            <w:tcBorders>
              <w:top w:val="nil"/>
              <w:left w:val="single" w:sz="4" w:space="0" w:color="auto"/>
              <w:bottom w:val="nil"/>
              <w:right w:val="single" w:sz="4" w:space="0" w:color="auto"/>
            </w:tcBorders>
          </w:tcPr>
          <w:p w14:paraId="5DDDE988"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2554EB56"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5D50F6B" w14:textId="77777777" w:rsidR="00B442A4" w:rsidRDefault="00B442A4">
            <w:pPr>
              <w:pStyle w:val="TAC"/>
              <w:rPr>
                <w:szCs w:val="18"/>
                <w:lang w:val="en-US" w:eastAsia="zh-CN"/>
              </w:rPr>
            </w:pPr>
            <w:r>
              <w:rPr>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19BD5929" w14:textId="77777777" w:rsidR="00B442A4" w:rsidRDefault="00B442A4">
            <w:pPr>
              <w:pStyle w:val="TAC"/>
              <w:rPr>
                <w:rFonts w:eastAsia="Yu Mincho"/>
                <w:szCs w:val="18"/>
              </w:rPr>
            </w:pPr>
            <w:r>
              <w:rPr>
                <w:lang w:val="en-CA" w:eastAsia="zh-CN"/>
              </w:rPr>
              <w:t>See CA_n71(2A) Bandwidth Combination</w:t>
            </w:r>
            <w:r>
              <w:rPr>
                <w:lang w:val="en-US" w:eastAsia="zh-CN"/>
              </w:rPr>
              <w:t xml:space="preserve"> </w:t>
            </w:r>
            <w:r>
              <w:rPr>
                <w:lang w:val="en-CA" w:eastAsia="zh-CN"/>
              </w:rPr>
              <w:t>Set 0 in Table 5.5A.2-1</w:t>
            </w:r>
          </w:p>
        </w:tc>
        <w:tc>
          <w:tcPr>
            <w:tcW w:w="1483" w:type="dxa"/>
            <w:tcBorders>
              <w:top w:val="nil"/>
              <w:left w:val="single" w:sz="4" w:space="0" w:color="auto"/>
              <w:bottom w:val="single" w:sz="4" w:space="0" w:color="auto"/>
              <w:right w:val="single" w:sz="4" w:space="0" w:color="auto"/>
            </w:tcBorders>
          </w:tcPr>
          <w:p w14:paraId="101232D8" w14:textId="77777777" w:rsidR="00B442A4" w:rsidRDefault="00B442A4">
            <w:pPr>
              <w:pStyle w:val="TAC"/>
              <w:rPr>
                <w:rFonts w:eastAsia="Yu Mincho"/>
                <w:szCs w:val="18"/>
              </w:rPr>
            </w:pPr>
          </w:p>
        </w:tc>
      </w:tr>
      <w:tr w:rsidR="00B442A4" w14:paraId="28E7A5AE" w14:textId="77777777" w:rsidTr="00B442A4">
        <w:trPr>
          <w:trHeight w:val="187"/>
        </w:trPr>
        <w:tc>
          <w:tcPr>
            <w:tcW w:w="1641" w:type="dxa"/>
            <w:tcBorders>
              <w:top w:val="nil"/>
              <w:left w:val="single" w:sz="4" w:space="0" w:color="auto"/>
              <w:bottom w:val="nil"/>
              <w:right w:val="single" w:sz="4" w:space="0" w:color="auto"/>
            </w:tcBorders>
            <w:vAlign w:val="center"/>
          </w:tcPr>
          <w:p w14:paraId="068E817C" w14:textId="77777777" w:rsidR="00B442A4" w:rsidRDefault="00B442A4">
            <w:pPr>
              <w:pStyle w:val="TAC"/>
              <w:rPr>
                <w:szCs w:val="18"/>
                <w:lang w:eastAsia="zh-CN"/>
              </w:rPr>
            </w:pPr>
          </w:p>
        </w:tc>
        <w:tc>
          <w:tcPr>
            <w:tcW w:w="1380" w:type="dxa"/>
            <w:tcBorders>
              <w:top w:val="single" w:sz="4" w:space="0" w:color="auto"/>
              <w:left w:val="single" w:sz="4" w:space="0" w:color="auto"/>
              <w:bottom w:val="nil"/>
              <w:right w:val="single" w:sz="4" w:space="0" w:color="auto"/>
            </w:tcBorders>
            <w:vAlign w:val="center"/>
            <w:hideMark/>
          </w:tcPr>
          <w:p w14:paraId="240A3542" w14:textId="77777777" w:rsidR="00B442A4" w:rsidRDefault="00B442A4">
            <w:pPr>
              <w:pStyle w:val="TAC"/>
              <w:rPr>
                <w:szCs w:val="18"/>
                <w:lang w:eastAsia="zh-CN"/>
              </w:rPr>
            </w:pPr>
            <w:r>
              <w:rPr>
                <w:rFonts w:cs="Arial"/>
                <w:szCs w:val="18"/>
              </w:rPr>
              <w:t>CA_n25A-n71A</w:t>
            </w:r>
          </w:p>
        </w:tc>
        <w:tc>
          <w:tcPr>
            <w:tcW w:w="670" w:type="dxa"/>
            <w:tcBorders>
              <w:top w:val="single" w:sz="4" w:space="0" w:color="auto"/>
              <w:left w:val="single" w:sz="4" w:space="0" w:color="auto"/>
              <w:bottom w:val="single" w:sz="4" w:space="0" w:color="auto"/>
              <w:right w:val="single" w:sz="4" w:space="0" w:color="auto"/>
            </w:tcBorders>
            <w:hideMark/>
          </w:tcPr>
          <w:p w14:paraId="36A9FC32" w14:textId="77777777" w:rsidR="00B442A4" w:rsidRDefault="00B442A4">
            <w:pPr>
              <w:pStyle w:val="TAC"/>
              <w:rPr>
                <w:szCs w:val="18"/>
                <w:lang w:val="en-US" w:eastAsia="zh-CN"/>
              </w:rPr>
            </w:pPr>
            <w:r>
              <w:rPr>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323CCE20" w14:textId="77777777" w:rsidR="00B442A4" w:rsidRDefault="00B442A4">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1BC71CC" w14:textId="77777777" w:rsidR="00B442A4" w:rsidRDefault="00B442A4">
            <w:pPr>
              <w:pStyle w:val="TAC"/>
              <w:rPr>
                <w:rFonts w:cs="Arial"/>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5668697" w14:textId="77777777" w:rsidR="00B442A4" w:rsidRDefault="00B442A4">
            <w:pPr>
              <w:pStyle w:val="TAC"/>
              <w:rPr>
                <w:rFonts w:cs="Arial"/>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945FC6A" w14:textId="77777777" w:rsidR="00B442A4" w:rsidRDefault="00B442A4">
            <w:pPr>
              <w:pStyle w:val="TAC"/>
              <w:rPr>
                <w:rFonts w:cs="Arial"/>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CF132C5" w14:textId="77777777" w:rsidR="00B442A4" w:rsidRDefault="00B442A4">
            <w:pPr>
              <w:pStyle w:val="TAC"/>
              <w:rPr>
                <w:szCs w:val="18"/>
                <w:lang w:val="en-US"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C357540" w14:textId="77777777" w:rsidR="00B442A4" w:rsidRDefault="00B442A4">
            <w:pPr>
              <w:pStyle w:val="TAC"/>
              <w:rPr>
                <w:szCs w:val="18"/>
                <w:lang w:val="en-US"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9DFEF3D" w14:textId="77777777" w:rsidR="00B442A4" w:rsidRDefault="00B442A4">
            <w:pPr>
              <w:pStyle w:val="TAC"/>
              <w:rPr>
                <w:rFonts w:eastAsia="Yu Mincho"/>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E9F2F1"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019E417"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500657"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103C75"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AEC1790"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50DEF5"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F862936" w14:textId="77777777" w:rsidR="00B442A4" w:rsidRDefault="00B442A4">
            <w:pPr>
              <w:pStyle w:val="TAC"/>
              <w:rPr>
                <w:lang w:val="en-US" w:eastAsia="zh-CN"/>
              </w:rPr>
            </w:pPr>
            <w:r>
              <w:rPr>
                <w:szCs w:val="18"/>
                <w:lang w:val="en-US" w:eastAsia="zh-CN"/>
              </w:rPr>
              <w:t>1</w:t>
            </w:r>
          </w:p>
        </w:tc>
      </w:tr>
      <w:tr w:rsidR="00B442A4" w14:paraId="2000CF03"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59CBCC5E"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vAlign w:val="center"/>
          </w:tcPr>
          <w:p w14:paraId="7A6C08EA"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D9EDFE3" w14:textId="77777777" w:rsidR="00B442A4" w:rsidRDefault="00B442A4">
            <w:pPr>
              <w:pStyle w:val="TAC"/>
              <w:rPr>
                <w:szCs w:val="18"/>
                <w:lang w:val="en-US" w:eastAsia="zh-CN"/>
              </w:rPr>
            </w:pPr>
            <w:r>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72FFCA13" w14:textId="77777777" w:rsidR="00B442A4" w:rsidRDefault="00B442A4">
            <w:pPr>
              <w:pStyle w:val="TAC"/>
              <w:rPr>
                <w:rFonts w:eastAsia="Yu Mincho"/>
                <w:szCs w:val="18"/>
              </w:rPr>
            </w:pPr>
            <w:r>
              <w:rPr>
                <w:szCs w:val="18"/>
                <w:lang w:val="en-CA" w:eastAsia="zh-CN"/>
              </w:rPr>
              <w:t>See CA_n71(2A) Bandwidth Combination</w:t>
            </w:r>
            <w:r>
              <w:rPr>
                <w:szCs w:val="18"/>
                <w:lang w:val="en-US" w:eastAsia="zh-CN"/>
              </w:rPr>
              <w:t xml:space="preserve"> </w:t>
            </w:r>
            <w:r>
              <w:rPr>
                <w:szCs w:val="18"/>
                <w:lang w:val="en-CA" w:eastAsia="zh-CN"/>
              </w:rPr>
              <w:t>Set 0 in Table 5.5A.2-1</w:t>
            </w:r>
          </w:p>
        </w:tc>
        <w:tc>
          <w:tcPr>
            <w:tcW w:w="1483" w:type="dxa"/>
            <w:tcBorders>
              <w:top w:val="nil"/>
              <w:left w:val="single" w:sz="4" w:space="0" w:color="auto"/>
              <w:bottom w:val="single" w:sz="4" w:space="0" w:color="auto"/>
              <w:right w:val="single" w:sz="4" w:space="0" w:color="auto"/>
            </w:tcBorders>
          </w:tcPr>
          <w:p w14:paraId="59F82719" w14:textId="77777777" w:rsidR="00B442A4" w:rsidRDefault="00B442A4">
            <w:pPr>
              <w:pStyle w:val="TAC"/>
              <w:rPr>
                <w:lang w:val="en-US" w:eastAsia="zh-CN"/>
              </w:rPr>
            </w:pPr>
          </w:p>
        </w:tc>
      </w:tr>
      <w:tr w:rsidR="00B442A4" w14:paraId="76235204"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5A127344" w14:textId="77777777" w:rsidR="00B442A4" w:rsidRDefault="00B442A4">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hideMark/>
          </w:tcPr>
          <w:p w14:paraId="1ADE005E" w14:textId="6C7F6B3C" w:rsidR="00C41AF7" w:rsidRDefault="00C41AF7" w:rsidP="00C41AF7">
            <w:pPr>
              <w:pStyle w:val="TAC"/>
              <w:rPr>
                <w:ins w:id="87" w:author="R4-2119885" w:date="2021-11-16T10:08:00Z"/>
                <w:rFonts w:hint="eastAsia"/>
                <w:szCs w:val="18"/>
                <w:vertAlign w:val="superscript"/>
                <w:lang w:val="en-US" w:eastAsia="zh-CN"/>
              </w:rPr>
            </w:pPr>
            <w:ins w:id="88" w:author="R4-2119885" w:date="2021-11-16T10:08:00Z">
              <w:r>
                <w:rPr>
                  <w:szCs w:val="18"/>
                  <w:lang w:val="en-US"/>
                </w:rPr>
                <w:t>n77</w:t>
              </w:r>
              <w:r>
                <w:rPr>
                  <w:rFonts w:hint="eastAsia"/>
                  <w:szCs w:val="18"/>
                  <w:vertAlign w:val="superscript"/>
                  <w:lang w:val="en-US" w:eastAsia="zh-CN"/>
                </w:rPr>
                <w:t>8</w:t>
              </w:r>
            </w:ins>
          </w:p>
          <w:p w14:paraId="10DCD4FE" w14:textId="77777777" w:rsidR="00B442A4" w:rsidRDefault="00B442A4">
            <w:pPr>
              <w:pStyle w:val="TAC"/>
              <w:rPr>
                <w:szCs w:val="18"/>
                <w:lang w:val="en-US"/>
              </w:rPr>
            </w:pPr>
            <w:r>
              <w:rPr>
                <w:szCs w:val="18"/>
                <w:lang w:eastAsia="zh-CN"/>
              </w:rPr>
              <w:t>CA_n25A-n77A</w:t>
            </w:r>
          </w:p>
        </w:tc>
        <w:tc>
          <w:tcPr>
            <w:tcW w:w="670" w:type="dxa"/>
            <w:tcBorders>
              <w:top w:val="single" w:sz="4" w:space="0" w:color="auto"/>
              <w:left w:val="single" w:sz="4" w:space="0" w:color="auto"/>
              <w:bottom w:val="single" w:sz="4" w:space="0" w:color="auto"/>
              <w:right w:val="single" w:sz="4" w:space="0" w:color="auto"/>
            </w:tcBorders>
            <w:hideMark/>
          </w:tcPr>
          <w:p w14:paraId="02E3CD39" w14:textId="77777777" w:rsidR="00B442A4" w:rsidRDefault="00B442A4">
            <w:pPr>
              <w:pStyle w:val="TAC"/>
              <w:rPr>
                <w:szCs w:val="18"/>
                <w:lang w:val="en-US" w:eastAsia="zh-CN"/>
              </w:rPr>
            </w:pPr>
            <w:r>
              <w:rPr>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7844B8FA" w14:textId="77777777" w:rsidR="00B442A4" w:rsidRDefault="00B442A4">
            <w:pPr>
              <w:pStyle w:val="TAC"/>
              <w:rPr>
                <w:szCs w:val="18"/>
                <w:lang w:val="en-US" w:eastAsia="zh-CN"/>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F7954A4" w14:textId="77777777" w:rsidR="00B442A4" w:rsidRDefault="00B442A4">
            <w:pPr>
              <w:pStyle w:val="TAC"/>
              <w:rPr>
                <w:szCs w:val="18"/>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CB11814" w14:textId="77777777" w:rsidR="00B442A4" w:rsidRDefault="00B442A4">
            <w:pPr>
              <w:pStyle w:val="TAC"/>
              <w:rPr>
                <w:szCs w:val="18"/>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0F5A4E2" w14:textId="77777777" w:rsidR="00B442A4" w:rsidRDefault="00B442A4">
            <w:pPr>
              <w:pStyle w:val="TAC"/>
              <w:rPr>
                <w:szCs w:val="18"/>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C3686A"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897D14"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90488C"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83C0C5C"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B2F5AC"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878F91"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9B7D79"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D2975F5"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A9EFA2A"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FF00602" w14:textId="77777777" w:rsidR="00B442A4" w:rsidRDefault="00B442A4">
            <w:pPr>
              <w:pStyle w:val="TAC"/>
              <w:rPr>
                <w:rFonts w:eastAsia="Yu Mincho"/>
                <w:szCs w:val="18"/>
              </w:rPr>
            </w:pPr>
            <w:r>
              <w:rPr>
                <w:lang w:val="en-US" w:eastAsia="zh-CN"/>
              </w:rPr>
              <w:t>0</w:t>
            </w:r>
          </w:p>
        </w:tc>
      </w:tr>
      <w:tr w:rsidR="00B442A4" w14:paraId="0DAC0C39" w14:textId="77777777" w:rsidTr="00B442A4">
        <w:trPr>
          <w:trHeight w:val="187"/>
        </w:trPr>
        <w:tc>
          <w:tcPr>
            <w:tcW w:w="1641" w:type="dxa"/>
            <w:tcBorders>
              <w:top w:val="nil"/>
              <w:left w:val="single" w:sz="4" w:space="0" w:color="auto"/>
              <w:bottom w:val="single" w:sz="4" w:space="0" w:color="auto"/>
              <w:right w:val="single" w:sz="4" w:space="0" w:color="auto"/>
            </w:tcBorders>
          </w:tcPr>
          <w:p w14:paraId="440E54BF"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4D5EF70"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E4F838A" w14:textId="77777777" w:rsidR="00B442A4" w:rsidRDefault="00B442A4">
            <w:pPr>
              <w:pStyle w:val="TAC"/>
              <w:rPr>
                <w:szCs w:val="18"/>
                <w:lang w:val="en-US" w:eastAsia="zh-CN"/>
              </w:rPr>
            </w:pPr>
            <w:r>
              <w:rPr>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5B761588"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C24D86C" w14:textId="77777777" w:rsidR="00B442A4" w:rsidRDefault="00B442A4">
            <w:pPr>
              <w:pStyle w:val="TAC"/>
              <w:rPr>
                <w:szCs w:val="18"/>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C8F9528" w14:textId="77777777" w:rsidR="00B442A4" w:rsidRDefault="00B442A4">
            <w:pPr>
              <w:pStyle w:val="TAC"/>
              <w:rPr>
                <w:szCs w:val="18"/>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B59E4E9" w14:textId="77777777" w:rsidR="00B442A4" w:rsidRDefault="00B442A4">
            <w:pPr>
              <w:pStyle w:val="TAC"/>
              <w:rPr>
                <w:szCs w:val="18"/>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2AFC67D" w14:textId="77777777" w:rsidR="00B442A4" w:rsidRDefault="00B442A4">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C5E8F63" w14:textId="77777777" w:rsidR="00B442A4" w:rsidRDefault="00B442A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2AFAAFA" w14:textId="77777777" w:rsidR="00B442A4" w:rsidRDefault="00B442A4">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hideMark/>
          </w:tcPr>
          <w:p w14:paraId="283EDC6A" w14:textId="77777777" w:rsidR="00B442A4" w:rsidRDefault="00B442A4">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E9A8CB4" w14:textId="77777777" w:rsidR="00B442A4" w:rsidRDefault="00B442A4">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5A1496BA" w14:textId="77777777" w:rsidR="00B442A4" w:rsidRDefault="00B442A4">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62E74665" w14:textId="77777777" w:rsidR="00B442A4" w:rsidRDefault="00B442A4">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D846EF3" w14:textId="77777777" w:rsidR="00B442A4" w:rsidRDefault="00B442A4">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hideMark/>
          </w:tcPr>
          <w:p w14:paraId="3CA14D73" w14:textId="77777777" w:rsidR="00B442A4" w:rsidRDefault="00B442A4">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tcPr>
          <w:p w14:paraId="13250135" w14:textId="77777777" w:rsidR="00B442A4" w:rsidRDefault="00B442A4">
            <w:pPr>
              <w:pStyle w:val="TAC"/>
              <w:rPr>
                <w:rFonts w:eastAsia="Yu Mincho"/>
                <w:szCs w:val="18"/>
              </w:rPr>
            </w:pPr>
          </w:p>
        </w:tc>
      </w:tr>
      <w:tr w:rsidR="00B442A4" w14:paraId="7298A7EC"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1C5DA281" w14:textId="77777777" w:rsidR="00B442A4" w:rsidRDefault="00B442A4">
            <w:pPr>
              <w:pStyle w:val="TAC"/>
              <w:rPr>
                <w:szCs w:val="18"/>
                <w:lang w:eastAsia="zh-CN"/>
              </w:rPr>
            </w:pPr>
            <w:r>
              <w:rPr>
                <w:rFonts w:eastAsia="PMingLiU" w:cs="Arial"/>
                <w:szCs w:val="18"/>
                <w:lang w:eastAsia="zh-TW"/>
              </w:rPr>
              <w:lastRenderedPageBreak/>
              <w:t>CA_n25A-n7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hideMark/>
          </w:tcPr>
          <w:p w14:paraId="4F2FE064" w14:textId="77777777" w:rsidR="00B442A4" w:rsidRDefault="00B442A4">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top w:val="single" w:sz="4" w:space="0" w:color="auto"/>
              <w:left w:val="single" w:sz="4" w:space="0" w:color="auto"/>
              <w:bottom w:val="single" w:sz="4" w:space="0" w:color="auto"/>
              <w:right w:val="single" w:sz="4" w:space="0" w:color="auto"/>
            </w:tcBorders>
            <w:hideMark/>
          </w:tcPr>
          <w:p w14:paraId="7AC038A3" w14:textId="77777777" w:rsidR="00B442A4" w:rsidRDefault="00B442A4">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3B49BD07" w14:textId="77777777" w:rsidR="00B442A4" w:rsidRDefault="00B442A4">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6E57A1B" w14:textId="77777777" w:rsidR="00B442A4" w:rsidRDefault="00B442A4">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C8A1900" w14:textId="77777777" w:rsidR="00B442A4" w:rsidRDefault="00B442A4">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8EE01DF" w14:textId="77777777" w:rsidR="00B442A4" w:rsidRDefault="00B442A4">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DCA9F01" w14:textId="77777777" w:rsidR="00B442A4" w:rsidRDefault="00B442A4">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142BEC9" w14:textId="77777777" w:rsidR="00B442A4" w:rsidRDefault="00B442A4">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89DDB32" w14:textId="77777777" w:rsidR="00B442A4" w:rsidRDefault="00B442A4">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AEECD26" w14:textId="77777777" w:rsidR="00B442A4" w:rsidRDefault="00B442A4">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6412FA7" w14:textId="77777777" w:rsidR="00B442A4" w:rsidRDefault="00B442A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CDF574" w14:textId="77777777" w:rsidR="00B442A4" w:rsidRDefault="00B442A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4E5089" w14:textId="77777777" w:rsidR="00B442A4" w:rsidRDefault="00B442A4">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74791B" w14:textId="77777777" w:rsidR="00B442A4" w:rsidRDefault="00B442A4">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356B269" w14:textId="77777777" w:rsidR="00B442A4" w:rsidRDefault="00B442A4">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4007496D" w14:textId="77777777" w:rsidR="00B442A4" w:rsidRDefault="00B442A4">
            <w:pPr>
              <w:pStyle w:val="TAC"/>
              <w:rPr>
                <w:szCs w:val="18"/>
                <w:lang w:eastAsia="zh-CN"/>
              </w:rPr>
            </w:pPr>
            <w:r>
              <w:rPr>
                <w:szCs w:val="18"/>
                <w:lang w:eastAsia="zh-CN"/>
              </w:rPr>
              <w:t>0</w:t>
            </w:r>
          </w:p>
        </w:tc>
      </w:tr>
      <w:tr w:rsidR="00B442A4" w14:paraId="33578A11" w14:textId="77777777" w:rsidTr="00B442A4">
        <w:trPr>
          <w:trHeight w:val="187"/>
        </w:trPr>
        <w:tc>
          <w:tcPr>
            <w:tcW w:w="1641" w:type="dxa"/>
            <w:tcBorders>
              <w:top w:val="nil"/>
              <w:left w:val="single" w:sz="4" w:space="0" w:color="auto"/>
              <w:bottom w:val="nil"/>
              <w:right w:val="single" w:sz="4" w:space="0" w:color="auto"/>
            </w:tcBorders>
          </w:tcPr>
          <w:p w14:paraId="656EF3F4"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6C91D525"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1AACFCC" w14:textId="77777777" w:rsidR="00B442A4" w:rsidRDefault="00B442A4">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0F29968" w14:textId="77777777" w:rsidR="00B442A4" w:rsidRDefault="00B442A4">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5F3EB84" w14:textId="77777777" w:rsidR="00B442A4" w:rsidRDefault="00B442A4">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99F24C3" w14:textId="77777777" w:rsidR="00B442A4" w:rsidRDefault="00B442A4">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9520ACE" w14:textId="77777777" w:rsidR="00B442A4" w:rsidRDefault="00B442A4">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B7562FE" w14:textId="77777777" w:rsidR="00B442A4" w:rsidRDefault="00B442A4">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163822B" w14:textId="77777777" w:rsidR="00B442A4" w:rsidRDefault="00B442A4">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1856193" w14:textId="77777777" w:rsidR="00B442A4" w:rsidRDefault="00B442A4">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4FCEF7C" w14:textId="77777777" w:rsidR="00B442A4" w:rsidRDefault="00B442A4">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67C52E6" w14:textId="77777777" w:rsidR="00B442A4" w:rsidRDefault="00B442A4">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850152" w14:textId="77777777" w:rsidR="00B442A4" w:rsidRDefault="00B442A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B90705F" w14:textId="77777777" w:rsidR="00B442A4" w:rsidRDefault="00B442A4">
            <w:pPr>
              <w:pStyle w:val="TAC"/>
              <w:rPr>
                <w:rFonts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F33AE39" w14:textId="77777777" w:rsidR="00B442A4" w:rsidRDefault="00B442A4">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CAFA602" w14:textId="77777777" w:rsidR="00B442A4" w:rsidRDefault="00B442A4">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59808ABE" w14:textId="77777777" w:rsidR="00B442A4" w:rsidRDefault="00B442A4">
            <w:pPr>
              <w:pStyle w:val="TAC"/>
              <w:rPr>
                <w:rFonts w:eastAsia="Yu Mincho"/>
                <w:szCs w:val="18"/>
              </w:rPr>
            </w:pPr>
          </w:p>
        </w:tc>
      </w:tr>
      <w:tr w:rsidR="00B442A4" w14:paraId="7F506D42" w14:textId="77777777" w:rsidTr="00B442A4">
        <w:trPr>
          <w:trHeight w:val="187"/>
        </w:trPr>
        <w:tc>
          <w:tcPr>
            <w:tcW w:w="1641" w:type="dxa"/>
            <w:tcBorders>
              <w:top w:val="nil"/>
              <w:left w:val="single" w:sz="4" w:space="0" w:color="auto"/>
              <w:bottom w:val="nil"/>
              <w:right w:val="single" w:sz="4" w:space="0" w:color="auto"/>
            </w:tcBorders>
          </w:tcPr>
          <w:p w14:paraId="40588F5C"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20808674"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DB2D54C" w14:textId="77777777" w:rsidR="00B442A4" w:rsidRDefault="00B442A4">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50ADB78C" w14:textId="77777777" w:rsidR="00B442A4" w:rsidRDefault="00B442A4">
            <w:pPr>
              <w:pStyle w:val="TAC"/>
              <w:rPr>
                <w:rFonts w:cs="Arial"/>
                <w:szCs w:val="18"/>
              </w:rPr>
            </w:pPr>
            <w:r>
              <w:rPr>
                <w:rFonts w:cs="Arial"/>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3676820" w14:textId="77777777" w:rsidR="00B442A4" w:rsidRDefault="00B442A4">
            <w:pPr>
              <w:pStyle w:val="TAC"/>
              <w:rPr>
                <w:rFonts w:cs="Arial"/>
                <w:szCs w:val="18"/>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1126D8B" w14:textId="77777777" w:rsidR="00B442A4" w:rsidRDefault="00B442A4">
            <w:pPr>
              <w:pStyle w:val="TAC"/>
              <w:rPr>
                <w:rFonts w:cs="Arial"/>
                <w:szCs w:val="18"/>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B011FC6" w14:textId="77777777" w:rsidR="00B442A4" w:rsidRDefault="00B442A4">
            <w:pPr>
              <w:pStyle w:val="TAC"/>
              <w:rPr>
                <w:rFonts w:cs="Arial"/>
                <w:szCs w:val="18"/>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52CC432" w14:textId="77777777" w:rsidR="00B442A4" w:rsidRDefault="00B442A4">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16FA721" w14:textId="77777777" w:rsidR="00B442A4" w:rsidRDefault="00B442A4">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36B6539" w14:textId="77777777" w:rsidR="00B442A4" w:rsidRDefault="00B442A4">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A16F314" w14:textId="77777777" w:rsidR="00B442A4" w:rsidRDefault="00B442A4">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782906" w14:textId="77777777" w:rsidR="00B442A4" w:rsidRDefault="00B442A4">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CA8E17" w14:textId="77777777" w:rsidR="00B442A4" w:rsidRDefault="00B442A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B9EA10" w14:textId="77777777" w:rsidR="00B442A4" w:rsidRDefault="00B442A4">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553C42" w14:textId="77777777" w:rsidR="00B442A4" w:rsidRDefault="00B442A4">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1F57EA7" w14:textId="77777777" w:rsidR="00B442A4" w:rsidRDefault="00B442A4">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hideMark/>
          </w:tcPr>
          <w:p w14:paraId="62089BDE" w14:textId="77777777" w:rsidR="00B442A4" w:rsidRDefault="00B442A4">
            <w:pPr>
              <w:pStyle w:val="TAC"/>
              <w:rPr>
                <w:rFonts w:eastAsia="Yu Mincho"/>
                <w:szCs w:val="18"/>
              </w:rPr>
            </w:pPr>
            <w:r>
              <w:rPr>
                <w:szCs w:val="18"/>
                <w:lang w:val="en-US" w:eastAsia="zh-CN"/>
              </w:rPr>
              <w:t>1</w:t>
            </w:r>
          </w:p>
        </w:tc>
      </w:tr>
      <w:tr w:rsidR="00B442A4" w14:paraId="0E75846D" w14:textId="77777777" w:rsidTr="00B442A4">
        <w:trPr>
          <w:trHeight w:val="187"/>
        </w:trPr>
        <w:tc>
          <w:tcPr>
            <w:tcW w:w="1641" w:type="dxa"/>
            <w:tcBorders>
              <w:top w:val="nil"/>
              <w:left w:val="single" w:sz="4" w:space="0" w:color="auto"/>
              <w:bottom w:val="single" w:sz="4" w:space="0" w:color="auto"/>
              <w:right w:val="single" w:sz="4" w:space="0" w:color="auto"/>
            </w:tcBorders>
          </w:tcPr>
          <w:p w14:paraId="4B7C8678"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033F8F6D"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86DF64E" w14:textId="77777777" w:rsidR="00B442A4" w:rsidRDefault="00B442A4">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6D8EE088" w14:textId="77777777" w:rsidR="00B442A4" w:rsidRDefault="00B442A4">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D48BC37" w14:textId="77777777" w:rsidR="00B442A4" w:rsidRDefault="00B442A4">
            <w:pPr>
              <w:pStyle w:val="TAC"/>
              <w:rPr>
                <w:rFonts w:cs="Arial"/>
                <w:szCs w:val="18"/>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A6958BC" w14:textId="77777777" w:rsidR="00B442A4" w:rsidRDefault="00B442A4">
            <w:pPr>
              <w:pStyle w:val="TAC"/>
              <w:rPr>
                <w:rFonts w:cs="Arial"/>
                <w:szCs w:val="18"/>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67DD41B" w14:textId="77777777" w:rsidR="00B442A4" w:rsidRDefault="00B442A4">
            <w:pPr>
              <w:pStyle w:val="TAC"/>
              <w:rPr>
                <w:rFonts w:cs="Arial"/>
                <w:szCs w:val="18"/>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43EBEF1" w14:textId="77777777" w:rsidR="00B442A4" w:rsidRDefault="00B442A4">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62FE0B2" w14:textId="77777777" w:rsidR="00B442A4" w:rsidRDefault="00B442A4">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5CBC888" w14:textId="77777777" w:rsidR="00B442A4" w:rsidRDefault="00B442A4">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hideMark/>
          </w:tcPr>
          <w:p w14:paraId="35D8E844" w14:textId="77777777" w:rsidR="00B442A4" w:rsidRDefault="00B442A4">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D5350E4" w14:textId="77777777" w:rsidR="00B442A4" w:rsidRDefault="00B442A4">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60533303" w14:textId="77777777" w:rsidR="00B442A4" w:rsidRDefault="00B442A4">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72D8E16A" w14:textId="77777777" w:rsidR="00B442A4" w:rsidRDefault="00B442A4">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54C8BDC" w14:textId="77777777" w:rsidR="00B442A4" w:rsidRDefault="00B442A4">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hideMark/>
          </w:tcPr>
          <w:p w14:paraId="649E1D0F" w14:textId="77777777" w:rsidR="00B442A4" w:rsidRDefault="00B442A4">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tcPr>
          <w:p w14:paraId="20CDB3C0" w14:textId="77777777" w:rsidR="00B442A4" w:rsidRDefault="00B442A4">
            <w:pPr>
              <w:pStyle w:val="TAC"/>
              <w:rPr>
                <w:szCs w:val="18"/>
                <w:lang w:val="en-US" w:eastAsia="zh-CN"/>
              </w:rPr>
            </w:pPr>
          </w:p>
        </w:tc>
      </w:tr>
      <w:tr w:rsidR="00B442A4" w14:paraId="0FAD4F53"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4D65FB80" w14:textId="77777777" w:rsidR="00B442A4" w:rsidRDefault="00B442A4">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hideMark/>
          </w:tcPr>
          <w:p w14:paraId="5C6E364A" w14:textId="77777777" w:rsidR="00B442A4" w:rsidRDefault="00B442A4">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top w:val="single" w:sz="4" w:space="0" w:color="auto"/>
              <w:left w:val="single" w:sz="4" w:space="0" w:color="auto"/>
              <w:bottom w:val="single" w:sz="4" w:space="0" w:color="auto"/>
              <w:right w:val="single" w:sz="4" w:space="0" w:color="auto"/>
            </w:tcBorders>
            <w:hideMark/>
          </w:tcPr>
          <w:p w14:paraId="0B259817" w14:textId="77777777" w:rsidR="00B442A4" w:rsidRDefault="00B442A4">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3C4870B7" w14:textId="77777777" w:rsidR="00B442A4" w:rsidRDefault="00B442A4">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218E576" w14:textId="77777777" w:rsidR="00B442A4" w:rsidRDefault="00B442A4">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027B68F" w14:textId="77777777" w:rsidR="00B442A4" w:rsidRDefault="00B442A4">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E936BDC" w14:textId="77777777" w:rsidR="00B442A4" w:rsidRDefault="00B442A4">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89D9D95" w14:textId="77777777" w:rsidR="00B442A4" w:rsidRDefault="00B442A4">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1B31B9E" w14:textId="77777777" w:rsidR="00B442A4" w:rsidRDefault="00B442A4">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F3768F7" w14:textId="77777777" w:rsidR="00B442A4" w:rsidRDefault="00B442A4">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C2D394" w14:textId="77777777" w:rsidR="00B442A4" w:rsidRDefault="00B442A4">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C3B9461" w14:textId="77777777" w:rsidR="00B442A4" w:rsidRDefault="00B442A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B82F3F" w14:textId="77777777" w:rsidR="00B442A4" w:rsidRDefault="00B442A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F94DD7" w14:textId="77777777" w:rsidR="00B442A4" w:rsidRDefault="00B442A4">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2C15A9" w14:textId="77777777" w:rsidR="00B442A4" w:rsidRDefault="00B442A4">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947C517" w14:textId="77777777" w:rsidR="00B442A4" w:rsidRDefault="00B442A4">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5160F53F" w14:textId="77777777" w:rsidR="00B442A4" w:rsidRDefault="00B442A4">
            <w:pPr>
              <w:pStyle w:val="TAC"/>
              <w:rPr>
                <w:szCs w:val="18"/>
                <w:lang w:eastAsia="zh-CN"/>
              </w:rPr>
            </w:pPr>
            <w:r>
              <w:rPr>
                <w:szCs w:val="18"/>
                <w:lang w:eastAsia="zh-CN"/>
              </w:rPr>
              <w:t>0</w:t>
            </w:r>
          </w:p>
        </w:tc>
      </w:tr>
      <w:tr w:rsidR="00B442A4" w14:paraId="24CC94D3" w14:textId="77777777" w:rsidTr="00B442A4">
        <w:trPr>
          <w:trHeight w:val="187"/>
        </w:trPr>
        <w:tc>
          <w:tcPr>
            <w:tcW w:w="1641" w:type="dxa"/>
            <w:tcBorders>
              <w:top w:val="nil"/>
              <w:left w:val="single" w:sz="4" w:space="0" w:color="auto"/>
              <w:bottom w:val="nil"/>
              <w:right w:val="single" w:sz="4" w:space="0" w:color="auto"/>
            </w:tcBorders>
          </w:tcPr>
          <w:p w14:paraId="06C8EA0A"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64C72EAA"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8560FF7" w14:textId="77777777" w:rsidR="00B442A4" w:rsidRDefault="00B442A4">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28AF5943" w14:textId="77777777" w:rsidR="00B442A4" w:rsidRDefault="00B442A4">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tcPr>
          <w:p w14:paraId="6A0033B5" w14:textId="77777777" w:rsidR="00B442A4" w:rsidRDefault="00B442A4">
            <w:pPr>
              <w:pStyle w:val="TAC"/>
              <w:rPr>
                <w:rFonts w:eastAsia="Yu Mincho"/>
                <w:szCs w:val="18"/>
              </w:rPr>
            </w:pPr>
          </w:p>
        </w:tc>
      </w:tr>
      <w:tr w:rsidR="00B442A4" w14:paraId="76EBFF9E" w14:textId="77777777" w:rsidTr="00B442A4">
        <w:trPr>
          <w:trHeight w:val="187"/>
        </w:trPr>
        <w:tc>
          <w:tcPr>
            <w:tcW w:w="1641" w:type="dxa"/>
            <w:tcBorders>
              <w:top w:val="nil"/>
              <w:left w:val="single" w:sz="4" w:space="0" w:color="auto"/>
              <w:bottom w:val="nil"/>
              <w:right w:val="single" w:sz="4" w:space="0" w:color="auto"/>
            </w:tcBorders>
          </w:tcPr>
          <w:p w14:paraId="577635F9"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6D016AB2"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A671550" w14:textId="77777777" w:rsidR="00B442A4" w:rsidRDefault="00B442A4">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hideMark/>
          </w:tcPr>
          <w:p w14:paraId="0FA9986C" w14:textId="77777777" w:rsidR="00B442A4" w:rsidRDefault="00B442A4">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8493276" w14:textId="77777777" w:rsidR="00B442A4" w:rsidRDefault="00B442A4">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B21C0CB" w14:textId="77777777" w:rsidR="00B442A4" w:rsidRDefault="00B442A4">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8EE0330" w14:textId="77777777" w:rsidR="00B442A4" w:rsidRDefault="00B442A4">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DFD214D" w14:textId="77777777" w:rsidR="00B442A4" w:rsidRDefault="00B442A4">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2F37126" w14:textId="77777777" w:rsidR="00B442A4" w:rsidRDefault="00B442A4">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048811D" w14:textId="77777777" w:rsidR="00B442A4" w:rsidRDefault="00B442A4">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88E2C39" w14:textId="77777777" w:rsidR="00B442A4" w:rsidRDefault="00B442A4">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714355C1" w14:textId="77777777" w:rsidR="00B442A4" w:rsidRDefault="00B442A4">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F3DBF28" w14:textId="77777777" w:rsidR="00B442A4" w:rsidRDefault="00B442A4">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EDB268A" w14:textId="77777777" w:rsidR="00B442A4" w:rsidRDefault="00B442A4">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78626122" w14:textId="77777777" w:rsidR="00B442A4" w:rsidRDefault="00B442A4">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71354FDB" w14:textId="77777777" w:rsidR="00B442A4" w:rsidRDefault="00B442A4">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hideMark/>
          </w:tcPr>
          <w:p w14:paraId="2545842A" w14:textId="77777777" w:rsidR="00B442A4" w:rsidRDefault="00B442A4">
            <w:pPr>
              <w:pStyle w:val="TAC"/>
              <w:rPr>
                <w:szCs w:val="18"/>
                <w:lang w:val="en-US" w:eastAsia="zh-CN"/>
              </w:rPr>
            </w:pPr>
            <w:r>
              <w:rPr>
                <w:szCs w:val="18"/>
                <w:lang w:val="en-US" w:eastAsia="zh-CN"/>
              </w:rPr>
              <w:t>1</w:t>
            </w:r>
          </w:p>
        </w:tc>
      </w:tr>
      <w:tr w:rsidR="00B442A4" w14:paraId="1BB3972D" w14:textId="77777777" w:rsidTr="00B442A4">
        <w:trPr>
          <w:trHeight w:val="187"/>
        </w:trPr>
        <w:tc>
          <w:tcPr>
            <w:tcW w:w="1641" w:type="dxa"/>
            <w:tcBorders>
              <w:top w:val="nil"/>
              <w:left w:val="single" w:sz="4" w:space="0" w:color="auto"/>
              <w:bottom w:val="single" w:sz="4" w:space="0" w:color="auto"/>
              <w:right w:val="single" w:sz="4" w:space="0" w:color="auto"/>
            </w:tcBorders>
          </w:tcPr>
          <w:p w14:paraId="56BA51B9"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44DE13AD"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6A5BC27" w14:textId="77777777" w:rsidR="00B442A4" w:rsidRDefault="00B442A4">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6F2FD1A6" w14:textId="77777777" w:rsidR="00B442A4" w:rsidRDefault="00B442A4">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tcPr>
          <w:p w14:paraId="188AB0F6" w14:textId="77777777" w:rsidR="00B442A4" w:rsidRDefault="00B442A4">
            <w:pPr>
              <w:pStyle w:val="TAC"/>
              <w:rPr>
                <w:rFonts w:eastAsia="Yu Mincho"/>
                <w:szCs w:val="18"/>
              </w:rPr>
            </w:pPr>
          </w:p>
        </w:tc>
      </w:tr>
      <w:tr w:rsidR="00B442A4" w14:paraId="0F69CB5F"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53BB499A" w14:textId="77777777" w:rsidR="00B442A4" w:rsidRDefault="00B442A4">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hideMark/>
          </w:tcPr>
          <w:p w14:paraId="530371E2" w14:textId="77777777" w:rsidR="00B442A4" w:rsidRDefault="00B442A4">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top w:val="single" w:sz="4" w:space="0" w:color="auto"/>
              <w:left w:val="single" w:sz="4" w:space="0" w:color="auto"/>
              <w:bottom w:val="single" w:sz="4" w:space="0" w:color="auto"/>
              <w:right w:val="single" w:sz="4" w:space="0" w:color="auto"/>
            </w:tcBorders>
            <w:hideMark/>
          </w:tcPr>
          <w:p w14:paraId="4634DC3E" w14:textId="77777777" w:rsidR="00B442A4" w:rsidRDefault="00B442A4">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74F21B00" w14:textId="77777777" w:rsidR="00B442A4" w:rsidRDefault="00B442A4">
            <w:pPr>
              <w:pStyle w:val="TAC"/>
              <w:rPr>
                <w:rFonts w:eastAsia="Yu Mincho" w:cs="Arial"/>
                <w:szCs w:val="18"/>
              </w:rPr>
            </w:pPr>
            <w:r>
              <w:rPr>
                <w:rFonts w:cs="Arial"/>
                <w:szCs w:val="18"/>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hideMark/>
          </w:tcPr>
          <w:p w14:paraId="0702BF19" w14:textId="77777777" w:rsidR="00B442A4" w:rsidRDefault="00B442A4">
            <w:pPr>
              <w:pStyle w:val="TAC"/>
              <w:rPr>
                <w:szCs w:val="18"/>
                <w:lang w:eastAsia="zh-CN"/>
              </w:rPr>
            </w:pPr>
            <w:r>
              <w:rPr>
                <w:szCs w:val="18"/>
                <w:lang w:eastAsia="zh-CN"/>
              </w:rPr>
              <w:t>0</w:t>
            </w:r>
          </w:p>
        </w:tc>
      </w:tr>
      <w:tr w:rsidR="00B442A4" w14:paraId="67C39095" w14:textId="77777777" w:rsidTr="00B442A4">
        <w:trPr>
          <w:trHeight w:val="187"/>
        </w:trPr>
        <w:tc>
          <w:tcPr>
            <w:tcW w:w="1641" w:type="dxa"/>
            <w:tcBorders>
              <w:top w:val="nil"/>
              <w:left w:val="single" w:sz="4" w:space="0" w:color="auto"/>
              <w:bottom w:val="nil"/>
              <w:right w:val="single" w:sz="4" w:space="0" w:color="auto"/>
            </w:tcBorders>
          </w:tcPr>
          <w:p w14:paraId="68ABB235"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1DE08C06"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A6883D1" w14:textId="77777777" w:rsidR="00B442A4" w:rsidRDefault="00B442A4">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2695C743" w14:textId="77777777" w:rsidR="00B442A4" w:rsidRDefault="00B442A4">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B0A231D" w14:textId="77777777" w:rsidR="00B442A4" w:rsidRDefault="00B442A4">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EF1FE35" w14:textId="77777777" w:rsidR="00B442A4" w:rsidRDefault="00B442A4">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4B1F599" w14:textId="77777777" w:rsidR="00B442A4" w:rsidRDefault="00B442A4">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A27A6DB" w14:textId="77777777" w:rsidR="00B442A4" w:rsidRDefault="00B442A4">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E38E2D8" w14:textId="77777777" w:rsidR="00B442A4" w:rsidRDefault="00B442A4">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76356A7" w14:textId="77777777" w:rsidR="00B442A4" w:rsidRDefault="00B442A4">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9002ADF" w14:textId="77777777" w:rsidR="00B442A4" w:rsidRDefault="00B442A4">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6797D8F" w14:textId="77777777" w:rsidR="00B442A4" w:rsidRDefault="00B442A4">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DD2BAE7" w14:textId="77777777" w:rsidR="00B442A4" w:rsidRDefault="00B442A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8591598" w14:textId="77777777" w:rsidR="00B442A4" w:rsidRDefault="00B442A4">
            <w:pPr>
              <w:pStyle w:val="TAC"/>
              <w:rPr>
                <w:rFonts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C9E54CB" w14:textId="77777777" w:rsidR="00B442A4" w:rsidRDefault="00B442A4">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127AACB" w14:textId="77777777" w:rsidR="00B442A4" w:rsidRDefault="00B442A4">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69CFE651" w14:textId="77777777" w:rsidR="00B442A4" w:rsidRDefault="00B442A4">
            <w:pPr>
              <w:pStyle w:val="TAC"/>
              <w:rPr>
                <w:rFonts w:eastAsia="Yu Mincho"/>
                <w:szCs w:val="18"/>
              </w:rPr>
            </w:pPr>
          </w:p>
        </w:tc>
      </w:tr>
      <w:tr w:rsidR="00B442A4" w14:paraId="21490969" w14:textId="77777777" w:rsidTr="00B442A4">
        <w:trPr>
          <w:trHeight w:val="187"/>
        </w:trPr>
        <w:tc>
          <w:tcPr>
            <w:tcW w:w="1641" w:type="dxa"/>
            <w:tcBorders>
              <w:top w:val="nil"/>
              <w:left w:val="single" w:sz="4" w:space="0" w:color="auto"/>
              <w:bottom w:val="nil"/>
              <w:right w:val="single" w:sz="4" w:space="0" w:color="auto"/>
            </w:tcBorders>
          </w:tcPr>
          <w:p w14:paraId="548EA3A8"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7F2943B6"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D179B98" w14:textId="77777777" w:rsidR="00B442A4" w:rsidRDefault="00B442A4">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3DB90770" w14:textId="77777777" w:rsidR="00B442A4" w:rsidRDefault="00B442A4">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hideMark/>
          </w:tcPr>
          <w:p w14:paraId="7E5F18D8" w14:textId="77777777" w:rsidR="00B442A4" w:rsidRDefault="00B442A4">
            <w:pPr>
              <w:pStyle w:val="TAC"/>
              <w:rPr>
                <w:rFonts w:eastAsia="Yu Mincho"/>
                <w:szCs w:val="18"/>
              </w:rPr>
            </w:pPr>
            <w:r>
              <w:rPr>
                <w:szCs w:val="18"/>
                <w:lang w:val="en-US" w:eastAsia="zh-CN"/>
              </w:rPr>
              <w:t>1</w:t>
            </w:r>
          </w:p>
        </w:tc>
      </w:tr>
      <w:tr w:rsidR="00B442A4" w14:paraId="693ADF9A" w14:textId="77777777" w:rsidTr="00B442A4">
        <w:trPr>
          <w:trHeight w:val="187"/>
        </w:trPr>
        <w:tc>
          <w:tcPr>
            <w:tcW w:w="1641" w:type="dxa"/>
            <w:tcBorders>
              <w:top w:val="nil"/>
              <w:left w:val="single" w:sz="4" w:space="0" w:color="auto"/>
              <w:bottom w:val="single" w:sz="4" w:space="0" w:color="auto"/>
              <w:right w:val="single" w:sz="4" w:space="0" w:color="auto"/>
            </w:tcBorders>
          </w:tcPr>
          <w:p w14:paraId="09FACD0D"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5991F45"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E519913" w14:textId="77777777" w:rsidR="00B442A4" w:rsidRDefault="00B442A4">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6B6A1CE1" w14:textId="77777777" w:rsidR="00B442A4" w:rsidRDefault="00B442A4">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0E2DFAB" w14:textId="77777777" w:rsidR="00B442A4" w:rsidRDefault="00B442A4">
            <w:pPr>
              <w:pStyle w:val="TAC"/>
              <w:rPr>
                <w:rFonts w:cs="Arial"/>
                <w:szCs w:val="18"/>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AAB8D97" w14:textId="77777777" w:rsidR="00B442A4" w:rsidRDefault="00B442A4">
            <w:pPr>
              <w:pStyle w:val="TAC"/>
              <w:rPr>
                <w:rFonts w:cs="Arial"/>
                <w:szCs w:val="18"/>
                <w:lang w:eastAsia="zh-CN"/>
              </w:rPr>
            </w:pPr>
            <w:r>
              <w:rPr>
                <w:rFonts w:cs="Arial"/>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263DE55" w14:textId="77777777" w:rsidR="00B442A4" w:rsidRDefault="00B442A4">
            <w:pPr>
              <w:pStyle w:val="TAC"/>
              <w:rPr>
                <w:rFonts w:cs="Arial"/>
                <w:szCs w:val="18"/>
                <w:lang w:eastAsia="zh-CN"/>
              </w:rPr>
            </w:pPr>
            <w:r>
              <w:rPr>
                <w:rFonts w:cs="Arial"/>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C551BBF" w14:textId="77777777" w:rsidR="00B442A4" w:rsidRDefault="00B442A4">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816696C" w14:textId="77777777" w:rsidR="00B442A4" w:rsidRDefault="00B442A4">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ED71174" w14:textId="77777777" w:rsidR="00B442A4" w:rsidRDefault="00B442A4">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hideMark/>
          </w:tcPr>
          <w:p w14:paraId="0BC551FB" w14:textId="77777777" w:rsidR="00B442A4" w:rsidRDefault="00B442A4">
            <w:pPr>
              <w:pStyle w:val="TAC"/>
              <w:rPr>
                <w:rFonts w:cs="Arial"/>
                <w:szCs w:val="18"/>
                <w:lang w:val="en-US" w:eastAsia="zh-CN"/>
              </w:rPr>
            </w:pPr>
            <w:r>
              <w:rPr>
                <w:rFonts w:cs="Arial"/>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BE6BE8F" w14:textId="77777777" w:rsidR="00B442A4" w:rsidRDefault="00B442A4">
            <w:pPr>
              <w:pStyle w:val="TAC"/>
              <w:rPr>
                <w:rFonts w:cs="Arial"/>
                <w:szCs w:val="18"/>
                <w:lang w:val="en-US" w:eastAsia="zh-CN"/>
              </w:rPr>
            </w:pPr>
            <w:r>
              <w:rPr>
                <w:rFonts w:cs="Arial"/>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4E294C84" w14:textId="77777777" w:rsidR="00B442A4" w:rsidRDefault="00B442A4">
            <w:pPr>
              <w:pStyle w:val="TAC"/>
              <w:rPr>
                <w:rFonts w:cs="Arial"/>
                <w:szCs w:val="18"/>
                <w:lang w:val="en-US" w:eastAsia="zh-CN"/>
              </w:rPr>
            </w:pPr>
            <w:r>
              <w:rPr>
                <w:rFonts w:cs="Arial"/>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21693241" w14:textId="77777777" w:rsidR="00B442A4" w:rsidRDefault="00B442A4">
            <w:pPr>
              <w:pStyle w:val="TAC"/>
              <w:rPr>
                <w:rFonts w:cs="Arial"/>
                <w:szCs w:val="18"/>
                <w:lang w:val="en-US" w:eastAsia="zh-CN"/>
              </w:rPr>
            </w:pPr>
            <w:r>
              <w:rPr>
                <w:rFonts w:cs="Arial"/>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BB9BA55" w14:textId="77777777" w:rsidR="00B442A4" w:rsidRDefault="00B442A4">
            <w:pPr>
              <w:pStyle w:val="TAC"/>
              <w:rPr>
                <w:rFonts w:cs="Arial"/>
                <w:szCs w:val="18"/>
                <w:lang w:val="en-US" w:eastAsia="zh-CN"/>
              </w:rPr>
            </w:pPr>
            <w:r>
              <w:rPr>
                <w:rFonts w:cs="Arial"/>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F2E3D18" w14:textId="77777777" w:rsidR="00B442A4" w:rsidRDefault="00B442A4">
            <w:pPr>
              <w:pStyle w:val="TAC"/>
              <w:rPr>
                <w:rFonts w:cs="Arial"/>
                <w:szCs w:val="18"/>
                <w:lang w:val="en-US" w:eastAsia="zh-CN"/>
              </w:rPr>
            </w:pPr>
            <w:r>
              <w:rPr>
                <w:rFonts w:cs="Arial"/>
                <w:szCs w:val="18"/>
                <w:lang w:val="en-US" w:eastAsia="zh-CN"/>
              </w:rPr>
              <w:t>100</w:t>
            </w:r>
          </w:p>
        </w:tc>
        <w:tc>
          <w:tcPr>
            <w:tcW w:w="1483" w:type="dxa"/>
            <w:tcBorders>
              <w:top w:val="nil"/>
              <w:left w:val="single" w:sz="4" w:space="0" w:color="auto"/>
              <w:bottom w:val="single" w:sz="4" w:space="0" w:color="auto"/>
              <w:right w:val="single" w:sz="4" w:space="0" w:color="auto"/>
            </w:tcBorders>
          </w:tcPr>
          <w:p w14:paraId="2BEAC957" w14:textId="77777777" w:rsidR="00B442A4" w:rsidRDefault="00B442A4">
            <w:pPr>
              <w:pStyle w:val="TAC"/>
              <w:rPr>
                <w:rFonts w:eastAsia="Yu Mincho"/>
                <w:szCs w:val="18"/>
              </w:rPr>
            </w:pPr>
          </w:p>
        </w:tc>
      </w:tr>
      <w:tr w:rsidR="00B442A4" w14:paraId="2F19C927"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12A0FE59" w14:textId="77777777" w:rsidR="00B442A4" w:rsidRDefault="00B442A4">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hideMark/>
          </w:tcPr>
          <w:p w14:paraId="454A6949" w14:textId="77777777" w:rsidR="00B442A4" w:rsidRDefault="00B442A4">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top w:val="single" w:sz="4" w:space="0" w:color="auto"/>
              <w:left w:val="single" w:sz="4" w:space="0" w:color="auto"/>
              <w:bottom w:val="single" w:sz="4" w:space="0" w:color="auto"/>
              <w:right w:val="single" w:sz="4" w:space="0" w:color="auto"/>
            </w:tcBorders>
            <w:hideMark/>
          </w:tcPr>
          <w:p w14:paraId="52B5DDE6" w14:textId="77777777" w:rsidR="00B442A4" w:rsidRDefault="00B442A4">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hideMark/>
          </w:tcPr>
          <w:p w14:paraId="260EAC3B" w14:textId="77777777" w:rsidR="00B442A4" w:rsidRDefault="00B442A4">
            <w:pPr>
              <w:pStyle w:val="TAC"/>
              <w:rPr>
                <w:rFonts w:eastAsia="Yu Mincho" w:cs="Arial"/>
                <w:szCs w:val="18"/>
              </w:rPr>
            </w:pPr>
            <w:r>
              <w:rPr>
                <w:rFonts w:cs="Arial"/>
                <w:szCs w:val="18"/>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hideMark/>
          </w:tcPr>
          <w:p w14:paraId="1BF20796" w14:textId="77777777" w:rsidR="00B442A4" w:rsidRDefault="00B442A4">
            <w:pPr>
              <w:pStyle w:val="TAC"/>
              <w:rPr>
                <w:rFonts w:eastAsia="Yu Mincho"/>
                <w:szCs w:val="18"/>
              </w:rPr>
            </w:pPr>
            <w:r>
              <w:rPr>
                <w:rFonts w:cs="Arial"/>
                <w:szCs w:val="18"/>
                <w:lang w:val="en-US" w:eastAsia="zh-CN"/>
              </w:rPr>
              <w:t>0</w:t>
            </w:r>
          </w:p>
        </w:tc>
      </w:tr>
      <w:tr w:rsidR="00B442A4" w14:paraId="3DF9B9D4" w14:textId="77777777" w:rsidTr="00B442A4">
        <w:trPr>
          <w:trHeight w:val="187"/>
        </w:trPr>
        <w:tc>
          <w:tcPr>
            <w:tcW w:w="1641" w:type="dxa"/>
            <w:tcBorders>
              <w:top w:val="nil"/>
              <w:left w:val="single" w:sz="4" w:space="0" w:color="auto"/>
              <w:bottom w:val="nil"/>
              <w:right w:val="single" w:sz="4" w:space="0" w:color="auto"/>
            </w:tcBorders>
          </w:tcPr>
          <w:p w14:paraId="0B46B7D6"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330737FA"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6FB443E" w14:textId="77777777" w:rsidR="00B442A4" w:rsidRDefault="00B442A4">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hideMark/>
          </w:tcPr>
          <w:p w14:paraId="6075D0DE" w14:textId="77777777" w:rsidR="00B442A4" w:rsidRDefault="00B442A4">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tcPr>
          <w:p w14:paraId="22DAC664" w14:textId="77777777" w:rsidR="00B442A4" w:rsidRDefault="00B442A4">
            <w:pPr>
              <w:pStyle w:val="TAC"/>
              <w:rPr>
                <w:rFonts w:eastAsia="Yu Mincho"/>
                <w:szCs w:val="18"/>
              </w:rPr>
            </w:pPr>
          </w:p>
        </w:tc>
      </w:tr>
      <w:tr w:rsidR="00B442A4" w14:paraId="7DC18B20" w14:textId="77777777" w:rsidTr="00B442A4">
        <w:trPr>
          <w:trHeight w:val="187"/>
        </w:trPr>
        <w:tc>
          <w:tcPr>
            <w:tcW w:w="1641" w:type="dxa"/>
            <w:tcBorders>
              <w:top w:val="nil"/>
              <w:left w:val="single" w:sz="4" w:space="0" w:color="auto"/>
              <w:bottom w:val="nil"/>
              <w:right w:val="single" w:sz="4" w:space="0" w:color="auto"/>
            </w:tcBorders>
          </w:tcPr>
          <w:p w14:paraId="305AC924"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25E33CBA"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99D6C76" w14:textId="77777777" w:rsidR="00B442A4" w:rsidRDefault="00B442A4">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4756A9E2" w14:textId="77777777" w:rsidR="00B442A4" w:rsidRDefault="00B442A4">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hideMark/>
          </w:tcPr>
          <w:p w14:paraId="62C013B9" w14:textId="77777777" w:rsidR="00B442A4" w:rsidRDefault="00B442A4">
            <w:pPr>
              <w:pStyle w:val="TAC"/>
              <w:rPr>
                <w:rFonts w:eastAsia="Yu Mincho"/>
                <w:szCs w:val="18"/>
              </w:rPr>
            </w:pPr>
            <w:r>
              <w:rPr>
                <w:szCs w:val="18"/>
                <w:lang w:val="en-US" w:eastAsia="zh-CN"/>
              </w:rPr>
              <w:t>1</w:t>
            </w:r>
          </w:p>
        </w:tc>
      </w:tr>
      <w:tr w:rsidR="00B442A4" w14:paraId="3D98D6A2" w14:textId="77777777" w:rsidTr="00B442A4">
        <w:trPr>
          <w:trHeight w:val="187"/>
        </w:trPr>
        <w:tc>
          <w:tcPr>
            <w:tcW w:w="1641" w:type="dxa"/>
            <w:tcBorders>
              <w:top w:val="nil"/>
              <w:left w:val="single" w:sz="4" w:space="0" w:color="auto"/>
              <w:bottom w:val="single" w:sz="4" w:space="0" w:color="auto"/>
              <w:right w:val="single" w:sz="4" w:space="0" w:color="auto"/>
            </w:tcBorders>
          </w:tcPr>
          <w:p w14:paraId="0503528D"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6B828B5D"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A296C12" w14:textId="77777777" w:rsidR="00B442A4" w:rsidRDefault="00B442A4">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223969F" w14:textId="77777777" w:rsidR="00B442A4" w:rsidRDefault="00B442A4">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tcPr>
          <w:p w14:paraId="5A5658C8" w14:textId="77777777" w:rsidR="00B442A4" w:rsidRDefault="00B442A4">
            <w:pPr>
              <w:pStyle w:val="TAC"/>
              <w:rPr>
                <w:rFonts w:eastAsia="Yu Mincho"/>
                <w:szCs w:val="18"/>
              </w:rPr>
            </w:pPr>
          </w:p>
        </w:tc>
      </w:tr>
      <w:tr w:rsidR="00B442A4" w14:paraId="25906D16" w14:textId="77777777" w:rsidTr="00B442A4">
        <w:trPr>
          <w:trHeight w:val="187"/>
        </w:trPr>
        <w:tc>
          <w:tcPr>
            <w:tcW w:w="1641" w:type="dxa"/>
            <w:vMerge w:val="restart"/>
            <w:tcBorders>
              <w:top w:val="single" w:sz="4" w:space="0" w:color="auto"/>
              <w:left w:val="single" w:sz="4" w:space="0" w:color="auto"/>
              <w:bottom w:val="single" w:sz="4" w:space="0" w:color="auto"/>
              <w:right w:val="single" w:sz="4" w:space="0" w:color="auto"/>
            </w:tcBorders>
            <w:hideMark/>
          </w:tcPr>
          <w:p w14:paraId="2B6EE6DC" w14:textId="77777777" w:rsidR="00B442A4" w:rsidRDefault="00B442A4">
            <w:pPr>
              <w:pStyle w:val="TAC"/>
              <w:rPr>
                <w:rFonts w:cs="Arial"/>
                <w:szCs w:val="18"/>
                <w:lang w:val="en-US" w:eastAsia="zh-CN"/>
              </w:rPr>
            </w:pPr>
            <w:r>
              <w:rPr>
                <w:rFonts w:cs="Arial"/>
                <w:szCs w:val="18"/>
                <w:lang w:val="en-US" w:eastAsia="zh-CN"/>
              </w:rPr>
              <w:t>CA_n26A-n66A</w:t>
            </w:r>
          </w:p>
        </w:tc>
        <w:tc>
          <w:tcPr>
            <w:tcW w:w="1380" w:type="dxa"/>
            <w:vMerge w:val="restart"/>
            <w:tcBorders>
              <w:top w:val="single" w:sz="4" w:space="0" w:color="auto"/>
              <w:left w:val="single" w:sz="4" w:space="0" w:color="auto"/>
              <w:bottom w:val="single" w:sz="4" w:space="0" w:color="auto"/>
              <w:right w:val="single" w:sz="4" w:space="0" w:color="auto"/>
            </w:tcBorders>
            <w:hideMark/>
          </w:tcPr>
          <w:p w14:paraId="589B4FE0" w14:textId="77777777" w:rsidR="00B442A4" w:rsidRDefault="00B442A4">
            <w:pPr>
              <w:pStyle w:val="TAC"/>
              <w:rPr>
                <w:rFonts w:cs="Arial"/>
                <w:szCs w:val="18"/>
                <w:lang w:val="en-US" w:eastAsia="zh-CN"/>
              </w:rPr>
            </w:pPr>
            <w:r>
              <w:rPr>
                <w:rFonts w:cs="Arial"/>
                <w:szCs w:val="18"/>
                <w:lang w:val="en-US" w:eastAsia="zh-CN"/>
              </w:rPr>
              <w:t>CA_n26A-n66A</w:t>
            </w:r>
          </w:p>
        </w:tc>
        <w:tc>
          <w:tcPr>
            <w:tcW w:w="670" w:type="dxa"/>
            <w:tcBorders>
              <w:top w:val="single" w:sz="4" w:space="0" w:color="auto"/>
              <w:left w:val="single" w:sz="4" w:space="0" w:color="auto"/>
              <w:bottom w:val="single" w:sz="4" w:space="0" w:color="auto"/>
              <w:right w:val="single" w:sz="4" w:space="0" w:color="auto"/>
            </w:tcBorders>
            <w:hideMark/>
          </w:tcPr>
          <w:p w14:paraId="595428ED" w14:textId="77777777" w:rsidR="00B442A4" w:rsidRDefault="00B442A4">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hideMark/>
          </w:tcPr>
          <w:p w14:paraId="0CB3032A" w14:textId="77777777" w:rsidR="00B442A4" w:rsidRDefault="00B442A4">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A8D076C" w14:textId="77777777" w:rsidR="00B442A4" w:rsidRDefault="00B442A4">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F6297AC" w14:textId="77777777" w:rsidR="00B442A4" w:rsidRDefault="00B442A4">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461685E" w14:textId="77777777" w:rsidR="00B442A4" w:rsidRDefault="00B442A4">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EDB18B" w14:textId="77777777" w:rsidR="00B442A4" w:rsidRDefault="00B442A4">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C101B5" w14:textId="77777777" w:rsidR="00B442A4" w:rsidRDefault="00B442A4">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6B38EB" w14:textId="77777777" w:rsidR="00B442A4" w:rsidRDefault="00B442A4">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B738A1A" w14:textId="77777777" w:rsidR="00B442A4" w:rsidRDefault="00B442A4">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A85F583" w14:textId="77777777" w:rsidR="00B442A4" w:rsidRDefault="00B442A4">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289C47" w14:textId="77777777" w:rsidR="00B442A4" w:rsidRDefault="00B442A4">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0002AC" w14:textId="77777777" w:rsidR="00B442A4" w:rsidRDefault="00B442A4">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87340C6" w14:textId="77777777" w:rsidR="00B442A4" w:rsidRDefault="00B442A4">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888CE50" w14:textId="77777777" w:rsidR="00B442A4" w:rsidRDefault="00B442A4">
            <w:pPr>
              <w:pStyle w:val="TAC"/>
              <w:rPr>
                <w:rFonts w:cs="Arial"/>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235F997F" w14:textId="77777777" w:rsidR="00B442A4" w:rsidRDefault="00B442A4">
            <w:pPr>
              <w:pStyle w:val="TAC"/>
              <w:rPr>
                <w:szCs w:val="18"/>
                <w:lang w:val="en-US" w:eastAsia="zh-CN"/>
              </w:rPr>
            </w:pPr>
            <w:r>
              <w:rPr>
                <w:szCs w:val="18"/>
                <w:lang w:val="en-US" w:eastAsia="zh-CN"/>
              </w:rPr>
              <w:t>0</w:t>
            </w:r>
          </w:p>
        </w:tc>
      </w:tr>
      <w:tr w:rsidR="00B442A4" w14:paraId="69B7E6A1" w14:textId="77777777" w:rsidTr="00B442A4">
        <w:trPr>
          <w:trHeight w:val="213"/>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0B5B790" w14:textId="77777777" w:rsidR="00B442A4" w:rsidRDefault="00B442A4">
            <w:pPr>
              <w:spacing w:after="0"/>
              <w:rPr>
                <w:rFonts w:ascii="Arial" w:hAnsi="Arial" w:cs="Arial"/>
                <w:sz w:val="18"/>
                <w:szCs w:val="18"/>
                <w:lang w:val="en-US"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64FEF98" w14:textId="77777777" w:rsidR="00B442A4" w:rsidRDefault="00B442A4">
            <w:pPr>
              <w:spacing w:after="0"/>
              <w:rPr>
                <w:rFonts w:ascii="Arial" w:hAnsi="Arial" w:cs="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3A783B9" w14:textId="77777777" w:rsidR="00B442A4" w:rsidRDefault="00B442A4">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4C74FA17" w14:textId="77777777" w:rsidR="00B442A4" w:rsidRDefault="00B442A4">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EAB32CD" w14:textId="77777777" w:rsidR="00B442A4" w:rsidRDefault="00B442A4">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8C8B245" w14:textId="77777777" w:rsidR="00B442A4" w:rsidRDefault="00B442A4">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66BEC10" w14:textId="77777777" w:rsidR="00B442A4" w:rsidRDefault="00B442A4">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54C0A57" w14:textId="77777777" w:rsidR="00B442A4" w:rsidRDefault="00B442A4">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1356DFE" w14:textId="77777777" w:rsidR="00B442A4" w:rsidRDefault="00B442A4">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9C98092" w14:textId="77777777" w:rsidR="00B442A4" w:rsidRDefault="00B442A4">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256059B" w14:textId="77777777" w:rsidR="00B442A4" w:rsidRDefault="00B442A4">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21D75D" w14:textId="77777777" w:rsidR="00B442A4" w:rsidRDefault="00B442A4">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4FCC45" w14:textId="77777777" w:rsidR="00B442A4" w:rsidRDefault="00B442A4">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5C69D3" w14:textId="77777777" w:rsidR="00B442A4" w:rsidRDefault="00B442A4">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54C01C" w14:textId="77777777" w:rsidR="00B442A4" w:rsidRDefault="00B442A4">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5AC0C6" w14:textId="77777777" w:rsidR="00B442A4" w:rsidRDefault="00B442A4">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tcPr>
          <w:p w14:paraId="00A2342A" w14:textId="77777777" w:rsidR="00B442A4" w:rsidRDefault="00B442A4">
            <w:pPr>
              <w:pStyle w:val="TAC"/>
              <w:rPr>
                <w:szCs w:val="18"/>
                <w:lang w:val="en-US" w:eastAsia="zh-CN"/>
              </w:rPr>
            </w:pPr>
          </w:p>
        </w:tc>
      </w:tr>
      <w:tr w:rsidR="00B442A4" w14:paraId="4D88C3A2" w14:textId="77777777" w:rsidTr="00B442A4">
        <w:trPr>
          <w:trHeight w:val="187"/>
        </w:trPr>
        <w:tc>
          <w:tcPr>
            <w:tcW w:w="1641" w:type="dxa"/>
            <w:vMerge w:val="restart"/>
            <w:tcBorders>
              <w:top w:val="single" w:sz="4" w:space="0" w:color="auto"/>
              <w:left w:val="single" w:sz="4" w:space="0" w:color="auto"/>
              <w:bottom w:val="single" w:sz="4" w:space="0" w:color="auto"/>
              <w:right w:val="single" w:sz="4" w:space="0" w:color="auto"/>
            </w:tcBorders>
          </w:tcPr>
          <w:p w14:paraId="4F17913F" w14:textId="77777777" w:rsidR="00B442A4" w:rsidRDefault="00B442A4">
            <w:pPr>
              <w:pStyle w:val="TAC"/>
              <w:rPr>
                <w:lang w:val="en-US" w:eastAsia="zh-CN"/>
              </w:rPr>
            </w:pPr>
            <w:r>
              <w:rPr>
                <w:lang w:val="en-US" w:eastAsia="zh-CN"/>
              </w:rPr>
              <w:t>CA_n26A-n66(2A)</w:t>
            </w:r>
          </w:p>
          <w:p w14:paraId="562BEC43" w14:textId="77777777" w:rsidR="00B442A4" w:rsidRDefault="00B442A4">
            <w:pPr>
              <w:pStyle w:val="TAC"/>
              <w:rPr>
                <w:lang w:val="en-US" w:eastAsia="zh-CN"/>
              </w:rPr>
            </w:pPr>
          </w:p>
        </w:tc>
        <w:tc>
          <w:tcPr>
            <w:tcW w:w="1380" w:type="dxa"/>
            <w:vMerge w:val="restart"/>
            <w:tcBorders>
              <w:top w:val="single" w:sz="4" w:space="0" w:color="auto"/>
              <w:left w:val="single" w:sz="4" w:space="0" w:color="auto"/>
              <w:bottom w:val="single" w:sz="4" w:space="0" w:color="auto"/>
              <w:right w:val="single" w:sz="4" w:space="0" w:color="auto"/>
            </w:tcBorders>
          </w:tcPr>
          <w:p w14:paraId="6E13A007" w14:textId="77777777" w:rsidR="00B442A4" w:rsidRDefault="00B442A4">
            <w:pPr>
              <w:pStyle w:val="TAC"/>
              <w:rPr>
                <w:lang w:val="en-US" w:eastAsia="zh-CN"/>
              </w:rPr>
            </w:pPr>
            <w:r>
              <w:rPr>
                <w:lang w:val="en-US" w:eastAsia="zh-CN"/>
              </w:rPr>
              <w:t>CA_n26A-n66A</w:t>
            </w:r>
          </w:p>
          <w:p w14:paraId="01EF16A5"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C447336" w14:textId="77777777" w:rsidR="00B442A4" w:rsidRDefault="00B442A4">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hideMark/>
          </w:tcPr>
          <w:p w14:paraId="7904AC18" w14:textId="77777777" w:rsidR="00B442A4" w:rsidRDefault="00B442A4">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34AFE85" w14:textId="77777777" w:rsidR="00B442A4" w:rsidRDefault="00B442A4">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F12FA13" w14:textId="77777777" w:rsidR="00B442A4" w:rsidRDefault="00B442A4">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61088DE" w14:textId="77777777" w:rsidR="00B442A4" w:rsidRDefault="00B442A4">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5F5795"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AFCC0A"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337E76" w14:textId="77777777" w:rsidR="00B442A4" w:rsidRDefault="00B442A4">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C87651B" w14:textId="77777777" w:rsidR="00B442A4" w:rsidRDefault="00B442A4">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13EC0C2" w14:textId="77777777" w:rsidR="00B442A4" w:rsidRDefault="00B442A4">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75A75E" w14:textId="77777777" w:rsidR="00B442A4" w:rsidRDefault="00B442A4">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A2B9A2" w14:textId="77777777" w:rsidR="00B442A4" w:rsidRDefault="00B442A4">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B858B1"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B2F33CD" w14:textId="77777777" w:rsidR="00B442A4" w:rsidRDefault="00B442A4">
            <w:pPr>
              <w:pStyle w:val="TAC"/>
              <w:rPr>
                <w:lang w:val="en-US" w:eastAsia="zh-CN"/>
              </w:rPr>
            </w:pPr>
          </w:p>
        </w:tc>
        <w:tc>
          <w:tcPr>
            <w:tcW w:w="1483" w:type="dxa"/>
            <w:tcBorders>
              <w:top w:val="single" w:sz="4" w:space="0" w:color="auto"/>
              <w:left w:val="single" w:sz="4" w:space="0" w:color="auto"/>
              <w:bottom w:val="nil"/>
              <w:right w:val="single" w:sz="4" w:space="0" w:color="auto"/>
            </w:tcBorders>
            <w:hideMark/>
          </w:tcPr>
          <w:p w14:paraId="1CE30D7A" w14:textId="77777777" w:rsidR="00B442A4" w:rsidRDefault="00B442A4">
            <w:pPr>
              <w:pStyle w:val="TAC"/>
              <w:rPr>
                <w:lang w:val="en-US" w:eastAsia="zh-CN"/>
              </w:rPr>
            </w:pPr>
            <w:r>
              <w:rPr>
                <w:lang w:val="en-US" w:eastAsia="zh-CN"/>
              </w:rPr>
              <w:t>0</w:t>
            </w:r>
          </w:p>
        </w:tc>
      </w:tr>
      <w:tr w:rsidR="00B442A4" w14:paraId="011B0EC1" w14:textId="77777777" w:rsidTr="00B442A4">
        <w:trPr>
          <w:trHeight w:val="18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2C5EE2E" w14:textId="77777777" w:rsidR="00B442A4" w:rsidRDefault="00B442A4">
            <w:pPr>
              <w:spacing w:after="0"/>
              <w:rPr>
                <w:rFonts w:ascii="Arial" w:hAnsi="Arial"/>
                <w:sz w:val="18"/>
                <w:lang w:val="en-US"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E4F0365" w14:textId="77777777" w:rsidR="00B442A4" w:rsidRDefault="00B442A4">
            <w:pPr>
              <w:spacing w:after="0"/>
              <w:rPr>
                <w:rFonts w:ascii="Arial" w:hAnsi="Arial"/>
                <w:sz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8422BBB" w14:textId="77777777" w:rsidR="00B442A4" w:rsidRDefault="00B442A4">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2D94904F" w14:textId="77777777" w:rsidR="00B442A4" w:rsidRDefault="00B442A4">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tcPr>
          <w:p w14:paraId="3770E557" w14:textId="77777777" w:rsidR="00B442A4" w:rsidRDefault="00B442A4">
            <w:pPr>
              <w:pStyle w:val="TAC"/>
              <w:rPr>
                <w:lang w:val="en-US" w:eastAsia="zh-CN"/>
              </w:rPr>
            </w:pPr>
          </w:p>
        </w:tc>
      </w:tr>
      <w:tr w:rsidR="00B442A4" w14:paraId="5107EF2D"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0611B4EB" w14:textId="77777777" w:rsidR="00B442A4" w:rsidRDefault="00B442A4">
            <w:pPr>
              <w:pStyle w:val="TAC"/>
              <w:rPr>
                <w:lang w:val="en-US" w:eastAsia="zh-CN"/>
              </w:rPr>
            </w:pPr>
            <w:r>
              <w:rPr>
                <w:lang w:eastAsia="zh-CN"/>
              </w:rPr>
              <w:lastRenderedPageBreak/>
              <w:t>CA_n26A-n70A</w:t>
            </w:r>
          </w:p>
        </w:tc>
        <w:tc>
          <w:tcPr>
            <w:tcW w:w="1380" w:type="dxa"/>
            <w:tcBorders>
              <w:top w:val="single" w:sz="4" w:space="0" w:color="auto"/>
              <w:left w:val="single" w:sz="4" w:space="0" w:color="auto"/>
              <w:bottom w:val="nil"/>
              <w:right w:val="single" w:sz="4" w:space="0" w:color="auto"/>
            </w:tcBorders>
            <w:vAlign w:val="center"/>
            <w:hideMark/>
          </w:tcPr>
          <w:p w14:paraId="705654B1" w14:textId="77777777" w:rsidR="00B442A4" w:rsidRDefault="00B442A4">
            <w:pPr>
              <w:pStyle w:val="TAC"/>
              <w:rPr>
                <w:lang w:val="en-US" w:eastAsia="zh-CN"/>
              </w:rPr>
            </w:pPr>
            <w:r>
              <w:rPr>
                <w:lang w:eastAsia="zh-CN"/>
              </w:rPr>
              <w:t>CA_n26A-n70A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AFBEDEB" w14:textId="77777777" w:rsidR="00B442A4" w:rsidRDefault="00B442A4">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6DE329E8" w14:textId="77777777" w:rsidR="00B442A4" w:rsidRDefault="00B442A4">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ECBABCF" w14:textId="77777777" w:rsidR="00B442A4" w:rsidRDefault="00B442A4">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68AE7B6" w14:textId="77777777" w:rsidR="00B442A4" w:rsidRDefault="00B442A4">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39E7FDD8" w14:textId="77777777" w:rsidR="00B442A4" w:rsidRDefault="00B442A4">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022150" w14:textId="77777777" w:rsidR="00B442A4" w:rsidRDefault="00B442A4">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0C4A55F" w14:textId="77777777" w:rsidR="00B442A4" w:rsidRDefault="00B442A4">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0906E8" w14:textId="77777777" w:rsidR="00B442A4" w:rsidRDefault="00B442A4">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C5A9A26" w14:textId="77777777" w:rsidR="00B442A4" w:rsidRDefault="00B442A4">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AD84933" w14:textId="77777777" w:rsidR="00B442A4" w:rsidRDefault="00B442A4">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7CE623"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959547" w14:textId="77777777" w:rsidR="00B442A4" w:rsidRDefault="00B442A4">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58C7918"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90E5F52" w14:textId="77777777" w:rsidR="00B442A4" w:rsidRDefault="00B442A4">
            <w:pPr>
              <w:pStyle w:val="TAC"/>
              <w:rPr>
                <w:rFonts w:eastAsia="Yu Mincho"/>
              </w:rPr>
            </w:pPr>
          </w:p>
        </w:tc>
        <w:tc>
          <w:tcPr>
            <w:tcW w:w="1483" w:type="dxa"/>
            <w:tcBorders>
              <w:top w:val="single" w:sz="4" w:space="0" w:color="auto"/>
              <w:left w:val="single" w:sz="4" w:space="0" w:color="auto"/>
              <w:bottom w:val="nil"/>
              <w:right w:val="single" w:sz="4" w:space="0" w:color="auto"/>
            </w:tcBorders>
            <w:vAlign w:val="center"/>
            <w:hideMark/>
          </w:tcPr>
          <w:p w14:paraId="576B78D9" w14:textId="77777777" w:rsidR="00B442A4" w:rsidRDefault="00B442A4">
            <w:pPr>
              <w:pStyle w:val="TAC"/>
              <w:rPr>
                <w:lang w:val="en-US" w:eastAsia="zh-CN"/>
              </w:rPr>
            </w:pPr>
            <w:r>
              <w:rPr>
                <w:lang w:val="en-US" w:eastAsia="zh-CN"/>
              </w:rPr>
              <w:t>0</w:t>
            </w:r>
          </w:p>
        </w:tc>
      </w:tr>
      <w:tr w:rsidR="00B442A4" w14:paraId="76DF76EF"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386F8317" w14:textId="77777777" w:rsidR="00B442A4" w:rsidRDefault="00B442A4">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2904D8DB"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A0018AF" w14:textId="77777777" w:rsidR="00B442A4" w:rsidRDefault="00B442A4">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0BFC439" w14:textId="77777777" w:rsidR="00B442A4" w:rsidRDefault="00B442A4">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7D77F98" w14:textId="77777777" w:rsidR="00B442A4" w:rsidRDefault="00B442A4">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146CF99" w14:textId="77777777" w:rsidR="00B442A4" w:rsidRDefault="00B442A4">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0496F135" w14:textId="77777777" w:rsidR="00B442A4" w:rsidRDefault="00B442A4">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2DB042D1" w14:textId="77777777" w:rsidR="00B442A4" w:rsidRDefault="00B442A4">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E00071E" w14:textId="77777777" w:rsidR="00B442A4" w:rsidRDefault="00B442A4">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1DF6C5" w14:textId="77777777" w:rsidR="00B442A4" w:rsidRDefault="00B442A4">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290BA7C" w14:textId="77777777" w:rsidR="00B442A4" w:rsidRDefault="00B442A4">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54EF57F" w14:textId="77777777" w:rsidR="00B442A4" w:rsidRDefault="00B442A4">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2CE9CB"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11F6B9" w14:textId="77777777" w:rsidR="00B442A4" w:rsidRDefault="00B442A4">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332F937"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58F7CEF" w14:textId="77777777" w:rsidR="00B442A4" w:rsidRDefault="00B442A4">
            <w:pPr>
              <w:pStyle w:val="TAC"/>
              <w:rPr>
                <w:rFonts w:eastAsia="Yu Mincho"/>
              </w:rPr>
            </w:pPr>
          </w:p>
        </w:tc>
        <w:tc>
          <w:tcPr>
            <w:tcW w:w="1483" w:type="dxa"/>
            <w:tcBorders>
              <w:top w:val="nil"/>
              <w:left w:val="single" w:sz="4" w:space="0" w:color="auto"/>
              <w:bottom w:val="single" w:sz="4" w:space="0" w:color="auto"/>
              <w:right w:val="single" w:sz="4" w:space="0" w:color="auto"/>
            </w:tcBorders>
            <w:vAlign w:val="center"/>
          </w:tcPr>
          <w:p w14:paraId="1CB8C161" w14:textId="77777777" w:rsidR="00B442A4" w:rsidRDefault="00B442A4">
            <w:pPr>
              <w:pStyle w:val="TAC"/>
              <w:rPr>
                <w:lang w:val="en-US" w:eastAsia="zh-CN"/>
              </w:rPr>
            </w:pPr>
          </w:p>
        </w:tc>
      </w:tr>
      <w:tr w:rsidR="00B442A4" w14:paraId="795B0A78"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75E2A0B6" w14:textId="77777777" w:rsidR="00B442A4" w:rsidRDefault="00B442A4">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hideMark/>
          </w:tcPr>
          <w:p w14:paraId="123C69EB" w14:textId="77777777" w:rsidR="00B442A4" w:rsidRDefault="00B442A4">
            <w:pPr>
              <w:pStyle w:val="TAC"/>
              <w:rPr>
                <w:szCs w:val="18"/>
                <w:lang w:eastAsia="zh-CN"/>
              </w:rPr>
            </w:pPr>
            <w:r>
              <w:rPr>
                <w:rFonts w:cs="Arial"/>
                <w:szCs w:val="18"/>
                <w:lang w:val="en-US" w:eastAsia="zh-CN"/>
              </w:rPr>
              <w:t>CA_n28A-n40A</w:t>
            </w:r>
          </w:p>
        </w:tc>
        <w:tc>
          <w:tcPr>
            <w:tcW w:w="670" w:type="dxa"/>
            <w:tcBorders>
              <w:top w:val="single" w:sz="4" w:space="0" w:color="auto"/>
              <w:left w:val="single" w:sz="4" w:space="0" w:color="auto"/>
              <w:bottom w:val="single" w:sz="4" w:space="0" w:color="auto"/>
              <w:right w:val="single" w:sz="4" w:space="0" w:color="auto"/>
            </w:tcBorders>
            <w:hideMark/>
          </w:tcPr>
          <w:p w14:paraId="32B82354" w14:textId="77777777" w:rsidR="00B442A4" w:rsidRDefault="00B442A4">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5D3027E1" w14:textId="77777777" w:rsidR="00B442A4" w:rsidRDefault="00B442A4">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B76BED4" w14:textId="77777777" w:rsidR="00B442A4" w:rsidRDefault="00B442A4">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583878F" w14:textId="77777777" w:rsidR="00B442A4" w:rsidRDefault="00B442A4">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1F449CD" w14:textId="77777777" w:rsidR="00B442A4" w:rsidRDefault="00B442A4">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BFF092" w14:textId="77777777" w:rsidR="00B442A4" w:rsidRDefault="00B442A4">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7D0C98" w14:textId="77777777" w:rsidR="00B442A4" w:rsidRDefault="00B442A4">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591137" w14:textId="77777777" w:rsidR="00B442A4" w:rsidRDefault="00B442A4">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8F63756" w14:textId="77777777" w:rsidR="00B442A4" w:rsidRDefault="00B442A4">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B5953E" w14:textId="77777777" w:rsidR="00B442A4" w:rsidRDefault="00B442A4">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2B2B70"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2E3F34" w14:textId="77777777" w:rsidR="00B442A4" w:rsidRDefault="00B442A4">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3B8DBA"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B8D842"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524D44F3" w14:textId="77777777" w:rsidR="00B442A4" w:rsidRDefault="00B442A4">
            <w:pPr>
              <w:pStyle w:val="TAC"/>
              <w:rPr>
                <w:szCs w:val="18"/>
                <w:lang w:val="en-US" w:eastAsia="zh-CN"/>
              </w:rPr>
            </w:pPr>
            <w:r>
              <w:rPr>
                <w:szCs w:val="18"/>
                <w:lang w:val="en-US" w:eastAsia="zh-CN"/>
              </w:rPr>
              <w:t>0</w:t>
            </w:r>
          </w:p>
        </w:tc>
      </w:tr>
      <w:tr w:rsidR="00B442A4" w14:paraId="437FA4CB" w14:textId="77777777" w:rsidTr="00B442A4">
        <w:trPr>
          <w:trHeight w:val="187"/>
        </w:trPr>
        <w:tc>
          <w:tcPr>
            <w:tcW w:w="1641" w:type="dxa"/>
            <w:tcBorders>
              <w:top w:val="nil"/>
              <w:left w:val="single" w:sz="4" w:space="0" w:color="auto"/>
              <w:bottom w:val="single" w:sz="4" w:space="0" w:color="auto"/>
              <w:right w:val="single" w:sz="4" w:space="0" w:color="auto"/>
            </w:tcBorders>
          </w:tcPr>
          <w:p w14:paraId="34ADA8E3"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0534D9B8"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79125BC" w14:textId="77777777" w:rsidR="00B442A4" w:rsidRDefault="00B442A4">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7661787B" w14:textId="77777777" w:rsidR="00B442A4" w:rsidRDefault="00B442A4">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4580910" w14:textId="77777777" w:rsidR="00B442A4" w:rsidRDefault="00B442A4">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0606064" w14:textId="77777777" w:rsidR="00B442A4" w:rsidRDefault="00B442A4">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C5E8AEF" w14:textId="77777777" w:rsidR="00B442A4" w:rsidRDefault="00B442A4">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204CBEA" w14:textId="77777777" w:rsidR="00B442A4" w:rsidRDefault="00B442A4">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D0FA8B8" w14:textId="77777777" w:rsidR="00B442A4" w:rsidRDefault="00B442A4">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CC89D71" w14:textId="77777777" w:rsidR="00B442A4" w:rsidRDefault="00B442A4">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74CE8F8" w14:textId="77777777" w:rsidR="00B442A4" w:rsidRDefault="00B442A4">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C9241AA" w14:textId="77777777" w:rsidR="00B442A4" w:rsidRDefault="00B442A4">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1EE1338"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563F394" w14:textId="77777777" w:rsidR="00B442A4" w:rsidRDefault="00B442A4">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684635D"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E49E28"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3094474A" w14:textId="77777777" w:rsidR="00B442A4" w:rsidRDefault="00B442A4">
            <w:pPr>
              <w:pStyle w:val="TAC"/>
              <w:rPr>
                <w:szCs w:val="18"/>
                <w:lang w:val="en-US" w:eastAsia="zh-CN"/>
              </w:rPr>
            </w:pPr>
          </w:p>
        </w:tc>
      </w:tr>
      <w:tr w:rsidR="00B442A4" w14:paraId="08087DF8"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12E1E175" w14:textId="77777777" w:rsidR="00B442A4" w:rsidRDefault="00B442A4">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hideMark/>
          </w:tcPr>
          <w:p w14:paraId="7E92F395" w14:textId="77777777" w:rsidR="00B442A4" w:rsidRDefault="00B442A4">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6697902A" w14:textId="77777777" w:rsidR="00B442A4" w:rsidRDefault="00B442A4">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5F8290D2" w14:textId="77777777" w:rsidR="00B442A4" w:rsidRDefault="00B442A4">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EFAA1E8" w14:textId="77777777" w:rsidR="00B442A4" w:rsidRDefault="00B442A4">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021FE0C" w14:textId="77777777" w:rsidR="00B442A4" w:rsidRDefault="00B442A4">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31BF81D" w14:textId="77777777" w:rsidR="00B442A4" w:rsidRDefault="00B442A4">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0A3DA3" w14:textId="77777777" w:rsidR="00B442A4" w:rsidRDefault="00B442A4">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EB6C89" w14:textId="77777777" w:rsidR="00B442A4" w:rsidRDefault="00B442A4">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AF80D7" w14:textId="77777777" w:rsidR="00B442A4" w:rsidRDefault="00B442A4">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BEE6D00" w14:textId="77777777" w:rsidR="00B442A4" w:rsidRDefault="00B442A4">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D8A259" w14:textId="77777777" w:rsidR="00B442A4" w:rsidRDefault="00B442A4">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D8E1DD"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5D913B" w14:textId="77777777" w:rsidR="00B442A4" w:rsidRDefault="00B442A4">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997C3E"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404173"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471B93F8" w14:textId="77777777" w:rsidR="00B442A4" w:rsidRDefault="00B442A4">
            <w:pPr>
              <w:pStyle w:val="TAC"/>
              <w:rPr>
                <w:szCs w:val="18"/>
                <w:lang w:val="en-US" w:eastAsia="zh-CN"/>
              </w:rPr>
            </w:pPr>
            <w:r>
              <w:rPr>
                <w:szCs w:val="18"/>
                <w:lang w:val="en-US" w:eastAsia="zh-CN"/>
              </w:rPr>
              <w:t>0</w:t>
            </w:r>
          </w:p>
        </w:tc>
      </w:tr>
      <w:tr w:rsidR="00B442A4" w14:paraId="6C4950D1" w14:textId="77777777" w:rsidTr="00B442A4">
        <w:trPr>
          <w:trHeight w:val="187"/>
        </w:trPr>
        <w:tc>
          <w:tcPr>
            <w:tcW w:w="1641" w:type="dxa"/>
            <w:tcBorders>
              <w:top w:val="nil"/>
              <w:left w:val="single" w:sz="4" w:space="0" w:color="auto"/>
              <w:bottom w:val="single" w:sz="4" w:space="0" w:color="auto"/>
              <w:right w:val="single" w:sz="4" w:space="0" w:color="auto"/>
            </w:tcBorders>
          </w:tcPr>
          <w:p w14:paraId="48D543A6"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389105C1"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E969DC6" w14:textId="77777777" w:rsidR="00B442A4" w:rsidRDefault="00B442A4">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hideMark/>
          </w:tcPr>
          <w:p w14:paraId="632F748B" w14:textId="77777777" w:rsidR="00B442A4" w:rsidRDefault="00B442A4">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tcPr>
          <w:p w14:paraId="2E96DA81" w14:textId="77777777" w:rsidR="00B442A4" w:rsidRDefault="00B442A4">
            <w:pPr>
              <w:pStyle w:val="TAC"/>
              <w:rPr>
                <w:szCs w:val="18"/>
                <w:lang w:val="en-US" w:eastAsia="zh-CN"/>
              </w:rPr>
            </w:pPr>
          </w:p>
        </w:tc>
      </w:tr>
      <w:tr w:rsidR="00B442A4" w14:paraId="34DFB6E8"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53AE467B" w14:textId="77777777" w:rsidR="00B442A4" w:rsidRDefault="00B442A4">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50715FE6" w14:textId="3E145CE4" w:rsidR="007118B2" w:rsidRDefault="007118B2" w:rsidP="007118B2">
            <w:pPr>
              <w:pStyle w:val="TAC"/>
              <w:rPr>
                <w:ins w:id="89" w:author="R4-2119885" w:date="2021-11-16T10:09:00Z"/>
                <w:rFonts w:hint="eastAsia"/>
                <w:szCs w:val="18"/>
                <w:vertAlign w:val="superscript"/>
                <w:lang w:val="en-US" w:eastAsia="zh-CN"/>
              </w:rPr>
            </w:pPr>
            <w:ins w:id="90" w:author="R4-2119885" w:date="2021-11-16T10:09:00Z">
              <w:r>
                <w:rPr>
                  <w:szCs w:val="18"/>
                  <w:lang w:val="en-US"/>
                </w:rPr>
                <w:t>n41</w:t>
              </w:r>
              <w:r>
                <w:rPr>
                  <w:rFonts w:hint="eastAsia"/>
                  <w:szCs w:val="18"/>
                  <w:vertAlign w:val="superscript"/>
                  <w:lang w:val="en-US" w:eastAsia="zh-CN"/>
                </w:rPr>
                <w:t>8</w:t>
              </w:r>
            </w:ins>
          </w:p>
          <w:p w14:paraId="5FD2AD61" w14:textId="5E485279" w:rsidR="00B442A4" w:rsidRDefault="00B442A4">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ins w:id="91" w:author="R4-2119885" w:date="2021-11-16T10:09:00Z">
              <w:r w:rsidR="007118B2">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30525421" w14:textId="77777777" w:rsidR="00B442A4" w:rsidRDefault="00B442A4">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6172536C"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9F7437A"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DE49915"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5D1748C"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71085C"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5A81AC"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2D6B92" w14:textId="77777777" w:rsidR="00B442A4" w:rsidRDefault="00B442A4">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1684697A" w14:textId="77777777" w:rsidR="00B442A4" w:rsidRDefault="00B442A4">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0CF31F4" w14:textId="77777777" w:rsidR="00B442A4" w:rsidRDefault="00B442A4">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BC462A" w14:textId="77777777" w:rsidR="00B442A4" w:rsidRDefault="00B442A4">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DCA215" w14:textId="77777777" w:rsidR="00B442A4" w:rsidRDefault="00B442A4">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742DDE3" w14:textId="77777777" w:rsidR="00B442A4" w:rsidRDefault="00B442A4">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0B473AA4" w14:textId="77777777" w:rsidR="00B442A4" w:rsidRDefault="00B442A4">
            <w:pPr>
              <w:pStyle w:val="TAC"/>
              <w:rPr>
                <w:szCs w:val="18"/>
              </w:rPr>
            </w:pPr>
          </w:p>
        </w:tc>
        <w:tc>
          <w:tcPr>
            <w:tcW w:w="1483" w:type="dxa"/>
            <w:tcBorders>
              <w:top w:val="single" w:sz="4" w:space="0" w:color="auto"/>
              <w:left w:val="single" w:sz="4" w:space="0" w:color="auto"/>
              <w:bottom w:val="nil"/>
              <w:right w:val="single" w:sz="4" w:space="0" w:color="auto"/>
            </w:tcBorders>
            <w:hideMark/>
          </w:tcPr>
          <w:p w14:paraId="46A14BA4" w14:textId="77777777" w:rsidR="00B442A4" w:rsidRDefault="00B442A4">
            <w:pPr>
              <w:pStyle w:val="TAC"/>
              <w:rPr>
                <w:szCs w:val="18"/>
                <w:lang w:eastAsia="zh-CN"/>
              </w:rPr>
            </w:pPr>
            <w:r>
              <w:rPr>
                <w:szCs w:val="18"/>
                <w:lang w:eastAsia="zh-CN"/>
              </w:rPr>
              <w:t>0</w:t>
            </w:r>
          </w:p>
        </w:tc>
      </w:tr>
      <w:tr w:rsidR="00B442A4" w14:paraId="17EB5C08" w14:textId="77777777" w:rsidTr="00B442A4">
        <w:trPr>
          <w:trHeight w:val="187"/>
        </w:trPr>
        <w:tc>
          <w:tcPr>
            <w:tcW w:w="1641" w:type="dxa"/>
            <w:tcBorders>
              <w:top w:val="nil"/>
              <w:left w:val="single" w:sz="4" w:space="0" w:color="auto"/>
              <w:bottom w:val="nil"/>
              <w:right w:val="single" w:sz="4" w:space="0" w:color="auto"/>
            </w:tcBorders>
          </w:tcPr>
          <w:p w14:paraId="0578C471" w14:textId="77777777" w:rsidR="00B442A4" w:rsidRDefault="00B442A4">
            <w:pPr>
              <w:pStyle w:val="TAC"/>
              <w:rPr>
                <w:szCs w:val="18"/>
                <w:lang w:val="en-US" w:eastAsia="zh-CN"/>
              </w:rPr>
            </w:pPr>
          </w:p>
        </w:tc>
        <w:tc>
          <w:tcPr>
            <w:tcW w:w="1380" w:type="dxa"/>
            <w:tcBorders>
              <w:top w:val="nil"/>
              <w:left w:val="single" w:sz="4" w:space="0" w:color="auto"/>
              <w:bottom w:val="nil"/>
              <w:right w:val="single" w:sz="4" w:space="0" w:color="auto"/>
            </w:tcBorders>
          </w:tcPr>
          <w:p w14:paraId="0514D495"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B2C0E15" w14:textId="77777777" w:rsidR="00B442A4" w:rsidRDefault="00B442A4">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424E6B7" w14:textId="77777777" w:rsidR="00B442A4" w:rsidRDefault="00B442A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6B3BEF8"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8B1E452"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B90E86C"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31276A"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C1DF7A"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9A74096"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0657850" w14:textId="77777777" w:rsidR="00B442A4" w:rsidRDefault="00B442A4">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FC542EC" w14:textId="77777777" w:rsidR="00B442A4" w:rsidRDefault="00B442A4">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DA51180" w14:textId="77777777" w:rsidR="00B442A4" w:rsidRDefault="00B442A4">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09D5D6C" w14:textId="77777777" w:rsidR="00B442A4" w:rsidRDefault="00B442A4">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015F716" w14:textId="77777777" w:rsidR="00B442A4" w:rsidRDefault="00B442A4">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45B4F4C3" w14:textId="77777777" w:rsidR="00B442A4" w:rsidRDefault="00B442A4">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4A1EBAA6" w14:textId="77777777" w:rsidR="00B442A4" w:rsidRDefault="00B442A4">
            <w:pPr>
              <w:pStyle w:val="TAC"/>
              <w:rPr>
                <w:rFonts w:eastAsia="Yu Mincho"/>
                <w:szCs w:val="18"/>
              </w:rPr>
            </w:pPr>
          </w:p>
        </w:tc>
      </w:tr>
      <w:tr w:rsidR="00B442A4" w14:paraId="1A51F41F" w14:textId="77777777" w:rsidTr="00B442A4">
        <w:trPr>
          <w:trHeight w:val="187"/>
        </w:trPr>
        <w:tc>
          <w:tcPr>
            <w:tcW w:w="1641" w:type="dxa"/>
            <w:tcBorders>
              <w:top w:val="nil"/>
              <w:left w:val="single" w:sz="4" w:space="0" w:color="auto"/>
              <w:bottom w:val="nil"/>
              <w:right w:val="single" w:sz="4" w:space="0" w:color="auto"/>
            </w:tcBorders>
          </w:tcPr>
          <w:p w14:paraId="3B365DB2" w14:textId="77777777" w:rsidR="00B442A4" w:rsidRDefault="00B442A4">
            <w:pPr>
              <w:pStyle w:val="TAC"/>
              <w:rPr>
                <w:szCs w:val="18"/>
                <w:lang w:val="en-US" w:eastAsia="zh-CN"/>
              </w:rPr>
            </w:pPr>
          </w:p>
        </w:tc>
        <w:tc>
          <w:tcPr>
            <w:tcW w:w="1380" w:type="dxa"/>
            <w:tcBorders>
              <w:top w:val="nil"/>
              <w:left w:val="single" w:sz="4" w:space="0" w:color="auto"/>
              <w:bottom w:val="nil"/>
              <w:right w:val="single" w:sz="4" w:space="0" w:color="auto"/>
            </w:tcBorders>
          </w:tcPr>
          <w:p w14:paraId="2FB557BF"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AF40B4F" w14:textId="77777777" w:rsidR="00B442A4" w:rsidRDefault="00B442A4">
            <w:pPr>
              <w:pStyle w:val="TAC"/>
              <w:rPr>
                <w:szCs w:val="18"/>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5F62B621" w14:textId="77777777" w:rsidR="00B442A4" w:rsidRDefault="00B442A4">
            <w:pPr>
              <w:pStyle w:val="TAC"/>
              <w:rPr>
                <w:rFonts w:eastAsia="Yu Mincho"/>
                <w:szCs w:val="18"/>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8F2076C" w14:textId="77777777" w:rsidR="00B442A4" w:rsidRDefault="00B442A4">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813A89B" w14:textId="77777777" w:rsidR="00B442A4" w:rsidRDefault="00B442A4">
            <w:pPr>
              <w:pStyle w:val="TAC"/>
              <w:rPr>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5380B24" w14:textId="77777777" w:rsidR="00B442A4" w:rsidRDefault="00B442A4">
            <w:pPr>
              <w:pStyle w:val="TAC"/>
              <w:rPr>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102CD6"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6194CF87" w14:textId="77777777" w:rsidR="00B442A4" w:rsidRDefault="00B442A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EA5A51" w14:textId="77777777" w:rsidR="00B442A4" w:rsidRDefault="00B442A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D979AF5"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C20986C"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8444E6" w14:textId="77777777" w:rsidR="00B442A4" w:rsidRDefault="00B442A4">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53E0FC"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EAC437"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7765350" w14:textId="77777777" w:rsidR="00B442A4" w:rsidRDefault="00B442A4">
            <w:pPr>
              <w:pStyle w:val="TAC"/>
              <w:rPr>
                <w:szCs w:val="18"/>
                <w:lang w:eastAsia="zh-CN"/>
              </w:rPr>
            </w:pPr>
          </w:p>
        </w:tc>
        <w:tc>
          <w:tcPr>
            <w:tcW w:w="1483" w:type="dxa"/>
            <w:tcBorders>
              <w:top w:val="nil"/>
              <w:left w:val="single" w:sz="4" w:space="0" w:color="auto"/>
              <w:bottom w:val="nil"/>
              <w:right w:val="single" w:sz="4" w:space="0" w:color="auto"/>
            </w:tcBorders>
            <w:hideMark/>
          </w:tcPr>
          <w:p w14:paraId="71671307" w14:textId="77777777" w:rsidR="00B442A4" w:rsidRDefault="00B442A4">
            <w:pPr>
              <w:pStyle w:val="TAC"/>
              <w:rPr>
                <w:rFonts w:eastAsia="Yu Mincho"/>
                <w:szCs w:val="18"/>
              </w:rPr>
            </w:pPr>
            <w:r>
              <w:rPr>
                <w:szCs w:val="18"/>
                <w:lang w:val="en-US" w:eastAsia="zh-CN"/>
              </w:rPr>
              <w:t>1</w:t>
            </w:r>
          </w:p>
        </w:tc>
      </w:tr>
      <w:tr w:rsidR="00B442A4" w14:paraId="1040BD7F" w14:textId="77777777" w:rsidTr="00B442A4">
        <w:trPr>
          <w:trHeight w:val="187"/>
        </w:trPr>
        <w:tc>
          <w:tcPr>
            <w:tcW w:w="1641" w:type="dxa"/>
            <w:tcBorders>
              <w:top w:val="nil"/>
              <w:left w:val="single" w:sz="4" w:space="0" w:color="auto"/>
              <w:bottom w:val="single" w:sz="4" w:space="0" w:color="auto"/>
              <w:right w:val="single" w:sz="4" w:space="0" w:color="auto"/>
            </w:tcBorders>
          </w:tcPr>
          <w:p w14:paraId="550F1769" w14:textId="77777777" w:rsidR="00B442A4" w:rsidRDefault="00B442A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3F02024B"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B1EC758" w14:textId="77777777" w:rsidR="00B442A4" w:rsidRDefault="00B442A4">
            <w:pPr>
              <w:pStyle w:val="TAC"/>
              <w:rPr>
                <w:szCs w:val="18"/>
                <w:lang w:val="en-US" w:eastAsia="zh-CN"/>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6D25B79" w14:textId="77777777" w:rsidR="00B442A4" w:rsidRDefault="00B442A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F0C2F5C" w14:textId="77777777" w:rsidR="00B442A4" w:rsidRDefault="00B442A4">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181C6C0" w14:textId="77777777" w:rsidR="00B442A4" w:rsidRDefault="00B442A4">
            <w:pPr>
              <w:pStyle w:val="TAC"/>
              <w:rPr>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AB25DA3" w14:textId="77777777" w:rsidR="00B442A4" w:rsidRDefault="00B442A4">
            <w:pPr>
              <w:pStyle w:val="TAC"/>
              <w:rPr>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BEFE4B"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252E7969" w14:textId="77777777" w:rsidR="00B442A4" w:rsidRDefault="00B442A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2F475C8"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7573BD1" w14:textId="77777777" w:rsidR="00B442A4" w:rsidRDefault="00B442A4">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89EA9AD" w14:textId="77777777" w:rsidR="00B442A4" w:rsidRDefault="00B442A4">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E04012" w14:textId="77777777" w:rsidR="00B442A4" w:rsidRDefault="00B442A4">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B06AD6F" w14:textId="77777777" w:rsidR="00B442A4" w:rsidRDefault="00B442A4">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A384C52" w14:textId="77777777" w:rsidR="00B442A4" w:rsidRDefault="00B442A4">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CD4CD32" w14:textId="77777777" w:rsidR="00B442A4" w:rsidRDefault="00B442A4">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5AD09DC0" w14:textId="77777777" w:rsidR="00B442A4" w:rsidRDefault="00B442A4">
            <w:pPr>
              <w:pStyle w:val="TAC"/>
              <w:rPr>
                <w:rFonts w:eastAsia="Yu Mincho"/>
                <w:szCs w:val="18"/>
              </w:rPr>
            </w:pPr>
          </w:p>
        </w:tc>
      </w:tr>
      <w:tr w:rsidR="00B442A4" w14:paraId="7F7D8A97"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1EB27673" w14:textId="77777777" w:rsidR="00B442A4" w:rsidRDefault="00B442A4">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n41C</w:t>
            </w:r>
          </w:p>
        </w:tc>
        <w:tc>
          <w:tcPr>
            <w:tcW w:w="1380" w:type="dxa"/>
            <w:tcBorders>
              <w:top w:val="single" w:sz="4" w:space="0" w:color="auto"/>
              <w:left w:val="single" w:sz="4" w:space="0" w:color="auto"/>
              <w:bottom w:val="nil"/>
              <w:right w:val="single" w:sz="4" w:space="0" w:color="auto"/>
            </w:tcBorders>
            <w:hideMark/>
          </w:tcPr>
          <w:p w14:paraId="3F76CDEE" w14:textId="77777777" w:rsidR="00B442A4" w:rsidRDefault="00B442A4">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4BC6E71F" w14:textId="77777777" w:rsidR="00B442A4" w:rsidRDefault="00B442A4">
            <w:pPr>
              <w:pStyle w:val="TAC"/>
              <w:rPr>
                <w:szCs w:val="18"/>
                <w:lang w:val="en-US" w:eastAsia="zh-CN"/>
              </w:rPr>
            </w:pPr>
            <w:r>
              <w:rPr>
                <w:szCs w:val="18"/>
                <w:lang w:eastAsia="zh-CN"/>
              </w:rPr>
              <w:t>CA</w:t>
            </w:r>
            <w:r>
              <w:rPr>
                <w:szCs w:val="18"/>
              </w:rPr>
              <w:t>_</w:t>
            </w:r>
            <w:r>
              <w:rPr>
                <w:szCs w:val="18"/>
                <w:lang w:val="en-US" w:eastAsia="zh-CN"/>
              </w:rPr>
              <w:t>n41C</w:t>
            </w:r>
          </w:p>
        </w:tc>
        <w:tc>
          <w:tcPr>
            <w:tcW w:w="670" w:type="dxa"/>
            <w:tcBorders>
              <w:top w:val="single" w:sz="4" w:space="0" w:color="auto"/>
              <w:left w:val="single" w:sz="4" w:space="0" w:color="auto"/>
              <w:bottom w:val="single" w:sz="4" w:space="0" w:color="auto"/>
              <w:right w:val="single" w:sz="4" w:space="0" w:color="auto"/>
            </w:tcBorders>
            <w:hideMark/>
          </w:tcPr>
          <w:p w14:paraId="289D6AED" w14:textId="77777777" w:rsidR="00B442A4" w:rsidRDefault="00B442A4">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3A1BD7B2"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92E9A15"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BDA1056"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7B1A4FC"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13270B"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2ACDC67C" w14:textId="77777777" w:rsidR="00B442A4" w:rsidRDefault="00B442A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34455B2"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F984E8D"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10A5C99"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8F5092"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12B599"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CD9024"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1F7B96"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4DD50069" w14:textId="77777777" w:rsidR="00B442A4" w:rsidRDefault="00B442A4">
            <w:pPr>
              <w:pStyle w:val="TAC"/>
              <w:rPr>
                <w:szCs w:val="18"/>
                <w:lang w:val="en-US" w:eastAsia="zh-CN"/>
              </w:rPr>
            </w:pPr>
            <w:r>
              <w:rPr>
                <w:szCs w:val="18"/>
                <w:lang w:val="en-US" w:eastAsia="zh-CN"/>
              </w:rPr>
              <w:t>0</w:t>
            </w:r>
          </w:p>
        </w:tc>
      </w:tr>
      <w:tr w:rsidR="00B442A4" w14:paraId="52B53D8C" w14:textId="77777777" w:rsidTr="00B442A4">
        <w:trPr>
          <w:trHeight w:val="187"/>
        </w:trPr>
        <w:tc>
          <w:tcPr>
            <w:tcW w:w="1641" w:type="dxa"/>
            <w:tcBorders>
              <w:top w:val="nil"/>
              <w:left w:val="single" w:sz="4" w:space="0" w:color="auto"/>
              <w:bottom w:val="single" w:sz="4" w:space="0" w:color="auto"/>
              <w:right w:val="single" w:sz="4" w:space="0" w:color="auto"/>
            </w:tcBorders>
          </w:tcPr>
          <w:p w14:paraId="0E3AC9E1" w14:textId="77777777" w:rsidR="00B442A4" w:rsidRDefault="00B442A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005F7C5B"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A326AB3" w14:textId="77777777" w:rsidR="00B442A4" w:rsidRDefault="00B442A4">
            <w:pPr>
              <w:pStyle w:val="TAC"/>
              <w:rPr>
                <w:szCs w:val="18"/>
                <w:lang w:val="en-US" w:eastAsia="zh-CN"/>
              </w:rPr>
            </w:pPr>
            <w:r>
              <w:rPr>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2B344559" w14:textId="77777777" w:rsidR="00B442A4" w:rsidRDefault="00B442A4">
            <w:pPr>
              <w:pStyle w:val="TAC"/>
              <w:rPr>
                <w:rFonts w:eastAsia="Yu Mincho"/>
                <w:szCs w:val="18"/>
              </w:rPr>
            </w:pPr>
            <w:r>
              <w:rPr>
                <w:rFonts w:eastAsia="Yu Mincho"/>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tcPr>
          <w:p w14:paraId="0F5533E9" w14:textId="77777777" w:rsidR="00B442A4" w:rsidRDefault="00B442A4">
            <w:pPr>
              <w:pStyle w:val="TAC"/>
              <w:rPr>
                <w:szCs w:val="18"/>
                <w:lang w:eastAsia="zh-CN"/>
              </w:rPr>
            </w:pPr>
          </w:p>
        </w:tc>
      </w:tr>
      <w:tr w:rsidR="00B442A4" w14:paraId="7AF114C8"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0E06FDC7" w14:textId="77777777" w:rsidR="00B442A4" w:rsidRDefault="00B442A4">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vAlign w:val="center"/>
            <w:hideMark/>
          </w:tcPr>
          <w:p w14:paraId="3D426D92" w14:textId="77777777" w:rsidR="00B442A4" w:rsidRDefault="00B442A4">
            <w:pPr>
              <w:pStyle w:val="TAC"/>
              <w:rPr>
                <w:lang w:val="en-US" w:eastAsia="zh-CN"/>
              </w:rPr>
            </w:pPr>
            <w:r>
              <w:rPr>
                <w:lang w:eastAsia="zh-CN"/>
              </w:rPr>
              <w:t>CA_n28A-n46A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8724F4F" w14:textId="77777777" w:rsidR="00B442A4" w:rsidRDefault="00B442A4">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459584D" w14:textId="77777777" w:rsidR="00B442A4" w:rsidRDefault="00B442A4">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29D4A34" w14:textId="77777777" w:rsidR="00B442A4" w:rsidRDefault="00B442A4">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7348AA1" w14:textId="77777777" w:rsidR="00B442A4" w:rsidRDefault="00B442A4">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25B6FEE2" w14:textId="77777777" w:rsidR="00B442A4" w:rsidRDefault="00B442A4">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85CE702"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F173FCC"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F7498D" w14:textId="77777777" w:rsidR="00B442A4" w:rsidRDefault="00B442A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ECD9B42"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0CA288A"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820FD2"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A5D563"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2F81899"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2D4730E" w14:textId="77777777" w:rsidR="00B442A4" w:rsidRDefault="00B442A4">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5B4ED93E" w14:textId="77777777" w:rsidR="00B442A4" w:rsidRDefault="00B442A4">
            <w:pPr>
              <w:pStyle w:val="TAC"/>
              <w:rPr>
                <w:lang w:val="en-US" w:eastAsia="zh-CN"/>
              </w:rPr>
            </w:pPr>
            <w:r>
              <w:rPr>
                <w:lang w:val="en-US" w:eastAsia="zh-CN"/>
              </w:rPr>
              <w:t>0</w:t>
            </w:r>
          </w:p>
        </w:tc>
      </w:tr>
      <w:tr w:rsidR="00B442A4" w14:paraId="5FA43ED5"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0DB74721" w14:textId="77777777" w:rsidR="00B442A4" w:rsidRDefault="00B442A4">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4B3063E0"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A746CA2" w14:textId="77777777" w:rsidR="00B442A4" w:rsidRDefault="00B442A4">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7837AC"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FCC3DC"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F2AADD" w14:textId="77777777" w:rsidR="00B442A4" w:rsidRDefault="00B442A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30918EE4" w14:textId="77777777" w:rsidR="00B442A4" w:rsidRDefault="00B442A4">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B2399EB"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FD4A515"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BCE193B" w14:textId="77777777" w:rsidR="00B442A4" w:rsidRDefault="00B442A4">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4CAAB6FD"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4C3AD77C" w14:textId="77777777" w:rsidR="00B442A4" w:rsidRDefault="00B442A4">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698625"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34BE19A" w14:textId="77777777" w:rsidR="00B442A4" w:rsidRDefault="00B442A4">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11AB893"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9279AE6" w14:textId="77777777" w:rsidR="00B442A4" w:rsidRDefault="00B442A4">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1F6E2593" w14:textId="77777777" w:rsidR="00B442A4" w:rsidRDefault="00B442A4">
            <w:pPr>
              <w:pStyle w:val="TAC"/>
              <w:rPr>
                <w:lang w:eastAsia="zh-CN"/>
              </w:rPr>
            </w:pPr>
          </w:p>
        </w:tc>
      </w:tr>
      <w:tr w:rsidR="00B442A4" w14:paraId="219C8576"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3B0B67B1" w14:textId="77777777" w:rsidR="00B442A4" w:rsidRDefault="00B442A4">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vAlign w:val="center"/>
            <w:hideMark/>
          </w:tcPr>
          <w:p w14:paraId="3F95C3DF" w14:textId="77777777" w:rsidR="00B442A4" w:rsidRDefault="00B442A4">
            <w:pPr>
              <w:pStyle w:val="TAC"/>
              <w:rPr>
                <w:lang w:val="en-US" w:eastAsia="zh-CN"/>
              </w:rPr>
            </w:pPr>
            <w:r>
              <w:rPr>
                <w:lang w:eastAsia="zh-CN"/>
              </w:rPr>
              <w:t>CA_n28A-n46A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F88224B" w14:textId="77777777" w:rsidR="00B442A4" w:rsidRDefault="00B442A4">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49880BF" w14:textId="77777777" w:rsidR="00B442A4" w:rsidRDefault="00B442A4">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98FEFA2" w14:textId="77777777" w:rsidR="00B442A4" w:rsidRDefault="00B442A4">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1E9084C" w14:textId="77777777" w:rsidR="00B442A4" w:rsidRDefault="00B442A4">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03F01B69" w14:textId="77777777" w:rsidR="00B442A4" w:rsidRDefault="00B442A4">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584FC8"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FF96DD2"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F6D3AE" w14:textId="77777777" w:rsidR="00B442A4" w:rsidRDefault="00B442A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E236B24"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FD20F02"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968BC7"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7D3925"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90610D7"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8C0DE20" w14:textId="77777777" w:rsidR="00B442A4" w:rsidRDefault="00B442A4">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5A16392E" w14:textId="77777777" w:rsidR="00B442A4" w:rsidRDefault="00B442A4">
            <w:pPr>
              <w:pStyle w:val="TAC"/>
              <w:rPr>
                <w:lang w:val="en-US" w:eastAsia="zh-CN"/>
              </w:rPr>
            </w:pPr>
            <w:r>
              <w:rPr>
                <w:lang w:val="en-US" w:eastAsia="zh-CN"/>
              </w:rPr>
              <w:t>0</w:t>
            </w:r>
          </w:p>
        </w:tc>
      </w:tr>
      <w:tr w:rsidR="00B442A4" w14:paraId="5E9D45EE"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0CB8BAFD" w14:textId="77777777" w:rsidR="00B442A4" w:rsidRDefault="00B442A4">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25EA3B74"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5F785D1" w14:textId="77777777" w:rsidR="00B442A4" w:rsidRDefault="00B442A4">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23D57101" w14:textId="77777777" w:rsidR="00B442A4" w:rsidRDefault="00B442A4">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tcPr>
          <w:p w14:paraId="4E5CF12E" w14:textId="77777777" w:rsidR="00B442A4" w:rsidRDefault="00B442A4">
            <w:pPr>
              <w:pStyle w:val="TAC"/>
              <w:rPr>
                <w:lang w:eastAsia="zh-CN"/>
              </w:rPr>
            </w:pPr>
          </w:p>
        </w:tc>
      </w:tr>
      <w:tr w:rsidR="00B442A4" w14:paraId="1A44DE61"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52909B98" w14:textId="77777777" w:rsidR="00B442A4" w:rsidRDefault="00B442A4">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vAlign w:val="center"/>
            <w:hideMark/>
          </w:tcPr>
          <w:p w14:paraId="10ADF1C9" w14:textId="77777777" w:rsidR="00B442A4" w:rsidRDefault="00B442A4">
            <w:pPr>
              <w:pStyle w:val="TAC"/>
              <w:rPr>
                <w:lang w:val="en-US" w:eastAsia="zh-CN"/>
              </w:rPr>
            </w:pPr>
            <w:r>
              <w:rPr>
                <w:lang w:eastAsia="zh-CN"/>
              </w:rPr>
              <w:t>CA_n28A-n46A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C215E25" w14:textId="77777777" w:rsidR="00B442A4" w:rsidRDefault="00B442A4">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27259F23" w14:textId="77777777" w:rsidR="00B442A4" w:rsidRDefault="00B442A4">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956D88E" w14:textId="77777777" w:rsidR="00B442A4" w:rsidRDefault="00B442A4">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3BEAD6E" w14:textId="77777777" w:rsidR="00B442A4" w:rsidRDefault="00B442A4">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051039BE" w14:textId="77777777" w:rsidR="00B442A4" w:rsidRDefault="00B442A4">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83ED43"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23208DF"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48B0B36" w14:textId="77777777" w:rsidR="00B442A4" w:rsidRDefault="00B442A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539D2F0"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65DFD22"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C4C0D1"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25E5FF"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F539D5"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7B8842E" w14:textId="77777777" w:rsidR="00B442A4" w:rsidRDefault="00B442A4">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7CB3D6D0" w14:textId="77777777" w:rsidR="00B442A4" w:rsidRDefault="00B442A4">
            <w:pPr>
              <w:pStyle w:val="TAC"/>
              <w:rPr>
                <w:lang w:val="en-US" w:eastAsia="zh-CN"/>
              </w:rPr>
            </w:pPr>
            <w:r>
              <w:rPr>
                <w:lang w:val="en-US" w:eastAsia="zh-CN"/>
              </w:rPr>
              <w:t>0</w:t>
            </w:r>
          </w:p>
        </w:tc>
      </w:tr>
      <w:tr w:rsidR="00B442A4" w14:paraId="116547D1"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5F13E99B" w14:textId="77777777" w:rsidR="00B442A4" w:rsidRDefault="00B442A4">
            <w:pPr>
              <w:pStyle w:val="TAC"/>
              <w:rPr>
                <w:lang w:val="en-US" w:eastAsia="zh-CN"/>
              </w:rPr>
            </w:pPr>
          </w:p>
        </w:tc>
        <w:tc>
          <w:tcPr>
            <w:tcW w:w="1380" w:type="dxa"/>
            <w:tcBorders>
              <w:top w:val="nil"/>
              <w:left w:val="single" w:sz="4" w:space="0" w:color="auto"/>
              <w:bottom w:val="single" w:sz="4" w:space="0" w:color="auto"/>
              <w:right w:val="single" w:sz="4" w:space="0" w:color="auto"/>
            </w:tcBorders>
            <w:vAlign w:val="center"/>
          </w:tcPr>
          <w:p w14:paraId="19F5CC42"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05A9B781" w14:textId="77777777" w:rsidR="00B442A4" w:rsidRDefault="00B442A4">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5AF173D4" w14:textId="77777777" w:rsidR="00B442A4" w:rsidRDefault="00B442A4">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tcPr>
          <w:p w14:paraId="7BF56D0B" w14:textId="77777777" w:rsidR="00B442A4" w:rsidRDefault="00B442A4">
            <w:pPr>
              <w:pStyle w:val="TAC"/>
              <w:rPr>
                <w:lang w:eastAsia="zh-CN"/>
              </w:rPr>
            </w:pPr>
          </w:p>
        </w:tc>
      </w:tr>
      <w:tr w:rsidR="00B442A4" w14:paraId="72AA56EC"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7580EA53" w14:textId="77777777" w:rsidR="00B442A4" w:rsidRDefault="00B442A4">
            <w:pPr>
              <w:pStyle w:val="TAC"/>
              <w:rPr>
                <w:szCs w:val="18"/>
                <w:lang w:eastAsia="zh-CN"/>
              </w:rPr>
            </w:pPr>
            <w:r>
              <w:rPr>
                <w:szCs w:val="18"/>
                <w:lang w:val="en-US" w:eastAsia="zh-CN"/>
              </w:rPr>
              <w:t>CA_n28A-n50A</w:t>
            </w:r>
          </w:p>
        </w:tc>
        <w:tc>
          <w:tcPr>
            <w:tcW w:w="1380" w:type="dxa"/>
            <w:tcBorders>
              <w:top w:val="single" w:sz="4" w:space="0" w:color="auto"/>
              <w:left w:val="single" w:sz="4" w:space="0" w:color="auto"/>
              <w:bottom w:val="nil"/>
              <w:right w:val="single" w:sz="4" w:space="0" w:color="auto"/>
            </w:tcBorders>
            <w:hideMark/>
          </w:tcPr>
          <w:p w14:paraId="6DAA6457" w14:textId="77777777" w:rsidR="00B442A4" w:rsidRDefault="00B442A4">
            <w:pPr>
              <w:pStyle w:val="TAC"/>
              <w:rPr>
                <w:szCs w:val="18"/>
                <w:lang w:val="en-US"/>
              </w:rPr>
            </w:pPr>
            <w:r>
              <w:rPr>
                <w:szCs w:val="18"/>
                <w:lang w:val="en-US" w:eastAsia="zh-CN"/>
              </w:rPr>
              <w:t>CA_n28A-n50A</w:t>
            </w:r>
          </w:p>
        </w:tc>
        <w:tc>
          <w:tcPr>
            <w:tcW w:w="670" w:type="dxa"/>
            <w:tcBorders>
              <w:top w:val="single" w:sz="4" w:space="0" w:color="auto"/>
              <w:left w:val="single" w:sz="4" w:space="0" w:color="auto"/>
              <w:bottom w:val="single" w:sz="4" w:space="0" w:color="auto"/>
              <w:right w:val="single" w:sz="4" w:space="0" w:color="auto"/>
            </w:tcBorders>
            <w:hideMark/>
          </w:tcPr>
          <w:p w14:paraId="3CD856EA" w14:textId="77777777" w:rsidR="00B442A4" w:rsidRDefault="00B442A4">
            <w:pPr>
              <w:pStyle w:val="TAC"/>
              <w:rPr>
                <w:szCs w:val="18"/>
                <w:lang w:val="en-US"/>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528B2BD8"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01DD955"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4275FE1"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59617F4"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219D9E"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A89629"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955B9E"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8E88321"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AFB74D0"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BD11B9"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5DCEF5"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D9644B"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E9828A"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B41B430" w14:textId="77777777" w:rsidR="00B442A4" w:rsidRDefault="00B442A4">
            <w:pPr>
              <w:pStyle w:val="TAC"/>
              <w:rPr>
                <w:szCs w:val="18"/>
                <w:lang w:eastAsia="zh-CN"/>
              </w:rPr>
            </w:pPr>
            <w:r>
              <w:rPr>
                <w:szCs w:val="18"/>
                <w:lang w:eastAsia="zh-CN"/>
              </w:rPr>
              <w:t>0</w:t>
            </w:r>
          </w:p>
        </w:tc>
      </w:tr>
      <w:tr w:rsidR="00B442A4" w14:paraId="29A4DD1F" w14:textId="77777777" w:rsidTr="00B442A4">
        <w:trPr>
          <w:trHeight w:val="187"/>
        </w:trPr>
        <w:tc>
          <w:tcPr>
            <w:tcW w:w="1641" w:type="dxa"/>
            <w:tcBorders>
              <w:top w:val="nil"/>
              <w:left w:val="single" w:sz="4" w:space="0" w:color="auto"/>
              <w:bottom w:val="single" w:sz="4" w:space="0" w:color="auto"/>
              <w:right w:val="single" w:sz="4" w:space="0" w:color="auto"/>
            </w:tcBorders>
          </w:tcPr>
          <w:p w14:paraId="0BD59280"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1B61E83B"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616EDF6" w14:textId="77777777" w:rsidR="00B442A4" w:rsidRDefault="00B442A4">
            <w:pPr>
              <w:pStyle w:val="TAC"/>
              <w:rPr>
                <w:szCs w:val="18"/>
                <w:lang w:val="en-US"/>
              </w:rPr>
            </w:pPr>
            <w:r>
              <w:rPr>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hideMark/>
          </w:tcPr>
          <w:p w14:paraId="08B3B7A2"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1987D58"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20D7B5B"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A41F234"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F58BD0"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0169A8"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A3F0342"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E6CE1C7" w14:textId="77777777" w:rsidR="00B442A4" w:rsidRDefault="00B442A4">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21E7139" w14:textId="77777777" w:rsidR="00B442A4" w:rsidRDefault="00B442A4">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EA810F"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365DEC4" w14:textId="77777777" w:rsidR="00B442A4" w:rsidRDefault="00B442A4">
            <w:pPr>
              <w:pStyle w:val="TAC"/>
              <w:rPr>
                <w:szCs w:val="18"/>
                <w:vertAlign w:val="superscript"/>
                <w:lang w:eastAsia="zh-CN"/>
              </w:rPr>
            </w:pPr>
            <w:r>
              <w:rPr>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761FAF29"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8FAD4F"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7AF87B73" w14:textId="77777777" w:rsidR="00B442A4" w:rsidRDefault="00B442A4">
            <w:pPr>
              <w:pStyle w:val="TAC"/>
              <w:rPr>
                <w:rFonts w:eastAsia="Yu Mincho"/>
                <w:szCs w:val="18"/>
              </w:rPr>
            </w:pPr>
          </w:p>
        </w:tc>
      </w:tr>
      <w:tr w:rsidR="00B442A4" w14:paraId="7F5BFC5D"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34C3A8C8" w14:textId="77777777" w:rsidR="00B442A4" w:rsidRDefault="00B442A4">
            <w:pPr>
              <w:pStyle w:val="TAC"/>
              <w:rPr>
                <w:szCs w:val="18"/>
                <w:lang w:val="en-US"/>
              </w:rPr>
            </w:pPr>
            <w:r>
              <w:rPr>
                <w:szCs w:val="18"/>
                <w:lang w:eastAsia="zh-CN"/>
              </w:rPr>
              <w:t>CA_n28A-n71A</w:t>
            </w:r>
          </w:p>
        </w:tc>
        <w:tc>
          <w:tcPr>
            <w:tcW w:w="1380" w:type="dxa"/>
            <w:tcBorders>
              <w:top w:val="single" w:sz="4" w:space="0" w:color="auto"/>
              <w:left w:val="single" w:sz="4" w:space="0" w:color="auto"/>
              <w:bottom w:val="nil"/>
              <w:right w:val="single" w:sz="4" w:space="0" w:color="auto"/>
            </w:tcBorders>
            <w:hideMark/>
          </w:tcPr>
          <w:p w14:paraId="512ED52D" w14:textId="77777777" w:rsidR="00B442A4" w:rsidRDefault="00B442A4">
            <w:pPr>
              <w:pStyle w:val="TAC"/>
              <w:rPr>
                <w:szCs w:val="18"/>
                <w:lang w:val="en-US"/>
              </w:rPr>
            </w:pPr>
            <w:r>
              <w:rPr>
                <w:szCs w:val="18"/>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0CB4F4FF" w14:textId="77777777" w:rsidR="00B442A4" w:rsidRDefault="00B442A4">
            <w:pPr>
              <w:pStyle w:val="TAC"/>
              <w:rPr>
                <w:szCs w:val="18"/>
                <w:lang w:val="en-US"/>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15277F5B" w14:textId="77777777" w:rsidR="00B442A4" w:rsidRDefault="00B442A4">
            <w:pPr>
              <w:pStyle w:val="TAC"/>
              <w:rPr>
                <w:szCs w:val="18"/>
                <w:lang w:val="en-US"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74D79B0"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2420E2E"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B26F239"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2743AF"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3D5C5549" w14:textId="77777777" w:rsidR="00B442A4" w:rsidRDefault="00B442A4">
            <w:pPr>
              <w:pStyle w:val="TAC"/>
              <w:rPr>
                <w:szCs w:val="18"/>
                <w:lang w:val="en-US"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A409AA7"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B79B6EF"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76BC67D"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AA972F"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769D86"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85E10A"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1721C9"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D77FE19" w14:textId="77777777" w:rsidR="00B442A4" w:rsidRDefault="00B442A4">
            <w:pPr>
              <w:pStyle w:val="TAC"/>
              <w:rPr>
                <w:szCs w:val="18"/>
                <w:lang w:eastAsia="zh-CN"/>
              </w:rPr>
            </w:pPr>
            <w:r>
              <w:rPr>
                <w:szCs w:val="18"/>
                <w:lang w:val="en-US" w:eastAsia="zh-CN"/>
              </w:rPr>
              <w:t>0</w:t>
            </w:r>
          </w:p>
        </w:tc>
      </w:tr>
      <w:tr w:rsidR="00B442A4" w14:paraId="13C5A96B" w14:textId="77777777" w:rsidTr="00B442A4">
        <w:trPr>
          <w:trHeight w:val="187"/>
        </w:trPr>
        <w:tc>
          <w:tcPr>
            <w:tcW w:w="1641" w:type="dxa"/>
            <w:tcBorders>
              <w:top w:val="nil"/>
              <w:left w:val="single" w:sz="4" w:space="0" w:color="auto"/>
              <w:bottom w:val="single" w:sz="4" w:space="0" w:color="auto"/>
              <w:right w:val="single" w:sz="4" w:space="0" w:color="auto"/>
            </w:tcBorders>
          </w:tcPr>
          <w:p w14:paraId="06ED8296" w14:textId="77777777" w:rsidR="00B442A4" w:rsidRDefault="00B442A4">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60B75F46"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5CEF5C4" w14:textId="77777777" w:rsidR="00B442A4" w:rsidRDefault="00B442A4">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1FB74B47" w14:textId="77777777" w:rsidR="00B442A4" w:rsidRDefault="00B442A4">
            <w:pPr>
              <w:pStyle w:val="TAC"/>
              <w:rPr>
                <w:szCs w:val="18"/>
                <w:lang w:val="en-US"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5CFABFF"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B06413C"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A016E57"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F2EDC1"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97B90B"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A289C0"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28B71C7"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98AFD8"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9EAF0F"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AEB820"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1DA9020"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D7CFB4"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5A47E915" w14:textId="77777777" w:rsidR="00B442A4" w:rsidRDefault="00B442A4">
            <w:pPr>
              <w:pStyle w:val="TAC"/>
              <w:rPr>
                <w:szCs w:val="18"/>
                <w:lang w:eastAsia="zh-CN"/>
              </w:rPr>
            </w:pPr>
          </w:p>
        </w:tc>
      </w:tr>
      <w:tr w:rsidR="00B442A4" w14:paraId="2E902181"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210118BB" w14:textId="77777777" w:rsidR="00B442A4" w:rsidRDefault="00B442A4">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hideMark/>
          </w:tcPr>
          <w:p w14:paraId="421E93E0" w14:textId="77777777" w:rsidR="00B442A4" w:rsidRDefault="00B442A4">
            <w:pPr>
              <w:pStyle w:val="TAC"/>
              <w:rPr>
                <w:szCs w:val="18"/>
                <w:lang w:val="en-US" w:eastAsia="zh-CN"/>
              </w:rPr>
            </w:pPr>
            <w:r>
              <w:rPr>
                <w:szCs w:val="18"/>
                <w:lang w:eastAsia="zh-CN"/>
              </w:rPr>
              <w:t>CA_n28A-n74A</w:t>
            </w:r>
          </w:p>
        </w:tc>
        <w:tc>
          <w:tcPr>
            <w:tcW w:w="670" w:type="dxa"/>
            <w:tcBorders>
              <w:top w:val="single" w:sz="4" w:space="0" w:color="auto"/>
              <w:left w:val="single" w:sz="4" w:space="0" w:color="auto"/>
              <w:bottom w:val="single" w:sz="4" w:space="0" w:color="auto"/>
              <w:right w:val="single" w:sz="4" w:space="0" w:color="auto"/>
            </w:tcBorders>
            <w:hideMark/>
          </w:tcPr>
          <w:p w14:paraId="2A1BDF54" w14:textId="77777777" w:rsidR="00B442A4" w:rsidRDefault="00B442A4">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0A536306" w14:textId="77777777" w:rsidR="00B442A4" w:rsidRDefault="00B442A4">
            <w:pPr>
              <w:pStyle w:val="TAC"/>
              <w:rPr>
                <w:szCs w:val="18"/>
                <w:lang w:val="en-US"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C0A97ED"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D732228"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4F2482D"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C7B28D"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11199AA6" w14:textId="77777777" w:rsidR="00B442A4" w:rsidRDefault="00B442A4">
            <w:pPr>
              <w:pStyle w:val="TAC"/>
              <w:rPr>
                <w:szCs w:val="18"/>
                <w:lang w:val="en-US"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4E9A77" w14:textId="77777777" w:rsidR="00B442A4" w:rsidRDefault="00B442A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88877A2"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6268BB"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589078"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AB30D2"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7CD16A"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7AA35B" w14:textId="77777777" w:rsidR="00B442A4" w:rsidRDefault="00B442A4">
            <w:pPr>
              <w:pStyle w:val="TAC"/>
              <w:rPr>
                <w:szCs w:val="18"/>
                <w:lang w:eastAsia="zh-CN"/>
              </w:rPr>
            </w:pPr>
          </w:p>
        </w:tc>
        <w:tc>
          <w:tcPr>
            <w:tcW w:w="1483" w:type="dxa"/>
            <w:tcBorders>
              <w:top w:val="single" w:sz="4" w:space="0" w:color="auto"/>
              <w:left w:val="single" w:sz="4" w:space="0" w:color="auto"/>
              <w:bottom w:val="nil"/>
              <w:right w:val="single" w:sz="4" w:space="0" w:color="auto"/>
            </w:tcBorders>
            <w:hideMark/>
          </w:tcPr>
          <w:p w14:paraId="58D99759" w14:textId="77777777" w:rsidR="00B442A4" w:rsidRDefault="00B442A4">
            <w:pPr>
              <w:pStyle w:val="TAC"/>
              <w:rPr>
                <w:szCs w:val="18"/>
                <w:lang w:eastAsia="zh-CN"/>
              </w:rPr>
            </w:pPr>
            <w:r>
              <w:rPr>
                <w:szCs w:val="18"/>
                <w:lang w:val="en-US" w:eastAsia="zh-CN"/>
              </w:rPr>
              <w:t>0</w:t>
            </w:r>
          </w:p>
        </w:tc>
      </w:tr>
      <w:tr w:rsidR="00B442A4" w14:paraId="4C94334C" w14:textId="77777777" w:rsidTr="00B442A4">
        <w:trPr>
          <w:trHeight w:val="187"/>
        </w:trPr>
        <w:tc>
          <w:tcPr>
            <w:tcW w:w="1641" w:type="dxa"/>
            <w:tcBorders>
              <w:top w:val="nil"/>
              <w:left w:val="single" w:sz="4" w:space="0" w:color="auto"/>
              <w:bottom w:val="single" w:sz="4" w:space="0" w:color="auto"/>
              <w:right w:val="single" w:sz="4" w:space="0" w:color="auto"/>
            </w:tcBorders>
          </w:tcPr>
          <w:p w14:paraId="6A620D94" w14:textId="77777777" w:rsidR="00B442A4" w:rsidRDefault="00B442A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4EAFDE0D"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BE67928" w14:textId="77777777" w:rsidR="00B442A4" w:rsidRDefault="00B442A4">
            <w:pPr>
              <w:pStyle w:val="TAC"/>
              <w:rPr>
                <w:szCs w:val="18"/>
                <w:lang w:val="en-US" w:eastAsia="zh-CN"/>
              </w:rPr>
            </w:pPr>
            <w:r>
              <w:rPr>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hideMark/>
          </w:tcPr>
          <w:p w14:paraId="63C2C49A" w14:textId="77777777" w:rsidR="00B442A4" w:rsidRDefault="00B442A4">
            <w:pPr>
              <w:pStyle w:val="TAC"/>
              <w:rPr>
                <w:szCs w:val="18"/>
                <w:lang w:val="en-US"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1FD3651"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A198A42"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0D9CEBC"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DCC416"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5B45E6"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957473" w14:textId="77777777" w:rsidR="00B442A4" w:rsidRDefault="00B442A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EA14F32"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680ED3"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0D9071"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6B0616"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D534F5"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95D9954" w14:textId="77777777" w:rsidR="00B442A4" w:rsidRDefault="00B442A4">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16D03529" w14:textId="77777777" w:rsidR="00B442A4" w:rsidRDefault="00B442A4">
            <w:pPr>
              <w:pStyle w:val="TAC"/>
              <w:rPr>
                <w:szCs w:val="18"/>
                <w:lang w:eastAsia="zh-CN"/>
              </w:rPr>
            </w:pPr>
          </w:p>
        </w:tc>
      </w:tr>
      <w:tr w:rsidR="00B442A4" w14:paraId="123DD3F5"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6C80B66F" w14:textId="77777777" w:rsidR="00B442A4" w:rsidRDefault="00B442A4">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hideMark/>
          </w:tcPr>
          <w:p w14:paraId="20E3B9A3" w14:textId="77777777" w:rsidR="00B442A4" w:rsidRDefault="00B442A4">
            <w:pPr>
              <w:pStyle w:val="TAC"/>
              <w:rPr>
                <w:szCs w:val="18"/>
                <w:lang w:val="en-US"/>
              </w:rPr>
            </w:pPr>
            <w:r>
              <w:rPr>
                <w:szCs w:val="18"/>
                <w:lang w:val="en-US"/>
              </w:rPr>
              <w:t>-</w:t>
            </w:r>
          </w:p>
        </w:tc>
        <w:tc>
          <w:tcPr>
            <w:tcW w:w="670" w:type="dxa"/>
            <w:tcBorders>
              <w:top w:val="single" w:sz="4" w:space="0" w:color="auto"/>
              <w:left w:val="single" w:sz="4" w:space="0" w:color="auto"/>
              <w:bottom w:val="single" w:sz="4" w:space="0" w:color="auto"/>
              <w:right w:val="single" w:sz="4" w:space="0" w:color="auto"/>
            </w:tcBorders>
            <w:hideMark/>
          </w:tcPr>
          <w:p w14:paraId="5B5558B0" w14:textId="77777777" w:rsidR="00B442A4" w:rsidRDefault="00B442A4">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743833CC"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B280D7A"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A99B83E"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63E01D5"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D92405"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478CEA"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F5B039"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F762B90"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71F745"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28089B"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DEE36B"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C77A27"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A614CB"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278756D" w14:textId="77777777" w:rsidR="00B442A4" w:rsidRDefault="00B442A4">
            <w:pPr>
              <w:pStyle w:val="TAC"/>
              <w:rPr>
                <w:szCs w:val="18"/>
                <w:lang w:eastAsia="zh-CN"/>
              </w:rPr>
            </w:pPr>
            <w:r>
              <w:rPr>
                <w:szCs w:val="18"/>
                <w:lang w:eastAsia="zh-CN"/>
              </w:rPr>
              <w:t>0</w:t>
            </w:r>
          </w:p>
        </w:tc>
      </w:tr>
      <w:tr w:rsidR="00B442A4" w14:paraId="565F63CA" w14:textId="77777777" w:rsidTr="00B442A4">
        <w:trPr>
          <w:trHeight w:val="187"/>
        </w:trPr>
        <w:tc>
          <w:tcPr>
            <w:tcW w:w="1641" w:type="dxa"/>
            <w:tcBorders>
              <w:top w:val="nil"/>
              <w:left w:val="single" w:sz="4" w:space="0" w:color="auto"/>
              <w:bottom w:val="nil"/>
              <w:right w:val="single" w:sz="4" w:space="0" w:color="auto"/>
            </w:tcBorders>
          </w:tcPr>
          <w:p w14:paraId="68F90D22"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3579B4DB"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91C17CB" w14:textId="77777777" w:rsidR="00B442A4" w:rsidRDefault="00B442A4">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hideMark/>
          </w:tcPr>
          <w:p w14:paraId="65C97F3D"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E2345B6"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A364F4E"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08D244E"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B663F5"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257A83"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D99D9F"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480D925"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E172800"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664D61"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B38A15"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C52D9B"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5737550"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19686E62" w14:textId="77777777" w:rsidR="00B442A4" w:rsidRDefault="00B442A4">
            <w:pPr>
              <w:pStyle w:val="TAC"/>
              <w:rPr>
                <w:rFonts w:eastAsia="Yu Mincho"/>
                <w:szCs w:val="18"/>
              </w:rPr>
            </w:pPr>
          </w:p>
        </w:tc>
      </w:tr>
      <w:tr w:rsidR="00B442A4" w14:paraId="7FF156C4" w14:textId="77777777" w:rsidTr="00B442A4">
        <w:trPr>
          <w:trHeight w:val="187"/>
        </w:trPr>
        <w:tc>
          <w:tcPr>
            <w:tcW w:w="1641" w:type="dxa"/>
            <w:tcBorders>
              <w:top w:val="nil"/>
              <w:left w:val="single" w:sz="4" w:space="0" w:color="auto"/>
              <w:bottom w:val="nil"/>
              <w:right w:val="single" w:sz="4" w:space="0" w:color="auto"/>
            </w:tcBorders>
          </w:tcPr>
          <w:p w14:paraId="24843372" w14:textId="77777777" w:rsidR="00B442A4" w:rsidRDefault="00B442A4">
            <w:pPr>
              <w:pStyle w:val="TAC"/>
              <w:rPr>
                <w:szCs w:val="18"/>
                <w:lang w:val="en-US" w:eastAsia="zh-CN"/>
              </w:rPr>
            </w:pPr>
          </w:p>
        </w:tc>
        <w:tc>
          <w:tcPr>
            <w:tcW w:w="1380" w:type="dxa"/>
            <w:tcBorders>
              <w:top w:val="single" w:sz="4" w:space="0" w:color="auto"/>
              <w:left w:val="single" w:sz="4" w:space="0" w:color="auto"/>
              <w:bottom w:val="nil"/>
              <w:right w:val="single" w:sz="4" w:space="0" w:color="auto"/>
            </w:tcBorders>
            <w:hideMark/>
          </w:tcPr>
          <w:p w14:paraId="7EB667F0" w14:textId="77777777" w:rsidR="00B442A4" w:rsidRDefault="00B442A4">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36BE65FD" w14:textId="77777777" w:rsidR="00B442A4" w:rsidRDefault="00B442A4">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415B61DE"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9C65C02"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9C4BB2C"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B4D9042"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A3DE76" w14:textId="77777777" w:rsidR="00B442A4" w:rsidRDefault="00B442A4">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E9A2E54" w14:textId="77777777" w:rsidR="00B442A4" w:rsidRDefault="00B442A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F04812"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C09C889"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E5EFC20"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FB0E9F"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6CD009"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775E739"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345C96"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20D0A908" w14:textId="77777777" w:rsidR="00B442A4" w:rsidRDefault="00B442A4">
            <w:pPr>
              <w:pStyle w:val="TAC"/>
              <w:rPr>
                <w:szCs w:val="18"/>
                <w:lang w:eastAsia="zh-CN"/>
              </w:rPr>
            </w:pPr>
            <w:r>
              <w:rPr>
                <w:szCs w:val="18"/>
                <w:lang w:eastAsia="zh-CN"/>
              </w:rPr>
              <w:t>1</w:t>
            </w:r>
          </w:p>
        </w:tc>
      </w:tr>
      <w:tr w:rsidR="00B442A4" w14:paraId="2377028F" w14:textId="77777777" w:rsidTr="00B442A4">
        <w:trPr>
          <w:trHeight w:val="187"/>
        </w:trPr>
        <w:tc>
          <w:tcPr>
            <w:tcW w:w="1641" w:type="dxa"/>
            <w:tcBorders>
              <w:top w:val="nil"/>
              <w:left w:val="single" w:sz="4" w:space="0" w:color="auto"/>
              <w:bottom w:val="single" w:sz="4" w:space="0" w:color="auto"/>
              <w:right w:val="single" w:sz="4" w:space="0" w:color="auto"/>
            </w:tcBorders>
          </w:tcPr>
          <w:p w14:paraId="689AAC9D" w14:textId="77777777" w:rsidR="00B442A4" w:rsidRDefault="00B442A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10DCF634"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7DDE357" w14:textId="77777777" w:rsidR="00B442A4" w:rsidRDefault="00B442A4">
            <w:pPr>
              <w:pStyle w:val="TAC"/>
              <w:rPr>
                <w:szCs w:val="18"/>
                <w:lang w:val="en-US" w:eastAsia="zh-CN"/>
              </w:rPr>
            </w:pPr>
            <w:r>
              <w:rPr>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hideMark/>
          </w:tcPr>
          <w:p w14:paraId="666727CA"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E6E7083"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DDF1C4C"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34D46C2"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6A04E55" w14:textId="77777777" w:rsidR="00B442A4" w:rsidRDefault="00B442A4">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EE9BBCA" w14:textId="77777777" w:rsidR="00B442A4" w:rsidRDefault="00B442A4">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7D614F6"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AEF26BD" w14:textId="77777777" w:rsidR="00B442A4" w:rsidRDefault="00B442A4">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3AE06C9"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473D09"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FD7164"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6F3CB32"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C6E3AD"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56194B9F" w14:textId="77777777" w:rsidR="00B442A4" w:rsidRDefault="00B442A4">
            <w:pPr>
              <w:pStyle w:val="TAC"/>
              <w:rPr>
                <w:rFonts w:eastAsia="Yu Mincho"/>
                <w:szCs w:val="18"/>
              </w:rPr>
            </w:pPr>
          </w:p>
        </w:tc>
      </w:tr>
      <w:tr w:rsidR="00B442A4" w14:paraId="5369B4E3"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27A9DBBA" w14:textId="77777777" w:rsidR="00B442A4" w:rsidRDefault="00B442A4">
            <w:pPr>
              <w:pStyle w:val="TAC"/>
              <w:rPr>
                <w:szCs w:val="18"/>
                <w:lang w:eastAsia="zh-CN"/>
              </w:rPr>
            </w:pPr>
            <w:r>
              <w:rPr>
                <w:szCs w:val="18"/>
                <w:lang w:val="en-US" w:eastAsia="zh-CN"/>
              </w:rPr>
              <w:t>CA_n28A-n77A</w:t>
            </w:r>
          </w:p>
        </w:tc>
        <w:tc>
          <w:tcPr>
            <w:tcW w:w="1380" w:type="dxa"/>
            <w:tcBorders>
              <w:top w:val="single" w:sz="4" w:space="0" w:color="auto"/>
              <w:left w:val="single" w:sz="4" w:space="0" w:color="auto"/>
              <w:bottom w:val="nil"/>
              <w:right w:val="single" w:sz="4" w:space="0" w:color="auto"/>
            </w:tcBorders>
            <w:hideMark/>
          </w:tcPr>
          <w:p w14:paraId="3A5F35C1" w14:textId="77777777" w:rsidR="00B442A4" w:rsidRDefault="00B442A4">
            <w:pPr>
              <w:pStyle w:val="TAC"/>
              <w:rPr>
                <w:szCs w:val="18"/>
                <w:lang w:val="en-US"/>
              </w:rPr>
            </w:pPr>
            <w:r>
              <w:rPr>
                <w:szCs w:val="18"/>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hideMark/>
          </w:tcPr>
          <w:p w14:paraId="719DF604" w14:textId="77777777" w:rsidR="00B442A4" w:rsidRDefault="00B442A4">
            <w:pPr>
              <w:pStyle w:val="TAC"/>
              <w:rPr>
                <w:szCs w:val="18"/>
                <w:lang w:val="en-US"/>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53F3ED8A"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FECAB29"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56F308A"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5A60682"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54840A"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5A532B"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562CD" w14:textId="77777777" w:rsidR="00B442A4" w:rsidRDefault="00B442A4">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2D1C2592" w14:textId="77777777" w:rsidR="00B442A4" w:rsidRDefault="00B442A4">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2BDA1660" w14:textId="77777777" w:rsidR="00B442A4" w:rsidRDefault="00B442A4">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8992D86" w14:textId="77777777" w:rsidR="00B442A4" w:rsidRDefault="00B442A4">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77466EA" w14:textId="77777777" w:rsidR="00B442A4" w:rsidRDefault="00B442A4">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279CF4CD"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B68357D" w14:textId="77777777" w:rsidR="00B442A4" w:rsidRDefault="00B442A4">
            <w:pPr>
              <w:pStyle w:val="TAC"/>
              <w:rPr>
                <w:szCs w:val="18"/>
                <w:lang w:val="en-US"/>
              </w:rPr>
            </w:pPr>
          </w:p>
        </w:tc>
        <w:tc>
          <w:tcPr>
            <w:tcW w:w="1483" w:type="dxa"/>
            <w:tcBorders>
              <w:top w:val="single" w:sz="4" w:space="0" w:color="auto"/>
              <w:left w:val="single" w:sz="4" w:space="0" w:color="auto"/>
              <w:bottom w:val="nil"/>
              <w:right w:val="single" w:sz="4" w:space="0" w:color="auto"/>
            </w:tcBorders>
            <w:hideMark/>
          </w:tcPr>
          <w:p w14:paraId="77D8CE27" w14:textId="77777777" w:rsidR="00B442A4" w:rsidRDefault="00B442A4">
            <w:pPr>
              <w:pStyle w:val="TAC"/>
              <w:rPr>
                <w:szCs w:val="18"/>
                <w:lang w:eastAsia="zh-CN"/>
              </w:rPr>
            </w:pPr>
            <w:r>
              <w:rPr>
                <w:szCs w:val="18"/>
                <w:lang w:eastAsia="zh-CN"/>
              </w:rPr>
              <w:t>0</w:t>
            </w:r>
          </w:p>
        </w:tc>
      </w:tr>
      <w:tr w:rsidR="00B442A4" w14:paraId="01B4724C" w14:textId="77777777" w:rsidTr="00B442A4">
        <w:trPr>
          <w:trHeight w:val="187"/>
        </w:trPr>
        <w:tc>
          <w:tcPr>
            <w:tcW w:w="1641" w:type="dxa"/>
            <w:tcBorders>
              <w:top w:val="nil"/>
              <w:left w:val="single" w:sz="4" w:space="0" w:color="auto"/>
              <w:bottom w:val="single" w:sz="4" w:space="0" w:color="auto"/>
              <w:right w:val="single" w:sz="4" w:space="0" w:color="auto"/>
            </w:tcBorders>
          </w:tcPr>
          <w:p w14:paraId="194D58EF"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475994F4"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2B41D18" w14:textId="77777777" w:rsidR="00B442A4" w:rsidRDefault="00B442A4">
            <w:pPr>
              <w:pStyle w:val="TAC"/>
              <w:rPr>
                <w:szCs w:val="18"/>
                <w:lang w:val="en-US"/>
              </w:rPr>
            </w:pPr>
            <w:r>
              <w:rPr>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62CD145B" w14:textId="77777777" w:rsidR="00B442A4" w:rsidRDefault="00B442A4">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092E3D0"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E3A8CF6"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73E9082"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3AAE94"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485E6C"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75B3C6A" w14:textId="77777777" w:rsidR="00B442A4" w:rsidRDefault="00B442A4">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229668D" w14:textId="77777777" w:rsidR="00B442A4" w:rsidRDefault="00B442A4">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9502A55" w14:textId="77777777" w:rsidR="00B442A4" w:rsidRDefault="00B442A4">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374C323" w14:textId="77777777" w:rsidR="00B442A4" w:rsidRDefault="00B442A4">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16F01C3" w14:textId="77777777" w:rsidR="00B442A4" w:rsidRDefault="00B442A4">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AA36CD5" w14:textId="77777777" w:rsidR="00B442A4" w:rsidRDefault="00B442A4">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4A92FCCC" w14:textId="77777777" w:rsidR="00B442A4" w:rsidRDefault="00B442A4">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03F8FAA6" w14:textId="77777777" w:rsidR="00B442A4" w:rsidRDefault="00B442A4">
            <w:pPr>
              <w:pStyle w:val="TAC"/>
              <w:rPr>
                <w:rFonts w:eastAsia="Yu Mincho"/>
                <w:szCs w:val="18"/>
              </w:rPr>
            </w:pPr>
          </w:p>
        </w:tc>
      </w:tr>
      <w:tr w:rsidR="00B442A4" w14:paraId="14EA8D50"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029185BC" w14:textId="77777777" w:rsidR="00B442A4" w:rsidRDefault="00B442A4">
            <w:pPr>
              <w:pStyle w:val="TAC"/>
              <w:rPr>
                <w:lang w:eastAsia="zh-CN"/>
              </w:rPr>
            </w:pPr>
            <w:r>
              <w:rPr>
                <w:lang w:val="en-US" w:eastAsia="zh-CN"/>
              </w:rPr>
              <w:t>CA_n28A-n77(2A)</w:t>
            </w:r>
          </w:p>
        </w:tc>
        <w:tc>
          <w:tcPr>
            <w:tcW w:w="1380" w:type="dxa"/>
            <w:tcBorders>
              <w:top w:val="single" w:sz="4" w:space="0" w:color="auto"/>
              <w:left w:val="single" w:sz="4" w:space="0" w:color="auto"/>
              <w:bottom w:val="nil"/>
              <w:right w:val="single" w:sz="4" w:space="0" w:color="auto"/>
            </w:tcBorders>
            <w:hideMark/>
          </w:tcPr>
          <w:p w14:paraId="23C432A6" w14:textId="77777777" w:rsidR="00B442A4" w:rsidRDefault="00B442A4">
            <w:pPr>
              <w:pStyle w:val="TAC"/>
              <w:rPr>
                <w:rFonts w:cs="Arial"/>
                <w:lang w:eastAsia="zh-CN"/>
              </w:rPr>
            </w:pPr>
            <w:r>
              <w:rPr>
                <w:rFonts w:cs="Arial"/>
                <w:lang w:eastAsia="zh-CN"/>
              </w:rPr>
              <w:t>CA_n77(2A)</w:t>
            </w:r>
          </w:p>
          <w:p w14:paraId="38D7E15E" w14:textId="77777777" w:rsidR="00B442A4" w:rsidRDefault="00B442A4">
            <w:pPr>
              <w:pStyle w:val="TAC"/>
              <w:rPr>
                <w:lang w:eastAsia="zh-CN"/>
              </w:rPr>
            </w:pPr>
            <w:r>
              <w:rPr>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hideMark/>
          </w:tcPr>
          <w:p w14:paraId="4CEDA7E4" w14:textId="77777777" w:rsidR="00B442A4" w:rsidRDefault="00B442A4">
            <w:pPr>
              <w:pStyle w:val="TAC"/>
              <w:rPr>
                <w:lang w:val="en-US"/>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544EC060" w14:textId="77777777" w:rsidR="00B442A4" w:rsidRDefault="00B442A4">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C3707F3"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638F6C2"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25F1F29"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3B2197"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847274"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278264" w14:textId="77777777" w:rsidR="00B442A4" w:rsidRDefault="00B442A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7C1FD49"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81EB3E2"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CE7C131"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EB3158"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6D0CDD1"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374A464" w14:textId="77777777" w:rsidR="00B442A4" w:rsidRDefault="00B442A4">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3CD36586" w14:textId="77777777" w:rsidR="00B442A4" w:rsidRDefault="00B442A4">
            <w:pPr>
              <w:pStyle w:val="TAC"/>
              <w:rPr>
                <w:lang w:eastAsia="zh-CN"/>
              </w:rPr>
            </w:pPr>
            <w:r>
              <w:rPr>
                <w:lang w:eastAsia="zh-CN"/>
              </w:rPr>
              <w:t>0</w:t>
            </w:r>
          </w:p>
        </w:tc>
      </w:tr>
      <w:tr w:rsidR="00B442A4" w14:paraId="5FBF46C6" w14:textId="77777777" w:rsidTr="00B442A4">
        <w:trPr>
          <w:trHeight w:val="187"/>
        </w:trPr>
        <w:tc>
          <w:tcPr>
            <w:tcW w:w="1641" w:type="dxa"/>
            <w:tcBorders>
              <w:top w:val="nil"/>
              <w:left w:val="single" w:sz="4" w:space="0" w:color="auto"/>
              <w:bottom w:val="single" w:sz="4" w:space="0" w:color="auto"/>
              <w:right w:val="single" w:sz="4" w:space="0" w:color="auto"/>
            </w:tcBorders>
          </w:tcPr>
          <w:p w14:paraId="053C026B" w14:textId="77777777" w:rsidR="00B442A4" w:rsidRDefault="00B442A4">
            <w:pPr>
              <w:pStyle w:val="TAC"/>
              <w:rPr>
                <w:lang w:eastAsia="zh-CN"/>
              </w:rPr>
            </w:pPr>
          </w:p>
        </w:tc>
        <w:tc>
          <w:tcPr>
            <w:tcW w:w="1380" w:type="dxa"/>
            <w:tcBorders>
              <w:top w:val="nil"/>
              <w:left w:val="single" w:sz="4" w:space="0" w:color="auto"/>
              <w:bottom w:val="single" w:sz="4" w:space="0" w:color="auto"/>
              <w:right w:val="single" w:sz="4" w:space="0" w:color="auto"/>
            </w:tcBorders>
          </w:tcPr>
          <w:p w14:paraId="6A3579DE"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0911FEE" w14:textId="77777777" w:rsidR="00B442A4" w:rsidRDefault="00B442A4">
            <w:pPr>
              <w:pStyle w:val="TAC"/>
              <w:rPr>
                <w:lang w:val="en-US"/>
              </w:rPr>
            </w:pPr>
            <w:r>
              <w:rPr>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7A829E9C" w14:textId="77777777" w:rsidR="00B442A4" w:rsidRDefault="00B442A4">
            <w:pPr>
              <w:pStyle w:val="TAC"/>
              <w:rPr>
                <w:rFonts w:eastAsia="Yu Mincho"/>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tcPr>
          <w:p w14:paraId="000BCCDF" w14:textId="77777777" w:rsidR="00B442A4" w:rsidRDefault="00B442A4">
            <w:pPr>
              <w:pStyle w:val="TAC"/>
              <w:rPr>
                <w:rFonts w:eastAsia="Yu Mincho"/>
              </w:rPr>
            </w:pPr>
          </w:p>
        </w:tc>
      </w:tr>
      <w:tr w:rsidR="00B442A4" w14:paraId="5D27C4D6"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480B09E0" w14:textId="77777777" w:rsidR="00B442A4" w:rsidRDefault="00B442A4">
            <w:pPr>
              <w:pStyle w:val="TAC"/>
              <w:rPr>
                <w:lang w:eastAsia="zh-CN"/>
              </w:rPr>
            </w:pPr>
            <w:r>
              <w:rPr>
                <w:rFonts w:eastAsia="DengXian"/>
                <w:lang w:eastAsia="zh-CN"/>
              </w:rPr>
              <w:t>CA_n28A-n77(3A)</w:t>
            </w:r>
          </w:p>
        </w:tc>
        <w:tc>
          <w:tcPr>
            <w:tcW w:w="1380" w:type="dxa"/>
            <w:tcBorders>
              <w:top w:val="single" w:sz="4" w:space="0" w:color="auto"/>
              <w:left w:val="single" w:sz="4" w:space="0" w:color="auto"/>
              <w:bottom w:val="nil"/>
              <w:right w:val="single" w:sz="4" w:space="0" w:color="auto"/>
            </w:tcBorders>
            <w:hideMark/>
          </w:tcPr>
          <w:p w14:paraId="6A86A5B9" w14:textId="77777777" w:rsidR="00B442A4" w:rsidRDefault="00B442A4">
            <w:pPr>
              <w:pStyle w:val="TAC"/>
              <w:rPr>
                <w:lang w:eastAsia="zh-CN"/>
              </w:rPr>
            </w:pPr>
            <w:r>
              <w:rPr>
                <w:rFonts w:eastAsia="DengXian"/>
                <w:lang w:eastAsia="zh-CN"/>
              </w:rPr>
              <w:t>CA_n28A-n77A</w:t>
            </w:r>
          </w:p>
        </w:tc>
        <w:tc>
          <w:tcPr>
            <w:tcW w:w="670" w:type="dxa"/>
            <w:tcBorders>
              <w:top w:val="single" w:sz="4" w:space="0" w:color="auto"/>
              <w:left w:val="single" w:sz="4" w:space="0" w:color="auto"/>
              <w:bottom w:val="single" w:sz="4" w:space="0" w:color="auto"/>
              <w:right w:val="single" w:sz="4" w:space="0" w:color="auto"/>
            </w:tcBorders>
            <w:hideMark/>
          </w:tcPr>
          <w:p w14:paraId="4A9091C2" w14:textId="77777777" w:rsidR="00B442A4" w:rsidRDefault="00B442A4">
            <w:pPr>
              <w:pStyle w:val="TAC"/>
              <w:rPr>
                <w:lang w:val="en-US"/>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27349A5E" w14:textId="77777777" w:rsidR="00B442A4" w:rsidRDefault="00B442A4">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812C84A" w14:textId="77777777" w:rsidR="00B442A4" w:rsidRDefault="00B442A4">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9A84F0" w14:textId="77777777" w:rsidR="00B442A4" w:rsidRDefault="00B442A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9EAE506" w14:textId="77777777" w:rsidR="00B442A4" w:rsidRDefault="00B442A4">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360D7FF"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4B09B0"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BF5352" w14:textId="77777777" w:rsidR="00B442A4" w:rsidRDefault="00B442A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8EC34FA"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8B91988"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1577E2"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2A4EE24"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C50E180"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E7C019" w14:textId="77777777" w:rsidR="00B442A4" w:rsidRDefault="00B442A4">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26C13555" w14:textId="77777777" w:rsidR="00B442A4" w:rsidRDefault="00B442A4">
            <w:pPr>
              <w:pStyle w:val="TAC"/>
              <w:rPr>
                <w:lang w:val="en-US" w:eastAsia="zh-CN"/>
              </w:rPr>
            </w:pPr>
            <w:r>
              <w:rPr>
                <w:lang w:val="en-US" w:eastAsia="zh-CN"/>
              </w:rPr>
              <w:t>0</w:t>
            </w:r>
          </w:p>
        </w:tc>
      </w:tr>
      <w:tr w:rsidR="00B442A4" w14:paraId="2E2A522A" w14:textId="77777777" w:rsidTr="00B442A4">
        <w:trPr>
          <w:trHeight w:val="187"/>
        </w:trPr>
        <w:tc>
          <w:tcPr>
            <w:tcW w:w="1641" w:type="dxa"/>
            <w:tcBorders>
              <w:top w:val="nil"/>
              <w:left w:val="single" w:sz="4" w:space="0" w:color="auto"/>
              <w:bottom w:val="single" w:sz="4" w:space="0" w:color="auto"/>
              <w:right w:val="single" w:sz="4" w:space="0" w:color="auto"/>
            </w:tcBorders>
          </w:tcPr>
          <w:p w14:paraId="59B7201B" w14:textId="77777777" w:rsidR="00B442A4" w:rsidRDefault="00B442A4">
            <w:pPr>
              <w:pStyle w:val="TAC"/>
              <w:rPr>
                <w:lang w:eastAsia="zh-CN"/>
              </w:rPr>
            </w:pPr>
          </w:p>
        </w:tc>
        <w:tc>
          <w:tcPr>
            <w:tcW w:w="1380" w:type="dxa"/>
            <w:tcBorders>
              <w:top w:val="nil"/>
              <w:left w:val="single" w:sz="4" w:space="0" w:color="auto"/>
              <w:bottom w:val="single" w:sz="4" w:space="0" w:color="auto"/>
              <w:right w:val="single" w:sz="4" w:space="0" w:color="auto"/>
            </w:tcBorders>
          </w:tcPr>
          <w:p w14:paraId="615787E5"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6053F18" w14:textId="77777777" w:rsidR="00B442A4" w:rsidRDefault="00B442A4">
            <w:pPr>
              <w:pStyle w:val="TAC"/>
              <w:rPr>
                <w:lang w:val="en-US"/>
              </w:rPr>
            </w:pPr>
            <w:r>
              <w:rPr>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425272EE" w14:textId="77777777" w:rsidR="00B442A4" w:rsidRDefault="00B442A4">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tcPr>
          <w:p w14:paraId="700FEDFF" w14:textId="77777777" w:rsidR="00B442A4" w:rsidRDefault="00B442A4">
            <w:pPr>
              <w:pStyle w:val="TAC"/>
              <w:rPr>
                <w:lang w:eastAsia="zh-CN"/>
              </w:rPr>
            </w:pPr>
          </w:p>
        </w:tc>
      </w:tr>
      <w:tr w:rsidR="00B442A4" w14:paraId="4D897FA1"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289ED8C5" w14:textId="77777777" w:rsidR="00B442A4" w:rsidRDefault="00B442A4">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hideMark/>
          </w:tcPr>
          <w:p w14:paraId="70EECA4A" w14:textId="77777777" w:rsidR="00B442A4" w:rsidRDefault="00B442A4">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hideMark/>
          </w:tcPr>
          <w:p w14:paraId="13D37917" w14:textId="77777777" w:rsidR="00B442A4" w:rsidRDefault="00B442A4">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32D912BD" w14:textId="77777777" w:rsidR="00B442A4" w:rsidRDefault="00B442A4">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CB0BD04"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35032EC"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6BE53DD"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A40DBD"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AFFE4D"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BBA65D" w14:textId="77777777" w:rsidR="00B442A4" w:rsidRDefault="00B442A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1EA282E"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F146A37"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3BA355"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F5EE89"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CCCE4F2"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B77F667" w14:textId="77777777" w:rsidR="00B442A4" w:rsidRDefault="00B442A4">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643482C4" w14:textId="77777777" w:rsidR="00B442A4" w:rsidRDefault="00B442A4">
            <w:pPr>
              <w:pStyle w:val="TAC"/>
              <w:rPr>
                <w:lang w:eastAsia="zh-CN"/>
              </w:rPr>
            </w:pPr>
            <w:r>
              <w:rPr>
                <w:lang w:eastAsia="zh-CN"/>
              </w:rPr>
              <w:t>0</w:t>
            </w:r>
          </w:p>
        </w:tc>
      </w:tr>
      <w:tr w:rsidR="00B442A4" w14:paraId="6C1A1DC9" w14:textId="77777777" w:rsidTr="00B442A4">
        <w:trPr>
          <w:trHeight w:val="187"/>
        </w:trPr>
        <w:tc>
          <w:tcPr>
            <w:tcW w:w="1641" w:type="dxa"/>
            <w:tcBorders>
              <w:top w:val="nil"/>
              <w:left w:val="single" w:sz="4" w:space="0" w:color="auto"/>
              <w:bottom w:val="nil"/>
              <w:right w:val="single" w:sz="4" w:space="0" w:color="auto"/>
            </w:tcBorders>
          </w:tcPr>
          <w:p w14:paraId="2EF228F1"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1B197D25"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BE2B4E1" w14:textId="77777777" w:rsidR="00B442A4" w:rsidRDefault="00B442A4">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341FDAC"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15AD7279"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A0D4E46"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B809465"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C9ACAC"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F2355A"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BF582B3" w14:textId="77777777" w:rsidR="00B442A4" w:rsidRDefault="00B442A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4A41866" w14:textId="77777777" w:rsidR="00B442A4" w:rsidRDefault="00B442A4">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648AED5" w14:textId="77777777" w:rsidR="00B442A4" w:rsidRDefault="00B442A4">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6820E8"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EC343F6" w14:textId="77777777" w:rsidR="00B442A4" w:rsidRDefault="00B442A4">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41332D9" w14:textId="77777777" w:rsidR="00B442A4" w:rsidRDefault="00B442A4">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F9279B0" w14:textId="77777777" w:rsidR="00B442A4" w:rsidRDefault="00B442A4">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01531A07" w14:textId="77777777" w:rsidR="00B442A4" w:rsidRDefault="00B442A4">
            <w:pPr>
              <w:pStyle w:val="TAC"/>
              <w:rPr>
                <w:rFonts w:eastAsia="Yu Mincho"/>
              </w:rPr>
            </w:pPr>
          </w:p>
        </w:tc>
      </w:tr>
      <w:tr w:rsidR="00B442A4" w14:paraId="72D84B6D" w14:textId="77777777" w:rsidTr="00B442A4">
        <w:trPr>
          <w:trHeight w:val="187"/>
        </w:trPr>
        <w:tc>
          <w:tcPr>
            <w:tcW w:w="1641" w:type="dxa"/>
            <w:tcBorders>
              <w:top w:val="nil"/>
              <w:left w:val="single" w:sz="4" w:space="0" w:color="auto"/>
              <w:bottom w:val="nil"/>
              <w:right w:val="single" w:sz="4" w:space="0" w:color="auto"/>
            </w:tcBorders>
          </w:tcPr>
          <w:p w14:paraId="40F59E68"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29CAE0DC"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7213308" w14:textId="77777777" w:rsidR="00B442A4" w:rsidRDefault="00B442A4">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7FAFB54F" w14:textId="77777777" w:rsidR="00B442A4" w:rsidRDefault="00B442A4">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2CB9E20"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87DDFDC"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001B12D"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F6ABF1"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212F16EB" w14:textId="77777777" w:rsidR="00B442A4" w:rsidRDefault="00B442A4">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8EF8F5" w14:textId="77777777" w:rsidR="00B442A4" w:rsidRDefault="00B442A4">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5F1A2B3" w14:textId="77777777" w:rsidR="00B442A4" w:rsidRDefault="00B442A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FB82BF"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D3AB70"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649732" w14:textId="77777777" w:rsidR="00B442A4" w:rsidRDefault="00B442A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0912C9"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02276A5" w14:textId="77777777" w:rsidR="00B442A4" w:rsidRDefault="00B442A4">
            <w:pPr>
              <w:pStyle w:val="TAC"/>
              <w:rPr>
                <w:lang w:eastAsia="zh-CN"/>
              </w:rPr>
            </w:pPr>
          </w:p>
        </w:tc>
        <w:tc>
          <w:tcPr>
            <w:tcW w:w="1483" w:type="dxa"/>
            <w:tcBorders>
              <w:top w:val="nil"/>
              <w:left w:val="single" w:sz="4" w:space="0" w:color="auto"/>
              <w:bottom w:val="nil"/>
              <w:right w:val="single" w:sz="4" w:space="0" w:color="auto"/>
            </w:tcBorders>
            <w:hideMark/>
          </w:tcPr>
          <w:p w14:paraId="552E78AC" w14:textId="77777777" w:rsidR="00B442A4" w:rsidRDefault="00B442A4">
            <w:pPr>
              <w:pStyle w:val="TAC"/>
              <w:rPr>
                <w:rFonts w:eastAsia="Yu Mincho"/>
              </w:rPr>
            </w:pPr>
            <w:r>
              <w:rPr>
                <w:lang w:val="en-US" w:eastAsia="zh-CN"/>
              </w:rPr>
              <w:t>1</w:t>
            </w:r>
          </w:p>
        </w:tc>
      </w:tr>
      <w:tr w:rsidR="00B442A4" w14:paraId="054F3B96" w14:textId="77777777" w:rsidTr="00B442A4">
        <w:trPr>
          <w:trHeight w:val="187"/>
        </w:trPr>
        <w:tc>
          <w:tcPr>
            <w:tcW w:w="1641" w:type="dxa"/>
            <w:tcBorders>
              <w:top w:val="nil"/>
              <w:left w:val="single" w:sz="4" w:space="0" w:color="auto"/>
              <w:bottom w:val="single" w:sz="4" w:space="0" w:color="auto"/>
              <w:right w:val="single" w:sz="4" w:space="0" w:color="auto"/>
            </w:tcBorders>
          </w:tcPr>
          <w:p w14:paraId="6ED298D8" w14:textId="77777777" w:rsidR="00B442A4" w:rsidRDefault="00B442A4">
            <w:pPr>
              <w:pStyle w:val="TAC"/>
              <w:rPr>
                <w:lang w:eastAsia="zh-CN"/>
              </w:rPr>
            </w:pPr>
          </w:p>
        </w:tc>
        <w:tc>
          <w:tcPr>
            <w:tcW w:w="1380" w:type="dxa"/>
            <w:tcBorders>
              <w:top w:val="nil"/>
              <w:left w:val="single" w:sz="4" w:space="0" w:color="auto"/>
              <w:bottom w:val="single" w:sz="4" w:space="0" w:color="auto"/>
              <w:right w:val="single" w:sz="4" w:space="0" w:color="auto"/>
            </w:tcBorders>
          </w:tcPr>
          <w:p w14:paraId="203E873D"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9D6F0E0" w14:textId="77777777" w:rsidR="00B442A4" w:rsidRDefault="00B442A4">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5E38050"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63BE6D14"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B6B8750"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732C2E3"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16B2222" w14:textId="77777777" w:rsidR="00B442A4" w:rsidRDefault="00B442A4">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6093783" w14:textId="77777777" w:rsidR="00B442A4" w:rsidRDefault="00B442A4">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AA3692A" w14:textId="77777777" w:rsidR="00B442A4" w:rsidRDefault="00B442A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A066287" w14:textId="77777777" w:rsidR="00B442A4" w:rsidRDefault="00B442A4">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1FE8899" w14:textId="77777777" w:rsidR="00B442A4" w:rsidRDefault="00B442A4">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1CCB07DD" w14:textId="77777777" w:rsidR="00B442A4" w:rsidRDefault="00B442A4">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33F95832" w14:textId="77777777" w:rsidR="00B442A4" w:rsidRDefault="00B442A4">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FB93566" w14:textId="77777777" w:rsidR="00B442A4" w:rsidRDefault="00B442A4">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F4295F1" w14:textId="77777777" w:rsidR="00B442A4" w:rsidRDefault="00B442A4">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387F438D" w14:textId="77777777" w:rsidR="00B442A4" w:rsidRDefault="00B442A4">
            <w:pPr>
              <w:pStyle w:val="TAC"/>
              <w:rPr>
                <w:rFonts w:eastAsia="Yu Mincho"/>
              </w:rPr>
            </w:pPr>
          </w:p>
        </w:tc>
      </w:tr>
      <w:tr w:rsidR="00B442A4" w14:paraId="0BE32B3E"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4BADA848" w14:textId="77777777" w:rsidR="00B442A4" w:rsidRDefault="00B442A4">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hideMark/>
          </w:tcPr>
          <w:p w14:paraId="601DB43C" w14:textId="77777777" w:rsidR="00B442A4" w:rsidRDefault="00B442A4">
            <w:pPr>
              <w:pStyle w:val="TAC"/>
              <w:rPr>
                <w:rFonts w:cs="Arial"/>
                <w:lang w:eastAsia="zh-CN"/>
              </w:rPr>
            </w:pPr>
            <w:r>
              <w:rPr>
                <w:rFonts w:cs="Arial"/>
                <w:lang w:eastAsia="zh-CN"/>
              </w:rPr>
              <w:t>CA_n78(2A)</w:t>
            </w:r>
          </w:p>
          <w:p w14:paraId="6E985915" w14:textId="77777777" w:rsidR="00B442A4" w:rsidRDefault="00B442A4">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hideMark/>
          </w:tcPr>
          <w:p w14:paraId="659E5B0F" w14:textId="77777777" w:rsidR="00B442A4" w:rsidRDefault="00B442A4">
            <w:pPr>
              <w:pStyle w:val="TAC"/>
              <w:rPr>
                <w:lang w:val="en-US" w:eastAsia="zh-CN"/>
              </w:rPr>
            </w:pPr>
            <w:r>
              <w:rPr>
                <w:rFonts w:cs="Arial"/>
                <w:lang w:val="fr-FR" w:eastAsia="zh-CN"/>
              </w:rPr>
              <w:t>n</w:t>
            </w:r>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hideMark/>
          </w:tcPr>
          <w:p w14:paraId="071845F7" w14:textId="77777777" w:rsidR="00B442A4" w:rsidRDefault="00B442A4">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940BD57"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3AC9DAD"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029E558"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501F3D"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CB1876"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7654A4" w14:textId="77777777" w:rsidR="00B442A4" w:rsidRDefault="00B442A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E99E606"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11A7B33"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F53982"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ABEBF2"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78773D6"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273B92D" w14:textId="77777777" w:rsidR="00B442A4" w:rsidRDefault="00B442A4">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3C93C46C" w14:textId="77777777" w:rsidR="00B442A4" w:rsidRDefault="00B442A4">
            <w:pPr>
              <w:pStyle w:val="TAC"/>
              <w:rPr>
                <w:lang w:eastAsia="zh-CN"/>
              </w:rPr>
            </w:pPr>
            <w:r>
              <w:rPr>
                <w:lang w:eastAsia="zh-CN"/>
              </w:rPr>
              <w:t>0</w:t>
            </w:r>
          </w:p>
        </w:tc>
      </w:tr>
      <w:tr w:rsidR="00B442A4" w14:paraId="6837CA57" w14:textId="77777777" w:rsidTr="00B442A4">
        <w:trPr>
          <w:trHeight w:val="187"/>
        </w:trPr>
        <w:tc>
          <w:tcPr>
            <w:tcW w:w="1641" w:type="dxa"/>
            <w:tcBorders>
              <w:top w:val="nil"/>
              <w:left w:val="single" w:sz="4" w:space="0" w:color="auto"/>
              <w:bottom w:val="nil"/>
              <w:right w:val="single" w:sz="4" w:space="0" w:color="auto"/>
            </w:tcBorders>
          </w:tcPr>
          <w:p w14:paraId="24FEB25B"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5A0D15D0"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30AB4B7" w14:textId="77777777" w:rsidR="00B442A4" w:rsidRDefault="00B442A4">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0CC39664" w14:textId="77777777" w:rsidR="00B442A4" w:rsidRDefault="00B442A4">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tcPr>
          <w:p w14:paraId="466D3FDD" w14:textId="77777777" w:rsidR="00B442A4" w:rsidRDefault="00B442A4">
            <w:pPr>
              <w:pStyle w:val="TAC"/>
              <w:rPr>
                <w:rFonts w:eastAsia="Yu Mincho"/>
              </w:rPr>
            </w:pPr>
          </w:p>
        </w:tc>
      </w:tr>
      <w:tr w:rsidR="00B442A4" w14:paraId="68F1C6D6" w14:textId="77777777" w:rsidTr="00B442A4">
        <w:trPr>
          <w:trHeight w:val="187"/>
        </w:trPr>
        <w:tc>
          <w:tcPr>
            <w:tcW w:w="1641" w:type="dxa"/>
            <w:tcBorders>
              <w:top w:val="nil"/>
              <w:left w:val="single" w:sz="4" w:space="0" w:color="auto"/>
              <w:bottom w:val="nil"/>
              <w:right w:val="single" w:sz="4" w:space="0" w:color="auto"/>
            </w:tcBorders>
          </w:tcPr>
          <w:p w14:paraId="3F5A4944"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05B9917F"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B0F55CE" w14:textId="77777777" w:rsidR="00B442A4" w:rsidRDefault="00B442A4">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565BA12B" w14:textId="77777777" w:rsidR="00B442A4" w:rsidRDefault="00B442A4">
            <w:pPr>
              <w:pStyle w:val="TAC"/>
              <w:rPr>
                <w:rFonts w:cs="Arial"/>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442C697" w14:textId="77777777" w:rsidR="00B442A4" w:rsidRDefault="00B442A4">
            <w:pPr>
              <w:pStyle w:val="TAC"/>
              <w:rPr>
                <w:rFonts w:cs="Arial"/>
                <w:lang w:val="en-US" w:eastAsia="zh-CN"/>
              </w:rPr>
            </w:pPr>
            <w:r>
              <w:rPr>
                <w:rFonts w:cs="Arial"/>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0C94BC5" w14:textId="77777777" w:rsidR="00B442A4" w:rsidRDefault="00B442A4">
            <w:pPr>
              <w:pStyle w:val="TAC"/>
              <w:rPr>
                <w:rFonts w:cs="Arial"/>
                <w:lang w:val="en-US" w:eastAsia="zh-CN"/>
              </w:rPr>
            </w:pPr>
            <w:r>
              <w:rPr>
                <w:rFonts w:cs="Arial"/>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56CB842" w14:textId="77777777" w:rsidR="00B442A4" w:rsidRDefault="00B442A4">
            <w:pPr>
              <w:pStyle w:val="TAC"/>
              <w:rPr>
                <w:rFonts w:cs="Arial"/>
                <w:lang w:val="en-US" w:eastAsia="zh-CN"/>
              </w:rPr>
            </w:pPr>
            <w:r>
              <w:rPr>
                <w:rFonts w:cs="Arial"/>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E580D6"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8C68CF" w14:textId="77777777" w:rsidR="00B442A4" w:rsidRDefault="00B442A4">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E9DA996" w14:textId="77777777" w:rsidR="00B442A4" w:rsidRDefault="00B442A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17FB7E9"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BBF2601"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21F5B1"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4DB4E68"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C5BD415"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9E3FD7A" w14:textId="77777777" w:rsidR="00B442A4" w:rsidRDefault="00B442A4">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0A7FEE9E" w14:textId="77777777" w:rsidR="00B442A4" w:rsidRDefault="00B442A4">
            <w:pPr>
              <w:pStyle w:val="TAC"/>
              <w:rPr>
                <w:lang w:val="en-US" w:eastAsia="zh-CN"/>
              </w:rPr>
            </w:pPr>
            <w:r>
              <w:rPr>
                <w:lang w:val="en-US" w:eastAsia="zh-CN"/>
              </w:rPr>
              <w:t>1</w:t>
            </w:r>
          </w:p>
        </w:tc>
      </w:tr>
      <w:tr w:rsidR="00B442A4" w14:paraId="290E6312" w14:textId="77777777" w:rsidTr="00B442A4">
        <w:trPr>
          <w:trHeight w:val="187"/>
        </w:trPr>
        <w:tc>
          <w:tcPr>
            <w:tcW w:w="1641" w:type="dxa"/>
            <w:tcBorders>
              <w:top w:val="nil"/>
              <w:left w:val="single" w:sz="4" w:space="0" w:color="auto"/>
              <w:bottom w:val="single" w:sz="4" w:space="0" w:color="auto"/>
              <w:right w:val="single" w:sz="4" w:space="0" w:color="auto"/>
            </w:tcBorders>
          </w:tcPr>
          <w:p w14:paraId="1E65FCBA" w14:textId="77777777" w:rsidR="00B442A4" w:rsidRDefault="00B442A4">
            <w:pPr>
              <w:pStyle w:val="TAC"/>
              <w:rPr>
                <w:lang w:eastAsia="zh-CN"/>
              </w:rPr>
            </w:pPr>
          </w:p>
        </w:tc>
        <w:tc>
          <w:tcPr>
            <w:tcW w:w="1380" w:type="dxa"/>
            <w:tcBorders>
              <w:top w:val="nil"/>
              <w:left w:val="single" w:sz="4" w:space="0" w:color="auto"/>
              <w:bottom w:val="single" w:sz="4" w:space="0" w:color="auto"/>
              <w:right w:val="single" w:sz="4" w:space="0" w:color="auto"/>
            </w:tcBorders>
          </w:tcPr>
          <w:p w14:paraId="499D1E26"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B9A6296" w14:textId="77777777" w:rsidR="00B442A4" w:rsidRDefault="00B442A4">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5CC4D29B" w14:textId="77777777" w:rsidR="00B442A4" w:rsidRDefault="00B442A4">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05D07468" w14:textId="77777777" w:rsidR="00B442A4" w:rsidRDefault="00B442A4">
            <w:pPr>
              <w:pStyle w:val="TAC"/>
              <w:rPr>
                <w:lang w:val="en-US" w:eastAsia="zh-CN"/>
              </w:rPr>
            </w:pPr>
          </w:p>
        </w:tc>
      </w:tr>
      <w:tr w:rsidR="00B442A4" w14:paraId="55F981DB"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27FB603D" w14:textId="77777777" w:rsidR="00B442A4" w:rsidRDefault="00B442A4">
            <w:pPr>
              <w:pStyle w:val="TAC"/>
              <w:rPr>
                <w:lang w:eastAsia="zh-CN"/>
              </w:rPr>
            </w:pPr>
            <w:r>
              <w:rPr>
                <w:lang w:eastAsia="zh-CN"/>
              </w:rPr>
              <w:t>CA_n28A-n79A</w:t>
            </w:r>
          </w:p>
        </w:tc>
        <w:tc>
          <w:tcPr>
            <w:tcW w:w="1380" w:type="dxa"/>
            <w:tcBorders>
              <w:top w:val="single" w:sz="4" w:space="0" w:color="auto"/>
              <w:left w:val="single" w:sz="4" w:space="0" w:color="auto"/>
              <w:bottom w:val="nil"/>
              <w:right w:val="single" w:sz="4" w:space="0" w:color="auto"/>
            </w:tcBorders>
            <w:hideMark/>
          </w:tcPr>
          <w:p w14:paraId="62816426" w14:textId="2BB05176" w:rsidR="00A15268" w:rsidRDefault="00A15268" w:rsidP="00A15268">
            <w:pPr>
              <w:pStyle w:val="TAC"/>
              <w:rPr>
                <w:ins w:id="92" w:author="R4-2119885" w:date="2021-11-16T10:09:00Z"/>
                <w:rFonts w:hint="eastAsia"/>
                <w:szCs w:val="18"/>
                <w:vertAlign w:val="superscript"/>
                <w:lang w:val="en-US" w:eastAsia="zh-CN"/>
              </w:rPr>
            </w:pPr>
            <w:ins w:id="93" w:author="R4-2119885" w:date="2021-11-16T10:09:00Z">
              <w:r>
                <w:rPr>
                  <w:szCs w:val="18"/>
                  <w:lang w:val="en-US"/>
                </w:rPr>
                <w:t>n79</w:t>
              </w:r>
              <w:r>
                <w:rPr>
                  <w:rFonts w:hint="eastAsia"/>
                  <w:szCs w:val="18"/>
                  <w:vertAlign w:val="superscript"/>
                  <w:lang w:val="en-US" w:eastAsia="zh-CN"/>
                </w:rPr>
                <w:t>8</w:t>
              </w:r>
            </w:ins>
          </w:p>
          <w:p w14:paraId="71A7CE90" w14:textId="61F19D5C" w:rsidR="00B442A4" w:rsidRDefault="00B442A4">
            <w:pPr>
              <w:pStyle w:val="TAC"/>
              <w:rPr>
                <w:lang w:eastAsia="zh-CN"/>
              </w:rPr>
            </w:pPr>
            <w:r>
              <w:rPr>
                <w:lang w:eastAsia="zh-CN"/>
              </w:rPr>
              <w:t>CA_n28A-n79A</w:t>
            </w:r>
            <w:ins w:id="94" w:author="R4-2119885" w:date="2021-11-16T10:09:00Z">
              <w:r w:rsidR="00A15268">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4DAC5250" w14:textId="77777777" w:rsidR="00B442A4" w:rsidRDefault="00B442A4">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hideMark/>
          </w:tcPr>
          <w:p w14:paraId="66DEA565" w14:textId="77777777" w:rsidR="00B442A4" w:rsidRDefault="00B442A4">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67C07D6" w14:textId="77777777" w:rsidR="00B442A4" w:rsidRDefault="00B442A4">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F453EAF" w14:textId="77777777" w:rsidR="00B442A4" w:rsidRDefault="00B442A4">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E82A446" w14:textId="77777777" w:rsidR="00B442A4" w:rsidRDefault="00B442A4">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74E5166D"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139A3D53" w14:textId="77777777" w:rsidR="00B442A4" w:rsidRDefault="00B442A4">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1F2F5805" w14:textId="77777777" w:rsidR="00B442A4" w:rsidRDefault="00B442A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6507A80"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87873AB"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FA21A5"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E9651A"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9D845B9"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8F7BBA6" w14:textId="77777777" w:rsidR="00B442A4" w:rsidRDefault="00B442A4">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32E6A94B" w14:textId="77777777" w:rsidR="00B442A4" w:rsidRDefault="00B442A4">
            <w:pPr>
              <w:pStyle w:val="TAC"/>
              <w:rPr>
                <w:lang w:eastAsia="zh-CN"/>
              </w:rPr>
            </w:pPr>
            <w:r>
              <w:rPr>
                <w:lang w:val="en-US" w:eastAsia="zh-CN"/>
              </w:rPr>
              <w:t>0</w:t>
            </w:r>
          </w:p>
        </w:tc>
      </w:tr>
      <w:tr w:rsidR="00B442A4" w14:paraId="535F40EE" w14:textId="77777777" w:rsidTr="00B442A4">
        <w:trPr>
          <w:trHeight w:val="187"/>
        </w:trPr>
        <w:tc>
          <w:tcPr>
            <w:tcW w:w="1641" w:type="dxa"/>
            <w:tcBorders>
              <w:top w:val="nil"/>
              <w:left w:val="single" w:sz="4" w:space="0" w:color="auto"/>
              <w:bottom w:val="single" w:sz="4" w:space="0" w:color="auto"/>
              <w:right w:val="single" w:sz="4" w:space="0" w:color="auto"/>
            </w:tcBorders>
          </w:tcPr>
          <w:p w14:paraId="5FF77FB4" w14:textId="77777777" w:rsidR="00B442A4" w:rsidRDefault="00B442A4">
            <w:pPr>
              <w:pStyle w:val="TAC"/>
              <w:rPr>
                <w:lang w:eastAsia="zh-CN"/>
              </w:rPr>
            </w:pPr>
          </w:p>
        </w:tc>
        <w:tc>
          <w:tcPr>
            <w:tcW w:w="1380" w:type="dxa"/>
            <w:tcBorders>
              <w:top w:val="nil"/>
              <w:left w:val="single" w:sz="4" w:space="0" w:color="auto"/>
              <w:bottom w:val="single" w:sz="4" w:space="0" w:color="auto"/>
              <w:right w:val="single" w:sz="4" w:space="0" w:color="auto"/>
            </w:tcBorders>
          </w:tcPr>
          <w:p w14:paraId="34EB11BB"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913F7A5" w14:textId="77777777" w:rsidR="00B442A4" w:rsidRDefault="00B442A4">
            <w:pPr>
              <w:pStyle w:val="TAC"/>
              <w:rPr>
                <w:lang w:val="en-US" w:eastAsia="zh-CN"/>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E103E12" w14:textId="77777777" w:rsidR="00B442A4" w:rsidRDefault="00B442A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2A1D2B"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ADD249" w14:textId="77777777" w:rsidR="00B442A4" w:rsidRDefault="00B442A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0969284B" w14:textId="77777777" w:rsidR="00B442A4" w:rsidRDefault="00B442A4">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23B7CB2"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2B7C06"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241D756" w14:textId="77777777" w:rsidR="00B442A4" w:rsidRDefault="00B442A4">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hideMark/>
          </w:tcPr>
          <w:p w14:paraId="52EEB9F6" w14:textId="77777777" w:rsidR="00B442A4" w:rsidRDefault="00B442A4">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B60E34B" w14:textId="77777777" w:rsidR="00B442A4" w:rsidRDefault="00B442A4">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3EFC6E51"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520EA7F" w14:textId="77777777" w:rsidR="00B442A4" w:rsidRDefault="00B442A4">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0AD0F882"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hideMark/>
          </w:tcPr>
          <w:p w14:paraId="0DDA5C23" w14:textId="77777777" w:rsidR="00B442A4" w:rsidRDefault="00B442A4">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tcPr>
          <w:p w14:paraId="0D0D5414" w14:textId="77777777" w:rsidR="00B442A4" w:rsidRDefault="00B442A4">
            <w:pPr>
              <w:pStyle w:val="TAC"/>
              <w:rPr>
                <w:lang w:eastAsia="zh-CN"/>
              </w:rPr>
            </w:pPr>
          </w:p>
        </w:tc>
      </w:tr>
      <w:tr w:rsidR="00B442A4" w14:paraId="0DAA48BE"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084AD71C" w14:textId="77777777" w:rsidR="00B442A4" w:rsidRDefault="00B442A4">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hideMark/>
          </w:tcPr>
          <w:p w14:paraId="3A2B0F2F" w14:textId="77777777" w:rsidR="00B442A4" w:rsidRDefault="00B442A4">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20F258E4" w14:textId="77777777" w:rsidR="00B442A4" w:rsidRDefault="00B442A4">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hideMark/>
          </w:tcPr>
          <w:p w14:paraId="0C48DC00" w14:textId="77777777" w:rsidR="00B442A4" w:rsidRDefault="00B442A4">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22CB62D"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55D5CE" w14:textId="77777777" w:rsidR="00B442A4" w:rsidRDefault="00B442A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3FF82A89" w14:textId="77777777" w:rsidR="00B442A4" w:rsidRDefault="00B442A4">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E84966C"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8B801B"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BE619B" w14:textId="77777777" w:rsidR="00B442A4" w:rsidRDefault="00B442A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3B329F6"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B5D941D"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07FCE4"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7DA74C"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887DABC"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EDF4D1E" w14:textId="77777777" w:rsidR="00B442A4" w:rsidRDefault="00B442A4">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779E442C" w14:textId="77777777" w:rsidR="00B442A4" w:rsidRDefault="00B442A4">
            <w:pPr>
              <w:pStyle w:val="TAC"/>
              <w:rPr>
                <w:lang w:eastAsia="zh-CN"/>
              </w:rPr>
            </w:pPr>
            <w:r>
              <w:rPr>
                <w:lang w:eastAsia="zh-CN"/>
              </w:rPr>
              <w:t>0</w:t>
            </w:r>
          </w:p>
        </w:tc>
      </w:tr>
      <w:tr w:rsidR="00B442A4" w14:paraId="5296C903" w14:textId="77777777" w:rsidTr="00B442A4">
        <w:trPr>
          <w:trHeight w:val="187"/>
        </w:trPr>
        <w:tc>
          <w:tcPr>
            <w:tcW w:w="1641" w:type="dxa"/>
            <w:tcBorders>
              <w:top w:val="nil"/>
              <w:left w:val="single" w:sz="4" w:space="0" w:color="auto"/>
              <w:bottom w:val="nil"/>
              <w:right w:val="single" w:sz="4" w:space="0" w:color="auto"/>
            </w:tcBorders>
          </w:tcPr>
          <w:p w14:paraId="58B56522"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41F5A776"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826391B" w14:textId="77777777" w:rsidR="00B442A4" w:rsidRDefault="00B442A4">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3D696F1D" w14:textId="77777777" w:rsidR="00B442A4" w:rsidRDefault="00B442A4">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0D88F1E"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EF734BC"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CAEEB09"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7B90D5"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70300B"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2EFE8CB" w14:textId="77777777" w:rsidR="00B442A4" w:rsidRDefault="00B442A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C28293"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917F82D"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98A7B9"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6721B9"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D8594EA"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8AEC5A1" w14:textId="77777777" w:rsidR="00B442A4" w:rsidRDefault="00B442A4">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03E06531" w14:textId="77777777" w:rsidR="00B442A4" w:rsidRDefault="00B442A4">
            <w:pPr>
              <w:pStyle w:val="TAC"/>
              <w:rPr>
                <w:rFonts w:eastAsia="Yu Mincho"/>
              </w:rPr>
            </w:pPr>
          </w:p>
        </w:tc>
      </w:tr>
      <w:tr w:rsidR="00B442A4" w14:paraId="405AB1C1" w14:textId="77777777" w:rsidTr="00B442A4">
        <w:trPr>
          <w:trHeight w:val="187"/>
        </w:trPr>
        <w:tc>
          <w:tcPr>
            <w:tcW w:w="1641" w:type="dxa"/>
            <w:tcBorders>
              <w:top w:val="nil"/>
              <w:left w:val="single" w:sz="4" w:space="0" w:color="auto"/>
              <w:bottom w:val="nil"/>
              <w:right w:val="single" w:sz="4" w:space="0" w:color="auto"/>
            </w:tcBorders>
          </w:tcPr>
          <w:p w14:paraId="7DAA6B7A"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0DEA1D09"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968A388" w14:textId="77777777" w:rsidR="00B442A4" w:rsidRDefault="00B442A4">
            <w:pPr>
              <w:pStyle w:val="TAC"/>
              <w:rPr>
                <w:lang w:val="en-US" w:eastAsia="zh-CN"/>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hideMark/>
          </w:tcPr>
          <w:p w14:paraId="6E567A43" w14:textId="77777777" w:rsidR="00B442A4" w:rsidRDefault="00B442A4">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69D3EB9"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7C05B7" w14:textId="77777777" w:rsidR="00B442A4" w:rsidRDefault="00B442A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5F41467" w14:textId="77777777" w:rsidR="00B442A4" w:rsidRDefault="00B442A4">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FBF5B80"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264485"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1F884B" w14:textId="77777777" w:rsidR="00B442A4" w:rsidRDefault="00B442A4">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2BC8753"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5A07270"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53131F"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115D56"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A36743F"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6168415" w14:textId="77777777" w:rsidR="00B442A4" w:rsidRDefault="00B442A4">
            <w:pPr>
              <w:pStyle w:val="TAC"/>
              <w:rPr>
                <w:rFonts w:eastAsia="Yu Mincho"/>
              </w:rPr>
            </w:pPr>
          </w:p>
        </w:tc>
        <w:tc>
          <w:tcPr>
            <w:tcW w:w="1483" w:type="dxa"/>
            <w:tcBorders>
              <w:top w:val="nil"/>
              <w:left w:val="single" w:sz="4" w:space="0" w:color="auto"/>
              <w:bottom w:val="nil"/>
              <w:right w:val="single" w:sz="4" w:space="0" w:color="auto"/>
            </w:tcBorders>
            <w:hideMark/>
          </w:tcPr>
          <w:p w14:paraId="78D5E262" w14:textId="77777777" w:rsidR="00B442A4" w:rsidRDefault="00B442A4">
            <w:pPr>
              <w:pStyle w:val="TAC"/>
              <w:rPr>
                <w:rFonts w:eastAsia="Yu Mincho"/>
              </w:rPr>
            </w:pPr>
            <w:r>
              <w:rPr>
                <w:lang w:val="en-US" w:eastAsia="zh-CN"/>
              </w:rPr>
              <w:t>1</w:t>
            </w:r>
          </w:p>
        </w:tc>
      </w:tr>
      <w:tr w:rsidR="00B442A4" w14:paraId="6ADF7B6E" w14:textId="77777777" w:rsidTr="00B442A4">
        <w:trPr>
          <w:trHeight w:val="187"/>
        </w:trPr>
        <w:tc>
          <w:tcPr>
            <w:tcW w:w="1641" w:type="dxa"/>
            <w:tcBorders>
              <w:top w:val="nil"/>
              <w:left w:val="single" w:sz="4" w:space="0" w:color="auto"/>
              <w:bottom w:val="single" w:sz="4" w:space="0" w:color="auto"/>
              <w:right w:val="single" w:sz="4" w:space="0" w:color="auto"/>
            </w:tcBorders>
          </w:tcPr>
          <w:p w14:paraId="7261FF05" w14:textId="77777777" w:rsidR="00B442A4" w:rsidRDefault="00B442A4">
            <w:pPr>
              <w:pStyle w:val="TAC"/>
              <w:rPr>
                <w:lang w:eastAsia="zh-CN"/>
              </w:rPr>
            </w:pPr>
          </w:p>
        </w:tc>
        <w:tc>
          <w:tcPr>
            <w:tcW w:w="1380" w:type="dxa"/>
            <w:tcBorders>
              <w:top w:val="nil"/>
              <w:left w:val="single" w:sz="4" w:space="0" w:color="auto"/>
              <w:bottom w:val="single" w:sz="4" w:space="0" w:color="auto"/>
              <w:right w:val="single" w:sz="4" w:space="0" w:color="auto"/>
            </w:tcBorders>
          </w:tcPr>
          <w:p w14:paraId="34814EB7"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FB58B89" w14:textId="77777777" w:rsidR="00B442A4" w:rsidRDefault="00B442A4">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52B6E46E" w14:textId="77777777" w:rsidR="00B442A4" w:rsidRDefault="00B442A4">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D662BBF"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3A92BC8"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C0178FC"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F8B59E1" w14:textId="77777777" w:rsidR="00B442A4" w:rsidRDefault="00B442A4">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003C9A7" w14:textId="77777777" w:rsidR="00B442A4" w:rsidRDefault="00B442A4">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C5BFF5B" w14:textId="77777777" w:rsidR="00B442A4" w:rsidRDefault="00B442A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0603148"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54F6E3A"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445D18"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B43A23"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D271113"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EC7073B" w14:textId="77777777" w:rsidR="00B442A4" w:rsidRDefault="00B442A4">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046D298B" w14:textId="77777777" w:rsidR="00B442A4" w:rsidRDefault="00B442A4">
            <w:pPr>
              <w:pStyle w:val="TAC"/>
              <w:rPr>
                <w:rFonts w:eastAsia="Yu Mincho"/>
              </w:rPr>
            </w:pPr>
          </w:p>
        </w:tc>
      </w:tr>
      <w:tr w:rsidR="00B442A4" w14:paraId="6A90975C"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1A8F252C" w14:textId="77777777" w:rsidR="00B442A4" w:rsidRDefault="00B442A4">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hideMark/>
          </w:tcPr>
          <w:p w14:paraId="0091C65B" w14:textId="77777777" w:rsidR="00B442A4" w:rsidRDefault="00B442A4">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73733B77" w14:textId="77777777" w:rsidR="00B442A4" w:rsidRDefault="00B442A4">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hideMark/>
          </w:tcPr>
          <w:p w14:paraId="26BD3D18"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4DD8022"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897DF5" w14:textId="77777777" w:rsidR="00B442A4" w:rsidRDefault="00B442A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5B1DF2B" w14:textId="77777777" w:rsidR="00B442A4" w:rsidRDefault="00B442A4">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3CB5330"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42F9DB"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7820D8"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990F9F4"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9D1C64E"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B16ECF"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F4D830"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0166CE0"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5B9322"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1F285D50" w14:textId="77777777" w:rsidR="00B442A4" w:rsidRDefault="00B442A4">
            <w:pPr>
              <w:pStyle w:val="TAC"/>
              <w:rPr>
                <w:szCs w:val="18"/>
                <w:lang w:val="en-US" w:eastAsia="zh-CN"/>
              </w:rPr>
            </w:pPr>
            <w:r>
              <w:rPr>
                <w:szCs w:val="18"/>
                <w:lang w:val="en-US" w:eastAsia="zh-CN"/>
              </w:rPr>
              <w:t>0</w:t>
            </w:r>
          </w:p>
        </w:tc>
      </w:tr>
      <w:tr w:rsidR="00B442A4" w14:paraId="6DA3C432" w14:textId="77777777" w:rsidTr="00B442A4">
        <w:trPr>
          <w:trHeight w:val="187"/>
        </w:trPr>
        <w:tc>
          <w:tcPr>
            <w:tcW w:w="1641" w:type="dxa"/>
            <w:tcBorders>
              <w:top w:val="nil"/>
              <w:left w:val="single" w:sz="4" w:space="0" w:color="auto"/>
              <w:bottom w:val="single" w:sz="4" w:space="0" w:color="auto"/>
              <w:right w:val="single" w:sz="4" w:space="0" w:color="auto"/>
            </w:tcBorders>
          </w:tcPr>
          <w:p w14:paraId="480B8155" w14:textId="77777777" w:rsidR="00B442A4" w:rsidRDefault="00B442A4">
            <w:pPr>
              <w:pStyle w:val="TAC"/>
              <w:rPr>
                <w:szCs w:val="18"/>
                <w:lang w:val="en-US"/>
              </w:rPr>
            </w:pPr>
          </w:p>
        </w:tc>
        <w:tc>
          <w:tcPr>
            <w:tcW w:w="1380" w:type="dxa"/>
            <w:tcBorders>
              <w:top w:val="nil"/>
              <w:left w:val="single" w:sz="4" w:space="0" w:color="auto"/>
              <w:bottom w:val="single" w:sz="4" w:space="0" w:color="auto"/>
              <w:right w:val="single" w:sz="4" w:space="0" w:color="auto"/>
            </w:tcBorders>
          </w:tcPr>
          <w:p w14:paraId="7C6D7CB5"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F561C00" w14:textId="77777777" w:rsidR="00B442A4" w:rsidRDefault="00B442A4">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757CE338" w14:textId="77777777" w:rsidR="00B442A4" w:rsidRDefault="00B442A4">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tcPr>
          <w:p w14:paraId="5325D686" w14:textId="77777777" w:rsidR="00B442A4" w:rsidRDefault="00B442A4">
            <w:pPr>
              <w:pStyle w:val="TAC"/>
              <w:rPr>
                <w:szCs w:val="18"/>
                <w:lang w:val="en-US" w:eastAsia="zh-CN"/>
              </w:rPr>
            </w:pPr>
          </w:p>
        </w:tc>
      </w:tr>
      <w:tr w:rsidR="00B442A4" w14:paraId="55187DC7"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3EAA931F" w14:textId="77777777" w:rsidR="00B442A4" w:rsidRDefault="00B442A4">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hideMark/>
          </w:tcPr>
          <w:p w14:paraId="30DAE7C0" w14:textId="77777777" w:rsidR="00B442A4" w:rsidRDefault="00B442A4">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58F98245" w14:textId="77777777" w:rsidR="00B442A4" w:rsidRDefault="00B442A4">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hideMark/>
          </w:tcPr>
          <w:p w14:paraId="770782E1"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634EE91"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B1220A" w14:textId="77777777" w:rsidR="00B442A4" w:rsidRDefault="00B442A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173D318" w14:textId="77777777" w:rsidR="00B442A4" w:rsidRDefault="00B442A4">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376040E"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8659BE"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2D7A89"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DC28933"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B164E0C"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BCDC6D"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613908"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DD5D647"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8A2AB2"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294E4C0" w14:textId="77777777" w:rsidR="00B442A4" w:rsidRDefault="00B442A4">
            <w:pPr>
              <w:pStyle w:val="TAC"/>
              <w:rPr>
                <w:szCs w:val="18"/>
                <w:lang w:val="en-US" w:eastAsia="zh-CN"/>
              </w:rPr>
            </w:pPr>
            <w:r>
              <w:rPr>
                <w:szCs w:val="18"/>
                <w:lang w:val="en-US" w:eastAsia="zh-CN"/>
              </w:rPr>
              <w:t>0</w:t>
            </w:r>
          </w:p>
        </w:tc>
      </w:tr>
      <w:tr w:rsidR="00B442A4" w14:paraId="5446C3CB" w14:textId="77777777" w:rsidTr="00B442A4">
        <w:trPr>
          <w:trHeight w:val="187"/>
        </w:trPr>
        <w:tc>
          <w:tcPr>
            <w:tcW w:w="1641" w:type="dxa"/>
            <w:tcBorders>
              <w:top w:val="nil"/>
              <w:left w:val="single" w:sz="4" w:space="0" w:color="auto"/>
              <w:bottom w:val="nil"/>
              <w:right w:val="single" w:sz="4" w:space="0" w:color="auto"/>
            </w:tcBorders>
          </w:tcPr>
          <w:p w14:paraId="279E2804"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7971EA6E"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23B7B05" w14:textId="77777777" w:rsidR="00B442A4" w:rsidRDefault="00B442A4">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5EEB286F" w14:textId="77777777" w:rsidR="00B442A4" w:rsidRDefault="00B442A4">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tcPr>
          <w:p w14:paraId="7E7B1E4F" w14:textId="77777777" w:rsidR="00B442A4" w:rsidRDefault="00B442A4">
            <w:pPr>
              <w:pStyle w:val="TAC"/>
              <w:rPr>
                <w:szCs w:val="18"/>
                <w:lang w:val="en-US" w:eastAsia="zh-CN"/>
              </w:rPr>
            </w:pPr>
          </w:p>
        </w:tc>
      </w:tr>
      <w:tr w:rsidR="00B442A4" w14:paraId="0EFABEF4" w14:textId="77777777" w:rsidTr="00B442A4">
        <w:trPr>
          <w:trHeight w:val="187"/>
        </w:trPr>
        <w:tc>
          <w:tcPr>
            <w:tcW w:w="1641" w:type="dxa"/>
            <w:tcBorders>
              <w:top w:val="nil"/>
              <w:left w:val="single" w:sz="4" w:space="0" w:color="auto"/>
              <w:bottom w:val="nil"/>
              <w:right w:val="single" w:sz="4" w:space="0" w:color="auto"/>
            </w:tcBorders>
          </w:tcPr>
          <w:p w14:paraId="39D22FC4"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4F7F570E"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33BA0A8" w14:textId="77777777" w:rsidR="00B442A4" w:rsidRDefault="00B442A4">
            <w:pPr>
              <w:pStyle w:val="TAC"/>
              <w:rPr>
                <w:szCs w:val="18"/>
                <w:lang w:eastAsia="ja-JP"/>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hideMark/>
          </w:tcPr>
          <w:p w14:paraId="018F2E71" w14:textId="77777777" w:rsidR="00B442A4" w:rsidRDefault="00B442A4">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CF55D9F" w14:textId="77777777" w:rsidR="00B442A4" w:rsidRDefault="00B442A4">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C157BED" w14:textId="77777777" w:rsidR="00B442A4" w:rsidRDefault="00B442A4">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7F3FE5F8" w14:textId="77777777" w:rsidR="00B442A4" w:rsidRDefault="00B442A4">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5166681C" w14:textId="77777777" w:rsidR="00B442A4" w:rsidRDefault="00B442A4">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0B4CE2A" w14:textId="77777777" w:rsidR="00B442A4" w:rsidRDefault="00B442A4">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35612DA" w14:textId="77777777" w:rsidR="00B442A4" w:rsidRDefault="00B442A4">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681DF6C1" w14:textId="77777777" w:rsidR="00B442A4" w:rsidRDefault="00B442A4">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09047D7" w14:textId="77777777" w:rsidR="00B442A4" w:rsidRDefault="00B442A4">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A20FB5E" w14:textId="77777777" w:rsidR="00B442A4" w:rsidRDefault="00B442A4">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E580D13" w14:textId="77777777" w:rsidR="00B442A4" w:rsidRDefault="00B442A4">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12FAA07E" w14:textId="77777777" w:rsidR="00B442A4" w:rsidRDefault="00B442A4">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3EBCEBA" w14:textId="77777777" w:rsidR="00B442A4" w:rsidRDefault="00B442A4">
            <w:pPr>
              <w:pStyle w:val="TAC"/>
              <w:rPr>
                <w:rFonts w:eastAsia="Yu Mincho"/>
                <w:szCs w:val="18"/>
                <w:lang w:val="en-US"/>
              </w:rPr>
            </w:pPr>
          </w:p>
        </w:tc>
        <w:tc>
          <w:tcPr>
            <w:tcW w:w="1483" w:type="dxa"/>
            <w:tcBorders>
              <w:top w:val="nil"/>
              <w:left w:val="single" w:sz="4" w:space="0" w:color="auto"/>
              <w:bottom w:val="nil"/>
              <w:right w:val="single" w:sz="4" w:space="0" w:color="auto"/>
            </w:tcBorders>
            <w:hideMark/>
          </w:tcPr>
          <w:p w14:paraId="78667DF3" w14:textId="77777777" w:rsidR="00B442A4" w:rsidRDefault="00B442A4">
            <w:pPr>
              <w:pStyle w:val="TAC"/>
              <w:rPr>
                <w:szCs w:val="18"/>
                <w:lang w:val="en-US" w:eastAsia="zh-CN"/>
              </w:rPr>
            </w:pPr>
            <w:r>
              <w:rPr>
                <w:szCs w:val="18"/>
                <w:lang w:val="en-US" w:eastAsia="zh-CN"/>
              </w:rPr>
              <w:t>1</w:t>
            </w:r>
          </w:p>
        </w:tc>
      </w:tr>
      <w:tr w:rsidR="00B442A4" w14:paraId="4B83A1BC" w14:textId="77777777" w:rsidTr="00B442A4">
        <w:trPr>
          <w:trHeight w:val="187"/>
        </w:trPr>
        <w:tc>
          <w:tcPr>
            <w:tcW w:w="1641" w:type="dxa"/>
            <w:tcBorders>
              <w:top w:val="nil"/>
              <w:left w:val="single" w:sz="4" w:space="0" w:color="auto"/>
              <w:bottom w:val="single" w:sz="4" w:space="0" w:color="auto"/>
              <w:right w:val="single" w:sz="4" w:space="0" w:color="auto"/>
            </w:tcBorders>
          </w:tcPr>
          <w:p w14:paraId="447C4ADE"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6F50F146"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F450757" w14:textId="77777777" w:rsidR="00B442A4" w:rsidRDefault="00B442A4">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66374049" w14:textId="77777777" w:rsidR="00B442A4" w:rsidRDefault="00B442A4">
            <w:pPr>
              <w:pStyle w:val="TAC"/>
              <w:rPr>
                <w:rFonts w:eastAsia="Yu Mincho"/>
                <w:szCs w:val="18"/>
                <w:lang w:val="en-US"/>
              </w:rPr>
            </w:pPr>
            <w:r>
              <w:rPr>
                <w:rFonts w:eastAsia="Yu Mincho"/>
                <w:szCs w:val="18"/>
                <w:lang w:val="en-US"/>
              </w:rPr>
              <w:t xml:space="preserve">See CA_n66(2A) Bandwidth Combination Set </w:t>
            </w:r>
            <w:r>
              <w:rPr>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tcPr>
          <w:p w14:paraId="70AA2CBF" w14:textId="77777777" w:rsidR="00B442A4" w:rsidRDefault="00B442A4">
            <w:pPr>
              <w:pStyle w:val="TAC"/>
              <w:rPr>
                <w:szCs w:val="18"/>
                <w:lang w:val="en-US" w:eastAsia="zh-CN"/>
              </w:rPr>
            </w:pPr>
          </w:p>
        </w:tc>
      </w:tr>
      <w:tr w:rsidR="00B442A4" w14:paraId="62FF3B33"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13E07700" w14:textId="77777777" w:rsidR="00B442A4" w:rsidRDefault="00B442A4">
            <w:pPr>
              <w:pStyle w:val="TAC"/>
              <w:rPr>
                <w:szCs w:val="18"/>
                <w:lang w:eastAsia="zh-CN"/>
              </w:rPr>
            </w:pPr>
            <w:r>
              <w:rPr>
                <w:szCs w:val="18"/>
                <w:lang w:eastAsia="zh-CN"/>
              </w:rPr>
              <w:t>CA</w:t>
            </w:r>
            <w:r>
              <w:rPr>
                <w:szCs w:val="18"/>
              </w:rPr>
              <w:t>_</w:t>
            </w:r>
            <w:r>
              <w:rPr>
                <w:szCs w:val="18"/>
                <w:lang w:val="en-US" w:eastAsia="zh-CN"/>
              </w:rPr>
              <w:t>n29</w:t>
            </w:r>
            <w:r>
              <w:rPr>
                <w:szCs w:val="18"/>
                <w:lang w:val="sv-SE" w:eastAsia="ja-JP"/>
              </w:rPr>
              <w:t>A-</w:t>
            </w:r>
            <w:r>
              <w:rPr>
                <w:szCs w:val="18"/>
                <w:lang w:val="en-US" w:eastAsia="zh-CN"/>
              </w:rPr>
              <w:t>n70</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2541FC57" w14:textId="77777777" w:rsidR="00B442A4" w:rsidRDefault="00B442A4">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6F7A5810" w14:textId="77777777" w:rsidR="00B442A4" w:rsidRDefault="00B442A4">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hideMark/>
          </w:tcPr>
          <w:p w14:paraId="43916270"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B7A297F"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96B990" w14:textId="77777777" w:rsidR="00B442A4" w:rsidRDefault="00B442A4">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959ADA5" w14:textId="77777777" w:rsidR="00B442A4" w:rsidRDefault="00B442A4">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0674EBB"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445A30"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44BFD3"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37FDA12"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DDA4E7"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0C0CE2"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570135"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DD6368E"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F7B96E"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391949D" w14:textId="77777777" w:rsidR="00B442A4" w:rsidRDefault="00B442A4">
            <w:pPr>
              <w:pStyle w:val="TAC"/>
              <w:rPr>
                <w:szCs w:val="18"/>
                <w:lang w:eastAsia="zh-CN"/>
              </w:rPr>
            </w:pPr>
            <w:r>
              <w:rPr>
                <w:szCs w:val="18"/>
                <w:lang w:eastAsia="zh-CN"/>
              </w:rPr>
              <w:t>0</w:t>
            </w:r>
          </w:p>
        </w:tc>
      </w:tr>
      <w:tr w:rsidR="00B442A4" w14:paraId="7A7CB4C5" w14:textId="77777777" w:rsidTr="00B442A4">
        <w:trPr>
          <w:trHeight w:val="187"/>
        </w:trPr>
        <w:tc>
          <w:tcPr>
            <w:tcW w:w="1641" w:type="dxa"/>
            <w:tcBorders>
              <w:top w:val="nil"/>
              <w:left w:val="single" w:sz="4" w:space="0" w:color="auto"/>
              <w:bottom w:val="single" w:sz="4" w:space="0" w:color="auto"/>
              <w:right w:val="single" w:sz="4" w:space="0" w:color="auto"/>
            </w:tcBorders>
          </w:tcPr>
          <w:p w14:paraId="748F1081"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2F79242B"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56D5079" w14:textId="77777777" w:rsidR="00B442A4" w:rsidRDefault="00B442A4">
            <w:pPr>
              <w:pStyle w:val="TAC"/>
              <w:rPr>
                <w:szCs w:val="18"/>
                <w:lang w:val="en-US"/>
              </w:rPr>
            </w:pPr>
            <w:r>
              <w:rPr>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5DB51D67"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835E465"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687A05B"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C1F763B" w14:textId="77777777" w:rsidR="00B442A4" w:rsidRDefault="00B442A4">
            <w:pPr>
              <w:pStyle w:val="TAC"/>
              <w:rPr>
                <w:szCs w:val="18"/>
                <w:vertAlign w:val="superscript"/>
                <w:lang w:eastAsia="zh-CN"/>
              </w:rPr>
            </w:pPr>
            <w:r>
              <w:rPr>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hideMark/>
          </w:tcPr>
          <w:p w14:paraId="0E07B7F6" w14:textId="77777777" w:rsidR="00B442A4" w:rsidRDefault="00B442A4">
            <w:pPr>
              <w:pStyle w:val="TAC"/>
              <w:rPr>
                <w:szCs w:val="18"/>
                <w:vertAlign w:val="superscript"/>
                <w:lang w:val="en-US" w:eastAsia="zh-CN"/>
              </w:rPr>
            </w:pPr>
            <w:r>
              <w:rPr>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9291BE0"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1F5378"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1D1D611"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0E4236"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0EEB02"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5A79F3"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5055164"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105BBF"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469C6FE0" w14:textId="77777777" w:rsidR="00B442A4" w:rsidRDefault="00B442A4">
            <w:pPr>
              <w:pStyle w:val="TAC"/>
              <w:rPr>
                <w:rFonts w:eastAsia="Yu Mincho"/>
                <w:szCs w:val="18"/>
              </w:rPr>
            </w:pPr>
          </w:p>
        </w:tc>
      </w:tr>
      <w:tr w:rsidR="00B442A4" w14:paraId="21CA75AD"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1D2FE5F3" w14:textId="77777777" w:rsidR="00B442A4" w:rsidRDefault="00B442A4">
            <w:pPr>
              <w:pStyle w:val="TAC"/>
              <w:rPr>
                <w:rFonts w:cs="Arial"/>
                <w:szCs w:val="18"/>
              </w:rPr>
            </w:pPr>
            <w:r>
              <w:rPr>
                <w:rFonts w:eastAsia="宋体"/>
                <w:lang w:val="en-US" w:eastAsia="zh-CN"/>
              </w:rPr>
              <w:t>CA_n30A-n66A</w:t>
            </w:r>
          </w:p>
        </w:tc>
        <w:tc>
          <w:tcPr>
            <w:tcW w:w="1380" w:type="dxa"/>
            <w:tcBorders>
              <w:top w:val="single" w:sz="4" w:space="0" w:color="auto"/>
              <w:left w:val="single" w:sz="4" w:space="0" w:color="auto"/>
              <w:bottom w:val="nil"/>
              <w:right w:val="single" w:sz="4" w:space="0" w:color="auto"/>
            </w:tcBorders>
            <w:vAlign w:val="center"/>
            <w:hideMark/>
          </w:tcPr>
          <w:p w14:paraId="519562D5" w14:textId="77777777" w:rsidR="00B442A4" w:rsidRDefault="00B442A4">
            <w:pPr>
              <w:pStyle w:val="TAC"/>
              <w:rPr>
                <w:rFonts w:cs="Arial"/>
                <w:szCs w:val="18"/>
              </w:rPr>
            </w:pPr>
            <w:r>
              <w:rPr>
                <w:rFonts w:eastAsia="宋体"/>
                <w:lang w:val="en-US" w:eastAsia="zh-CN"/>
              </w:rPr>
              <w:t>CA_n30A-n66A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AFD7120" w14:textId="77777777" w:rsidR="00B442A4" w:rsidRDefault="00B442A4">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17E9BA1C" w14:textId="77777777" w:rsidR="00B442A4" w:rsidRDefault="00B442A4">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C9583C8" w14:textId="77777777" w:rsidR="00B442A4" w:rsidRDefault="00B442A4">
            <w:pPr>
              <w:pStyle w:val="TAC"/>
              <w:rPr>
                <w:rFonts w:cs="Arial"/>
                <w:szCs w:val="18"/>
              </w:rPr>
            </w:pPr>
            <w:r>
              <w:rPr>
                <w:rFonts w:eastAsia="宋体"/>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ED9807" w14:textId="77777777" w:rsidR="00B442A4" w:rsidRDefault="00B442A4">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BEE0E7F" w14:textId="77777777" w:rsidR="00B442A4" w:rsidRDefault="00B442A4">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AF02B2" w14:textId="77777777" w:rsidR="00B442A4" w:rsidRDefault="00B442A4">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3071101" w14:textId="77777777" w:rsidR="00B442A4" w:rsidRDefault="00B442A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23F887" w14:textId="77777777" w:rsidR="00B442A4" w:rsidRDefault="00B442A4">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C02307C" w14:textId="77777777" w:rsidR="00B442A4" w:rsidRDefault="00B442A4">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0ABC92" w14:textId="77777777" w:rsidR="00B442A4" w:rsidRDefault="00B442A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F0F75F" w14:textId="77777777" w:rsidR="00B442A4" w:rsidRDefault="00B442A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4EB22F" w14:textId="77777777" w:rsidR="00B442A4" w:rsidRDefault="00B442A4">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16712B" w14:textId="77777777" w:rsidR="00B442A4" w:rsidRDefault="00B442A4">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E004C06" w14:textId="77777777" w:rsidR="00B442A4" w:rsidRDefault="00B442A4">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7C714E01" w14:textId="77777777" w:rsidR="00B442A4" w:rsidRDefault="00B442A4">
            <w:pPr>
              <w:pStyle w:val="TAC"/>
              <w:rPr>
                <w:szCs w:val="18"/>
                <w:lang w:val="en-US" w:eastAsia="zh-CN"/>
              </w:rPr>
            </w:pPr>
            <w:r>
              <w:rPr>
                <w:szCs w:val="18"/>
                <w:lang w:val="en-US" w:eastAsia="zh-CN"/>
              </w:rPr>
              <w:t>0</w:t>
            </w:r>
          </w:p>
        </w:tc>
      </w:tr>
      <w:tr w:rsidR="00B442A4" w14:paraId="3C69E043"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6F112451" w14:textId="77777777" w:rsidR="00B442A4" w:rsidRDefault="00B442A4">
            <w:pPr>
              <w:pStyle w:val="TAC"/>
              <w:rPr>
                <w:rFonts w:cs="Arial"/>
                <w:szCs w:val="18"/>
              </w:rPr>
            </w:pPr>
          </w:p>
        </w:tc>
        <w:tc>
          <w:tcPr>
            <w:tcW w:w="1380" w:type="dxa"/>
            <w:tcBorders>
              <w:top w:val="nil"/>
              <w:left w:val="single" w:sz="4" w:space="0" w:color="auto"/>
              <w:bottom w:val="single" w:sz="4" w:space="0" w:color="auto"/>
              <w:right w:val="single" w:sz="4" w:space="0" w:color="auto"/>
            </w:tcBorders>
            <w:vAlign w:val="center"/>
          </w:tcPr>
          <w:p w14:paraId="7FAB39A6" w14:textId="77777777" w:rsidR="00B442A4" w:rsidRDefault="00B442A4">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6CF89AB" w14:textId="77777777" w:rsidR="00B442A4" w:rsidRDefault="00B442A4">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2E14268" w14:textId="77777777" w:rsidR="00B442A4" w:rsidRDefault="00B442A4">
            <w:pPr>
              <w:pStyle w:val="TAC"/>
              <w:rPr>
                <w:rFonts w:cs="Arial"/>
                <w:szCs w:val="18"/>
              </w:rPr>
            </w:pPr>
            <w:r>
              <w:rPr>
                <w:rFonts w:eastAsia="宋体"/>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6BD6F17" w14:textId="77777777" w:rsidR="00B442A4" w:rsidRDefault="00B442A4">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C5BA0FE" w14:textId="77777777" w:rsidR="00B442A4" w:rsidRDefault="00B442A4">
            <w:pPr>
              <w:pStyle w:val="TAC"/>
              <w:rPr>
                <w:rFonts w:cs="Arial"/>
                <w:szCs w:val="18"/>
              </w:rPr>
            </w:pPr>
            <w:r>
              <w:rPr>
                <w:rFonts w:eastAsia="宋体"/>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223C0FBC" w14:textId="77777777" w:rsidR="00B442A4" w:rsidRDefault="00B442A4">
            <w:pPr>
              <w:pStyle w:val="TAC"/>
              <w:rPr>
                <w:rFonts w:cs="Arial"/>
                <w:szCs w:val="18"/>
                <w:lang w:eastAsia="zh-CN"/>
              </w:rPr>
            </w:pPr>
            <w:r>
              <w:rPr>
                <w:rFonts w:eastAsia="宋体"/>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75346281" w14:textId="77777777" w:rsidR="00B442A4" w:rsidRDefault="00B442A4">
            <w:pPr>
              <w:pStyle w:val="TAC"/>
              <w:rPr>
                <w:rFonts w:cs="Arial"/>
                <w:szCs w:val="18"/>
              </w:rPr>
            </w:pPr>
            <w:r>
              <w:rPr>
                <w:rFonts w:eastAsia="宋体"/>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75B3EC71" w14:textId="77777777" w:rsidR="00B442A4" w:rsidRDefault="00B442A4">
            <w:pPr>
              <w:pStyle w:val="TAC"/>
              <w:rPr>
                <w:rFonts w:eastAsia="Yu Mincho" w:cs="Arial"/>
                <w:szCs w:val="18"/>
              </w:rPr>
            </w:pPr>
            <w:r>
              <w:rPr>
                <w:rFonts w:eastAsia="宋体"/>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2829561" w14:textId="77777777" w:rsidR="00B442A4" w:rsidRDefault="00B442A4">
            <w:pPr>
              <w:pStyle w:val="TAC"/>
              <w:rPr>
                <w:rFonts w:eastAsia="Yu Mincho" w:cs="Arial"/>
                <w:szCs w:val="18"/>
              </w:rPr>
            </w:pPr>
            <w:r>
              <w:rPr>
                <w:rFonts w:eastAsia="宋体"/>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6A95420" w14:textId="77777777" w:rsidR="00B442A4" w:rsidRDefault="00B442A4">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90D17B5" w14:textId="77777777" w:rsidR="00B442A4" w:rsidRDefault="00B442A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534A8E" w14:textId="77777777" w:rsidR="00B442A4" w:rsidRDefault="00B442A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5FEE38" w14:textId="77777777" w:rsidR="00B442A4" w:rsidRDefault="00B442A4">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F42C2DE" w14:textId="77777777" w:rsidR="00B442A4" w:rsidRDefault="00B442A4">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F3AA766" w14:textId="77777777" w:rsidR="00B442A4" w:rsidRDefault="00B442A4">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tcPr>
          <w:p w14:paraId="1834CB59" w14:textId="77777777" w:rsidR="00B442A4" w:rsidRDefault="00B442A4">
            <w:pPr>
              <w:pStyle w:val="TAC"/>
              <w:rPr>
                <w:szCs w:val="18"/>
                <w:lang w:val="en-US" w:eastAsia="zh-CN"/>
              </w:rPr>
            </w:pPr>
          </w:p>
        </w:tc>
      </w:tr>
      <w:tr w:rsidR="00B442A4" w14:paraId="1D565F9C"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44CD3664" w14:textId="77777777" w:rsidR="00B442A4" w:rsidRDefault="00B442A4">
            <w:pPr>
              <w:pStyle w:val="TAC"/>
              <w:rPr>
                <w:rFonts w:cs="Arial"/>
                <w:szCs w:val="18"/>
              </w:rPr>
            </w:pPr>
            <w:r>
              <w:rPr>
                <w:rFonts w:eastAsia="宋体"/>
                <w:lang w:val="en-US" w:eastAsia="zh-CN"/>
              </w:rPr>
              <w:t>CA_n30A-n66(2A)</w:t>
            </w:r>
          </w:p>
        </w:tc>
        <w:tc>
          <w:tcPr>
            <w:tcW w:w="1380" w:type="dxa"/>
            <w:tcBorders>
              <w:top w:val="single" w:sz="4" w:space="0" w:color="auto"/>
              <w:left w:val="single" w:sz="4" w:space="0" w:color="auto"/>
              <w:bottom w:val="nil"/>
              <w:right w:val="single" w:sz="4" w:space="0" w:color="auto"/>
            </w:tcBorders>
            <w:vAlign w:val="center"/>
            <w:hideMark/>
          </w:tcPr>
          <w:p w14:paraId="0FAC822F" w14:textId="77777777" w:rsidR="00B442A4" w:rsidRDefault="00B442A4">
            <w:pPr>
              <w:pStyle w:val="TAC"/>
              <w:rPr>
                <w:rFonts w:cs="Arial"/>
                <w:szCs w:val="18"/>
              </w:rPr>
            </w:pPr>
            <w:r>
              <w:rPr>
                <w:rFonts w:eastAsia="宋体"/>
                <w:lang w:val="en-US" w:eastAsia="zh-CN"/>
              </w:rPr>
              <w:t>CA_n30A-n66A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80AEF1B" w14:textId="77777777" w:rsidR="00B442A4" w:rsidRDefault="00B442A4">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0683DB32" w14:textId="77777777" w:rsidR="00B442A4" w:rsidRDefault="00B442A4">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B7CAE5C" w14:textId="77777777" w:rsidR="00B442A4" w:rsidRDefault="00B442A4">
            <w:pPr>
              <w:pStyle w:val="TAC"/>
              <w:rPr>
                <w:rFonts w:cs="Arial"/>
                <w:szCs w:val="18"/>
              </w:rPr>
            </w:pPr>
            <w:r>
              <w:rPr>
                <w:rFonts w:eastAsia="宋体"/>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39C4CE" w14:textId="77777777" w:rsidR="00B442A4" w:rsidRDefault="00B442A4">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83FF451" w14:textId="77777777" w:rsidR="00B442A4" w:rsidRDefault="00B442A4">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8CAD54" w14:textId="77777777" w:rsidR="00B442A4" w:rsidRDefault="00B442A4">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7E24A8E" w14:textId="77777777" w:rsidR="00B442A4" w:rsidRDefault="00B442A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52F7AA" w14:textId="77777777" w:rsidR="00B442A4" w:rsidRDefault="00B442A4">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CF3F293" w14:textId="77777777" w:rsidR="00B442A4" w:rsidRDefault="00B442A4">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5ADC59F" w14:textId="77777777" w:rsidR="00B442A4" w:rsidRDefault="00B442A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8344E6" w14:textId="77777777" w:rsidR="00B442A4" w:rsidRDefault="00B442A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F6E0C0" w14:textId="77777777" w:rsidR="00B442A4" w:rsidRDefault="00B442A4">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19249B" w14:textId="77777777" w:rsidR="00B442A4" w:rsidRDefault="00B442A4">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59E15B7" w14:textId="77777777" w:rsidR="00B442A4" w:rsidRDefault="00B442A4">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7CB3EB4A" w14:textId="77777777" w:rsidR="00B442A4" w:rsidRDefault="00B442A4">
            <w:pPr>
              <w:pStyle w:val="TAC"/>
              <w:rPr>
                <w:szCs w:val="18"/>
                <w:lang w:val="en-US" w:eastAsia="zh-CN"/>
              </w:rPr>
            </w:pPr>
            <w:r>
              <w:rPr>
                <w:szCs w:val="18"/>
                <w:lang w:val="en-US" w:eastAsia="zh-CN"/>
              </w:rPr>
              <w:t>0</w:t>
            </w:r>
          </w:p>
        </w:tc>
      </w:tr>
      <w:tr w:rsidR="00B442A4" w14:paraId="3A2BFD43"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159EA28A" w14:textId="77777777" w:rsidR="00B442A4" w:rsidRDefault="00B442A4">
            <w:pPr>
              <w:pStyle w:val="TAC"/>
              <w:rPr>
                <w:rFonts w:cs="Arial"/>
                <w:szCs w:val="18"/>
              </w:rPr>
            </w:pPr>
          </w:p>
        </w:tc>
        <w:tc>
          <w:tcPr>
            <w:tcW w:w="1380" w:type="dxa"/>
            <w:tcBorders>
              <w:top w:val="nil"/>
              <w:left w:val="single" w:sz="4" w:space="0" w:color="auto"/>
              <w:bottom w:val="single" w:sz="4" w:space="0" w:color="auto"/>
              <w:right w:val="single" w:sz="4" w:space="0" w:color="auto"/>
            </w:tcBorders>
            <w:vAlign w:val="center"/>
          </w:tcPr>
          <w:p w14:paraId="01CE4AD3" w14:textId="77777777" w:rsidR="00B442A4" w:rsidRDefault="00B442A4">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2192717" w14:textId="77777777" w:rsidR="00B442A4" w:rsidRDefault="00B442A4">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9FD7E29" w14:textId="77777777" w:rsidR="00B442A4" w:rsidRDefault="00B442A4">
            <w:pPr>
              <w:pStyle w:val="TAC"/>
              <w:rPr>
                <w:rFonts w:eastAsia="Yu Mincho" w:cs="Arial"/>
                <w:szCs w:val="18"/>
              </w:rPr>
            </w:pPr>
            <w:r>
              <w:rPr>
                <w:rFonts w:eastAsia="宋体"/>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0CDDF5D1" w14:textId="77777777" w:rsidR="00B442A4" w:rsidRDefault="00B442A4">
            <w:pPr>
              <w:pStyle w:val="TAC"/>
              <w:rPr>
                <w:szCs w:val="18"/>
                <w:lang w:val="en-US" w:eastAsia="zh-CN"/>
              </w:rPr>
            </w:pPr>
          </w:p>
        </w:tc>
      </w:tr>
      <w:tr w:rsidR="00B442A4" w14:paraId="1C92D351"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449FBEDE" w14:textId="77777777" w:rsidR="00B442A4" w:rsidRDefault="00B442A4">
            <w:pPr>
              <w:pStyle w:val="TAC"/>
              <w:rPr>
                <w:rFonts w:cs="Arial"/>
                <w:szCs w:val="18"/>
              </w:rPr>
            </w:pPr>
            <w:r>
              <w:rPr>
                <w:rFonts w:eastAsia="宋体"/>
                <w:lang w:val="en-US" w:eastAsia="zh-CN"/>
              </w:rPr>
              <w:t>CA_n30A-n66(3A)</w:t>
            </w:r>
          </w:p>
        </w:tc>
        <w:tc>
          <w:tcPr>
            <w:tcW w:w="1380" w:type="dxa"/>
            <w:tcBorders>
              <w:top w:val="single" w:sz="4" w:space="0" w:color="auto"/>
              <w:left w:val="single" w:sz="4" w:space="0" w:color="auto"/>
              <w:bottom w:val="nil"/>
              <w:right w:val="single" w:sz="4" w:space="0" w:color="auto"/>
            </w:tcBorders>
            <w:vAlign w:val="center"/>
            <w:hideMark/>
          </w:tcPr>
          <w:p w14:paraId="3F6A2816" w14:textId="77777777" w:rsidR="00B442A4" w:rsidRDefault="00B442A4">
            <w:pPr>
              <w:pStyle w:val="TAC"/>
              <w:rPr>
                <w:rFonts w:cs="Arial"/>
                <w:szCs w:val="18"/>
              </w:rPr>
            </w:pPr>
            <w:r>
              <w:rPr>
                <w:rFonts w:eastAsia="宋体"/>
                <w:lang w:val="en-US" w:eastAsia="zh-CN"/>
              </w:rPr>
              <w:t>CA_n30A-n66A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6909ADF" w14:textId="77777777" w:rsidR="00B442A4" w:rsidRDefault="00B442A4">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549256C5" w14:textId="77777777" w:rsidR="00B442A4" w:rsidRDefault="00B442A4">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D17A3C7" w14:textId="77777777" w:rsidR="00B442A4" w:rsidRDefault="00B442A4">
            <w:pPr>
              <w:pStyle w:val="TAC"/>
              <w:rPr>
                <w:rFonts w:cs="Arial"/>
                <w:szCs w:val="18"/>
              </w:rPr>
            </w:pPr>
            <w:r>
              <w:rPr>
                <w:rFonts w:eastAsia="宋体"/>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F2C575" w14:textId="77777777" w:rsidR="00B442A4" w:rsidRDefault="00B442A4">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28E143D" w14:textId="77777777" w:rsidR="00B442A4" w:rsidRDefault="00B442A4">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FAB2FDE" w14:textId="77777777" w:rsidR="00B442A4" w:rsidRDefault="00B442A4">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5582AF8" w14:textId="77777777" w:rsidR="00B442A4" w:rsidRDefault="00B442A4">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754555" w14:textId="77777777" w:rsidR="00B442A4" w:rsidRDefault="00B442A4">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7F1B488" w14:textId="77777777" w:rsidR="00B442A4" w:rsidRDefault="00B442A4">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EA79966" w14:textId="77777777" w:rsidR="00B442A4" w:rsidRDefault="00B442A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B4CFA4" w14:textId="77777777" w:rsidR="00B442A4" w:rsidRDefault="00B442A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8ED4DD" w14:textId="77777777" w:rsidR="00B442A4" w:rsidRDefault="00B442A4">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7892016" w14:textId="77777777" w:rsidR="00B442A4" w:rsidRDefault="00B442A4">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2A0EB4B" w14:textId="77777777" w:rsidR="00B442A4" w:rsidRDefault="00B442A4">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526F8D76" w14:textId="77777777" w:rsidR="00B442A4" w:rsidRDefault="00B442A4">
            <w:pPr>
              <w:pStyle w:val="TAC"/>
              <w:rPr>
                <w:szCs w:val="18"/>
                <w:lang w:val="en-US" w:eastAsia="zh-CN"/>
              </w:rPr>
            </w:pPr>
            <w:r>
              <w:rPr>
                <w:szCs w:val="18"/>
                <w:lang w:val="en-US" w:eastAsia="zh-CN"/>
              </w:rPr>
              <w:t>0</w:t>
            </w:r>
          </w:p>
        </w:tc>
      </w:tr>
      <w:tr w:rsidR="00B442A4" w14:paraId="0EA06739"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47C19009" w14:textId="77777777" w:rsidR="00B442A4" w:rsidRDefault="00B442A4">
            <w:pPr>
              <w:pStyle w:val="TAC"/>
              <w:rPr>
                <w:rFonts w:cs="Arial"/>
                <w:szCs w:val="18"/>
              </w:rPr>
            </w:pPr>
          </w:p>
        </w:tc>
        <w:tc>
          <w:tcPr>
            <w:tcW w:w="1380" w:type="dxa"/>
            <w:tcBorders>
              <w:top w:val="nil"/>
              <w:left w:val="single" w:sz="4" w:space="0" w:color="auto"/>
              <w:bottom w:val="single" w:sz="4" w:space="0" w:color="auto"/>
              <w:right w:val="single" w:sz="4" w:space="0" w:color="auto"/>
            </w:tcBorders>
            <w:vAlign w:val="center"/>
          </w:tcPr>
          <w:p w14:paraId="67BF794A" w14:textId="77777777" w:rsidR="00B442A4" w:rsidRDefault="00B442A4">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79D0BC9" w14:textId="77777777" w:rsidR="00B442A4" w:rsidRDefault="00B442A4">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1ED9FA2F" w14:textId="77777777" w:rsidR="00B442A4" w:rsidRDefault="00B442A4">
            <w:pPr>
              <w:pStyle w:val="TAC"/>
              <w:rPr>
                <w:rFonts w:eastAsia="Yu Mincho" w:cs="Arial"/>
                <w:szCs w:val="18"/>
              </w:rPr>
            </w:pPr>
            <w:r>
              <w:rPr>
                <w:rFonts w:eastAsia="宋体"/>
                <w:lang w:val="en-US" w:eastAsia="zh-CN"/>
              </w:rPr>
              <w:t>See CA_n66(3A) Bandwidth Combination Set 0 in Table 5.5A.2-1</w:t>
            </w:r>
          </w:p>
        </w:tc>
        <w:tc>
          <w:tcPr>
            <w:tcW w:w="1483" w:type="dxa"/>
            <w:tcBorders>
              <w:top w:val="nil"/>
              <w:left w:val="single" w:sz="4" w:space="0" w:color="auto"/>
              <w:bottom w:val="single" w:sz="4" w:space="0" w:color="auto"/>
              <w:right w:val="single" w:sz="4" w:space="0" w:color="auto"/>
            </w:tcBorders>
          </w:tcPr>
          <w:p w14:paraId="2B5FA096" w14:textId="77777777" w:rsidR="00B442A4" w:rsidRDefault="00B442A4">
            <w:pPr>
              <w:pStyle w:val="TAC"/>
              <w:rPr>
                <w:szCs w:val="18"/>
                <w:lang w:val="en-US" w:eastAsia="zh-CN"/>
              </w:rPr>
            </w:pPr>
          </w:p>
        </w:tc>
      </w:tr>
      <w:tr w:rsidR="00B442A4" w14:paraId="5F96C451"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3AA4A92F" w14:textId="77777777" w:rsidR="00B442A4" w:rsidRDefault="00B442A4">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vAlign w:val="center"/>
            <w:hideMark/>
          </w:tcPr>
          <w:p w14:paraId="0DD397B0" w14:textId="0132D95F" w:rsidR="00057860" w:rsidRDefault="00057860" w:rsidP="00057860">
            <w:pPr>
              <w:pStyle w:val="TAC"/>
              <w:rPr>
                <w:ins w:id="95" w:author="R4-2119885" w:date="2021-11-16T10:10:00Z"/>
                <w:rFonts w:hint="eastAsia"/>
                <w:szCs w:val="18"/>
                <w:vertAlign w:val="superscript"/>
                <w:lang w:val="en-US" w:eastAsia="zh-CN"/>
              </w:rPr>
            </w:pPr>
            <w:ins w:id="96" w:author="R4-2119885" w:date="2021-11-16T10:10:00Z">
              <w:r>
                <w:rPr>
                  <w:szCs w:val="18"/>
                  <w:lang w:val="en-US"/>
                </w:rPr>
                <w:t>n77</w:t>
              </w:r>
              <w:r>
                <w:rPr>
                  <w:rFonts w:hint="eastAsia"/>
                  <w:szCs w:val="18"/>
                  <w:vertAlign w:val="superscript"/>
                  <w:lang w:val="en-US" w:eastAsia="zh-CN"/>
                </w:rPr>
                <w:t>8</w:t>
              </w:r>
            </w:ins>
          </w:p>
          <w:p w14:paraId="59FB41BF" w14:textId="55B96E08" w:rsidR="00B442A4" w:rsidRDefault="00B442A4">
            <w:pPr>
              <w:pStyle w:val="TAC"/>
              <w:rPr>
                <w:rFonts w:eastAsia="PMingLiU"/>
                <w:lang w:eastAsia="zh-TW"/>
              </w:rPr>
            </w:pPr>
            <w:r>
              <w:t>CA_n30A-n77A</w:t>
            </w:r>
            <w:ins w:id="97" w:author="R4-2119885" w:date="2021-11-16T10:10:00Z">
              <w:r w:rsidR="00057860">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vAlign w:val="center"/>
            <w:hideMark/>
          </w:tcPr>
          <w:p w14:paraId="171615C7" w14:textId="77777777" w:rsidR="00B442A4" w:rsidRDefault="00B442A4">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54E4185" w14:textId="77777777" w:rsidR="00B442A4" w:rsidRDefault="00B442A4">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6345711" w14:textId="77777777" w:rsidR="00B442A4" w:rsidRDefault="00B442A4">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FD1985" w14:textId="77777777" w:rsidR="00B442A4" w:rsidRDefault="00B442A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8C8BDD7" w14:textId="77777777" w:rsidR="00B442A4" w:rsidRDefault="00B442A4">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8278F44" w14:textId="77777777" w:rsidR="00B442A4" w:rsidRDefault="00B442A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0AFDE7C" w14:textId="77777777" w:rsidR="00B442A4" w:rsidRDefault="00B442A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F714C6" w14:textId="77777777" w:rsidR="00B442A4" w:rsidRDefault="00B442A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2E4CA5E"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E345B33"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9BB8AD"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089626"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274E65B"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9B5ED87" w14:textId="77777777" w:rsidR="00B442A4" w:rsidRDefault="00B442A4">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hideMark/>
          </w:tcPr>
          <w:p w14:paraId="63661DEC" w14:textId="77777777" w:rsidR="00B442A4" w:rsidRDefault="00B442A4">
            <w:pPr>
              <w:pStyle w:val="TAC"/>
              <w:rPr>
                <w:lang w:val="en-US" w:eastAsia="zh-CN"/>
              </w:rPr>
            </w:pPr>
            <w:r>
              <w:rPr>
                <w:lang w:val="en-US" w:eastAsia="zh-CN"/>
              </w:rPr>
              <w:t>0</w:t>
            </w:r>
          </w:p>
        </w:tc>
      </w:tr>
      <w:tr w:rsidR="00B442A4" w14:paraId="6C3D7319"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35F6529C" w14:textId="77777777" w:rsidR="00B442A4" w:rsidRDefault="00B442A4">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vAlign w:val="center"/>
          </w:tcPr>
          <w:p w14:paraId="45CBF5D3" w14:textId="77777777" w:rsidR="00B442A4" w:rsidRDefault="00B442A4">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CA2809C" w14:textId="77777777" w:rsidR="00B442A4" w:rsidRDefault="00B442A4">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2CBC29" w14:textId="77777777" w:rsidR="00B442A4" w:rsidRDefault="00B442A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C3B426A" w14:textId="77777777" w:rsidR="00B442A4" w:rsidRDefault="00B442A4">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86FCE53" w14:textId="77777777" w:rsidR="00B442A4" w:rsidRDefault="00B442A4">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44B1CB2" w14:textId="77777777" w:rsidR="00B442A4" w:rsidRDefault="00B442A4">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098AAA3" w14:textId="77777777" w:rsidR="00B442A4" w:rsidRDefault="00B442A4">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BD6FE1D" w14:textId="77777777" w:rsidR="00B442A4" w:rsidRDefault="00B442A4">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1DF82A4" w14:textId="77777777" w:rsidR="00B442A4" w:rsidRDefault="00B442A4">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hideMark/>
          </w:tcPr>
          <w:p w14:paraId="36A39AD5" w14:textId="77777777" w:rsidR="00B442A4" w:rsidRDefault="00B442A4">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D779B45" w14:textId="77777777" w:rsidR="00B442A4" w:rsidRDefault="00B442A4">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308C8141" w14:textId="77777777" w:rsidR="00B442A4" w:rsidRDefault="00B442A4">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194776A1" w14:textId="77777777" w:rsidR="00B442A4" w:rsidRDefault="00B442A4">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59EB40F" w14:textId="77777777" w:rsidR="00B442A4" w:rsidRDefault="00B442A4">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hideMark/>
          </w:tcPr>
          <w:p w14:paraId="146E9EC9" w14:textId="77777777" w:rsidR="00B442A4" w:rsidRDefault="00B442A4">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tcPr>
          <w:p w14:paraId="72CE37BE" w14:textId="77777777" w:rsidR="00B442A4" w:rsidRDefault="00B442A4">
            <w:pPr>
              <w:pStyle w:val="TAC"/>
              <w:rPr>
                <w:lang w:eastAsia="zh-CN"/>
              </w:rPr>
            </w:pPr>
          </w:p>
        </w:tc>
      </w:tr>
      <w:tr w:rsidR="00B442A4" w14:paraId="64867BC2"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0C7588AF" w14:textId="77777777" w:rsidR="00B442A4" w:rsidRDefault="00B442A4">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vAlign w:val="center"/>
            <w:hideMark/>
          </w:tcPr>
          <w:p w14:paraId="5FF15EC2" w14:textId="77777777" w:rsidR="00DE5C18" w:rsidRDefault="00DE5C18" w:rsidP="00DE5C18">
            <w:pPr>
              <w:pStyle w:val="TAC"/>
              <w:rPr>
                <w:ins w:id="98" w:author="R4-2119885" w:date="2021-11-16T10:10:00Z"/>
                <w:rFonts w:hint="eastAsia"/>
                <w:szCs w:val="18"/>
                <w:vertAlign w:val="superscript"/>
                <w:lang w:val="en-US" w:eastAsia="zh-CN"/>
              </w:rPr>
            </w:pPr>
            <w:ins w:id="99" w:author="R4-2119885" w:date="2021-11-16T10:10:00Z">
              <w:r>
                <w:rPr>
                  <w:szCs w:val="18"/>
                  <w:lang w:val="en-US"/>
                </w:rPr>
                <w:t>n77</w:t>
              </w:r>
              <w:r>
                <w:rPr>
                  <w:rFonts w:hint="eastAsia"/>
                  <w:szCs w:val="18"/>
                  <w:vertAlign w:val="superscript"/>
                  <w:lang w:val="en-US" w:eastAsia="zh-CN"/>
                </w:rPr>
                <w:t>8</w:t>
              </w:r>
            </w:ins>
          </w:p>
          <w:p w14:paraId="14096C22" w14:textId="77777777" w:rsidR="00B442A4" w:rsidRDefault="00B442A4">
            <w:pPr>
              <w:pStyle w:val="TAC"/>
            </w:pPr>
            <w:r>
              <w:t>CA_n77(2A)</w:t>
            </w:r>
          </w:p>
          <w:p w14:paraId="4885FD90" w14:textId="468B98D4" w:rsidR="00B442A4" w:rsidRDefault="00B442A4">
            <w:pPr>
              <w:pStyle w:val="TAC"/>
              <w:rPr>
                <w:rFonts w:eastAsia="PMingLiU"/>
                <w:lang w:eastAsia="zh-TW"/>
              </w:rPr>
            </w:pPr>
            <w:r>
              <w:t>CA_n30A-n77A</w:t>
            </w:r>
            <w:ins w:id="100" w:author="R4-2119885" w:date="2021-11-16T10:10:00Z">
              <w:r w:rsidR="00DE5C18">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vAlign w:val="center"/>
            <w:hideMark/>
          </w:tcPr>
          <w:p w14:paraId="575D5367" w14:textId="77777777" w:rsidR="00B442A4" w:rsidRDefault="00B442A4">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2558B4F" w14:textId="77777777" w:rsidR="00B442A4" w:rsidRDefault="00B442A4">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6CE16F7" w14:textId="77777777" w:rsidR="00B442A4" w:rsidRDefault="00B442A4">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53BD38" w14:textId="77777777" w:rsidR="00B442A4" w:rsidRDefault="00B442A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68F1616" w14:textId="77777777" w:rsidR="00B442A4" w:rsidRDefault="00B442A4">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4F36DD" w14:textId="77777777" w:rsidR="00B442A4" w:rsidRDefault="00B442A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BF89333" w14:textId="77777777" w:rsidR="00B442A4" w:rsidRDefault="00B442A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340057" w14:textId="77777777" w:rsidR="00B442A4" w:rsidRDefault="00B442A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7FDEA43"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310F252"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2CEF6F"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EA3F48"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F8A6B58"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5C450607" w14:textId="77777777" w:rsidR="00B442A4" w:rsidRDefault="00B442A4">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hideMark/>
          </w:tcPr>
          <w:p w14:paraId="5F052C6F" w14:textId="77777777" w:rsidR="00B442A4" w:rsidRDefault="00B442A4">
            <w:pPr>
              <w:pStyle w:val="TAC"/>
              <w:rPr>
                <w:lang w:val="en-US" w:eastAsia="zh-CN"/>
              </w:rPr>
            </w:pPr>
            <w:r>
              <w:rPr>
                <w:lang w:val="en-US" w:eastAsia="zh-CN"/>
              </w:rPr>
              <w:t>0</w:t>
            </w:r>
          </w:p>
        </w:tc>
      </w:tr>
      <w:tr w:rsidR="00B442A4" w14:paraId="384FCBA2"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1646AEBA" w14:textId="77777777" w:rsidR="00B442A4" w:rsidRDefault="00B442A4">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vAlign w:val="center"/>
          </w:tcPr>
          <w:p w14:paraId="30A9C29A" w14:textId="77777777" w:rsidR="00B442A4" w:rsidRDefault="00B442A4">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7B9B6E26" w14:textId="77777777" w:rsidR="00B442A4" w:rsidRDefault="00B442A4">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14DDB0B4" w14:textId="77777777" w:rsidR="00B442A4" w:rsidRDefault="00B442A4">
            <w:pPr>
              <w:pStyle w:val="TAC"/>
              <w:rPr>
                <w:rFonts w:eastAsia="Yu Mincho"/>
              </w:rPr>
            </w:pPr>
            <w:r>
              <w:t>See CA_n77(2A) Bandwidth Combination Set 1 in Table 5.5A.2-1</w:t>
            </w:r>
          </w:p>
        </w:tc>
        <w:tc>
          <w:tcPr>
            <w:tcW w:w="1483" w:type="dxa"/>
            <w:tcBorders>
              <w:top w:val="dotted" w:sz="4" w:space="0" w:color="auto"/>
              <w:left w:val="single" w:sz="4" w:space="0" w:color="auto"/>
              <w:bottom w:val="single" w:sz="4" w:space="0" w:color="auto"/>
              <w:right w:val="single" w:sz="4" w:space="0" w:color="auto"/>
            </w:tcBorders>
          </w:tcPr>
          <w:p w14:paraId="17D09779" w14:textId="77777777" w:rsidR="00B442A4" w:rsidRDefault="00B442A4">
            <w:pPr>
              <w:pStyle w:val="TAC"/>
              <w:rPr>
                <w:lang w:eastAsia="zh-CN"/>
              </w:rPr>
            </w:pPr>
          </w:p>
        </w:tc>
      </w:tr>
      <w:tr w:rsidR="00B442A4" w14:paraId="28DAF754"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6843D50C" w14:textId="77777777" w:rsidR="00B442A4" w:rsidRDefault="00B442A4">
            <w:pPr>
              <w:pStyle w:val="TAC"/>
              <w:rPr>
                <w:rFonts w:eastAsia="PMingLiU"/>
                <w:lang w:eastAsia="zh-TW"/>
              </w:rPr>
            </w:pPr>
            <w:r>
              <w:rPr>
                <w:lang w:eastAsia="zh-CN"/>
              </w:rPr>
              <w:t>CA</w:t>
            </w:r>
            <w:r>
              <w:t>_</w:t>
            </w:r>
            <w:r>
              <w:rPr>
                <w:lang w:val="en-US" w:eastAsia="zh-CN"/>
              </w:rPr>
              <w:t>n34</w:t>
            </w:r>
            <w:r>
              <w:rPr>
                <w:lang w:val="sv-SE" w:eastAsia="ja-JP"/>
              </w:rPr>
              <w:t>A-</w:t>
            </w:r>
            <w:r>
              <w:rPr>
                <w:lang w:val="en-US" w:eastAsia="zh-CN"/>
              </w:rPr>
              <w:t>n40</w:t>
            </w:r>
            <w:r>
              <w:rPr>
                <w:lang w:val="sv-SE" w:eastAsia="ja-JP"/>
              </w:rPr>
              <w:t>A</w:t>
            </w:r>
          </w:p>
        </w:tc>
        <w:tc>
          <w:tcPr>
            <w:tcW w:w="1380" w:type="dxa"/>
            <w:tcBorders>
              <w:top w:val="single" w:sz="4" w:space="0" w:color="auto"/>
              <w:left w:val="single" w:sz="4" w:space="0" w:color="auto"/>
              <w:bottom w:val="nil"/>
              <w:right w:val="single" w:sz="4" w:space="0" w:color="auto"/>
            </w:tcBorders>
            <w:hideMark/>
          </w:tcPr>
          <w:p w14:paraId="0D512D57" w14:textId="77777777" w:rsidR="00B442A4" w:rsidRDefault="00B442A4">
            <w:pPr>
              <w:pStyle w:val="TAC"/>
              <w:rPr>
                <w:rFonts w:eastAsia="PMingLiU"/>
                <w:lang w:eastAsia="zh-TW"/>
              </w:rPr>
            </w:pPr>
            <w:r>
              <w:rPr>
                <w:lang w:eastAsia="zh-CN"/>
              </w:rPr>
              <w:t>CA</w:t>
            </w:r>
            <w:r>
              <w:t>_</w:t>
            </w:r>
            <w:r>
              <w:rPr>
                <w:lang w:val="en-US" w:eastAsia="zh-CN"/>
              </w:rPr>
              <w:t>n34</w:t>
            </w:r>
            <w:r>
              <w:rPr>
                <w:lang w:val="sv-SE" w:eastAsia="ja-JP"/>
              </w:rPr>
              <w:t>A-</w:t>
            </w:r>
            <w:r>
              <w:rPr>
                <w:lang w:val="en-US" w:eastAsia="zh-CN"/>
              </w:rPr>
              <w:t>n40</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7E451F5E" w14:textId="77777777" w:rsidR="00B442A4" w:rsidRDefault="00B442A4">
            <w:pPr>
              <w:pStyle w:val="TAC"/>
              <w:rPr>
                <w:rFonts w:eastAsia="Yu Mincho"/>
                <w:kern w:val="2"/>
                <w:lang w:val="en-US" w:eastAsia="ja-JP"/>
              </w:rPr>
            </w:pPr>
            <w:r>
              <w:rPr>
                <w:lang w:val="en-US" w:eastAsia="zh-CN"/>
              </w:rPr>
              <w:t>n34</w:t>
            </w:r>
          </w:p>
        </w:tc>
        <w:tc>
          <w:tcPr>
            <w:tcW w:w="673" w:type="dxa"/>
            <w:gridSpan w:val="2"/>
            <w:tcBorders>
              <w:top w:val="single" w:sz="4" w:space="0" w:color="auto"/>
              <w:left w:val="single" w:sz="4" w:space="0" w:color="auto"/>
              <w:bottom w:val="single" w:sz="4" w:space="0" w:color="auto"/>
              <w:right w:val="single" w:sz="4" w:space="0" w:color="auto"/>
            </w:tcBorders>
            <w:hideMark/>
          </w:tcPr>
          <w:p w14:paraId="3CD16544" w14:textId="77777777" w:rsidR="00B442A4" w:rsidRDefault="00B442A4">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826AECE"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F0CEB28"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A61A98" w14:textId="77777777" w:rsidR="00B442A4" w:rsidRDefault="00B442A4">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8573AD8" w14:textId="77777777" w:rsidR="00B442A4" w:rsidRDefault="00B442A4">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5795372" w14:textId="77777777" w:rsidR="00B442A4" w:rsidRDefault="00B442A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A833A98" w14:textId="77777777" w:rsidR="00B442A4" w:rsidRDefault="00B442A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76BAE90"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9149FE1"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466536"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A5A6BA"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7FA0CCD"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ECA0F80" w14:textId="77777777" w:rsidR="00B442A4" w:rsidRDefault="00B442A4">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28C1AB72" w14:textId="77777777" w:rsidR="00B442A4" w:rsidRDefault="00B442A4">
            <w:pPr>
              <w:pStyle w:val="TAC"/>
              <w:rPr>
                <w:lang w:eastAsia="zh-CN"/>
              </w:rPr>
            </w:pPr>
            <w:r>
              <w:rPr>
                <w:lang w:val="en-US" w:eastAsia="zh-CN"/>
              </w:rPr>
              <w:t>0</w:t>
            </w:r>
          </w:p>
        </w:tc>
      </w:tr>
      <w:tr w:rsidR="00B442A4" w14:paraId="2BEF26CA" w14:textId="77777777" w:rsidTr="00B442A4">
        <w:trPr>
          <w:trHeight w:val="187"/>
        </w:trPr>
        <w:tc>
          <w:tcPr>
            <w:tcW w:w="1641" w:type="dxa"/>
            <w:tcBorders>
              <w:top w:val="nil"/>
              <w:left w:val="single" w:sz="4" w:space="0" w:color="auto"/>
              <w:bottom w:val="single" w:sz="4" w:space="0" w:color="auto"/>
              <w:right w:val="single" w:sz="4" w:space="0" w:color="auto"/>
            </w:tcBorders>
          </w:tcPr>
          <w:p w14:paraId="734F0CDB" w14:textId="77777777" w:rsidR="00B442A4" w:rsidRDefault="00B442A4">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tcPr>
          <w:p w14:paraId="3AAD285E" w14:textId="77777777" w:rsidR="00B442A4" w:rsidRDefault="00B442A4">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1FF26CE6" w14:textId="77777777" w:rsidR="00B442A4" w:rsidRDefault="00B442A4">
            <w:pPr>
              <w:pStyle w:val="TAC"/>
              <w:rPr>
                <w:rFonts w:eastAsia="Yu Mincho"/>
                <w:kern w:val="2"/>
                <w:lang w:val="en-US" w:eastAsia="ja-JP"/>
              </w:rPr>
            </w:pPr>
            <w:r>
              <w:rPr>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324889B9" w14:textId="77777777" w:rsidR="00B442A4" w:rsidRDefault="00B442A4">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3D853B4"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D0FDD88"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4B28CA4"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0CA2812" w14:textId="77777777" w:rsidR="00B442A4" w:rsidRDefault="00B442A4">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6703919" w14:textId="77777777" w:rsidR="00B442A4" w:rsidRDefault="00B442A4">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A4B1F9D" w14:textId="77777777" w:rsidR="00B442A4" w:rsidRDefault="00B442A4">
            <w:pPr>
              <w:pStyle w:val="TAC"/>
              <w:rPr>
                <w:rFonts w:eastAsia="Yu Mincho"/>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F08B854" w14:textId="77777777" w:rsidR="00B442A4" w:rsidRDefault="00B442A4">
            <w:pPr>
              <w:pStyle w:val="TAC"/>
              <w:rPr>
                <w:rFonts w:eastAsia="Yu Mincho"/>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C9456BD" w14:textId="77777777" w:rsidR="00B442A4" w:rsidRDefault="00B442A4">
            <w:pPr>
              <w:pStyle w:val="TAC"/>
              <w:rPr>
                <w:rFonts w:eastAsia="Yu Mincho"/>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1D083E7"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760F656" w14:textId="77777777" w:rsidR="00B442A4" w:rsidRDefault="00B442A4">
            <w:pPr>
              <w:pStyle w:val="TAC"/>
              <w:rPr>
                <w:rFonts w:eastAsia="Yu Mincho"/>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D6E44F"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80184D7" w14:textId="77777777" w:rsidR="00B442A4" w:rsidRDefault="00B442A4">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5D51F349" w14:textId="77777777" w:rsidR="00B442A4" w:rsidRDefault="00B442A4">
            <w:pPr>
              <w:pStyle w:val="TAC"/>
              <w:rPr>
                <w:lang w:eastAsia="zh-CN"/>
              </w:rPr>
            </w:pPr>
          </w:p>
        </w:tc>
      </w:tr>
      <w:tr w:rsidR="00B442A4" w14:paraId="33999574"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10AFE31C" w14:textId="77777777" w:rsidR="00B442A4" w:rsidRDefault="00B442A4">
            <w:pPr>
              <w:pStyle w:val="TAC"/>
              <w:rPr>
                <w:rFonts w:eastAsia="PMingLiU"/>
                <w:lang w:eastAsia="zh-TW"/>
              </w:rPr>
            </w:pPr>
            <w:r>
              <w:rPr>
                <w:lang w:val="en-US" w:eastAsia="zh-CN"/>
              </w:rPr>
              <w:t>CA_n34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hideMark/>
          </w:tcPr>
          <w:p w14:paraId="46A866D6" w14:textId="77777777" w:rsidR="00B442A4" w:rsidRDefault="00B442A4">
            <w:pPr>
              <w:pStyle w:val="TAC"/>
              <w:rPr>
                <w:rFonts w:eastAsia="PMingLiU"/>
                <w:lang w:eastAsia="zh-TW"/>
              </w:rPr>
            </w:pPr>
            <w:r>
              <w:rPr>
                <w:lang w:val="en-US" w:eastAsia="zh-CN"/>
              </w:rPr>
              <w:t>CA_n34</w:t>
            </w:r>
            <w:r>
              <w:rPr>
                <w:lang w:val="sv-SE" w:eastAsia="ja-JP"/>
              </w:rPr>
              <w:t>A-</w:t>
            </w:r>
            <w:r>
              <w:rPr>
                <w:lang w:val="en-US" w:eastAsia="zh-CN"/>
              </w:rPr>
              <w:t>n79</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457E0C63" w14:textId="77777777" w:rsidR="00B442A4" w:rsidRDefault="00B442A4">
            <w:pPr>
              <w:pStyle w:val="TAC"/>
              <w:rPr>
                <w:rFonts w:eastAsia="Yu Mincho"/>
                <w:kern w:val="2"/>
                <w:lang w:val="en-US" w:eastAsia="ja-JP"/>
              </w:rPr>
            </w:pPr>
            <w:r>
              <w:rPr>
                <w:lang w:val="en-US" w:eastAsia="zh-CN"/>
              </w:rPr>
              <w:t>n34</w:t>
            </w:r>
          </w:p>
        </w:tc>
        <w:tc>
          <w:tcPr>
            <w:tcW w:w="673" w:type="dxa"/>
            <w:gridSpan w:val="2"/>
            <w:tcBorders>
              <w:top w:val="single" w:sz="4" w:space="0" w:color="auto"/>
              <w:left w:val="single" w:sz="4" w:space="0" w:color="auto"/>
              <w:bottom w:val="single" w:sz="4" w:space="0" w:color="auto"/>
              <w:right w:val="single" w:sz="4" w:space="0" w:color="auto"/>
            </w:tcBorders>
            <w:hideMark/>
          </w:tcPr>
          <w:p w14:paraId="0FAE1A58" w14:textId="77777777" w:rsidR="00B442A4" w:rsidRDefault="00B442A4">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535566C" w14:textId="77777777" w:rsidR="00B442A4" w:rsidRDefault="00B442A4">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A412669" w14:textId="77777777" w:rsidR="00B442A4" w:rsidRDefault="00B442A4">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006B2DF7" w14:textId="77777777" w:rsidR="00B442A4" w:rsidRDefault="00B442A4">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ACF0977" w14:textId="77777777" w:rsidR="00B442A4" w:rsidRDefault="00B442A4">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3AADE90" w14:textId="77777777" w:rsidR="00B442A4" w:rsidRDefault="00B442A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D2938D5" w14:textId="77777777" w:rsidR="00B442A4" w:rsidRDefault="00B442A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175FE93"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6B413E9"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6CA891"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8B6AC3"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38B9B7F"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DD93D1C" w14:textId="77777777" w:rsidR="00B442A4" w:rsidRDefault="00B442A4">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120A638B" w14:textId="77777777" w:rsidR="00B442A4" w:rsidRDefault="00B442A4">
            <w:pPr>
              <w:pStyle w:val="TAC"/>
              <w:rPr>
                <w:lang w:eastAsia="zh-CN"/>
              </w:rPr>
            </w:pPr>
            <w:r>
              <w:rPr>
                <w:lang w:val="en-US" w:eastAsia="zh-CN"/>
              </w:rPr>
              <w:t>0</w:t>
            </w:r>
          </w:p>
        </w:tc>
      </w:tr>
      <w:tr w:rsidR="00B442A4" w14:paraId="1E4911FF" w14:textId="77777777" w:rsidTr="00B442A4">
        <w:trPr>
          <w:trHeight w:val="187"/>
        </w:trPr>
        <w:tc>
          <w:tcPr>
            <w:tcW w:w="1641" w:type="dxa"/>
            <w:tcBorders>
              <w:top w:val="nil"/>
              <w:left w:val="single" w:sz="4" w:space="0" w:color="auto"/>
              <w:bottom w:val="single" w:sz="4" w:space="0" w:color="auto"/>
              <w:right w:val="single" w:sz="4" w:space="0" w:color="auto"/>
            </w:tcBorders>
          </w:tcPr>
          <w:p w14:paraId="26074155" w14:textId="77777777" w:rsidR="00B442A4" w:rsidRDefault="00B442A4">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tcPr>
          <w:p w14:paraId="7F622A93" w14:textId="77777777" w:rsidR="00B442A4" w:rsidRDefault="00B442A4">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74083B4A" w14:textId="77777777" w:rsidR="00B442A4" w:rsidRDefault="00B442A4">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AD789AE" w14:textId="77777777" w:rsidR="00B442A4" w:rsidRDefault="00B442A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C9C588"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ABCCD9" w14:textId="77777777" w:rsidR="00B442A4" w:rsidRDefault="00B442A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5DE5D86" w14:textId="77777777" w:rsidR="00B442A4" w:rsidRDefault="00B442A4">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EB6BC77" w14:textId="77777777" w:rsidR="00B442A4" w:rsidRDefault="00B442A4">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368F274" w14:textId="77777777" w:rsidR="00B442A4" w:rsidRDefault="00B442A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C2A2215" w14:textId="77777777" w:rsidR="00B442A4" w:rsidRDefault="00B442A4">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hideMark/>
          </w:tcPr>
          <w:p w14:paraId="576A6694" w14:textId="77777777" w:rsidR="00B442A4" w:rsidRDefault="00B442A4">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7EE2BA3" w14:textId="77777777" w:rsidR="00B442A4" w:rsidRDefault="00B442A4">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770CC6F5"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0398E6E" w14:textId="77777777" w:rsidR="00B442A4" w:rsidRDefault="00B442A4">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7B19DB50"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hideMark/>
          </w:tcPr>
          <w:p w14:paraId="29FF8599" w14:textId="77777777" w:rsidR="00B442A4" w:rsidRDefault="00B442A4">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tcPr>
          <w:p w14:paraId="4AB509E2" w14:textId="77777777" w:rsidR="00B442A4" w:rsidRDefault="00B442A4">
            <w:pPr>
              <w:pStyle w:val="TAC"/>
              <w:rPr>
                <w:lang w:eastAsia="zh-CN"/>
              </w:rPr>
            </w:pPr>
          </w:p>
        </w:tc>
      </w:tr>
      <w:tr w:rsidR="00B442A4" w14:paraId="69831DFF"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744436E1" w14:textId="77777777" w:rsidR="00B442A4" w:rsidRDefault="00B442A4">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hideMark/>
          </w:tcPr>
          <w:p w14:paraId="77FA4E5F" w14:textId="77777777" w:rsidR="00B442A4" w:rsidRDefault="00B442A4">
            <w:pPr>
              <w:pStyle w:val="TAC"/>
              <w:rPr>
                <w:lang w:val="en-US"/>
              </w:rPr>
            </w:pPr>
            <w:r>
              <w:rPr>
                <w:rFonts w:eastAsia="PMingLiU"/>
                <w:lang w:eastAsia="zh-TW"/>
              </w:rPr>
              <w:t>CA_n38A-n66A</w:t>
            </w:r>
          </w:p>
        </w:tc>
        <w:tc>
          <w:tcPr>
            <w:tcW w:w="670" w:type="dxa"/>
            <w:tcBorders>
              <w:top w:val="single" w:sz="4" w:space="0" w:color="auto"/>
              <w:left w:val="single" w:sz="4" w:space="0" w:color="auto"/>
              <w:bottom w:val="single" w:sz="4" w:space="0" w:color="auto"/>
              <w:right w:val="single" w:sz="4" w:space="0" w:color="auto"/>
            </w:tcBorders>
            <w:hideMark/>
          </w:tcPr>
          <w:p w14:paraId="589D7D49" w14:textId="77777777" w:rsidR="00B442A4" w:rsidRDefault="00B442A4">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2CDC2D37" w14:textId="77777777" w:rsidR="00B442A4" w:rsidRDefault="00B442A4">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5BF6CB4"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BB9E112"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4FC6BC5"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BF448C" w14:textId="77777777" w:rsidR="00B442A4" w:rsidRDefault="00B442A4">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EB5A2DA" w14:textId="77777777" w:rsidR="00B442A4" w:rsidRDefault="00B442A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9353F91" w14:textId="77777777" w:rsidR="00B442A4" w:rsidRDefault="00B442A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AD46442"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11715DD"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AE899E"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E22D10"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EE7C7A2"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CE25F42" w14:textId="77777777" w:rsidR="00B442A4" w:rsidRDefault="00B442A4">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636D0C70" w14:textId="77777777" w:rsidR="00B442A4" w:rsidRDefault="00B442A4">
            <w:pPr>
              <w:pStyle w:val="TAC"/>
              <w:rPr>
                <w:lang w:eastAsia="zh-CN"/>
              </w:rPr>
            </w:pPr>
            <w:r>
              <w:rPr>
                <w:lang w:eastAsia="zh-CN"/>
              </w:rPr>
              <w:t>0</w:t>
            </w:r>
          </w:p>
        </w:tc>
      </w:tr>
      <w:tr w:rsidR="00B442A4" w14:paraId="75BE67D2" w14:textId="77777777" w:rsidTr="00B442A4">
        <w:trPr>
          <w:trHeight w:val="187"/>
        </w:trPr>
        <w:tc>
          <w:tcPr>
            <w:tcW w:w="1641" w:type="dxa"/>
            <w:tcBorders>
              <w:top w:val="nil"/>
              <w:left w:val="single" w:sz="4" w:space="0" w:color="auto"/>
              <w:bottom w:val="nil"/>
              <w:right w:val="single" w:sz="4" w:space="0" w:color="auto"/>
            </w:tcBorders>
          </w:tcPr>
          <w:p w14:paraId="66229C65"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58D6C9F2"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30E4166" w14:textId="77777777" w:rsidR="00B442A4" w:rsidRDefault="00B442A4">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14EFC2E5" w14:textId="77777777" w:rsidR="00B442A4" w:rsidRDefault="00B442A4">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D1480B1"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699D44E"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6726B2E"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86C26B" w14:textId="77777777" w:rsidR="00B442A4" w:rsidRDefault="00B442A4">
            <w:pPr>
              <w:pStyle w:val="TAC"/>
            </w:pPr>
          </w:p>
        </w:tc>
        <w:tc>
          <w:tcPr>
            <w:tcW w:w="670" w:type="dxa"/>
            <w:gridSpan w:val="3"/>
            <w:tcBorders>
              <w:top w:val="single" w:sz="4" w:space="0" w:color="auto"/>
              <w:left w:val="single" w:sz="4" w:space="0" w:color="auto"/>
              <w:bottom w:val="single" w:sz="4" w:space="0" w:color="auto"/>
              <w:right w:val="single" w:sz="4" w:space="0" w:color="auto"/>
            </w:tcBorders>
            <w:hideMark/>
          </w:tcPr>
          <w:p w14:paraId="32DD3C58" w14:textId="77777777" w:rsidR="00B442A4" w:rsidRDefault="00B442A4">
            <w:pPr>
              <w:pStyle w:val="TAC"/>
              <w:rPr>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C60BBA8" w14:textId="77777777" w:rsidR="00B442A4" w:rsidRDefault="00B442A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0C0501"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628E3A3"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9B1A9C0"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C9F3CD"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19B0380"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2E1FAED" w14:textId="77777777" w:rsidR="00B442A4" w:rsidRDefault="00B442A4">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22641D22" w14:textId="77777777" w:rsidR="00B442A4" w:rsidRDefault="00B442A4">
            <w:pPr>
              <w:pStyle w:val="TAC"/>
              <w:rPr>
                <w:rFonts w:eastAsia="Yu Mincho"/>
              </w:rPr>
            </w:pPr>
          </w:p>
        </w:tc>
      </w:tr>
      <w:tr w:rsidR="00B442A4" w14:paraId="1FB7E864" w14:textId="77777777" w:rsidTr="00B442A4">
        <w:trPr>
          <w:trHeight w:val="187"/>
        </w:trPr>
        <w:tc>
          <w:tcPr>
            <w:tcW w:w="1641" w:type="dxa"/>
            <w:tcBorders>
              <w:top w:val="nil"/>
              <w:left w:val="single" w:sz="4" w:space="0" w:color="auto"/>
              <w:bottom w:val="nil"/>
              <w:right w:val="single" w:sz="4" w:space="0" w:color="auto"/>
            </w:tcBorders>
          </w:tcPr>
          <w:p w14:paraId="24A1C9E8"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6DCB86A5"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3F95F14" w14:textId="77777777" w:rsidR="00B442A4" w:rsidRDefault="00B442A4">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00C154C4" w14:textId="77777777" w:rsidR="00B442A4" w:rsidRDefault="00B442A4">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3DD9628"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6D643CA"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4F377C2"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B4627C5" w14:textId="77777777" w:rsidR="00B442A4" w:rsidRDefault="00B442A4">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D705F52" w14:textId="77777777" w:rsidR="00B442A4" w:rsidRDefault="00B442A4">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B05B3D2" w14:textId="77777777" w:rsidR="00B442A4" w:rsidRDefault="00B442A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D02979"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0D3EAE9"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E7D253"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7C805C"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7552AD5"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958E5F4" w14:textId="77777777" w:rsidR="00B442A4" w:rsidRDefault="00B442A4">
            <w:pPr>
              <w:pStyle w:val="TAC"/>
              <w:rPr>
                <w:rFonts w:eastAsia="Yu Mincho"/>
              </w:rPr>
            </w:pPr>
          </w:p>
        </w:tc>
        <w:tc>
          <w:tcPr>
            <w:tcW w:w="1483" w:type="dxa"/>
            <w:tcBorders>
              <w:top w:val="nil"/>
              <w:left w:val="single" w:sz="4" w:space="0" w:color="auto"/>
              <w:bottom w:val="nil"/>
              <w:right w:val="single" w:sz="4" w:space="0" w:color="auto"/>
            </w:tcBorders>
            <w:hideMark/>
          </w:tcPr>
          <w:p w14:paraId="327A7A70" w14:textId="77777777" w:rsidR="00B442A4" w:rsidRDefault="00B442A4">
            <w:pPr>
              <w:pStyle w:val="TAC"/>
              <w:rPr>
                <w:rFonts w:eastAsia="Yu Mincho"/>
              </w:rPr>
            </w:pPr>
            <w:r>
              <w:rPr>
                <w:lang w:val="en-US" w:eastAsia="zh-CN"/>
              </w:rPr>
              <w:t>1</w:t>
            </w:r>
          </w:p>
        </w:tc>
      </w:tr>
      <w:tr w:rsidR="00B442A4" w14:paraId="58191ECC" w14:textId="77777777" w:rsidTr="00B442A4">
        <w:trPr>
          <w:trHeight w:val="187"/>
        </w:trPr>
        <w:tc>
          <w:tcPr>
            <w:tcW w:w="1641" w:type="dxa"/>
            <w:tcBorders>
              <w:top w:val="nil"/>
              <w:left w:val="single" w:sz="4" w:space="0" w:color="auto"/>
              <w:bottom w:val="single" w:sz="4" w:space="0" w:color="auto"/>
              <w:right w:val="single" w:sz="4" w:space="0" w:color="auto"/>
            </w:tcBorders>
          </w:tcPr>
          <w:p w14:paraId="6D5B05AA" w14:textId="77777777" w:rsidR="00B442A4" w:rsidRDefault="00B442A4">
            <w:pPr>
              <w:pStyle w:val="TAC"/>
              <w:rPr>
                <w:lang w:eastAsia="zh-CN"/>
              </w:rPr>
            </w:pPr>
          </w:p>
        </w:tc>
        <w:tc>
          <w:tcPr>
            <w:tcW w:w="1380" w:type="dxa"/>
            <w:tcBorders>
              <w:top w:val="nil"/>
              <w:left w:val="single" w:sz="4" w:space="0" w:color="auto"/>
              <w:bottom w:val="single" w:sz="4" w:space="0" w:color="auto"/>
              <w:right w:val="single" w:sz="4" w:space="0" w:color="auto"/>
            </w:tcBorders>
          </w:tcPr>
          <w:p w14:paraId="57F53395"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4C8B976" w14:textId="77777777" w:rsidR="00B442A4" w:rsidRDefault="00B442A4">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537FD801" w14:textId="77777777" w:rsidR="00B442A4" w:rsidRDefault="00B442A4">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A8E8D08"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9C5509B"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1B24F4F"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0994D0F" w14:textId="77777777" w:rsidR="00B442A4" w:rsidRDefault="00B442A4">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42E1D9B" w14:textId="77777777" w:rsidR="00B442A4" w:rsidRDefault="00B442A4">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8327F07" w14:textId="77777777" w:rsidR="00B442A4" w:rsidRDefault="00B442A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400077"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65EB5AB"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A6C0BD4"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0EB263"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4DE48DF"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E9E62BC" w14:textId="77777777" w:rsidR="00B442A4" w:rsidRDefault="00B442A4">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2D3EAA54" w14:textId="77777777" w:rsidR="00B442A4" w:rsidRDefault="00B442A4">
            <w:pPr>
              <w:pStyle w:val="TAC"/>
              <w:rPr>
                <w:rFonts w:eastAsia="Yu Mincho"/>
              </w:rPr>
            </w:pPr>
          </w:p>
        </w:tc>
      </w:tr>
      <w:tr w:rsidR="00B442A4" w14:paraId="6F618D67"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56BF607C" w14:textId="77777777" w:rsidR="00B442A4" w:rsidRDefault="00B442A4">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hideMark/>
          </w:tcPr>
          <w:p w14:paraId="06E54FDD" w14:textId="77777777" w:rsidR="00B442A4" w:rsidRDefault="00B442A4">
            <w:pPr>
              <w:pStyle w:val="TAC"/>
              <w:rPr>
                <w:lang w:val="en-US"/>
              </w:rPr>
            </w:pPr>
            <w:r>
              <w:rPr>
                <w:lang w:eastAsia="zh-TW"/>
              </w:rPr>
              <w:t>CA_n38A-n66A</w:t>
            </w:r>
          </w:p>
        </w:tc>
        <w:tc>
          <w:tcPr>
            <w:tcW w:w="670" w:type="dxa"/>
            <w:tcBorders>
              <w:top w:val="single" w:sz="4" w:space="0" w:color="auto"/>
              <w:left w:val="single" w:sz="4" w:space="0" w:color="auto"/>
              <w:bottom w:val="single" w:sz="4" w:space="0" w:color="auto"/>
              <w:right w:val="single" w:sz="4" w:space="0" w:color="auto"/>
            </w:tcBorders>
            <w:hideMark/>
          </w:tcPr>
          <w:p w14:paraId="26358A75" w14:textId="77777777" w:rsidR="00B442A4" w:rsidRDefault="00B442A4">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6F0D74AE" w14:textId="77777777" w:rsidR="00B442A4" w:rsidRDefault="00B442A4">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24230AB"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051FAE4"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412F6E4"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6963842" w14:textId="77777777" w:rsidR="00B442A4" w:rsidRDefault="00B442A4">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BF914FE" w14:textId="77777777" w:rsidR="00B442A4" w:rsidRDefault="00B442A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A72605" w14:textId="77777777" w:rsidR="00B442A4" w:rsidRDefault="00B442A4">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06A6E2C"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E117E74"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2CF458"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A6A365"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ED721D8"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E3A5899" w14:textId="77777777" w:rsidR="00B442A4" w:rsidRDefault="00B442A4">
            <w:pPr>
              <w:pStyle w:val="TAC"/>
              <w:rPr>
                <w:rFonts w:eastAsia="Yu Mincho"/>
              </w:rPr>
            </w:pPr>
          </w:p>
        </w:tc>
        <w:tc>
          <w:tcPr>
            <w:tcW w:w="1483" w:type="dxa"/>
            <w:tcBorders>
              <w:top w:val="nil"/>
              <w:left w:val="single" w:sz="4" w:space="0" w:color="auto"/>
              <w:bottom w:val="nil"/>
              <w:right w:val="single" w:sz="4" w:space="0" w:color="auto"/>
            </w:tcBorders>
            <w:hideMark/>
          </w:tcPr>
          <w:p w14:paraId="2F65CC76" w14:textId="77777777" w:rsidR="00B442A4" w:rsidRDefault="00B442A4">
            <w:pPr>
              <w:pStyle w:val="TAC"/>
              <w:rPr>
                <w:rFonts w:eastAsia="Yu Mincho"/>
              </w:rPr>
            </w:pPr>
            <w:r>
              <w:rPr>
                <w:lang w:val="en-US" w:eastAsia="zh-CN"/>
              </w:rPr>
              <w:t>0</w:t>
            </w:r>
          </w:p>
        </w:tc>
      </w:tr>
      <w:tr w:rsidR="00B442A4" w14:paraId="30A39541" w14:textId="77777777" w:rsidTr="00B442A4">
        <w:trPr>
          <w:trHeight w:val="187"/>
        </w:trPr>
        <w:tc>
          <w:tcPr>
            <w:tcW w:w="1641" w:type="dxa"/>
            <w:tcBorders>
              <w:top w:val="nil"/>
              <w:left w:val="single" w:sz="4" w:space="0" w:color="auto"/>
              <w:bottom w:val="nil"/>
              <w:right w:val="single" w:sz="4" w:space="0" w:color="auto"/>
            </w:tcBorders>
          </w:tcPr>
          <w:p w14:paraId="0C7A8DA6"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5498DC11"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73F4BF3" w14:textId="77777777" w:rsidR="00B442A4" w:rsidRDefault="00B442A4">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22515F9A" w14:textId="77777777" w:rsidR="00B442A4" w:rsidRDefault="00B442A4">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26CD64DF" w14:textId="77777777" w:rsidR="00B442A4" w:rsidRDefault="00B442A4">
            <w:pPr>
              <w:pStyle w:val="TAC"/>
              <w:rPr>
                <w:rFonts w:eastAsia="Yu Mincho"/>
              </w:rPr>
            </w:pPr>
          </w:p>
        </w:tc>
      </w:tr>
      <w:tr w:rsidR="00B442A4" w14:paraId="407775A9" w14:textId="77777777" w:rsidTr="00B442A4">
        <w:trPr>
          <w:trHeight w:val="187"/>
        </w:trPr>
        <w:tc>
          <w:tcPr>
            <w:tcW w:w="1641" w:type="dxa"/>
            <w:tcBorders>
              <w:top w:val="nil"/>
              <w:left w:val="single" w:sz="4" w:space="0" w:color="auto"/>
              <w:bottom w:val="nil"/>
              <w:right w:val="single" w:sz="4" w:space="0" w:color="auto"/>
            </w:tcBorders>
          </w:tcPr>
          <w:p w14:paraId="0EA1BB14" w14:textId="77777777" w:rsidR="00B442A4" w:rsidRDefault="00B442A4">
            <w:pPr>
              <w:pStyle w:val="TAC"/>
              <w:rPr>
                <w:rFonts w:eastAsia="PMingLiU"/>
                <w:lang w:eastAsia="zh-TW"/>
              </w:rPr>
            </w:pPr>
          </w:p>
        </w:tc>
        <w:tc>
          <w:tcPr>
            <w:tcW w:w="1380" w:type="dxa"/>
            <w:tcBorders>
              <w:top w:val="nil"/>
              <w:left w:val="single" w:sz="4" w:space="0" w:color="auto"/>
              <w:bottom w:val="nil"/>
              <w:right w:val="single" w:sz="4" w:space="0" w:color="auto"/>
            </w:tcBorders>
          </w:tcPr>
          <w:p w14:paraId="6D92A749" w14:textId="77777777" w:rsidR="00B442A4" w:rsidRDefault="00B442A4">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2E287E20" w14:textId="77777777" w:rsidR="00B442A4" w:rsidRDefault="00B442A4">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627B6CF6" w14:textId="77777777" w:rsidR="00B442A4" w:rsidRDefault="00B442A4">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4100351" w14:textId="77777777" w:rsidR="00B442A4" w:rsidRDefault="00B442A4">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55C0E1E" w14:textId="77777777" w:rsidR="00B442A4" w:rsidRDefault="00B442A4">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79690FC" w14:textId="77777777" w:rsidR="00B442A4" w:rsidRDefault="00B442A4">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644BF3C" w14:textId="77777777" w:rsidR="00B442A4" w:rsidRDefault="00B442A4">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669104E" w14:textId="77777777" w:rsidR="00B442A4" w:rsidRDefault="00B442A4">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7A339F4" w14:textId="77777777" w:rsidR="00B442A4" w:rsidRDefault="00B442A4">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BF339A2" w14:textId="77777777" w:rsidR="00B442A4" w:rsidRDefault="00B442A4">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2CF6B639" w14:textId="77777777" w:rsidR="00B442A4" w:rsidRDefault="00B442A4">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0FB96F4B"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EF47C4" w14:textId="77777777" w:rsidR="00B442A4" w:rsidRDefault="00B442A4">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11A11AE6" w14:textId="77777777" w:rsidR="00B442A4" w:rsidRDefault="00B442A4">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6C91A439" w14:textId="77777777" w:rsidR="00B442A4" w:rsidRDefault="00B442A4">
            <w:pPr>
              <w:pStyle w:val="TAC"/>
              <w:rPr>
                <w:kern w:val="2"/>
              </w:rPr>
            </w:pPr>
          </w:p>
        </w:tc>
        <w:tc>
          <w:tcPr>
            <w:tcW w:w="1483" w:type="dxa"/>
            <w:tcBorders>
              <w:top w:val="single" w:sz="4" w:space="0" w:color="auto"/>
              <w:left w:val="single" w:sz="4" w:space="0" w:color="auto"/>
              <w:bottom w:val="nil"/>
              <w:right w:val="single" w:sz="4" w:space="0" w:color="auto"/>
            </w:tcBorders>
            <w:hideMark/>
          </w:tcPr>
          <w:p w14:paraId="2A56012A" w14:textId="77777777" w:rsidR="00B442A4" w:rsidRDefault="00B442A4">
            <w:pPr>
              <w:pStyle w:val="TAC"/>
              <w:rPr>
                <w:lang w:val="en-US" w:eastAsia="zh-CN"/>
              </w:rPr>
            </w:pPr>
            <w:r>
              <w:rPr>
                <w:lang w:val="en-US" w:eastAsia="zh-CN"/>
              </w:rPr>
              <w:t>1</w:t>
            </w:r>
          </w:p>
        </w:tc>
      </w:tr>
      <w:tr w:rsidR="00B442A4" w14:paraId="44BB730C" w14:textId="77777777" w:rsidTr="00B442A4">
        <w:trPr>
          <w:trHeight w:val="187"/>
        </w:trPr>
        <w:tc>
          <w:tcPr>
            <w:tcW w:w="1641" w:type="dxa"/>
            <w:tcBorders>
              <w:top w:val="nil"/>
              <w:left w:val="single" w:sz="4" w:space="0" w:color="auto"/>
              <w:bottom w:val="single" w:sz="4" w:space="0" w:color="auto"/>
              <w:right w:val="single" w:sz="4" w:space="0" w:color="auto"/>
            </w:tcBorders>
          </w:tcPr>
          <w:p w14:paraId="41E9A039" w14:textId="77777777" w:rsidR="00B442A4" w:rsidRDefault="00B442A4">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tcPr>
          <w:p w14:paraId="3AB47DA7" w14:textId="77777777" w:rsidR="00B442A4" w:rsidRDefault="00B442A4">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hideMark/>
          </w:tcPr>
          <w:p w14:paraId="39454C6E" w14:textId="77777777" w:rsidR="00B442A4" w:rsidRDefault="00B442A4">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3291ECDB" w14:textId="77777777" w:rsidR="00B442A4" w:rsidRDefault="00B442A4">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tcPr>
          <w:p w14:paraId="23385FAF" w14:textId="77777777" w:rsidR="00B442A4" w:rsidRDefault="00B442A4">
            <w:pPr>
              <w:pStyle w:val="TAC"/>
              <w:rPr>
                <w:lang w:val="en-US" w:eastAsia="zh-CN"/>
              </w:rPr>
            </w:pPr>
          </w:p>
        </w:tc>
      </w:tr>
      <w:tr w:rsidR="00B442A4" w14:paraId="1C1B106B"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66396F38" w14:textId="77777777" w:rsidR="00B442A4" w:rsidRDefault="00B442A4">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hideMark/>
          </w:tcPr>
          <w:p w14:paraId="446CABB5" w14:textId="77777777" w:rsidR="00B442A4" w:rsidRDefault="00B442A4">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hideMark/>
          </w:tcPr>
          <w:p w14:paraId="18041BF8" w14:textId="77777777" w:rsidR="00B442A4" w:rsidRDefault="00B442A4">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70B1AB11" w14:textId="77777777" w:rsidR="00B442A4" w:rsidRDefault="00B442A4">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AFCB14C" w14:textId="77777777" w:rsidR="00B442A4" w:rsidRDefault="00B442A4">
            <w:pPr>
              <w:pStyle w:val="TAC"/>
              <w:rPr>
                <w:kern w:val="2"/>
                <w:lang w:eastAsia="zh-CN"/>
              </w:rPr>
            </w:pPr>
            <w:r>
              <w:rPr>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B2A8FB1" w14:textId="77777777" w:rsidR="00B442A4" w:rsidRDefault="00B442A4">
            <w:pPr>
              <w:pStyle w:val="TAC"/>
              <w:rPr>
                <w:kern w:val="2"/>
                <w:lang w:eastAsia="zh-CN"/>
              </w:rPr>
            </w:pPr>
            <w:r>
              <w:rPr>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AD76679" w14:textId="77777777" w:rsidR="00B442A4" w:rsidRDefault="00B442A4">
            <w:pPr>
              <w:pStyle w:val="TAC"/>
              <w:rPr>
                <w:kern w:val="2"/>
                <w:lang w:eastAsia="zh-CN"/>
              </w:rPr>
            </w:pPr>
            <w:r>
              <w:rPr>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82FC76" w14:textId="77777777" w:rsidR="00B442A4" w:rsidRDefault="00B442A4">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1BFFCD" w14:textId="77777777" w:rsidR="00B442A4" w:rsidRDefault="00B442A4">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313982" w14:textId="77777777" w:rsidR="00B442A4" w:rsidRDefault="00B442A4">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4478087E" w14:textId="77777777" w:rsidR="00B442A4" w:rsidRDefault="00B442A4">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4BEAA290" w14:textId="77777777" w:rsidR="00B442A4" w:rsidRDefault="00B442A4">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036B5186"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2321AD" w14:textId="77777777" w:rsidR="00B442A4" w:rsidRDefault="00B442A4">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29CFB2D4" w14:textId="77777777" w:rsidR="00B442A4" w:rsidRDefault="00B442A4">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200C45B6" w14:textId="77777777" w:rsidR="00B442A4" w:rsidRDefault="00B442A4">
            <w:pPr>
              <w:pStyle w:val="TAC"/>
              <w:rPr>
                <w:kern w:val="2"/>
              </w:rPr>
            </w:pPr>
          </w:p>
        </w:tc>
        <w:tc>
          <w:tcPr>
            <w:tcW w:w="1483" w:type="dxa"/>
            <w:tcBorders>
              <w:top w:val="single" w:sz="4" w:space="0" w:color="auto"/>
              <w:left w:val="single" w:sz="4" w:space="0" w:color="auto"/>
              <w:bottom w:val="nil"/>
              <w:right w:val="single" w:sz="4" w:space="0" w:color="auto"/>
            </w:tcBorders>
            <w:hideMark/>
          </w:tcPr>
          <w:p w14:paraId="11DB10AA" w14:textId="77777777" w:rsidR="00B442A4" w:rsidRDefault="00B442A4">
            <w:pPr>
              <w:pStyle w:val="TAC"/>
              <w:rPr>
                <w:lang w:val="en-US" w:eastAsia="zh-CN"/>
              </w:rPr>
            </w:pPr>
            <w:r>
              <w:rPr>
                <w:lang w:val="en-US" w:eastAsia="zh-CN"/>
              </w:rPr>
              <w:t>0</w:t>
            </w:r>
          </w:p>
        </w:tc>
      </w:tr>
      <w:tr w:rsidR="00B442A4" w14:paraId="4338A084" w14:textId="77777777" w:rsidTr="00B442A4">
        <w:trPr>
          <w:trHeight w:val="187"/>
        </w:trPr>
        <w:tc>
          <w:tcPr>
            <w:tcW w:w="1641" w:type="dxa"/>
            <w:tcBorders>
              <w:top w:val="nil"/>
              <w:left w:val="single" w:sz="4" w:space="0" w:color="auto"/>
              <w:bottom w:val="nil"/>
              <w:right w:val="single" w:sz="4" w:space="0" w:color="auto"/>
            </w:tcBorders>
          </w:tcPr>
          <w:p w14:paraId="5551975C"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362890FE"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D4F41AE" w14:textId="77777777" w:rsidR="00B442A4" w:rsidRDefault="00B442A4">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74978F24"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755B5D99" w14:textId="77777777" w:rsidR="00B442A4" w:rsidRDefault="00B442A4">
            <w:pPr>
              <w:pStyle w:val="TAC"/>
              <w:rPr>
                <w:kern w:val="2"/>
                <w:lang w:eastAsia="zh-CN"/>
              </w:rPr>
            </w:pPr>
            <w:r>
              <w:rPr>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D22AAA5" w14:textId="77777777" w:rsidR="00B442A4" w:rsidRDefault="00B442A4">
            <w:pPr>
              <w:pStyle w:val="TAC"/>
              <w:rPr>
                <w:kern w:val="2"/>
                <w:lang w:eastAsia="zh-CN"/>
              </w:rPr>
            </w:pPr>
            <w:r>
              <w:rPr>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5F963B8" w14:textId="77777777" w:rsidR="00B442A4" w:rsidRDefault="00B442A4">
            <w:pPr>
              <w:pStyle w:val="TAC"/>
              <w:rPr>
                <w:kern w:val="2"/>
                <w:lang w:eastAsia="zh-CN"/>
              </w:rPr>
            </w:pPr>
            <w:r>
              <w:rPr>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B735347" w14:textId="77777777" w:rsidR="00B442A4" w:rsidRDefault="00B442A4">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24E7E91" w14:textId="77777777" w:rsidR="00B442A4" w:rsidRDefault="00B442A4">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85A6E38" w14:textId="77777777" w:rsidR="00B442A4" w:rsidRDefault="00B442A4">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043499D" w14:textId="77777777" w:rsidR="00B442A4" w:rsidRDefault="00B442A4">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06BDBD5" w14:textId="77777777" w:rsidR="00B442A4" w:rsidRDefault="00B442A4">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4DD6560"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C86FC66" w14:textId="77777777" w:rsidR="00B442A4" w:rsidRDefault="00B442A4">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18DBDE2" w14:textId="77777777" w:rsidR="00B442A4" w:rsidRDefault="00B442A4">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5BA3F14" w14:textId="77777777" w:rsidR="00B442A4" w:rsidRDefault="00B442A4">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tcPr>
          <w:p w14:paraId="551289AD" w14:textId="77777777" w:rsidR="00B442A4" w:rsidRDefault="00B442A4">
            <w:pPr>
              <w:pStyle w:val="TAC"/>
              <w:rPr>
                <w:lang w:val="en-US" w:eastAsia="zh-CN"/>
              </w:rPr>
            </w:pPr>
          </w:p>
        </w:tc>
      </w:tr>
      <w:tr w:rsidR="00B442A4" w14:paraId="59C2C63B" w14:textId="77777777" w:rsidTr="00B442A4">
        <w:trPr>
          <w:trHeight w:val="187"/>
        </w:trPr>
        <w:tc>
          <w:tcPr>
            <w:tcW w:w="1641" w:type="dxa"/>
            <w:tcBorders>
              <w:top w:val="nil"/>
              <w:left w:val="single" w:sz="4" w:space="0" w:color="auto"/>
              <w:bottom w:val="nil"/>
              <w:right w:val="single" w:sz="4" w:space="0" w:color="auto"/>
            </w:tcBorders>
          </w:tcPr>
          <w:p w14:paraId="6E72CCA7"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452227AA"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A588E7B" w14:textId="77777777" w:rsidR="00B442A4" w:rsidRDefault="00B442A4">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425EE9D6" w14:textId="77777777" w:rsidR="00B442A4" w:rsidRDefault="00B442A4">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E3D98D3" w14:textId="77777777" w:rsidR="00B442A4" w:rsidRDefault="00B442A4">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C1CA794" w14:textId="77777777" w:rsidR="00B442A4" w:rsidRDefault="00B442A4">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25592D5" w14:textId="77777777" w:rsidR="00B442A4" w:rsidRDefault="00B442A4">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7EEECD1" w14:textId="77777777" w:rsidR="00B442A4" w:rsidRDefault="00B442A4">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3FFD5EE" w14:textId="77777777" w:rsidR="00B442A4" w:rsidRDefault="00B442A4">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8BEFAA8" w14:textId="77777777" w:rsidR="00B442A4" w:rsidRDefault="00B442A4">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1A2C7CA" w14:textId="77777777" w:rsidR="00B442A4" w:rsidRDefault="00B442A4">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CD7522C" w14:textId="77777777" w:rsidR="00B442A4" w:rsidRDefault="00B442A4">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7827E4"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9F41BA" w14:textId="77777777" w:rsidR="00B442A4" w:rsidRDefault="00B442A4">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A945A1" w14:textId="77777777" w:rsidR="00B442A4" w:rsidRDefault="00B442A4">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53E0E8C9" w14:textId="77777777" w:rsidR="00B442A4" w:rsidRDefault="00B442A4">
            <w:pPr>
              <w:pStyle w:val="TAC"/>
              <w:rPr>
                <w:kern w:val="2"/>
                <w:lang w:eastAsia="zh-CN"/>
              </w:rPr>
            </w:pPr>
          </w:p>
        </w:tc>
        <w:tc>
          <w:tcPr>
            <w:tcW w:w="1483" w:type="dxa"/>
            <w:tcBorders>
              <w:top w:val="nil"/>
              <w:left w:val="single" w:sz="4" w:space="0" w:color="auto"/>
              <w:bottom w:val="nil"/>
              <w:right w:val="single" w:sz="4" w:space="0" w:color="auto"/>
            </w:tcBorders>
            <w:hideMark/>
          </w:tcPr>
          <w:p w14:paraId="764F42CE" w14:textId="77777777" w:rsidR="00B442A4" w:rsidRDefault="00B442A4">
            <w:pPr>
              <w:pStyle w:val="TAC"/>
              <w:rPr>
                <w:lang w:val="en-US" w:eastAsia="zh-CN"/>
              </w:rPr>
            </w:pPr>
            <w:r>
              <w:rPr>
                <w:lang w:val="en-US" w:eastAsia="zh-CN"/>
              </w:rPr>
              <w:t>1</w:t>
            </w:r>
          </w:p>
        </w:tc>
      </w:tr>
      <w:tr w:rsidR="00B442A4" w14:paraId="298CFF6B" w14:textId="77777777" w:rsidTr="00B442A4">
        <w:trPr>
          <w:trHeight w:val="187"/>
        </w:trPr>
        <w:tc>
          <w:tcPr>
            <w:tcW w:w="1641" w:type="dxa"/>
            <w:tcBorders>
              <w:top w:val="nil"/>
              <w:left w:val="single" w:sz="4" w:space="0" w:color="auto"/>
              <w:bottom w:val="single" w:sz="4" w:space="0" w:color="auto"/>
              <w:right w:val="single" w:sz="4" w:space="0" w:color="auto"/>
            </w:tcBorders>
          </w:tcPr>
          <w:p w14:paraId="203BA6C5" w14:textId="77777777" w:rsidR="00B442A4" w:rsidRDefault="00B442A4">
            <w:pPr>
              <w:pStyle w:val="TAC"/>
              <w:rPr>
                <w:lang w:eastAsia="zh-CN"/>
              </w:rPr>
            </w:pPr>
          </w:p>
        </w:tc>
        <w:tc>
          <w:tcPr>
            <w:tcW w:w="1380" w:type="dxa"/>
            <w:tcBorders>
              <w:top w:val="nil"/>
              <w:left w:val="single" w:sz="4" w:space="0" w:color="auto"/>
              <w:bottom w:val="single" w:sz="4" w:space="0" w:color="auto"/>
              <w:right w:val="single" w:sz="4" w:space="0" w:color="auto"/>
            </w:tcBorders>
          </w:tcPr>
          <w:p w14:paraId="2B79852C"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FF6A5E6" w14:textId="77777777" w:rsidR="00B442A4" w:rsidRDefault="00B442A4">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4475C3E"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20AAA1C0" w14:textId="77777777" w:rsidR="00B442A4" w:rsidRDefault="00B442A4">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D0BF374" w14:textId="77777777" w:rsidR="00B442A4" w:rsidRDefault="00B442A4">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E878587" w14:textId="77777777" w:rsidR="00B442A4" w:rsidRDefault="00B442A4">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01A6476" w14:textId="77777777" w:rsidR="00B442A4" w:rsidRDefault="00B442A4">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F8CC33B" w14:textId="77777777" w:rsidR="00B442A4" w:rsidRDefault="00B442A4">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62A8966" w14:textId="77777777" w:rsidR="00B442A4" w:rsidRDefault="00B442A4">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8E5D52A" w14:textId="77777777" w:rsidR="00B442A4" w:rsidRDefault="00B442A4">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42F6E32" w14:textId="77777777" w:rsidR="00B442A4" w:rsidRDefault="00B442A4">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6AA34802" w14:textId="77777777" w:rsidR="00B442A4" w:rsidRDefault="00B442A4">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150E5862" w14:textId="77777777" w:rsidR="00B442A4" w:rsidRDefault="00B442A4">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2617167" w14:textId="77777777" w:rsidR="00B442A4" w:rsidRDefault="00B442A4">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4F487966" w14:textId="77777777" w:rsidR="00B442A4" w:rsidRDefault="00B442A4">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tcPr>
          <w:p w14:paraId="2A6616FF" w14:textId="77777777" w:rsidR="00B442A4" w:rsidRDefault="00B442A4">
            <w:pPr>
              <w:pStyle w:val="TAC"/>
              <w:rPr>
                <w:lang w:val="en-US" w:eastAsia="zh-CN"/>
              </w:rPr>
            </w:pPr>
          </w:p>
        </w:tc>
      </w:tr>
      <w:tr w:rsidR="00B442A4" w14:paraId="372DE92D"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212F69FD" w14:textId="77777777" w:rsidR="00B442A4" w:rsidRDefault="00B442A4">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hideMark/>
          </w:tcPr>
          <w:p w14:paraId="3301D8A4" w14:textId="77777777" w:rsidR="00B442A4" w:rsidRDefault="00B442A4">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hideMark/>
          </w:tcPr>
          <w:p w14:paraId="68E0DB3A" w14:textId="77777777" w:rsidR="00B442A4" w:rsidRDefault="00B442A4">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15471D22" w14:textId="77777777" w:rsidR="00B442A4" w:rsidRDefault="00B442A4">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4356BC1"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073B31C"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1AB3DDF"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7161DD" w14:textId="77777777" w:rsidR="00B442A4" w:rsidRDefault="00B442A4">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5C42A8F"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1A19088" w14:textId="77777777" w:rsidR="00B442A4" w:rsidRDefault="00B442A4">
            <w:pPr>
              <w:pStyle w:val="TAC"/>
            </w:pPr>
          </w:p>
        </w:tc>
        <w:tc>
          <w:tcPr>
            <w:tcW w:w="608" w:type="dxa"/>
            <w:tcBorders>
              <w:top w:val="single" w:sz="4" w:space="0" w:color="auto"/>
              <w:left w:val="single" w:sz="4" w:space="0" w:color="auto"/>
              <w:bottom w:val="single" w:sz="4" w:space="0" w:color="auto"/>
              <w:right w:val="single" w:sz="4" w:space="0" w:color="auto"/>
            </w:tcBorders>
          </w:tcPr>
          <w:p w14:paraId="6E32906A"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4DB18A3"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4CEEE0"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674A9B2"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49ECC7C"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B177B14" w14:textId="77777777" w:rsidR="00B442A4" w:rsidRDefault="00B442A4">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3ED9736D" w14:textId="77777777" w:rsidR="00B442A4" w:rsidRDefault="00B442A4">
            <w:pPr>
              <w:pStyle w:val="TAC"/>
              <w:rPr>
                <w:lang w:val="en-US" w:eastAsia="zh-CN"/>
              </w:rPr>
            </w:pPr>
            <w:r>
              <w:rPr>
                <w:lang w:val="en-US" w:eastAsia="zh-CN"/>
              </w:rPr>
              <w:t>0</w:t>
            </w:r>
          </w:p>
        </w:tc>
      </w:tr>
      <w:tr w:rsidR="00B442A4" w14:paraId="16623DD9" w14:textId="77777777" w:rsidTr="00B442A4">
        <w:trPr>
          <w:trHeight w:val="187"/>
        </w:trPr>
        <w:tc>
          <w:tcPr>
            <w:tcW w:w="1641" w:type="dxa"/>
            <w:tcBorders>
              <w:top w:val="nil"/>
              <w:left w:val="single" w:sz="4" w:space="0" w:color="auto"/>
              <w:bottom w:val="nil"/>
              <w:right w:val="single" w:sz="4" w:space="0" w:color="auto"/>
            </w:tcBorders>
          </w:tcPr>
          <w:p w14:paraId="77572F3F"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66BC8429"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92717E5" w14:textId="77777777" w:rsidR="00B442A4" w:rsidRDefault="00B442A4">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1BCCA7D3" w14:textId="77777777" w:rsidR="00B442A4" w:rsidRDefault="00B442A4">
            <w:pPr>
              <w:pStyle w:val="TAC"/>
              <w:rPr>
                <w:rFonts w:eastAsia="Yu Mincho"/>
              </w:rPr>
            </w:pPr>
            <w:r>
              <w:rPr>
                <w:lang w:val="en-CA"/>
              </w:rPr>
              <w:t xml:space="preserve">See CA_n78(2A) Bandwidth Combination Set </w:t>
            </w:r>
            <w:r>
              <w:rPr>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tcPr>
          <w:p w14:paraId="154F1841" w14:textId="77777777" w:rsidR="00B442A4" w:rsidRDefault="00B442A4">
            <w:pPr>
              <w:pStyle w:val="TAC"/>
              <w:rPr>
                <w:lang w:val="en-US" w:eastAsia="zh-CN"/>
              </w:rPr>
            </w:pPr>
          </w:p>
        </w:tc>
      </w:tr>
      <w:tr w:rsidR="00B442A4" w14:paraId="158CB232" w14:textId="77777777" w:rsidTr="00B442A4">
        <w:trPr>
          <w:trHeight w:val="187"/>
        </w:trPr>
        <w:tc>
          <w:tcPr>
            <w:tcW w:w="1641" w:type="dxa"/>
            <w:tcBorders>
              <w:top w:val="nil"/>
              <w:left w:val="single" w:sz="4" w:space="0" w:color="auto"/>
              <w:bottom w:val="nil"/>
              <w:right w:val="single" w:sz="4" w:space="0" w:color="auto"/>
            </w:tcBorders>
          </w:tcPr>
          <w:p w14:paraId="51EB6534"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4E965EA5"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9B9C936" w14:textId="77777777" w:rsidR="00B442A4" w:rsidRDefault="00B442A4">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hideMark/>
          </w:tcPr>
          <w:p w14:paraId="676924AF" w14:textId="77777777" w:rsidR="00B442A4" w:rsidRDefault="00B442A4">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7B14862" w14:textId="77777777" w:rsidR="00B442A4" w:rsidRDefault="00B442A4">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732A646" w14:textId="77777777" w:rsidR="00B442A4" w:rsidRDefault="00B442A4">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D21C0FD" w14:textId="77777777" w:rsidR="00B442A4" w:rsidRDefault="00B442A4">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42F5A9F6" w14:textId="77777777" w:rsidR="00B442A4" w:rsidRDefault="00B442A4">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65862C8A" w14:textId="77777777" w:rsidR="00B442A4" w:rsidRDefault="00B442A4">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676792BB" w14:textId="77777777" w:rsidR="00B442A4" w:rsidRDefault="00B442A4">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0B74FFA8" w14:textId="77777777" w:rsidR="00B442A4" w:rsidRDefault="00B442A4">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22807CD7" w14:textId="77777777" w:rsidR="00B442A4" w:rsidRDefault="00B442A4">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6420F69" w14:textId="77777777" w:rsidR="00B442A4" w:rsidRDefault="00B442A4">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F55F7AD" w14:textId="77777777" w:rsidR="00B442A4" w:rsidRDefault="00B442A4">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400B7B18" w14:textId="77777777" w:rsidR="00B442A4" w:rsidRDefault="00B442A4">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137E19FE" w14:textId="77777777" w:rsidR="00B442A4" w:rsidRDefault="00B442A4">
            <w:pPr>
              <w:pStyle w:val="TAC"/>
              <w:rPr>
                <w:rFonts w:cs="Arial"/>
                <w:lang w:val="en-CA"/>
              </w:rPr>
            </w:pPr>
          </w:p>
        </w:tc>
        <w:tc>
          <w:tcPr>
            <w:tcW w:w="1483" w:type="dxa"/>
            <w:tcBorders>
              <w:top w:val="single" w:sz="4" w:space="0" w:color="auto"/>
              <w:left w:val="single" w:sz="4" w:space="0" w:color="auto"/>
              <w:bottom w:val="nil"/>
              <w:right w:val="single" w:sz="4" w:space="0" w:color="auto"/>
            </w:tcBorders>
            <w:hideMark/>
          </w:tcPr>
          <w:p w14:paraId="67B7E9AE" w14:textId="77777777" w:rsidR="00B442A4" w:rsidRDefault="00B442A4">
            <w:pPr>
              <w:pStyle w:val="TAC"/>
              <w:rPr>
                <w:lang w:val="en-US" w:eastAsia="zh-CN"/>
              </w:rPr>
            </w:pPr>
            <w:r>
              <w:rPr>
                <w:lang w:val="en-US" w:eastAsia="zh-CN"/>
              </w:rPr>
              <w:t>1</w:t>
            </w:r>
          </w:p>
        </w:tc>
      </w:tr>
      <w:tr w:rsidR="00B442A4" w14:paraId="7BBEDDC6" w14:textId="77777777" w:rsidTr="00B442A4">
        <w:trPr>
          <w:trHeight w:val="187"/>
        </w:trPr>
        <w:tc>
          <w:tcPr>
            <w:tcW w:w="1641" w:type="dxa"/>
            <w:tcBorders>
              <w:top w:val="nil"/>
              <w:left w:val="single" w:sz="4" w:space="0" w:color="auto"/>
              <w:bottom w:val="single" w:sz="4" w:space="0" w:color="auto"/>
              <w:right w:val="single" w:sz="4" w:space="0" w:color="auto"/>
            </w:tcBorders>
          </w:tcPr>
          <w:p w14:paraId="519CF6EA" w14:textId="77777777" w:rsidR="00B442A4" w:rsidRDefault="00B442A4">
            <w:pPr>
              <w:pStyle w:val="TAC"/>
              <w:rPr>
                <w:lang w:eastAsia="zh-CN"/>
              </w:rPr>
            </w:pPr>
          </w:p>
        </w:tc>
        <w:tc>
          <w:tcPr>
            <w:tcW w:w="1380" w:type="dxa"/>
            <w:tcBorders>
              <w:top w:val="nil"/>
              <w:left w:val="single" w:sz="4" w:space="0" w:color="auto"/>
              <w:bottom w:val="single" w:sz="4" w:space="0" w:color="auto"/>
              <w:right w:val="single" w:sz="4" w:space="0" w:color="auto"/>
            </w:tcBorders>
          </w:tcPr>
          <w:p w14:paraId="0DB9452E"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79FA4D8" w14:textId="77777777" w:rsidR="00B442A4" w:rsidRDefault="00B442A4">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6283AF9C" w14:textId="77777777" w:rsidR="00B442A4" w:rsidRDefault="00B442A4">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70F4D5E6" w14:textId="77777777" w:rsidR="00B442A4" w:rsidRDefault="00B442A4">
            <w:pPr>
              <w:pStyle w:val="TAC"/>
              <w:rPr>
                <w:lang w:val="en-US" w:eastAsia="zh-CN"/>
              </w:rPr>
            </w:pPr>
          </w:p>
        </w:tc>
      </w:tr>
      <w:tr w:rsidR="00B442A4" w14:paraId="0BF4B7C8"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644EF37B" w14:textId="77777777" w:rsidR="00B442A4" w:rsidRDefault="00B442A4">
            <w:pPr>
              <w:pStyle w:val="TAC"/>
              <w:rPr>
                <w:szCs w:val="18"/>
                <w:lang w:eastAsia="zh-CN"/>
              </w:rPr>
            </w:pPr>
            <w:r>
              <w:rPr>
                <w:szCs w:val="18"/>
                <w:lang w:eastAsia="zh-CN"/>
              </w:rPr>
              <w:t>CA</w:t>
            </w:r>
            <w:r>
              <w:rPr>
                <w:szCs w:val="18"/>
              </w:rPr>
              <w:t>_</w:t>
            </w:r>
            <w:r>
              <w:rPr>
                <w:szCs w:val="18"/>
                <w:lang w:val="en-US" w:eastAsia="zh-CN"/>
              </w:rPr>
              <w:t>n39</w:t>
            </w:r>
            <w:r>
              <w:rPr>
                <w:szCs w:val="18"/>
                <w:lang w:val="sv-SE" w:eastAsia="ja-JP"/>
              </w:rPr>
              <w:t>A-</w:t>
            </w:r>
            <w:r>
              <w:rPr>
                <w:szCs w:val="18"/>
                <w:lang w:val="en-US" w:eastAsia="zh-CN"/>
              </w:rPr>
              <w:t>n40</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43DFADF2" w14:textId="77777777" w:rsidR="00B442A4" w:rsidRDefault="00B442A4">
            <w:pPr>
              <w:pStyle w:val="TAC"/>
              <w:rPr>
                <w:szCs w:val="18"/>
                <w:lang w:eastAsia="zh-CN"/>
              </w:rPr>
            </w:pPr>
            <w:r>
              <w:rPr>
                <w:szCs w:val="18"/>
                <w:lang w:eastAsia="zh-CN"/>
              </w:rPr>
              <w:t>CA</w:t>
            </w:r>
            <w:r>
              <w:rPr>
                <w:szCs w:val="18"/>
              </w:rPr>
              <w:t>_</w:t>
            </w:r>
            <w:r>
              <w:rPr>
                <w:szCs w:val="18"/>
                <w:lang w:val="en-US" w:eastAsia="zh-CN"/>
              </w:rPr>
              <w:t>n39</w:t>
            </w:r>
            <w:r>
              <w:rPr>
                <w:szCs w:val="18"/>
                <w:lang w:val="sv-SE" w:eastAsia="ja-JP"/>
              </w:rPr>
              <w:t>A-</w:t>
            </w:r>
            <w:r>
              <w:rPr>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hideMark/>
          </w:tcPr>
          <w:p w14:paraId="7720E4D8" w14:textId="77777777" w:rsidR="00B442A4" w:rsidRDefault="00B442A4">
            <w:pPr>
              <w:pStyle w:val="TAC"/>
              <w:rPr>
                <w:szCs w:val="18"/>
                <w:lang w:val="en-US" w:eastAsia="zh-CN"/>
              </w:rPr>
            </w:pPr>
            <w:r>
              <w:rPr>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hideMark/>
          </w:tcPr>
          <w:p w14:paraId="43F81AB2"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024EB9E"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36FD4C7"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442C1F7"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017FB40" w14:textId="77777777" w:rsidR="00B442A4" w:rsidRDefault="00B442A4">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30E638C" w14:textId="77777777" w:rsidR="00B442A4" w:rsidRDefault="00B442A4">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A0DCC86"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E6C0FEB" w14:textId="77777777" w:rsidR="00B442A4" w:rsidRDefault="00B442A4">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AB58AD" w14:textId="77777777" w:rsidR="00B442A4" w:rsidRDefault="00B442A4">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75C86D" w14:textId="77777777" w:rsidR="00B442A4" w:rsidRDefault="00B442A4">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96E6CC" w14:textId="77777777" w:rsidR="00B442A4" w:rsidRDefault="00B442A4">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720FAD9"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442F65"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DDB2A5A" w14:textId="77777777" w:rsidR="00B442A4" w:rsidRDefault="00B442A4">
            <w:pPr>
              <w:pStyle w:val="TAC"/>
              <w:rPr>
                <w:szCs w:val="18"/>
                <w:lang w:eastAsia="zh-CN"/>
              </w:rPr>
            </w:pPr>
            <w:r>
              <w:rPr>
                <w:szCs w:val="18"/>
                <w:lang w:eastAsia="zh-CN"/>
              </w:rPr>
              <w:t>0</w:t>
            </w:r>
          </w:p>
        </w:tc>
      </w:tr>
      <w:tr w:rsidR="00B442A4" w14:paraId="2B7A08AD" w14:textId="77777777" w:rsidTr="00B442A4">
        <w:trPr>
          <w:trHeight w:val="187"/>
        </w:trPr>
        <w:tc>
          <w:tcPr>
            <w:tcW w:w="1641" w:type="dxa"/>
            <w:tcBorders>
              <w:top w:val="nil"/>
              <w:left w:val="single" w:sz="4" w:space="0" w:color="auto"/>
              <w:bottom w:val="single" w:sz="4" w:space="0" w:color="auto"/>
              <w:right w:val="single" w:sz="4" w:space="0" w:color="auto"/>
            </w:tcBorders>
          </w:tcPr>
          <w:p w14:paraId="463B3B83"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6966F1D8"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D58E2D5" w14:textId="77777777" w:rsidR="00B442A4" w:rsidRDefault="00B442A4">
            <w:pPr>
              <w:pStyle w:val="TAC"/>
              <w:rPr>
                <w:szCs w:val="18"/>
                <w:lang w:val="en-US" w:eastAsia="zh-CN"/>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4602C66B"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382C3D2"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A9F3E08"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A1BA494"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1859C5B" w14:textId="77777777" w:rsidR="00B442A4" w:rsidRDefault="00B442A4">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DCC19B1" w14:textId="77777777" w:rsidR="00B442A4" w:rsidRDefault="00B442A4">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A024B7B"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5167FA9" w14:textId="77777777" w:rsidR="00B442A4" w:rsidRDefault="00B442A4">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B2C1EEE" w14:textId="77777777" w:rsidR="00B442A4" w:rsidRDefault="00B442A4">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6AB7490" w14:textId="77777777" w:rsidR="00B442A4" w:rsidRDefault="00B442A4">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AA3ABEE" w14:textId="77777777" w:rsidR="00B442A4" w:rsidRDefault="00B442A4">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07876D"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E342C2"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1C84BE02" w14:textId="77777777" w:rsidR="00B442A4" w:rsidRDefault="00B442A4">
            <w:pPr>
              <w:pStyle w:val="TAC"/>
              <w:rPr>
                <w:rFonts w:eastAsia="Yu Mincho"/>
                <w:szCs w:val="18"/>
              </w:rPr>
            </w:pPr>
          </w:p>
        </w:tc>
      </w:tr>
      <w:tr w:rsidR="00B442A4" w14:paraId="5920A0E0"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03ABA64C" w14:textId="77777777" w:rsidR="00B442A4" w:rsidRDefault="00B442A4">
            <w:pPr>
              <w:pStyle w:val="TAC"/>
              <w:rPr>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6B177617" w14:textId="77777777" w:rsidR="00B442A4" w:rsidRDefault="00B442A4">
            <w:pPr>
              <w:pStyle w:val="TAC"/>
              <w:rPr>
                <w:szCs w:val="18"/>
                <w:lang w:val="en-US"/>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7E1A514E" w14:textId="77777777" w:rsidR="00B442A4" w:rsidRDefault="00B442A4">
            <w:pPr>
              <w:pStyle w:val="TAC"/>
              <w:rPr>
                <w:szCs w:val="18"/>
                <w:lang w:val="en-US"/>
              </w:rPr>
            </w:pPr>
            <w:r>
              <w:rPr>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hideMark/>
          </w:tcPr>
          <w:p w14:paraId="52AE0E67"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A6B6300"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4C1F230"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F74C03B"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CFF5207" w14:textId="77777777" w:rsidR="00B442A4" w:rsidRDefault="00B442A4">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9FAB208" w14:textId="77777777" w:rsidR="00B442A4" w:rsidRDefault="00B442A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18CAE6E"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D0C7D69"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3421F9"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083ED2"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5EF7AC"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3506536"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47BFD5"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4197017B" w14:textId="77777777" w:rsidR="00B442A4" w:rsidRDefault="00B442A4">
            <w:pPr>
              <w:pStyle w:val="TAC"/>
              <w:rPr>
                <w:szCs w:val="18"/>
                <w:lang w:eastAsia="zh-CN"/>
              </w:rPr>
            </w:pPr>
            <w:r>
              <w:rPr>
                <w:szCs w:val="18"/>
                <w:lang w:eastAsia="zh-CN"/>
              </w:rPr>
              <w:t>0</w:t>
            </w:r>
          </w:p>
        </w:tc>
      </w:tr>
      <w:tr w:rsidR="00B442A4" w14:paraId="03086A36" w14:textId="77777777" w:rsidTr="00B442A4">
        <w:trPr>
          <w:trHeight w:val="187"/>
        </w:trPr>
        <w:tc>
          <w:tcPr>
            <w:tcW w:w="1641" w:type="dxa"/>
            <w:tcBorders>
              <w:top w:val="nil"/>
              <w:left w:val="single" w:sz="4" w:space="0" w:color="auto"/>
              <w:bottom w:val="single" w:sz="4" w:space="0" w:color="auto"/>
              <w:right w:val="single" w:sz="4" w:space="0" w:color="auto"/>
            </w:tcBorders>
          </w:tcPr>
          <w:p w14:paraId="53C89F5E"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5296CBDD"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E17BAA4" w14:textId="77777777" w:rsidR="00B442A4" w:rsidRDefault="00B442A4">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F603237" w14:textId="77777777" w:rsidR="00B442A4" w:rsidRDefault="00B442A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87365EF"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E1A68B3"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62F83EE"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E50053"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4A5935"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A4CECB1"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421231D" w14:textId="77777777" w:rsidR="00B442A4" w:rsidRDefault="00B442A4">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64CB6BA" w14:textId="77777777" w:rsidR="00B442A4" w:rsidRDefault="00B442A4">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80AB0F9"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D340B29" w14:textId="77777777" w:rsidR="00B442A4" w:rsidRDefault="00B442A4">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09D0168" w14:textId="77777777" w:rsidR="00B442A4" w:rsidRDefault="00B442A4">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24BC0A3" w14:textId="77777777" w:rsidR="00B442A4" w:rsidRDefault="00B442A4">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7F29D61F" w14:textId="77777777" w:rsidR="00B442A4" w:rsidRDefault="00B442A4">
            <w:pPr>
              <w:pStyle w:val="TAC"/>
              <w:rPr>
                <w:rFonts w:eastAsia="Yu Mincho"/>
                <w:szCs w:val="18"/>
              </w:rPr>
            </w:pPr>
          </w:p>
        </w:tc>
      </w:tr>
      <w:tr w:rsidR="00B442A4" w14:paraId="37E15FAA"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74DF5256" w14:textId="77777777" w:rsidR="00B442A4" w:rsidRDefault="00B442A4">
            <w:pPr>
              <w:pStyle w:val="TAC"/>
              <w:rPr>
                <w:szCs w:val="18"/>
                <w:lang w:val="en-US" w:eastAsia="zh-CN"/>
              </w:rPr>
            </w:pPr>
            <w:r>
              <w:rPr>
                <w:szCs w:val="18"/>
                <w:lang w:val="en-US" w:eastAsia="zh-CN"/>
              </w:rPr>
              <w:t>CA_n39A-n41C</w:t>
            </w:r>
          </w:p>
        </w:tc>
        <w:tc>
          <w:tcPr>
            <w:tcW w:w="1380" w:type="dxa"/>
            <w:tcBorders>
              <w:top w:val="single" w:sz="4" w:space="0" w:color="auto"/>
              <w:left w:val="single" w:sz="4" w:space="0" w:color="auto"/>
              <w:bottom w:val="nil"/>
              <w:right w:val="single" w:sz="4" w:space="0" w:color="auto"/>
            </w:tcBorders>
            <w:hideMark/>
          </w:tcPr>
          <w:p w14:paraId="36669A57" w14:textId="77777777" w:rsidR="00B442A4" w:rsidRDefault="00B442A4">
            <w:pPr>
              <w:pStyle w:val="TAC"/>
              <w:rPr>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193BD7FF" w14:textId="77777777" w:rsidR="00B442A4" w:rsidRDefault="00B442A4">
            <w:pPr>
              <w:pStyle w:val="TAC"/>
              <w:rPr>
                <w:szCs w:val="18"/>
                <w:lang w:val="en-US" w:eastAsia="zh-CN"/>
              </w:rPr>
            </w:pPr>
            <w:r>
              <w:rPr>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hideMark/>
          </w:tcPr>
          <w:p w14:paraId="27DA03B1"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1CC5DA9"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8321DB8"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5AB0950"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D912A5D" w14:textId="77777777" w:rsidR="00B442A4" w:rsidRDefault="00B442A4">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51305A1" w14:textId="77777777" w:rsidR="00B442A4" w:rsidRDefault="00B442A4">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5CBD524"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BCB640"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DA86580"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4ADECD"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524FB1"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7C7FE77"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79C173"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FFF154F" w14:textId="77777777" w:rsidR="00B442A4" w:rsidRDefault="00B442A4">
            <w:pPr>
              <w:pStyle w:val="TAC"/>
              <w:rPr>
                <w:szCs w:val="18"/>
                <w:lang w:val="en-US" w:eastAsia="zh-CN"/>
              </w:rPr>
            </w:pPr>
            <w:r>
              <w:rPr>
                <w:szCs w:val="18"/>
                <w:lang w:val="en-US" w:eastAsia="zh-CN"/>
              </w:rPr>
              <w:t>0</w:t>
            </w:r>
          </w:p>
        </w:tc>
      </w:tr>
      <w:tr w:rsidR="00B442A4" w14:paraId="4CC0BD5D" w14:textId="77777777" w:rsidTr="00B442A4">
        <w:trPr>
          <w:trHeight w:val="187"/>
        </w:trPr>
        <w:tc>
          <w:tcPr>
            <w:tcW w:w="1641" w:type="dxa"/>
            <w:tcBorders>
              <w:top w:val="nil"/>
              <w:left w:val="single" w:sz="4" w:space="0" w:color="auto"/>
              <w:bottom w:val="single" w:sz="4" w:space="0" w:color="auto"/>
              <w:right w:val="single" w:sz="4" w:space="0" w:color="auto"/>
            </w:tcBorders>
          </w:tcPr>
          <w:p w14:paraId="5C1FC476" w14:textId="77777777" w:rsidR="00B442A4" w:rsidRDefault="00B442A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49C0DC8D"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6D9E677" w14:textId="77777777" w:rsidR="00B442A4" w:rsidRDefault="00B442A4">
            <w:pPr>
              <w:pStyle w:val="TAC"/>
              <w:rPr>
                <w:szCs w:val="18"/>
                <w:lang w:val="en-US" w:eastAsia="zh-CN"/>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706B2384" w14:textId="77777777" w:rsidR="00B442A4" w:rsidRDefault="00B442A4">
            <w:pPr>
              <w:pStyle w:val="TAC"/>
              <w:rPr>
                <w:rFonts w:eastAsia="Yu Mincho"/>
                <w:szCs w:val="18"/>
              </w:rPr>
            </w:pPr>
            <w:r>
              <w:rPr>
                <w:szCs w:val="18"/>
                <w:lang w:val="en-US" w:eastAsia="zh-CN"/>
              </w:rPr>
              <w:t>See CA_n41C Bandwidth Combination Set 0 in Table 5.5A.1-1</w:t>
            </w:r>
          </w:p>
        </w:tc>
        <w:tc>
          <w:tcPr>
            <w:tcW w:w="1483" w:type="dxa"/>
            <w:tcBorders>
              <w:top w:val="nil"/>
              <w:left w:val="single" w:sz="4" w:space="0" w:color="auto"/>
              <w:bottom w:val="single" w:sz="4" w:space="0" w:color="auto"/>
              <w:right w:val="single" w:sz="4" w:space="0" w:color="auto"/>
            </w:tcBorders>
          </w:tcPr>
          <w:p w14:paraId="593E794F" w14:textId="77777777" w:rsidR="00B442A4" w:rsidRDefault="00B442A4">
            <w:pPr>
              <w:pStyle w:val="TAC"/>
              <w:rPr>
                <w:szCs w:val="18"/>
                <w:lang w:val="en-US" w:eastAsia="zh-CN"/>
              </w:rPr>
            </w:pPr>
          </w:p>
        </w:tc>
      </w:tr>
      <w:tr w:rsidR="00B442A4" w14:paraId="59494313"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192D87AF" w14:textId="77777777" w:rsidR="00B442A4" w:rsidRDefault="00B442A4">
            <w:pPr>
              <w:pStyle w:val="TAC"/>
              <w:rPr>
                <w:szCs w:val="18"/>
                <w:lang w:eastAsia="zh-CN"/>
              </w:rPr>
            </w:pPr>
            <w:r>
              <w:rPr>
                <w:szCs w:val="18"/>
                <w:lang w:val="en-US" w:eastAsia="zh-CN"/>
              </w:rPr>
              <w:t>CA_n39A-n41(2A)</w:t>
            </w:r>
          </w:p>
        </w:tc>
        <w:tc>
          <w:tcPr>
            <w:tcW w:w="1380" w:type="dxa"/>
            <w:tcBorders>
              <w:top w:val="single" w:sz="4" w:space="0" w:color="auto"/>
              <w:left w:val="single" w:sz="4" w:space="0" w:color="auto"/>
              <w:bottom w:val="nil"/>
              <w:right w:val="single" w:sz="4" w:space="0" w:color="auto"/>
            </w:tcBorders>
            <w:hideMark/>
          </w:tcPr>
          <w:p w14:paraId="02BAF176" w14:textId="77777777" w:rsidR="00B442A4" w:rsidRDefault="00B442A4">
            <w:pPr>
              <w:pStyle w:val="TAC"/>
              <w:rPr>
                <w:szCs w:val="18"/>
                <w:lang w:eastAsia="zh-CN"/>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58CDE7C6" w14:textId="77777777" w:rsidR="00B442A4" w:rsidRDefault="00B442A4">
            <w:pPr>
              <w:pStyle w:val="TAC"/>
              <w:rPr>
                <w:szCs w:val="18"/>
                <w:lang w:val="en-US" w:eastAsia="zh-CN"/>
              </w:rPr>
            </w:pPr>
            <w:r>
              <w:rPr>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hideMark/>
          </w:tcPr>
          <w:p w14:paraId="6E4181B4"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219C103"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10E7C37"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3C00193"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8095C11" w14:textId="77777777" w:rsidR="00B442A4" w:rsidRDefault="00B442A4">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A1DAECD" w14:textId="77777777" w:rsidR="00B442A4" w:rsidRDefault="00B442A4">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FC7B1E9"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00FD68"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063662"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60F889"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2B7CAD"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75B020B"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96A29F3"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8D833D5" w14:textId="77777777" w:rsidR="00B442A4" w:rsidRDefault="00B442A4">
            <w:pPr>
              <w:pStyle w:val="TAC"/>
              <w:rPr>
                <w:szCs w:val="18"/>
                <w:lang w:eastAsia="zh-CN"/>
              </w:rPr>
            </w:pPr>
            <w:r>
              <w:rPr>
                <w:szCs w:val="18"/>
                <w:lang w:eastAsia="zh-CN"/>
              </w:rPr>
              <w:t>0</w:t>
            </w:r>
          </w:p>
        </w:tc>
      </w:tr>
      <w:tr w:rsidR="00B442A4" w14:paraId="031D66E0" w14:textId="77777777" w:rsidTr="00B442A4">
        <w:trPr>
          <w:trHeight w:val="187"/>
        </w:trPr>
        <w:tc>
          <w:tcPr>
            <w:tcW w:w="1641" w:type="dxa"/>
            <w:tcBorders>
              <w:top w:val="nil"/>
              <w:left w:val="single" w:sz="4" w:space="0" w:color="auto"/>
              <w:bottom w:val="single" w:sz="4" w:space="0" w:color="auto"/>
              <w:right w:val="single" w:sz="4" w:space="0" w:color="auto"/>
            </w:tcBorders>
          </w:tcPr>
          <w:p w14:paraId="6A9F21CB"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5E0462E"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7F13FF5" w14:textId="77777777" w:rsidR="00B442A4" w:rsidRDefault="00B442A4">
            <w:pPr>
              <w:pStyle w:val="TAC"/>
              <w:rPr>
                <w:szCs w:val="18"/>
                <w:lang w:val="en-US" w:eastAsia="zh-CN"/>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3D2F6D66" w14:textId="77777777" w:rsidR="00B442A4" w:rsidRDefault="00B442A4">
            <w:pPr>
              <w:pStyle w:val="TAC"/>
              <w:rPr>
                <w:rFonts w:eastAsia="Yu Mincho"/>
                <w:szCs w:val="18"/>
              </w:rPr>
            </w:pPr>
            <w:r>
              <w:rPr>
                <w:szCs w:val="18"/>
                <w:lang w:val="en-US" w:eastAsia="zh-CN"/>
              </w:rPr>
              <w:t>See CA_n41(2A) Bandwidth Combination Set 0 in Table 5.5A.2-1</w:t>
            </w:r>
          </w:p>
        </w:tc>
        <w:tc>
          <w:tcPr>
            <w:tcW w:w="1483" w:type="dxa"/>
            <w:tcBorders>
              <w:top w:val="nil"/>
              <w:left w:val="single" w:sz="4" w:space="0" w:color="auto"/>
              <w:bottom w:val="single" w:sz="4" w:space="0" w:color="auto"/>
              <w:right w:val="single" w:sz="4" w:space="0" w:color="auto"/>
            </w:tcBorders>
          </w:tcPr>
          <w:p w14:paraId="5F84C243" w14:textId="77777777" w:rsidR="00B442A4" w:rsidRDefault="00B442A4">
            <w:pPr>
              <w:pStyle w:val="TAC"/>
              <w:rPr>
                <w:rFonts w:eastAsia="Yu Mincho"/>
                <w:szCs w:val="18"/>
              </w:rPr>
            </w:pPr>
          </w:p>
        </w:tc>
      </w:tr>
      <w:tr w:rsidR="00B442A4" w14:paraId="03ECC976"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1A004D62" w14:textId="77777777" w:rsidR="00B442A4" w:rsidRDefault="00B442A4">
            <w:pPr>
              <w:pStyle w:val="TAC"/>
              <w:rPr>
                <w:szCs w:val="18"/>
                <w:lang w:eastAsia="zh-CN"/>
              </w:rPr>
            </w:pPr>
            <w:proofErr w:type="spellStart"/>
            <w:r>
              <w:rPr>
                <w:szCs w:val="18"/>
                <w:lang w:eastAsia="zh-CN"/>
              </w:rPr>
              <w:lastRenderedPageBreak/>
              <w:t>CA_n</w:t>
            </w:r>
            <w:proofErr w:type="spellEnd"/>
            <w:r>
              <w:rPr>
                <w:szCs w:val="18"/>
                <w:lang w:val="en-US" w:eastAsia="zh-CN"/>
              </w:rPr>
              <w:t>39</w:t>
            </w:r>
            <w:r>
              <w:rPr>
                <w:szCs w:val="18"/>
                <w:lang w:eastAsia="zh-CN"/>
              </w:rPr>
              <w:t>A-n</w:t>
            </w:r>
            <w:r>
              <w:rPr>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18A57050" w14:textId="77777777" w:rsidR="00B442A4" w:rsidRDefault="00B442A4">
            <w:pPr>
              <w:pStyle w:val="TAC"/>
              <w:rPr>
                <w:szCs w:val="18"/>
                <w:lang w:val="en-US"/>
              </w:rPr>
            </w:pPr>
            <w:proofErr w:type="spellStart"/>
            <w:r>
              <w:rPr>
                <w:szCs w:val="18"/>
                <w:lang w:eastAsia="zh-CN"/>
              </w:rPr>
              <w:t>CA_n</w:t>
            </w:r>
            <w:proofErr w:type="spellEnd"/>
            <w:r>
              <w:rPr>
                <w:szCs w:val="18"/>
                <w:lang w:val="en-US" w:eastAsia="zh-CN"/>
              </w:rPr>
              <w:t>39</w:t>
            </w:r>
            <w:r>
              <w:rPr>
                <w:szCs w:val="18"/>
                <w:lang w:eastAsia="zh-CN"/>
              </w:rPr>
              <w:t>A-n</w:t>
            </w:r>
            <w:r>
              <w:rPr>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1DD27106" w14:textId="77777777" w:rsidR="00B442A4" w:rsidRDefault="00B442A4">
            <w:pPr>
              <w:pStyle w:val="TAC"/>
              <w:rPr>
                <w:szCs w:val="18"/>
                <w:lang w:val="en-US"/>
              </w:rPr>
            </w:pPr>
            <w:r>
              <w:rPr>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hideMark/>
          </w:tcPr>
          <w:p w14:paraId="2D46C35B"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EC13B2D"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607DAE8"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665BA8B"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7B22C2E" w14:textId="77777777" w:rsidR="00B442A4" w:rsidRDefault="00B442A4">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955B7B3" w14:textId="77777777" w:rsidR="00B442A4" w:rsidRDefault="00B442A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87549D0"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9D66BC"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7B20A6"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A05EC9"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614719"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EF14A26"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9B652E5"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5296F2C8" w14:textId="77777777" w:rsidR="00B442A4" w:rsidRDefault="00B442A4">
            <w:pPr>
              <w:pStyle w:val="TAC"/>
              <w:rPr>
                <w:szCs w:val="18"/>
                <w:lang w:eastAsia="zh-CN"/>
              </w:rPr>
            </w:pPr>
            <w:r>
              <w:rPr>
                <w:szCs w:val="18"/>
                <w:lang w:eastAsia="zh-CN"/>
              </w:rPr>
              <w:t>0</w:t>
            </w:r>
          </w:p>
        </w:tc>
      </w:tr>
      <w:tr w:rsidR="00B442A4" w14:paraId="20B59929" w14:textId="77777777" w:rsidTr="00B442A4">
        <w:trPr>
          <w:trHeight w:val="187"/>
        </w:trPr>
        <w:tc>
          <w:tcPr>
            <w:tcW w:w="1641" w:type="dxa"/>
            <w:tcBorders>
              <w:top w:val="nil"/>
              <w:left w:val="single" w:sz="4" w:space="0" w:color="auto"/>
              <w:bottom w:val="single" w:sz="4" w:space="0" w:color="auto"/>
              <w:right w:val="single" w:sz="4" w:space="0" w:color="auto"/>
            </w:tcBorders>
          </w:tcPr>
          <w:p w14:paraId="2DF96F70"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5534DEAC"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84F5528" w14:textId="77777777" w:rsidR="00B442A4" w:rsidRDefault="00B442A4">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682D638" w14:textId="77777777" w:rsidR="00B442A4" w:rsidRDefault="00B442A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60F165"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197B5F" w14:textId="77777777" w:rsidR="00B442A4" w:rsidRDefault="00B442A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A9EB086" w14:textId="77777777" w:rsidR="00B442A4" w:rsidRDefault="00B442A4">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4E6C353"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DFF4F0"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1C44DFD"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2F0C298" w14:textId="77777777" w:rsidR="00B442A4" w:rsidRDefault="00B442A4">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9661956" w14:textId="77777777" w:rsidR="00B442A4" w:rsidRDefault="00B442A4">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CE6C318"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BD75B2A" w14:textId="77777777" w:rsidR="00B442A4" w:rsidRDefault="00B442A4">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FD1463B"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14:paraId="3A801575" w14:textId="77777777" w:rsidR="00B442A4" w:rsidRDefault="00B442A4">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5EC4030B" w14:textId="77777777" w:rsidR="00B442A4" w:rsidRDefault="00B442A4">
            <w:pPr>
              <w:pStyle w:val="TAC"/>
              <w:rPr>
                <w:rFonts w:eastAsia="Yu Mincho"/>
                <w:szCs w:val="18"/>
              </w:rPr>
            </w:pPr>
          </w:p>
        </w:tc>
      </w:tr>
      <w:tr w:rsidR="00B442A4" w14:paraId="7A72CBB4"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71C17D67" w14:textId="77777777" w:rsidR="00B442A4" w:rsidRDefault="00B442A4">
            <w:pPr>
              <w:pStyle w:val="TAC"/>
              <w:rPr>
                <w:szCs w:val="18"/>
                <w:lang w:eastAsia="zh-CN"/>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4181AEAF" w14:textId="40577C7C" w:rsidR="007E6489" w:rsidRDefault="007E6489" w:rsidP="007E6489">
            <w:pPr>
              <w:pStyle w:val="TAC"/>
              <w:rPr>
                <w:ins w:id="101" w:author="R4-2119885" w:date="2021-11-16T10:11:00Z"/>
                <w:rFonts w:hint="eastAsia"/>
                <w:szCs w:val="18"/>
                <w:vertAlign w:val="superscript"/>
                <w:lang w:val="en-US" w:eastAsia="zh-CN"/>
              </w:rPr>
            </w:pPr>
            <w:ins w:id="102" w:author="R4-2119885" w:date="2021-11-16T10:11:00Z">
              <w:r>
                <w:rPr>
                  <w:szCs w:val="18"/>
                  <w:lang w:val="en-US"/>
                </w:rPr>
                <w:t>n41</w:t>
              </w:r>
              <w:r>
                <w:rPr>
                  <w:rFonts w:hint="eastAsia"/>
                  <w:szCs w:val="18"/>
                  <w:vertAlign w:val="superscript"/>
                  <w:lang w:val="en-US" w:eastAsia="zh-CN"/>
                </w:rPr>
                <w:t>8</w:t>
              </w:r>
            </w:ins>
          </w:p>
          <w:p w14:paraId="26F4CB82" w14:textId="40F8F351" w:rsidR="00B442A4" w:rsidRDefault="00B442A4">
            <w:pPr>
              <w:pStyle w:val="TAC"/>
              <w:rPr>
                <w:szCs w:val="18"/>
                <w:lang w:val="en-US"/>
              </w:rPr>
            </w:pPr>
            <w:proofErr w:type="spellStart"/>
            <w:r>
              <w:rPr>
                <w:szCs w:val="18"/>
                <w:lang w:eastAsia="zh-CN"/>
              </w:rPr>
              <w:t>CA_n</w:t>
            </w:r>
            <w:proofErr w:type="spellEnd"/>
            <w:r>
              <w:rPr>
                <w:szCs w:val="18"/>
                <w:lang w:val="en-US" w:eastAsia="zh-CN"/>
              </w:rPr>
              <w:t>40</w:t>
            </w:r>
            <w:r>
              <w:rPr>
                <w:szCs w:val="18"/>
                <w:lang w:eastAsia="zh-CN"/>
              </w:rPr>
              <w:t>A-n</w:t>
            </w:r>
            <w:r>
              <w:rPr>
                <w:szCs w:val="18"/>
                <w:lang w:val="en-US" w:eastAsia="zh-CN"/>
              </w:rPr>
              <w:t>41</w:t>
            </w:r>
            <w:r>
              <w:rPr>
                <w:szCs w:val="18"/>
                <w:lang w:eastAsia="zh-CN"/>
              </w:rPr>
              <w:t>A</w:t>
            </w:r>
            <w:ins w:id="103" w:author="R4-2119885" w:date="2021-11-16T10:12:00Z">
              <w:r w:rsidR="007E6489">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18301411" w14:textId="77777777" w:rsidR="00B442A4" w:rsidRDefault="00B442A4">
            <w:pPr>
              <w:pStyle w:val="TAC"/>
              <w:rPr>
                <w:szCs w:val="18"/>
                <w:lang w:val="en-US"/>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077EA1DA"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013DB39"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4CDE7EF"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A478793"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52904BF" w14:textId="77777777" w:rsidR="00B442A4" w:rsidRDefault="00B442A4">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1A7CDE9" w14:textId="77777777" w:rsidR="00B442A4" w:rsidRDefault="00B442A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D9311CC"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E1EBB1E" w14:textId="77777777" w:rsidR="00B442A4" w:rsidRDefault="00B442A4">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BFD390D" w14:textId="77777777" w:rsidR="00B442A4" w:rsidRDefault="00B442A4">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C8288AD"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6C256B3" w14:textId="77777777" w:rsidR="00B442A4" w:rsidRDefault="00B442A4">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884E2A0"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F6E68B"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26F75B35" w14:textId="77777777" w:rsidR="00B442A4" w:rsidRDefault="00B442A4">
            <w:pPr>
              <w:pStyle w:val="TAC"/>
              <w:rPr>
                <w:szCs w:val="18"/>
                <w:lang w:eastAsia="zh-CN"/>
              </w:rPr>
            </w:pPr>
            <w:r>
              <w:rPr>
                <w:szCs w:val="18"/>
                <w:lang w:eastAsia="zh-CN"/>
              </w:rPr>
              <w:t>0</w:t>
            </w:r>
          </w:p>
        </w:tc>
      </w:tr>
      <w:tr w:rsidR="00B442A4" w14:paraId="1A55A52E" w14:textId="77777777" w:rsidTr="00B442A4">
        <w:trPr>
          <w:trHeight w:val="187"/>
        </w:trPr>
        <w:tc>
          <w:tcPr>
            <w:tcW w:w="1641" w:type="dxa"/>
            <w:tcBorders>
              <w:top w:val="nil"/>
              <w:left w:val="single" w:sz="4" w:space="0" w:color="auto"/>
              <w:bottom w:val="nil"/>
              <w:right w:val="single" w:sz="4" w:space="0" w:color="auto"/>
            </w:tcBorders>
          </w:tcPr>
          <w:p w14:paraId="20FDB539"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401E16B6"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D5A1723" w14:textId="77777777" w:rsidR="00B442A4" w:rsidRDefault="00B442A4">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4367D71" w14:textId="77777777" w:rsidR="00B442A4" w:rsidRDefault="00B442A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9774F30"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125B6F0"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EE7C823"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F5D456"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DFB732"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A83A55F"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76C0DCC" w14:textId="77777777" w:rsidR="00B442A4" w:rsidRDefault="00B442A4">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75A0E3E" w14:textId="77777777" w:rsidR="00B442A4" w:rsidRDefault="00B442A4">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4E15723"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3D8A1CC" w14:textId="77777777" w:rsidR="00B442A4" w:rsidRDefault="00B442A4">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8C3DEE8" w14:textId="77777777" w:rsidR="00B442A4" w:rsidRDefault="00B442A4">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D4B5548" w14:textId="77777777" w:rsidR="00B442A4" w:rsidRDefault="00B442A4">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0E136D52" w14:textId="77777777" w:rsidR="00B442A4" w:rsidRDefault="00B442A4">
            <w:pPr>
              <w:pStyle w:val="TAC"/>
              <w:rPr>
                <w:rFonts w:eastAsia="Yu Mincho"/>
                <w:szCs w:val="18"/>
              </w:rPr>
            </w:pPr>
          </w:p>
        </w:tc>
      </w:tr>
      <w:tr w:rsidR="00B442A4" w14:paraId="278A032E" w14:textId="77777777" w:rsidTr="00B442A4">
        <w:trPr>
          <w:trHeight w:val="187"/>
        </w:trPr>
        <w:tc>
          <w:tcPr>
            <w:tcW w:w="1641" w:type="dxa"/>
            <w:tcBorders>
              <w:top w:val="nil"/>
              <w:left w:val="single" w:sz="4" w:space="0" w:color="auto"/>
              <w:bottom w:val="nil"/>
              <w:right w:val="single" w:sz="4" w:space="0" w:color="auto"/>
            </w:tcBorders>
          </w:tcPr>
          <w:p w14:paraId="62AE86A3"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5C700C81"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19CA347" w14:textId="77777777" w:rsidR="00B442A4" w:rsidRDefault="00B442A4">
            <w:pPr>
              <w:pStyle w:val="TAC"/>
              <w:rPr>
                <w:szCs w:val="18"/>
                <w:lang w:val="en-US"/>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0130C2A6"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6A80457"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6BB53A0"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B83F425"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03A132C" w14:textId="77777777" w:rsidR="00B442A4" w:rsidRDefault="00B442A4">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EFE4FC1" w14:textId="77777777" w:rsidR="00B442A4" w:rsidRDefault="00B442A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D4697F9"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4104DA"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63C70F"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D85634"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6FD4DF"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E462988"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4B41AEC"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C79CBBE" w14:textId="77777777" w:rsidR="00B442A4" w:rsidRDefault="00B442A4">
            <w:pPr>
              <w:pStyle w:val="TAC"/>
              <w:rPr>
                <w:szCs w:val="18"/>
                <w:lang w:eastAsia="zh-CN"/>
              </w:rPr>
            </w:pPr>
            <w:r>
              <w:rPr>
                <w:szCs w:val="18"/>
                <w:lang w:eastAsia="zh-CN"/>
              </w:rPr>
              <w:t>1</w:t>
            </w:r>
          </w:p>
        </w:tc>
      </w:tr>
      <w:tr w:rsidR="00B442A4" w14:paraId="7BE69CF5" w14:textId="77777777" w:rsidTr="00B442A4">
        <w:trPr>
          <w:trHeight w:val="187"/>
        </w:trPr>
        <w:tc>
          <w:tcPr>
            <w:tcW w:w="1641" w:type="dxa"/>
            <w:tcBorders>
              <w:top w:val="nil"/>
              <w:left w:val="single" w:sz="4" w:space="0" w:color="auto"/>
              <w:bottom w:val="single" w:sz="4" w:space="0" w:color="auto"/>
              <w:right w:val="single" w:sz="4" w:space="0" w:color="auto"/>
            </w:tcBorders>
          </w:tcPr>
          <w:p w14:paraId="74A8B64D"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0766A9D4"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88DD541" w14:textId="77777777" w:rsidR="00B442A4" w:rsidRDefault="00B442A4">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43ACAAC" w14:textId="77777777" w:rsidR="00B442A4" w:rsidRDefault="00B442A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E7DFAD5"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20C88C1"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5E749FA"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0DCAF1"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2F788F"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130ED34"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D08A2E8" w14:textId="77777777" w:rsidR="00B442A4" w:rsidRDefault="00B442A4">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F5E6EE7" w14:textId="77777777" w:rsidR="00B442A4" w:rsidRDefault="00B442A4">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4D18A4E"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B3ABE0"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8D58C89"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7D4DA5"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39187FAB" w14:textId="77777777" w:rsidR="00B442A4" w:rsidRDefault="00B442A4">
            <w:pPr>
              <w:pStyle w:val="TAC"/>
              <w:rPr>
                <w:rFonts w:eastAsia="Yu Mincho"/>
                <w:szCs w:val="18"/>
              </w:rPr>
            </w:pPr>
          </w:p>
        </w:tc>
      </w:tr>
      <w:tr w:rsidR="00B442A4" w14:paraId="049A3FF3"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59205B0A" w14:textId="77777777" w:rsidR="00B442A4" w:rsidRDefault="00B442A4">
            <w:pPr>
              <w:pStyle w:val="TAC"/>
              <w:rPr>
                <w:szCs w:val="18"/>
                <w:lang w:val="en-US" w:eastAsia="zh-CN"/>
              </w:rPr>
            </w:pPr>
            <w:r>
              <w:rPr>
                <w:lang w:val="en-US" w:eastAsia="zh-CN"/>
              </w:rPr>
              <w:t>CA_n40A-n41C</w:t>
            </w:r>
          </w:p>
        </w:tc>
        <w:tc>
          <w:tcPr>
            <w:tcW w:w="1380" w:type="dxa"/>
            <w:tcBorders>
              <w:top w:val="single" w:sz="4" w:space="0" w:color="auto"/>
              <w:left w:val="single" w:sz="4" w:space="0" w:color="auto"/>
              <w:bottom w:val="nil"/>
              <w:right w:val="single" w:sz="4" w:space="0" w:color="auto"/>
            </w:tcBorders>
            <w:hideMark/>
          </w:tcPr>
          <w:p w14:paraId="49516806" w14:textId="77777777" w:rsidR="00B442A4" w:rsidRDefault="00B442A4">
            <w:pPr>
              <w:pStyle w:val="TAC"/>
              <w:rPr>
                <w:lang w:val="en-US" w:eastAsia="zh-CN"/>
              </w:rPr>
            </w:pPr>
            <w:r>
              <w:rPr>
                <w:lang w:val="en-US" w:eastAsia="zh-CN"/>
              </w:rPr>
              <w:t>CA_n41C</w:t>
            </w:r>
          </w:p>
          <w:p w14:paraId="53107C67" w14:textId="77777777" w:rsidR="00B442A4" w:rsidRDefault="00B442A4">
            <w:pPr>
              <w:pStyle w:val="TAC"/>
              <w:rPr>
                <w:szCs w:val="18"/>
                <w:lang w:val="en-US" w:eastAsia="zh-CN"/>
              </w:rPr>
            </w:pPr>
            <w:r>
              <w:rPr>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hideMark/>
          </w:tcPr>
          <w:p w14:paraId="3A816D89" w14:textId="77777777" w:rsidR="00B442A4" w:rsidRDefault="00B442A4">
            <w:pPr>
              <w:pStyle w:val="TAC"/>
              <w:rPr>
                <w:szCs w:val="18"/>
                <w:lang w:val="en-US" w:eastAsia="zh-CN"/>
              </w:rPr>
            </w:pPr>
            <w:r>
              <w:rPr>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1253ECC0"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8AE3C45"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F4AF797"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A090B23"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7FD08CB" w14:textId="77777777" w:rsidR="00B442A4" w:rsidRDefault="00B442A4">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1472DBD" w14:textId="77777777" w:rsidR="00B442A4" w:rsidRDefault="00B442A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2B264E8"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0D5E96E"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68EFF0"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9C98EE6"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7BD6B0"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E7DC33"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2F78E8E"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1E24CB5C" w14:textId="77777777" w:rsidR="00B442A4" w:rsidRDefault="00B442A4">
            <w:pPr>
              <w:pStyle w:val="TAC"/>
              <w:rPr>
                <w:szCs w:val="18"/>
                <w:lang w:eastAsia="zh-CN"/>
              </w:rPr>
            </w:pPr>
            <w:r>
              <w:rPr>
                <w:lang w:val="en-US" w:eastAsia="zh-CN"/>
              </w:rPr>
              <w:t>0</w:t>
            </w:r>
          </w:p>
        </w:tc>
      </w:tr>
      <w:tr w:rsidR="00B442A4" w14:paraId="4C6C4A0C" w14:textId="77777777" w:rsidTr="00B442A4">
        <w:trPr>
          <w:trHeight w:val="187"/>
        </w:trPr>
        <w:tc>
          <w:tcPr>
            <w:tcW w:w="1641" w:type="dxa"/>
            <w:tcBorders>
              <w:top w:val="nil"/>
              <w:left w:val="single" w:sz="4" w:space="0" w:color="auto"/>
              <w:bottom w:val="single" w:sz="4" w:space="0" w:color="auto"/>
              <w:right w:val="single" w:sz="4" w:space="0" w:color="auto"/>
            </w:tcBorders>
          </w:tcPr>
          <w:p w14:paraId="2C93F13F" w14:textId="77777777" w:rsidR="00B442A4" w:rsidRDefault="00B442A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429AB88E"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4A7020B" w14:textId="77777777" w:rsidR="00B442A4" w:rsidRDefault="00B442A4">
            <w:pPr>
              <w:pStyle w:val="TAC"/>
              <w:rPr>
                <w:szCs w:val="18"/>
                <w:lang w:val="en-US" w:eastAsia="zh-CN"/>
              </w:rPr>
            </w:pPr>
            <w:r>
              <w:rPr>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56062D65" w14:textId="77777777" w:rsidR="00B442A4" w:rsidRDefault="00B442A4">
            <w:pPr>
              <w:pStyle w:val="TAC"/>
              <w:rPr>
                <w:rFonts w:eastAsia="Yu Mincho"/>
                <w:szCs w:val="18"/>
              </w:rPr>
            </w:pPr>
            <w:r>
              <w:rPr>
                <w:rFonts w:eastAsia="Yu Mincho"/>
                <w:szCs w:val="18"/>
              </w:rPr>
              <w:t>See CA_n41C Bandwidth combination Set 0</w:t>
            </w:r>
            <w:r>
              <w:rPr>
                <w:szCs w:val="18"/>
                <w:lang w:val="en-US" w:eastAsia="zh-CN"/>
              </w:rPr>
              <w:t xml:space="preserve"> </w:t>
            </w:r>
            <w:r>
              <w:rPr>
                <w:lang w:val="en-US" w:eastAsia="zh-CN"/>
              </w:rPr>
              <w:t>in Table 5.5A.2-1</w:t>
            </w:r>
          </w:p>
        </w:tc>
        <w:tc>
          <w:tcPr>
            <w:tcW w:w="1483" w:type="dxa"/>
            <w:tcBorders>
              <w:top w:val="nil"/>
              <w:left w:val="single" w:sz="4" w:space="0" w:color="auto"/>
              <w:bottom w:val="single" w:sz="4" w:space="0" w:color="auto"/>
              <w:right w:val="single" w:sz="4" w:space="0" w:color="auto"/>
            </w:tcBorders>
          </w:tcPr>
          <w:p w14:paraId="46086DE2" w14:textId="77777777" w:rsidR="00B442A4" w:rsidRDefault="00B442A4">
            <w:pPr>
              <w:pStyle w:val="TAC"/>
              <w:rPr>
                <w:szCs w:val="18"/>
                <w:lang w:eastAsia="zh-CN"/>
              </w:rPr>
            </w:pPr>
          </w:p>
        </w:tc>
      </w:tr>
      <w:tr w:rsidR="00B442A4" w14:paraId="7159C630"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71618B1E" w14:textId="77777777" w:rsidR="00B442A4" w:rsidRDefault="00B442A4">
            <w:pPr>
              <w:pStyle w:val="TAC"/>
              <w:rPr>
                <w:szCs w:val="18"/>
                <w:lang w:eastAsia="zh-CN"/>
              </w:rPr>
            </w:pPr>
            <w:r>
              <w:rPr>
                <w:szCs w:val="18"/>
                <w:lang w:val="en-US" w:eastAsia="zh-CN"/>
              </w:rPr>
              <w:t>CA_n40A-n78A</w:t>
            </w:r>
          </w:p>
        </w:tc>
        <w:tc>
          <w:tcPr>
            <w:tcW w:w="1380" w:type="dxa"/>
            <w:tcBorders>
              <w:top w:val="single" w:sz="4" w:space="0" w:color="auto"/>
              <w:left w:val="single" w:sz="4" w:space="0" w:color="auto"/>
              <w:bottom w:val="nil"/>
              <w:right w:val="single" w:sz="4" w:space="0" w:color="auto"/>
            </w:tcBorders>
            <w:hideMark/>
          </w:tcPr>
          <w:p w14:paraId="4622F928" w14:textId="77777777" w:rsidR="00B442A4" w:rsidRDefault="00B442A4">
            <w:pPr>
              <w:pStyle w:val="TAC"/>
              <w:rPr>
                <w:szCs w:val="18"/>
                <w:lang w:val="en-US"/>
              </w:rPr>
            </w:pPr>
            <w:r>
              <w:rPr>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hideMark/>
          </w:tcPr>
          <w:p w14:paraId="46BD45BA" w14:textId="77777777" w:rsidR="00B442A4" w:rsidRDefault="00B442A4">
            <w:pPr>
              <w:pStyle w:val="TAC"/>
              <w:rPr>
                <w:szCs w:val="18"/>
                <w:lang w:val="en-US"/>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6628D45F"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7683E9E"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53701C7"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A4BE29F"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C41B17F" w14:textId="77777777" w:rsidR="00B442A4" w:rsidRDefault="00B442A4">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F4336C5" w14:textId="77777777" w:rsidR="00B442A4" w:rsidRDefault="00B442A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098F10C"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66405CA" w14:textId="77777777" w:rsidR="00B442A4" w:rsidRDefault="00B442A4">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63F0B92" w14:textId="77777777" w:rsidR="00B442A4" w:rsidRDefault="00B442A4">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BABBD2D"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68538B9" w14:textId="77777777" w:rsidR="00B442A4" w:rsidRDefault="00B442A4">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FDDCEBA"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506DEB"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67959A9F" w14:textId="77777777" w:rsidR="00B442A4" w:rsidRDefault="00B442A4">
            <w:pPr>
              <w:pStyle w:val="TAC"/>
              <w:rPr>
                <w:szCs w:val="18"/>
                <w:lang w:eastAsia="zh-CN"/>
              </w:rPr>
            </w:pPr>
            <w:r>
              <w:rPr>
                <w:szCs w:val="18"/>
                <w:lang w:eastAsia="zh-CN"/>
              </w:rPr>
              <w:t>0</w:t>
            </w:r>
          </w:p>
        </w:tc>
      </w:tr>
      <w:tr w:rsidR="00B442A4" w14:paraId="3536CF27" w14:textId="77777777" w:rsidTr="00B442A4">
        <w:trPr>
          <w:trHeight w:val="187"/>
        </w:trPr>
        <w:tc>
          <w:tcPr>
            <w:tcW w:w="1641" w:type="dxa"/>
            <w:tcBorders>
              <w:top w:val="nil"/>
              <w:left w:val="single" w:sz="4" w:space="0" w:color="auto"/>
              <w:bottom w:val="single" w:sz="4" w:space="0" w:color="auto"/>
              <w:right w:val="single" w:sz="4" w:space="0" w:color="auto"/>
            </w:tcBorders>
          </w:tcPr>
          <w:p w14:paraId="1C150604"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6D94948D"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813E1E6" w14:textId="77777777" w:rsidR="00B442A4" w:rsidRDefault="00B442A4">
            <w:pPr>
              <w:pStyle w:val="TAC"/>
              <w:rPr>
                <w:szCs w:val="18"/>
                <w:lang w:val="en-US"/>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DCE3E59" w14:textId="77777777" w:rsidR="00B442A4" w:rsidRDefault="00B442A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C3AB7AB"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3A50512"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CC0573B"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DF6E83"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9F9001"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36425F2"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4107581" w14:textId="77777777" w:rsidR="00B442A4" w:rsidRDefault="00B442A4">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6789F5D" w14:textId="77777777" w:rsidR="00B442A4" w:rsidRDefault="00B442A4">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C86BA42"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7A4390A" w14:textId="77777777" w:rsidR="00B442A4" w:rsidRDefault="00B442A4">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22CFDE9" w14:textId="77777777" w:rsidR="00B442A4" w:rsidRDefault="00B442A4">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315C635" w14:textId="77777777" w:rsidR="00B442A4" w:rsidRDefault="00B442A4">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2561D50B" w14:textId="77777777" w:rsidR="00B442A4" w:rsidRDefault="00B442A4">
            <w:pPr>
              <w:pStyle w:val="TAC"/>
              <w:rPr>
                <w:rFonts w:eastAsia="Yu Mincho"/>
                <w:szCs w:val="18"/>
              </w:rPr>
            </w:pPr>
          </w:p>
        </w:tc>
      </w:tr>
      <w:tr w:rsidR="00B442A4" w14:paraId="54E9B8B1"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12B5E1F0" w14:textId="77777777" w:rsidR="00B442A4" w:rsidRDefault="00B442A4">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hideMark/>
          </w:tcPr>
          <w:p w14:paraId="66A974B3" w14:textId="77777777" w:rsidR="00B442A4" w:rsidRDefault="00B442A4">
            <w:pPr>
              <w:pStyle w:val="TAC"/>
              <w:rPr>
                <w:szCs w:val="18"/>
                <w:lang w:val="en-US" w:eastAsia="zh-CN"/>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0DEEDFEE" w14:textId="77777777" w:rsidR="00B442A4" w:rsidRDefault="00B442A4">
            <w:pPr>
              <w:pStyle w:val="TAC"/>
              <w:rPr>
                <w:szCs w:val="18"/>
                <w:lang w:val="en-US" w:eastAsia="zh-CN"/>
              </w:rPr>
            </w:pPr>
            <w:r>
              <w:rPr>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hideMark/>
          </w:tcPr>
          <w:p w14:paraId="20116C54" w14:textId="77777777" w:rsidR="00B442A4" w:rsidRDefault="00B442A4">
            <w:pPr>
              <w:pStyle w:val="TAC"/>
              <w:rPr>
                <w:rFonts w:eastAsia="Yu Mincho"/>
                <w:szCs w:val="18"/>
              </w:rPr>
            </w:pPr>
            <w:r>
              <w:rPr>
                <w:rFonts w:eastAsia="Yu Mincho"/>
                <w:szCs w:val="18"/>
              </w:rPr>
              <w:t>See CA_n40B Bandwidth combination Set 0</w:t>
            </w:r>
            <w:r>
              <w:rPr>
                <w:szCs w:val="18"/>
                <w:lang w:val="en-US" w:eastAsia="zh-CN"/>
              </w:rPr>
              <w:t xml:space="preserve"> </w:t>
            </w:r>
            <w:r>
              <w:rPr>
                <w:lang w:val="en-US" w:eastAsia="zh-CN"/>
              </w:rPr>
              <w:t>in Table 5.5A.2-1</w:t>
            </w:r>
          </w:p>
        </w:tc>
        <w:tc>
          <w:tcPr>
            <w:tcW w:w="1483" w:type="dxa"/>
            <w:tcBorders>
              <w:top w:val="single" w:sz="4" w:space="0" w:color="auto"/>
              <w:left w:val="single" w:sz="4" w:space="0" w:color="auto"/>
              <w:bottom w:val="nil"/>
              <w:right w:val="single" w:sz="4" w:space="0" w:color="auto"/>
            </w:tcBorders>
            <w:hideMark/>
          </w:tcPr>
          <w:p w14:paraId="57759533" w14:textId="77777777" w:rsidR="00B442A4" w:rsidRDefault="00B442A4">
            <w:pPr>
              <w:pStyle w:val="TAC"/>
              <w:rPr>
                <w:szCs w:val="18"/>
                <w:lang w:val="en-US" w:eastAsia="zh-CN"/>
              </w:rPr>
            </w:pPr>
            <w:r>
              <w:rPr>
                <w:szCs w:val="18"/>
                <w:lang w:val="en-US" w:eastAsia="zh-CN"/>
              </w:rPr>
              <w:t>0</w:t>
            </w:r>
          </w:p>
        </w:tc>
      </w:tr>
      <w:tr w:rsidR="00B442A4" w14:paraId="17B6DB5D" w14:textId="77777777" w:rsidTr="00B442A4">
        <w:trPr>
          <w:trHeight w:val="187"/>
        </w:trPr>
        <w:tc>
          <w:tcPr>
            <w:tcW w:w="1641" w:type="dxa"/>
            <w:tcBorders>
              <w:top w:val="nil"/>
              <w:left w:val="single" w:sz="4" w:space="0" w:color="auto"/>
              <w:bottom w:val="single" w:sz="4" w:space="0" w:color="auto"/>
              <w:right w:val="single" w:sz="4" w:space="0" w:color="auto"/>
            </w:tcBorders>
          </w:tcPr>
          <w:p w14:paraId="255F3F1C" w14:textId="77777777" w:rsidR="00B442A4" w:rsidRDefault="00B442A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5204E2B9"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07AACF9" w14:textId="77777777" w:rsidR="00B442A4" w:rsidRDefault="00B442A4">
            <w:pPr>
              <w:pStyle w:val="TAC"/>
              <w:rPr>
                <w:szCs w:val="18"/>
                <w:lang w:val="en-US" w:eastAsia="zh-CN"/>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D4A972A"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195DD67"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D5BACA1"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0FA9220"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C4B635"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8EEE44"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6576679" w14:textId="77777777" w:rsidR="00B442A4" w:rsidRDefault="00B442A4">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202D32C" w14:textId="77777777" w:rsidR="00B442A4" w:rsidRDefault="00B442A4">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16C3290" w14:textId="77777777" w:rsidR="00B442A4" w:rsidRDefault="00B442A4">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EDC8BF0"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DF156EB" w14:textId="77777777" w:rsidR="00B442A4" w:rsidRDefault="00B442A4">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EA06251" w14:textId="77777777" w:rsidR="00B442A4" w:rsidRDefault="00B442A4">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9E89B4F" w14:textId="77777777" w:rsidR="00B442A4" w:rsidRDefault="00B442A4">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tcPr>
          <w:p w14:paraId="4B9B1664" w14:textId="77777777" w:rsidR="00B442A4" w:rsidRDefault="00B442A4">
            <w:pPr>
              <w:pStyle w:val="TAC"/>
              <w:rPr>
                <w:szCs w:val="18"/>
                <w:lang w:eastAsia="zh-CN"/>
              </w:rPr>
            </w:pPr>
          </w:p>
        </w:tc>
      </w:tr>
      <w:tr w:rsidR="00B442A4" w14:paraId="67A616A5"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5D0A3AE0" w14:textId="77777777" w:rsidR="00B442A4" w:rsidRDefault="00B442A4">
            <w:pPr>
              <w:pStyle w:val="TAC"/>
              <w:rPr>
                <w:szCs w:val="18"/>
                <w:lang w:val="en-US" w:eastAsia="zh-CN"/>
              </w:rPr>
            </w:pPr>
            <w:r>
              <w:rPr>
                <w:szCs w:val="18"/>
                <w:lang w:val="en-US" w:eastAsia="zh-CN"/>
              </w:rPr>
              <w:t>CA_n40A-n78(2A)</w:t>
            </w:r>
          </w:p>
        </w:tc>
        <w:tc>
          <w:tcPr>
            <w:tcW w:w="1380" w:type="dxa"/>
            <w:tcBorders>
              <w:top w:val="single" w:sz="4" w:space="0" w:color="auto"/>
              <w:left w:val="single" w:sz="4" w:space="0" w:color="auto"/>
              <w:bottom w:val="nil"/>
              <w:right w:val="single" w:sz="4" w:space="0" w:color="auto"/>
            </w:tcBorders>
            <w:hideMark/>
          </w:tcPr>
          <w:p w14:paraId="6C819723" w14:textId="77777777" w:rsidR="00B442A4" w:rsidRDefault="00B442A4">
            <w:pPr>
              <w:pStyle w:val="TAC"/>
              <w:rPr>
                <w:szCs w:val="18"/>
                <w:lang w:val="en-US" w:eastAsia="zh-CN"/>
              </w:rPr>
            </w:pPr>
            <w:r>
              <w:rPr>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hideMark/>
          </w:tcPr>
          <w:p w14:paraId="42900BE8" w14:textId="77777777" w:rsidR="00B442A4" w:rsidRDefault="00B442A4">
            <w:pPr>
              <w:pStyle w:val="TAC"/>
              <w:rPr>
                <w:szCs w:val="18"/>
                <w:lang w:val="en-US" w:eastAsia="zh-CN"/>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2B25963A"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C010BD5"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F2FBF46"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5C9B28D"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5D3A80F" w14:textId="77777777" w:rsidR="00B442A4" w:rsidRDefault="00B442A4">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3E32350" w14:textId="77777777" w:rsidR="00B442A4" w:rsidRDefault="00B442A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BCE8211" w14:textId="77777777" w:rsidR="00B442A4" w:rsidRDefault="00B442A4">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C607D07" w14:textId="77777777" w:rsidR="00B442A4" w:rsidRDefault="00B442A4">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CA92785" w14:textId="77777777" w:rsidR="00B442A4" w:rsidRDefault="00B442A4">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05DF913"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0292CFD" w14:textId="77777777" w:rsidR="00B442A4" w:rsidRDefault="00B442A4">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6AFACA4"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7EFB66"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2E7F6082" w14:textId="77777777" w:rsidR="00B442A4" w:rsidRDefault="00B442A4">
            <w:pPr>
              <w:pStyle w:val="TAC"/>
              <w:rPr>
                <w:szCs w:val="18"/>
                <w:lang w:eastAsia="zh-CN"/>
              </w:rPr>
            </w:pPr>
            <w:r>
              <w:rPr>
                <w:szCs w:val="18"/>
                <w:lang w:eastAsia="zh-CN"/>
              </w:rPr>
              <w:t>0</w:t>
            </w:r>
          </w:p>
        </w:tc>
      </w:tr>
      <w:tr w:rsidR="00B442A4" w14:paraId="41184832" w14:textId="77777777" w:rsidTr="00B442A4">
        <w:trPr>
          <w:trHeight w:val="187"/>
        </w:trPr>
        <w:tc>
          <w:tcPr>
            <w:tcW w:w="1641" w:type="dxa"/>
            <w:tcBorders>
              <w:top w:val="nil"/>
              <w:left w:val="single" w:sz="4" w:space="0" w:color="auto"/>
              <w:bottom w:val="single" w:sz="4" w:space="0" w:color="auto"/>
              <w:right w:val="single" w:sz="4" w:space="0" w:color="auto"/>
            </w:tcBorders>
          </w:tcPr>
          <w:p w14:paraId="69BF935A" w14:textId="77777777" w:rsidR="00B442A4" w:rsidRDefault="00B442A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7584D49C"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3DD5A9D" w14:textId="77777777" w:rsidR="00B442A4" w:rsidRDefault="00B442A4">
            <w:pPr>
              <w:pStyle w:val="TAC"/>
              <w:rPr>
                <w:szCs w:val="18"/>
                <w:lang w:val="en-US" w:eastAsia="zh-CN"/>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5DE9E8C3" w14:textId="77777777" w:rsidR="00B442A4" w:rsidRDefault="00B442A4">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tcPr>
          <w:p w14:paraId="719375BA" w14:textId="77777777" w:rsidR="00B442A4" w:rsidRDefault="00B442A4">
            <w:pPr>
              <w:pStyle w:val="TAC"/>
              <w:rPr>
                <w:rFonts w:eastAsia="Yu Mincho"/>
                <w:szCs w:val="18"/>
              </w:rPr>
            </w:pPr>
          </w:p>
        </w:tc>
      </w:tr>
      <w:tr w:rsidR="00B442A4" w14:paraId="6B62FFAD"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5B968818" w14:textId="77777777" w:rsidR="00B442A4" w:rsidRDefault="00B442A4">
            <w:pPr>
              <w:pStyle w:val="TAC"/>
              <w:rPr>
                <w:szCs w:val="18"/>
                <w:lang w:eastAsia="zh-CN"/>
              </w:rPr>
            </w:pPr>
            <w:r>
              <w:rPr>
                <w:szCs w:val="18"/>
                <w:lang w:val="en-US" w:eastAsia="zh-CN"/>
              </w:rPr>
              <w:t>CA_n40A-n79A</w:t>
            </w:r>
          </w:p>
        </w:tc>
        <w:tc>
          <w:tcPr>
            <w:tcW w:w="1380" w:type="dxa"/>
            <w:tcBorders>
              <w:top w:val="single" w:sz="4" w:space="0" w:color="auto"/>
              <w:left w:val="single" w:sz="4" w:space="0" w:color="auto"/>
              <w:bottom w:val="nil"/>
              <w:right w:val="single" w:sz="4" w:space="0" w:color="auto"/>
            </w:tcBorders>
            <w:hideMark/>
          </w:tcPr>
          <w:p w14:paraId="38EFEA12" w14:textId="77777777" w:rsidR="00B442A4" w:rsidRDefault="00B442A4">
            <w:pPr>
              <w:pStyle w:val="TAC"/>
              <w:rPr>
                <w:szCs w:val="18"/>
                <w:lang w:val="en-US"/>
              </w:rPr>
            </w:pPr>
            <w:r>
              <w:rPr>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hideMark/>
          </w:tcPr>
          <w:p w14:paraId="66F376D9" w14:textId="77777777" w:rsidR="00B442A4" w:rsidRDefault="00B442A4">
            <w:pPr>
              <w:pStyle w:val="TAC"/>
              <w:rPr>
                <w:szCs w:val="18"/>
                <w:lang w:val="en-US"/>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25235985"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82E125D"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A836BD3"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ECC6907"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2E5F043" w14:textId="77777777" w:rsidR="00B442A4" w:rsidRDefault="00B442A4">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A3EEF16" w14:textId="77777777" w:rsidR="00B442A4" w:rsidRDefault="00B442A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B671A67"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D6C9B1E" w14:textId="77777777" w:rsidR="00B442A4" w:rsidRDefault="00B442A4">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A877C22" w14:textId="77777777" w:rsidR="00B442A4" w:rsidRDefault="00B442A4">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B1DA99"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41C0CE6" w14:textId="77777777" w:rsidR="00B442A4" w:rsidRDefault="00B442A4">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327D447"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07AA3E"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31AEF80" w14:textId="77777777" w:rsidR="00B442A4" w:rsidRDefault="00B442A4">
            <w:pPr>
              <w:pStyle w:val="TAC"/>
              <w:rPr>
                <w:szCs w:val="18"/>
                <w:lang w:eastAsia="zh-CN"/>
              </w:rPr>
            </w:pPr>
            <w:r>
              <w:rPr>
                <w:szCs w:val="18"/>
                <w:lang w:eastAsia="zh-CN"/>
              </w:rPr>
              <w:t>0</w:t>
            </w:r>
          </w:p>
        </w:tc>
      </w:tr>
      <w:tr w:rsidR="00B442A4" w14:paraId="40EC3CFA" w14:textId="77777777" w:rsidTr="00B442A4">
        <w:trPr>
          <w:trHeight w:val="187"/>
        </w:trPr>
        <w:tc>
          <w:tcPr>
            <w:tcW w:w="1641" w:type="dxa"/>
            <w:tcBorders>
              <w:top w:val="nil"/>
              <w:left w:val="single" w:sz="4" w:space="0" w:color="auto"/>
              <w:bottom w:val="nil"/>
              <w:right w:val="single" w:sz="4" w:space="0" w:color="auto"/>
            </w:tcBorders>
          </w:tcPr>
          <w:p w14:paraId="4FF78B8E"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66B19C3A"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6C34E83" w14:textId="77777777" w:rsidR="00B442A4" w:rsidRDefault="00B442A4">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DA7D194" w14:textId="77777777" w:rsidR="00B442A4" w:rsidRDefault="00B442A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1FFA60"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D50605" w14:textId="77777777" w:rsidR="00B442A4" w:rsidRDefault="00B442A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254E327" w14:textId="77777777" w:rsidR="00B442A4" w:rsidRDefault="00B442A4">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D9B3A3D"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1625A7"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7AF5C4D"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D74A746" w14:textId="77777777" w:rsidR="00B442A4" w:rsidRDefault="00B442A4">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F421633" w14:textId="77777777" w:rsidR="00B442A4" w:rsidRDefault="00B442A4">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55A806A"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BFD2CD6" w14:textId="77777777" w:rsidR="00B442A4" w:rsidRDefault="00B442A4">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AADEEC6"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14:paraId="0DAE0464" w14:textId="77777777" w:rsidR="00B442A4" w:rsidRDefault="00B442A4">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67EB175D" w14:textId="77777777" w:rsidR="00B442A4" w:rsidRDefault="00B442A4">
            <w:pPr>
              <w:pStyle w:val="TAC"/>
              <w:rPr>
                <w:rFonts w:eastAsia="Yu Mincho"/>
                <w:szCs w:val="18"/>
              </w:rPr>
            </w:pPr>
          </w:p>
        </w:tc>
      </w:tr>
      <w:tr w:rsidR="00B442A4" w14:paraId="3B981723" w14:textId="77777777" w:rsidTr="00B442A4">
        <w:trPr>
          <w:trHeight w:val="187"/>
        </w:trPr>
        <w:tc>
          <w:tcPr>
            <w:tcW w:w="1641" w:type="dxa"/>
            <w:tcBorders>
              <w:top w:val="nil"/>
              <w:left w:val="single" w:sz="4" w:space="0" w:color="auto"/>
              <w:bottom w:val="nil"/>
              <w:right w:val="single" w:sz="4" w:space="0" w:color="auto"/>
            </w:tcBorders>
          </w:tcPr>
          <w:p w14:paraId="41EC15C4"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190BDCF8"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728C49F" w14:textId="77777777" w:rsidR="00B442A4" w:rsidRDefault="00B442A4">
            <w:pPr>
              <w:pStyle w:val="TAC"/>
              <w:rPr>
                <w:szCs w:val="18"/>
                <w:lang w:val="en-US"/>
              </w:rPr>
            </w:pPr>
            <w:r>
              <w:rPr>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hideMark/>
          </w:tcPr>
          <w:p w14:paraId="720C003E"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1724DB9"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91C8E25"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785F669"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94AF33B" w14:textId="77777777" w:rsidR="00B442A4" w:rsidRDefault="00B442A4">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B621D83" w14:textId="77777777" w:rsidR="00B442A4" w:rsidRDefault="00B442A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E1306D4"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F9BD7F"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9E779BE"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36483D"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7E1A50"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C433D8"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05DBEE"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16D319F9" w14:textId="77777777" w:rsidR="00B442A4" w:rsidRDefault="00B442A4">
            <w:pPr>
              <w:pStyle w:val="TAC"/>
              <w:rPr>
                <w:szCs w:val="18"/>
                <w:lang w:eastAsia="zh-CN"/>
              </w:rPr>
            </w:pPr>
            <w:r>
              <w:rPr>
                <w:szCs w:val="18"/>
                <w:lang w:eastAsia="zh-CN"/>
              </w:rPr>
              <w:t>1</w:t>
            </w:r>
          </w:p>
        </w:tc>
      </w:tr>
      <w:tr w:rsidR="00B442A4" w14:paraId="2E61D822" w14:textId="77777777" w:rsidTr="00B442A4">
        <w:trPr>
          <w:trHeight w:val="187"/>
        </w:trPr>
        <w:tc>
          <w:tcPr>
            <w:tcW w:w="1641" w:type="dxa"/>
            <w:tcBorders>
              <w:top w:val="nil"/>
              <w:left w:val="single" w:sz="4" w:space="0" w:color="auto"/>
              <w:bottom w:val="single" w:sz="4" w:space="0" w:color="auto"/>
              <w:right w:val="single" w:sz="4" w:space="0" w:color="auto"/>
            </w:tcBorders>
          </w:tcPr>
          <w:p w14:paraId="54BC5D99"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595FA626"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575EB67" w14:textId="77777777" w:rsidR="00B442A4" w:rsidRDefault="00B442A4">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7D4A1F6" w14:textId="77777777" w:rsidR="00B442A4" w:rsidRDefault="00B442A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564884"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28A3E0" w14:textId="77777777" w:rsidR="00B442A4" w:rsidRDefault="00B442A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223C3DB" w14:textId="77777777" w:rsidR="00B442A4" w:rsidRDefault="00B442A4">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11D8F97"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1A3DF7"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7C809B8"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0299B48" w14:textId="77777777" w:rsidR="00B442A4" w:rsidRDefault="00B442A4">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736DEEB" w14:textId="77777777" w:rsidR="00B442A4" w:rsidRDefault="00B442A4">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F1294F8"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6E9BF63" w14:textId="77777777" w:rsidR="00B442A4" w:rsidRDefault="00B442A4">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0603C3E"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14:paraId="06F3D2FF" w14:textId="77777777" w:rsidR="00B442A4" w:rsidRDefault="00B442A4">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52F22427" w14:textId="77777777" w:rsidR="00B442A4" w:rsidRDefault="00B442A4">
            <w:pPr>
              <w:pStyle w:val="TAC"/>
              <w:rPr>
                <w:rFonts w:eastAsia="Yu Mincho"/>
                <w:szCs w:val="18"/>
              </w:rPr>
            </w:pPr>
          </w:p>
        </w:tc>
      </w:tr>
      <w:tr w:rsidR="00B442A4" w14:paraId="46E2E45D"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7AAD5116" w14:textId="77777777" w:rsidR="00B442A4" w:rsidRDefault="00B442A4">
            <w:pPr>
              <w:pStyle w:val="TAC"/>
              <w:rPr>
                <w:szCs w:val="18"/>
                <w:lang w:eastAsia="zh-CN"/>
              </w:rPr>
            </w:pPr>
            <w:r>
              <w:rPr>
                <w:szCs w:val="18"/>
                <w:lang w:val="en-US" w:eastAsia="zh-CN"/>
              </w:rPr>
              <w:t>CA_n41A-n50A</w:t>
            </w:r>
          </w:p>
        </w:tc>
        <w:tc>
          <w:tcPr>
            <w:tcW w:w="1380" w:type="dxa"/>
            <w:tcBorders>
              <w:top w:val="single" w:sz="4" w:space="0" w:color="auto"/>
              <w:left w:val="single" w:sz="4" w:space="0" w:color="auto"/>
              <w:bottom w:val="nil"/>
              <w:right w:val="single" w:sz="4" w:space="0" w:color="auto"/>
            </w:tcBorders>
            <w:hideMark/>
          </w:tcPr>
          <w:p w14:paraId="660CB6CB" w14:textId="77777777" w:rsidR="00B442A4" w:rsidRDefault="00B442A4">
            <w:pPr>
              <w:pStyle w:val="TAC"/>
              <w:rPr>
                <w:szCs w:val="18"/>
                <w:lang w:val="en-US"/>
              </w:rPr>
            </w:pPr>
            <w:r>
              <w:rPr>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hideMark/>
          </w:tcPr>
          <w:p w14:paraId="10CD890D" w14:textId="77777777" w:rsidR="00B442A4" w:rsidRDefault="00B442A4">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80F8280" w14:textId="77777777" w:rsidR="00B442A4" w:rsidRDefault="00B442A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60E4CFB"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DAC02EA"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AF89AA8"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51FC17"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40EF1F"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8226057"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9D6A88C" w14:textId="77777777" w:rsidR="00B442A4" w:rsidRDefault="00B442A4">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B0CCC84" w14:textId="77777777" w:rsidR="00B442A4" w:rsidRDefault="00B442A4">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0EACA3"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F01A409" w14:textId="77777777" w:rsidR="00B442A4" w:rsidRDefault="00B442A4">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CFEB74D" w14:textId="77777777" w:rsidR="00B442A4" w:rsidRDefault="00B442A4">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2CACA22" w14:textId="77777777" w:rsidR="00B442A4" w:rsidRDefault="00B442A4">
            <w:pPr>
              <w:pStyle w:val="TAC"/>
              <w:rPr>
                <w:szCs w:val="18"/>
                <w:lang w:eastAsia="zh-CN"/>
              </w:rPr>
            </w:pPr>
            <w:r>
              <w:rPr>
                <w:szCs w:val="18"/>
                <w:lang w:eastAsia="zh-CN"/>
              </w:rPr>
              <w:t>100</w:t>
            </w:r>
          </w:p>
        </w:tc>
        <w:tc>
          <w:tcPr>
            <w:tcW w:w="1483" w:type="dxa"/>
            <w:tcBorders>
              <w:top w:val="single" w:sz="4" w:space="0" w:color="auto"/>
              <w:left w:val="single" w:sz="4" w:space="0" w:color="auto"/>
              <w:bottom w:val="nil"/>
              <w:right w:val="single" w:sz="4" w:space="0" w:color="auto"/>
            </w:tcBorders>
            <w:hideMark/>
          </w:tcPr>
          <w:p w14:paraId="08B946EF" w14:textId="77777777" w:rsidR="00B442A4" w:rsidRDefault="00B442A4">
            <w:pPr>
              <w:pStyle w:val="TAC"/>
              <w:rPr>
                <w:szCs w:val="18"/>
                <w:lang w:eastAsia="zh-CN"/>
              </w:rPr>
            </w:pPr>
            <w:r>
              <w:rPr>
                <w:szCs w:val="18"/>
                <w:lang w:eastAsia="zh-CN"/>
              </w:rPr>
              <w:t>0</w:t>
            </w:r>
          </w:p>
        </w:tc>
      </w:tr>
      <w:tr w:rsidR="00B442A4" w14:paraId="2E277A82" w14:textId="77777777" w:rsidTr="00B442A4">
        <w:trPr>
          <w:trHeight w:val="187"/>
        </w:trPr>
        <w:tc>
          <w:tcPr>
            <w:tcW w:w="1641" w:type="dxa"/>
            <w:tcBorders>
              <w:top w:val="nil"/>
              <w:left w:val="single" w:sz="4" w:space="0" w:color="auto"/>
              <w:bottom w:val="single" w:sz="4" w:space="0" w:color="auto"/>
              <w:right w:val="single" w:sz="4" w:space="0" w:color="auto"/>
            </w:tcBorders>
          </w:tcPr>
          <w:p w14:paraId="095F9DB4"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3431B4AB"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1ECD963" w14:textId="77777777" w:rsidR="00B442A4" w:rsidRDefault="00B442A4">
            <w:pPr>
              <w:pStyle w:val="TAC"/>
              <w:rPr>
                <w:szCs w:val="18"/>
                <w:lang w:val="en-US"/>
              </w:rPr>
            </w:pPr>
            <w:r>
              <w:rPr>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hideMark/>
          </w:tcPr>
          <w:p w14:paraId="265C9FEE"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A7035C4"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DCB84E8"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3B696EB"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C878A8"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C9A337"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1875B30"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0C1EAA0" w14:textId="77777777" w:rsidR="00B442A4" w:rsidRDefault="00B442A4">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A52B9B6" w14:textId="77777777" w:rsidR="00B442A4" w:rsidRDefault="00B442A4">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2AB8728"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96CF61B" w14:textId="77777777" w:rsidR="00B442A4" w:rsidRDefault="00B442A4">
            <w:pPr>
              <w:pStyle w:val="TAC"/>
              <w:rPr>
                <w:szCs w:val="18"/>
                <w:vertAlign w:val="superscript"/>
                <w:lang w:eastAsia="zh-CN"/>
              </w:rPr>
            </w:pPr>
            <w:r>
              <w:rPr>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042A24DB"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D49E21"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7AC33725" w14:textId="77777777" w:rsidR="00B442A4" w:rsidRDefault="00B442A4">
            <w:pPr>
              <w:pStyle w:val="TAC"/>
              <w:rPr>
                <w:rFonts w:eastAsia="Yu Mincho"/>
                <w:szCs w:val="18"/>
              </w:rPr>
            </w:pPr>
          </w:p>
        </w:tc>
      </w:tr>
      <w:tr w:rsidR="00B442A4" w14:paraId="5FFFACBD"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3B938EA4" w14:textId="77777777" w:rsidR="00B442A4" w:rsidRDefault="00B442A4">
            <w:pPr>
              <w:pStyle w:val="TAC"/>
              <w:rPr>
                <w:szCs w:val="18"/>
                <w:lang w:eastAsia="zh-CN"/>
              </w:rPr>
            </w:pPr>
            <w:r>
              <w:rPr>
                <w:szCs w:val="18"/>
                <w:lang w:val="en-US" w:eastAsia="zh-CN"/>
              </w:rPr>
              <w:t>CA_n41A-n66A</w:t>
            </w:r>
          </w:p>
        </w:tc>
        <w:tc>
          <w:tcPr>
            <w:tcW w:w="1380" w:type="dxa"/>
            <w:tcBorders>
              <w:top w:val="single" w:sz="4" w:space="0" w:color="auto"/>
              <w:left w:val="single" w:sz="4" w:space="0" w:color="auto"/>
              <w:bottom w:val="nil"/>
              <w:right w:val="single" w:sz="4" w:space="0" w:color="auto"/>
            </w:tcBorders>
            <w:hideMark/>
          </w:tcPr>
          <w:p w14:paraId="0A22DACB" w14:textId="539CC70E" w:rsidR="007E6489" w:rsidRDefault="007E6489" w:rsidP="007E6489">
            <w:pPr>
              <w:pStyle w:val="TAC"/>
              <w:rPr>
                <w:ins w:id="104" w:author="R4-2119885" w:date="2021-11-16T10:12:00Z"/>
                <w:rFonts w:hint="eastAsia"/>
                <w:szCs w:val="18"/>
                <w:vertAlign w:val="superscript"/>
                <w:lang w:val="en-US" w:eastAsia="zh-CN"/>
              </w:rPr>
            </w:pPr>
            <w:ins w:id="105" w:author="R4-2119885" w:date="2021-11-16T10:12:00Z">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ins>
          </w:p>
          <w:p w14:paraId="26D3F302" w14:textId="0470EB94" w:rsidR="00B442A4" w:rsidRDefault="00B442A4">
            <w:pPr>
              <w:pStyle w:val="TAC"/>
              <w:rPr>
                <w:szCs w:val="18"/>
                <w:lang w:val="en-US"/>
              </w:rPr>
            </w:pPr>
            <w:r>
              <w:rPr>
                <w:szCs w:val="18"/>
                <w:lang w:val="en-US" w:eastAsia="zh-CN"/>
              </w:rPr>
              <w:t>CA_n41A-n66A</w:t>
            </w:r>
            <w:ins w:id="106" w:author="R4-2119885" w:date="2021-11-16T10:12:00Z">
              <w:r w:rsidR="007E6489">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2C1E6DDE" w14:textId="77777777" w:rsidR="00B442A4" w:rsidRDefault="00B442A4">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669A4D5" w14:textId="77777777" w:rsidR="00B442A4" w:rsidRDefault="00B442A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DE54849"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012E83F"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064768E"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24EBDE"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798C07"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9FD9D12"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17F7BAD" w14:textId="77777777" w:rsidR="00B442A4" w:rsidRDefault="00B442A4">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2B88844" w14:textId="77777777" w:rsidR="00B442A4" w:rsidRDefault="00B442A4">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50928A"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A1278F3" w14:textId="77777777" w:rsidR="00B442A4" w:rsidRDefault="00B442A4">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1B6BA53" w14:textId="77777777" w:rsidR="00B442A4" w:rsidRDefault="00B442A4">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A16D6E5" w14:textId="77777777" w:rsidR="00B442A4" w:rsidRDefault="00B442A4">
            <w:pPr>
              <w:pStyle w:val="TAC"/>
              <w:rPr>
                <w:szCs w:val="18"/>
                <w:lang w:eastAsia="zh-CN"/>
              </w:rPr>
            </w:pPr>
            <w:r>
              <w:rPr>
                <w:szCs w:val="18"/>
                <w:lang w:eastAsia="zh-CN"/>
              </w:rPr>
              <w:t>100</w:t>
            </w:r>
          </w:p>
        </w:tc>
        <w:tc>
          <w:tcPr>
            <w:tcW w:w="1483" w:type="dxa"/>
            <w:tcBorders>
              <w:top w:val="single" w:sz="4" w:space="0" w:color="auto"/>
              <w:left w:val="single" w:sz="4" w:space="0" w:color="auto"/>
              <w:bottom w:val="nil"/>
              <w:right w:val="single" w:sz="4" w:space="0" w:color="auto"/>
            </w:tcBorders>
            <w:hideMark/>
          </w:tcPr>
          <w:p w14:paraId="593EF9BD" w14:textId="77777777" w:rsidR="00B442A4" w:rsidRDefault="00B442A4">
            <w:pPr>
              <w:pStyle w:val="TAC"/>
              <w:rPr>
                <w:szCs w:val="18"/>
                <w:lang w:eastAsia="zh-CN"/>
              </w:rPr>
            </w:pPr>
            <w:r>
              <w:rPr>
                <w:szCs w:val="18"/>
                <w:lang w:eastAsia="zh-CN"/>
              </w:rPr>
              <w:t>0</w:t>
            </w:r>
          </w:p>
        </w:tc>
      </w:tr>
      <w:tr w:rsidR="00B442A4" w14:paraId="08420DFB" w14:textId="77777777" w:rsidTr="00B442A4">
        <w:trPr>
          <w:trHeight w:val="187"/>
        </w:trPr>
        <w:tc>
          <w:tcPr>
            <w:tcW w:w="1641" w:type="dxa"/>
            <w:tcBorders>
              <w:top w:val="nil"/>
              <w:left w:val="single" w:sz="4" w:space="0" w:color="auto"/>
              <w:bottom w:val="nil"/>
              <w:right w:val="single" w:sz="4" w:space="0" w:color="auto"/>
            </w:tcBorders>
          </w:tcPr>
          <w:p w14:paraId="6E92A9C5"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0B87E5FA"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78E6196" w14:textId="77777777" w:rsidR="00B442A4" w:rsidRDefault="00B442A4">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C42B96B"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6D0165D"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7F6B51E"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E8F16BD"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683E82"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32BFA4"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9EEDC2F"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81B63E"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3920B9"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A91586"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AB97FD"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AF28460"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4CD2AF2"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3DF5581C" w14:textId="77777777" w:rsidR="00B442A4" w:rsidRDefault="00B442A4">
            <w:pPr>
              <w:pStyle w:val="TAC"/>
              <w:rPr>
                <w:rFonts w:eastAsia="Yu Mincho"/>
                <w:szCs w:val="18"/>
              </w:rPr>
            </w:pPr>
          </w:p>
        </w:tc>
      </w:tr>
      <w:tr w:rsidR="00B442A4" w14:paraId="4FCCC43D" w14:textId="77777777" w:rsidTr="00B442A4">
        <w:trPr>
          <w:trHeight w:val="187"/>
        </w:trPr>
        <w:tc>
          <w:tcPr>
            <w:tcW w:w="1641" w:type="dxa"/>
            <w:tcBorders>
              <w:top w:val="nil"/>
              <w:left w:val="single" w:sz="4" w:space="0" w:color="auto"/>
              <w:bottom w:val="nil"/>
              <w:right w:val="single" w:sz="4" w:space="0" w:color="auto"/>
            </w:tcBorders>
          </w:tcPr>
          <w:p w14:paraId="691F078F"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6671EDAF"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BB852A1" w14:textId="77777777" w:rsidR="00B442A4" w:rsidRDefault="00B442A4">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946AE3A" w14:textId="77777777" w:rsidR="00B442A4" w:rsidRDefault="00B442A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796A257" w14:textId="77777777" w:rsidR="00B442A4" w:rsidRDefault="00B442A4">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8DEB116" w14:textId="77777777" w:rsidR="00B442A4" w:rsidRDefault="00B442A4">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23C456C" w14:textId="77777777" w:rsidR="00B442A4" w:rsidRDefault="00B442A4">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D40356C"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634E4D5E" w14:textId="77777777" w:rsidR="00B442A4" w:rsidRDefault="00B442A4">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DFB06E2" w14:textId="77777777" w:rsidR="00B442A4" w:rsidRDefault="00B442A4">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3243EFFB" w14:textId="77777777" w:rsidR="00B442A4" w:rsidRDefault="00B442A4">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35A4EE4" w14:textId="77777777" w:rsidR="00B442A4" w:rsidRDefault="00B442A4">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A917171"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8B9FC8D" w14:textId="77777777" w:rsidR="00B442A4" w:rsidRDefault="00B442A4">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21A9AC5" w14:textId="77777777" w:rsidR="00B442A4" w:rsidRDefault="00B442A4">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hideMark/>
          </w:tcPr>
          <w:p w14:paraId="11B0407A" w14:textId="77777777" w:rsidR="00B442A4" w:rsidRDefault="00B442A4">
            <w:pPr>
              <w:pStyle w:val="TAC"/>
              <w:rPr>
                <w:rFonts w:eastAsia="Yu Mincho"/>
                <w:szCs w:val="18"/>
              </w:rPr>
            </w:pPr>
            <w:r>
              <w:t>100</w:t>
            </w:r>
          </w:p>
        </w:tc>
        <w:tc>
          <w:tcPr>
            <w:tcW w:w="1483" w:type="dxa"/>
            <w:tcBorders>
              <w:top w:val="nil"/>
              <w:left w:val="single" w:sz="4" w:space="0" w:color="auto"/>
              <w:bottom w:val="nil"/>
              <w:right w:val="single" w:sz="4" w:space="0" w:color="auto"/>
            </w:tcBorders>
            <w:hideMark/>
          </w:tcPr>
          <w:p w14:paraId="31A631AF" w14:textId="77777777" w:rsidR="00B442A4" w:rsidRDefault="00B442A4">
            <w:pPr>
              <w:pStyle w:val="TAC"/>
              <w:rPr>
                <w:rFonts w:eastAsia="Yu Mincho"/>
                <w:szCs w:val="18"/>
              </w:rPr>
            </w:pPr>
            <w:r>
              <w:rPr>
                <w:rFonts w:eastAsia="Yu Mincho"/>
                <w:szCs w:val="18"/>
              </w:rPr>
              <w:t>1</w:t>
            </w:r>
          </w:p>
        </w:tc>
      </w:tr>
      <w:tr w:rsidR="00B442A4" w14:paraId="1578EA90" w14:textId="77777777" w:rsidTr="00B442A4">
        <w:trPr>
          <w:trHeight w:val="187"/>
        </w:trPr>
        <w:tc>
          <w:tcPr>
            <w:tcW w:w="1641" w:type="dxa"/>
            <w:tcBorders>
              <w:top w:val="nil"/>
              <w:left w:val="single" w:sz="4" w:space="0" w:color="auto"/>
              <w:bottom w:val="nil"/>
              <w:right w:val="single" w:sz="4" w:space="0" w:color="auto"/>
            </w:tcBorders>
          </w:tcPr>
          <w:p w14:paraId="7D9144CE"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49097B36"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BC8A182" w14:textId="77777777" w:rsidR="00B442A4" w:rsidRDefault="00B442A4">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AE8B85E" w14:textId="77777777" w:rsidR="00B442A4" w:rsidRDefault="00B442A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CF5B435" w14:textId="77777777" w:rsidR="00B442A4" w:rsidRDefault="00B442A4">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90F28BA" w14:textId="77777777" w:rsidR="00B442A4" w:rsidRDefault="00B442A4">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59A2863" w14:textId="77777777" w:rsidR="00B442A4" w:rsidRDefault="00B442A4">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560C1603" w14:textId="77777777" w:rsidR="00B442A4" w:rsidRDefault="00B442A4">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8B545D6" w14:textId="77777777" w:rsidR="00B442A4" w:rsidRDefault="00B442A4">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D44E6ED" w14:textId="77777777" w:rsidR="00B442A4" w:rsidRDefault="00B442A4">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75BF72D"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265476"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8307EA"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D355B4"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8BAEFC"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C4D628"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6558A9DA" w14:textId="77777777" w:rsidR="00B442A4" w:rsidRDefault="00B442A4">
            <w:pPr>
              <w:pStyle w:val="TAC"/>
              <w:rPr>
                <w:rFonts w:eastAsia="Yu Mincho"/>
                <w:szCs w:val="18"/>
              </w:rPr>
            </w:pPr>
          </w:p>
        </w:tc>
      </w:tr>
      <w:tr w:rsidR="00B442A4" w14:paraId="23077435" w14:textId="77777777" w:rsidTr="00B442A4">
        <w:trPr>
          <w:trHeight w:val="187"/>
        </w:trPr>
        <w:tc>
          <w:tcPr>
            <w:tcW w:w="1641" w:type="dxa"/>
            <w:tcBorders>
              <w:top w:val="nil"/>
              <w:left w:val="single" w:sz="4" w:space="0" w:color="auto"/>
              <w:bottom w:val="single" w:sz="4" w:space="0" w:color="auto"/>
              <w:right w:val="single" w:sz="4" w:space="0" w:color="auto"/>
            </w:tcBorders>
          </w:tcPr>
          <w:p w14:paraId="5ACB4C09" w14:textId="77777777" w:rsidR="00B442A4" w:rsidRDefault="00B442A4">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tcPr>
          <w:p w14:paraId="4430D82D" w14:textId="77777777" w:rsidR="00B442A4" w:rsidRDefault="00B442A4">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0E20733" w14:textId="77777777" w:rsidR="00B442A4" w:rsidRDefault="00B442A4">
            <w:pPr>
              <w:pStyle w:val="TAC"/>
              <w:rPr>
                <w:rFonts w:eastAsia="Yu Mincho" w:cs="Arial"/>
                <w:szCs w:val="18"/>
                <w:lang w:eastAsia="ko-KR"/>
              </w:rPr>
            </w:pPr>
          </w:p>
        </w:tc>
        <w:tc>
          <w:tcPr>
            <w:tcW w:w="8744" w:type="dxa"/>
            <w:gridSpan w:val="31"/>
            <w:tcBorders>
              <w:top w:val="single" w:sz="4" w:space="0" w:color="auto"/>
              <w:left w:val="single" w:sz="4" w:space="0" w:color="auto"/>
              <w:bottom w:val="single" w:sz="4" w:space="0" w:color="auto"/>
              <w:right w:val="single" w:sz="4" w:space="0" w:color="auto"/>
            </w:tcBorders>
            <w:hideMark/>
          </w:tcPr>
          <w:p w14:paraId="1A3AE2A2" w14:textId="77777777" w:rsidR="00B442A4" w:rsidRDefault="00B442A4">
            <w:pPr>
              <w:pStyle w:val="TAC"/>
              <w:rPr>
                <w:rFonts w:eastAsia="Yu Mincho"/>
                <w:szCs w:val="18"/>
              </w:rPr>
            </w:pPr>
            <w:r>
              <w:rPr>
                <w:rFonts w:eastAsia="Yu Mincho"/>
                <w:szCs w:val="18"/>
              </w:rPr>
              <w:t>See n41 and n66 channel bandwidths in Table 5.3.5-1 for each carrier</w:t>
            </w:r>
          </w:p>
        </w:tc>
        <w:tc>
          <w:tcPr>
            <w:tcW w:w="1483" w:type="dxa"/>
            <w:tcBorders>
              <w:top w:val="nil"/>
              <w:left w:val="single" w:sz="4" w:space="0" w:color="auto"/>
              <w:bottom w:val="single" w:sz="4" w:space="0" w:color="auto"/>
              <w:right w:val="single" w:sz="4" w:space="0" w:color="auto"/>
            </w:tcBorders>
            <w:hideMark/>
          </w:tcPr>
          <w:p w14:paraId="60150FAE" w14:textId="77777777" w:rsidR="00B442A4" w:rsidRDefault="00B442A4">
            <w:pPr>
              <w:pStyle w:val="TAC"/>
              <w:rPr>
                <w:szCs w:val="18"/>
                <w:lang w:eastAsia="zh-CN"/>
              </w:rPr>
            </w:pPr>
            <w:r>
              <w:rPr>
                <w:rFonts w:eastAsia="Yu Mincho"/>
                <w:szCs w:val="18"/>
              </w:rPr>
              <w:t>4 and 5</w:t>
            </w:r>
          </w:p>
        </w:tc>
      </w:tr>
      <w:tr w:rsidR="00B442A4" w14:paraId="2D24E311"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7001E19A" w14:textId="77777777" w:rsidR="00B442A4" w:rsidRDefault="00B442A4">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hideMark/>
          </w:tcPr>
          <w:p w14:paraId="46B6D102" w14:textId="77777777" w:rsidR="00725158" w:rsidRDefault="00725158" w:rsidP="00725158">
            <w:pPr>
              <w:pStyle w:val="TAC"/>
              <w:rPr>
                <w:ins w:id="107" w:author="R4-2119886" w:date="2021-11-16T10:38:00Z"/>
                <w:rFonts w:hint="eastAsia"/>
                <w:szCs w:val="18"/>
                <w:vertAlign w:val="superscript"/>
                <w:lang w:val="en-US" w:eastAsia="zh-CN"/>
              </w:rPr>
            </w:pPr>
            <w:ins w:id="108" w:author="R4-2119886" w:date="2021-11-16T10:38:00Z">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ins>
          </w:p>
          <w:p w14:paraId="1338D4AC" w14:textId="6E7D143D" w:rsidR="00B442A4" w:rsidRDefault="00B442A4">
            <w:pPr>
              <w:pStyle w:val="TAC"/>
              <w:rPr>
                <w:szCs w:val="18"/>
                <w:lang w:val="en-US"/>
              </w:rPr>
            </w:pPr>
            <w:del w:id="109" w:author="R4-2119886" w:date="2021-11-16T10:38:00Z">
              <w:r w:rsidDel="00725158">
                <w:rPr>
                  <w:rFonts w:cs="Arial"/>
                  <w:szCs w:val="18"/>
                </w:rPr>
                <w:delText>-</w:delText>
              </w:r>
            </w:del>
          </w:p>
        </w:tc>
        <w:tc>
          <w:tcPr>
            <w:tcW w:w="670" w:type="dxa"/>
            <w:tcBorders>
              <w:top w:val="single" w:sz="4" w:space="0" w:color="auto"/>
              <w:left w:val="single" w:sz="4" w:space="0" w:color="auto"/>
              <w:bottom w:val="single" w:sz="4" w:space="0" w:color="auto"/>
              <w:right w:val="single" w:sz="4" w:space="0" w:color="auto"/>
            </w:tcBorders>
            <w:hideMark/>
          </w:tcPr>
          <w:p w14:paraId="06438A67" w14:textId="77777777" w:rsidR="00B442A4" w:rsidRDefault="00B442A4">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68214292" w14:textId="77777777" w:rsidR="00B442A4" w:rsidRDefault="00B442A4">
            <w:pPr>
              <w:pStyle w:val="TAC"/>
              <w:rPr>
                <w:rFonts w:eastAsia="Yu Mincho"/>
                <w:szCs w:val="18"/>
              </w:rPr>
            </w:pPr>
            <w:r>
              <w:rPr>
                <w:rFonts w:eastAsia="Yu Mincho"/>
                <w:szCs w:val="18"/>
              </w:rPr>
              <w:t xml:space="preserve">See CA_n41(2A) Bandwidth Combination Set 1 </w:t>
            </w:r>
            <w:proofErr w:type="spellStart"/>
            <w:r>
              <w:rPr>
                <w:rFonts w:eastAsia="Yu Mincho"/>
                <w:szCs w:val="18"/>
              </w:rPr>
              <w:t>inTable</w:t>
            </w:r>
            <w:proofErr w:type="spellEnd"/>
            <w:r>
              <w:rPr>
                <w:rFonts w:eastAsia="Yu Mincho"/>
                <w:szCs w:val="18"/>
              </w:rPr>
              <w:t xml:space="preserve"> 5.5A.2-1</w:t>
            </w:r>
          </w:p>
        </w:tc>
        <w:tc>
          <w:tcPr>
            <w:tcW w:w="1483" w:type="dxa"/>
            <w:tcBorders>
              <w:top w:val="single" w:sz="4" w:space="0" w:color="auto"/>
              <w:left w:val="single" w:sz="4" w:space="0" w:color="auto"/>
              <w:bottom w:val="nil"/>
              <w:right w:val="single" w:sz="4" w:space="0" w:color="auto"/>
            </w:tcBorders>
            <w:hideMark/>
          </w:tcPr>
          <w:p w14:paraId="5F03BADF" w14:textId="77777777" w:rsidR="00B442A4" w:rsidRDefault="00B442A4">
            <w:pPr>
              <w:pStyle w:val="TAC"/>
              <w:rPr>
                <w:szCs w:val="18"/>
                <w:lang w:eastAsia="zh-CN"/>
              </w:rPr>
            </w:pPr>
            <w:r>
              <w:rPr>
                <w:szCs w:val="18"/>
                <w:lang w:eastAsia="zh-CN"/>
              </w:rPr>
              <w:t>0</w:t>
            </w:r>
          </w:p>
        </w:tc>
      </w:tr>
      <w:tr w:rsidR="00B442A4" w14:paraId="33335BF9" w14:textId="77777777" w:rsidTr="00B442A4">
        <w:trPr>
          <w:trHeight w:val="187"/>
        </w:trPr>
        <w:tc>
          <w:tcPr>
            <w:tcW w:w="1641" w:type="dxa"/>
            <w:tcBorders>
              <w:top w:val="nil"/>
              <w:left w:val="single" w:sz="4" w:space="0" w:color="auto"/>
              <w:bottom w:val="nil"/>
              <w:right w:val="single" w:sz="4" w:space="0" w:color="auto"/>
            </w:tcBorders>
          </w:tcPr>
          <w:p w14:paraId="7B27C5C9"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3FDB9C37"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704CEE8" w14:textId="77777777" w:rsidR="00B442A4" w:rsidRDefault="00B442A4">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3E828DD2"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1878E93"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8757CB6"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E3E2DC2"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6E2493"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7DDE9D"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5D20441"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4FA0C93"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7C150E0"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48634F"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16C7E8"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6FFF304"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1A8ADD"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294E12C8" w14:textId="77777777" w:rsidR="00B442A4" w:rsidRDefault="00B442A4">
            <w:pPr>
              <w:pStyle w:val="TAC"/>
              <w:rPr>
                <w:rFonts w:eastAsia="Yu Mincho"/>
                <w:szCs w:val="18"/>
              </w:rPr>
            </w:pPr>
          </w:p>
        </w:tc>
      </w:tr>
      <w:tr w:rsidR="00B442A4" w14:paraId="39AE6975" w14:textId="77777777" w:rsidTr="00B442A4">
        <w:trPr>
          <w:trHeight w:val="187"/>
        </w:trPr>
        <w:tc>
          <w:tcPr>
            <w:tcW w:w="1641" w:type="dxa"/>
            <w:tcBorders>
              <w:top w:val="nil"/>
              <w:left w:val="single" w:sz="4" w:space="0" w:color="auto"/>
              <w:bottom w:val="nil"/>
              <w:right w:val="single" w:sz="4" w:space="0" w:color="auto"/>
            </w:tcBorders>
          </w:tcPr>
          <w:p w14:paraId="545C26B7" w14:textId="77777777" w:rsidR="00B442A4" w:rsidRDefault="00B442A4">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hideMark/>
          </w:tcPr>
          <w:p w14:paraId="4F7E522F" w14:textId="77777777" w:rsidR="00725158" w:rsidRDefault="00725158" w:rsidP="00725158">
            <w:pPr>
              <w:pStyle w:val="TAC"/>
              <w:rPr>
                <w:ins w:id="110" w:author="R4-2119886" w:date="2021-11-16T10:39:00Z"/>
                <w:rFonts w:hint="eastAsia"/>
                <w:szCs w:val="18"/>
                <w:vertAlign w:val="superscript"/>
                <w:lang w:val="en-US" w:eastAsia="zh-CN"/>
              </w:rPr>
            </w:pPr>
            <w:ins w:id="111" w:author="R4-2119886" w:date="2021-11-16T10:39:00Z">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ins>
          </w:p>
          <w:p w14:paraId="6E460A5A" w14:textId="401C9721" w:rsidR="00B442A4" w:rsidRDefault="00B442A4">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ins w:id="112" w:author="R4-2119886" w:date="2021-11-16T10:39:00Z">
              <w:r w:rsidR="00725158">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100810AA" w14:textId="77777777" w:rsidR="00B442A4" w:rsidRDefault="00B442A4">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207407E0" w14:textId="77777777" w:rsidR="00B442A4" w:rsidRDefault="00B442A4">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hideMark/>
          </w:tcPr>
          <w:p w14:paraId="1E5EE61B" w14:textId="77777777" w:rsidR="00B442A4" w:rsidRDefault="00B442A4">
            <w:pPr>
              <w:pStyle w:val="TAC"/>
              <w:rPr>
                <w:szCs w:val="18"/>
                <w:lang w:val="en-US" w:eastAsia="zh-CN"/>
              </w:rPr>
            </w:pPr>
            <w:r>
              <w:rPr>
                <w:szCs w:val="18"/>
                <w:lang w:val="en-US" w:eastAsia="zh-CN"/>
              </w:rPr>
              <w:t>1</w:t>
            </w:r>
          </w:p>
        </w:tc>
      </w:tr>
      <w:tr w:rsidR="00B442A4" w14:paraId="4E45651F"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73108A90" w14:textId="77777777" w:rsidR="00B442A4" w:rsidRDefault="00B442A4">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vAlign w:val="center"/>
          </w:tcPr>
          <w:p w14:paraId="5CA0A714" w14:textId="77777777" w:rsidR="00B442A4" w:rsidRDefault="00B442A4">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hideMark/>
          </w:tcPr>
          <w:p w14:paraId="1A369258" w14:textId="77777777" w:rsidR="00B442A4" w:rsidRDefault="00B442A4">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3A98F8E9" w14:textId="77777777" w:rsidR="00B442A4" w:rsidRDefault="00B442A4">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991CC4D" w14:textId="77777777" w:rsidR="00B442A4" w:rsidRDefault="00B442A4">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hideMark/>
          </w:tcPr>
          <w:p w14:paraId="09576EA8" w14:textId="77777777" w:rsidR="00B442A4" w:rsidRDefault="00B442A4">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hideMark/>
          </w:tcPr>
          <w:p w14:paraId="7A3CDDD9" w14:textId="77777777" w:rsidR="00B442A4" w:rsidRDefault="00B442A4">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C17BE3A" w14:textId="77777777" w:rsidR="00B442A4" w:rsidRDefault="00B442A4">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hideMark/>
          </w:tcPr>
          <w:p w14:paraId="05E97C3C" w14:textId="77777777" w:rsidR="00B442A4" w:rsidRDefault="00B442A4">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hideMark/>
          </w:tcPr>
          <w:p w14:paraId="694FB002" w14:textId="77777777" w:rsidR="00B442A4" w:rsidRDefault="00B442A4">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31202EFE" w14:textId="77777777" w:rsidR="00B442A4" w:rsidRDefault="00B442A4">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3AB7A030" w14:textId="77777777" w:rsidR="00B442A4" w:rsidRDefault="00B442A4">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31892A14" w14:textId="77777777" w:rsidR="00B442A4" w:rsidRDefault="00B442A4">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76201688" w14:textId="77777777" w:rsidR="00B442A4" w:rsidRDefault="00B442A4">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480D545F" w14:textId="77777777" w:rsidR="00B442A4" w:rsidRDefault="00B442A4">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426A88D1" w14:textId="77777777" w:rsidR="00B442A4" w:rsidRDefault="00B442A4">
            <w:pPr>
              <w:pStyle w:val="TAC"/>
              <w:rPr>
                <w:rFonts w:cs="Arial"/>
                <w:szCs w:val="18"/>
              </w:rPr>
            </w:pPr>
          </w:p>
        </w:tc>
        <w:tc>
          <w:tcPr>
            <w:tcW w:w="1483" w:type="dxa"/>
            <w:tcBorders>
              <w:top w:val="nil"/>
              <w:left w:val="single" w:sz="4" w:space="0" w:color="auto"/>
              <w:bottom w:val="single" w:sz="4" w:space="0" w:color="auto"/>
              <w:right w:val="single" w:sz="4" w:space="0" w:color="auto"/>
            </w:tcBorders>
          </w:tcPr>
          <w:p w14:paraId="0C0F9EA2" w14:textId="77777777" w:rsidR="00B442A4" w:rsidRDefault="00B442A4">
            <w:pPr>
              <w:pStyle w:val="TAC"/>
              <w:rPr>
                <w:rFonts w:eastAsia="Yu Mincho"/>
                <w:szCs w:val="18"/>
              </w:rPr>
            </w:pPr>
          </w:p>
        </w:tc>
      </w:tr>
      <w:tr w:rsidR="00B442A4" w14:paraId="1F8E15E4"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57453FE9" w14:textId="77777777" w:rsidR="00B442A4" w:rsidRDefault="00B442A4">
            <w:pPr>
              <w:pStyle w:val="TAC"/>
              <w:rPr>
                <w:szCs w:val="18"/>
                <w:lang w:eastAsia="zh-CN"/>
              </w:rPr>
            </w:pPr>
            <w:r>
              <w:t>CA_n41A-</w:t>
            </w:r>
            <w:r>
              <w:lastRenderedPageBreak/>
              <w:t>n66(2A)</w:t>
            </w:r>
          </w:p>
        </w:tc>
        <w:tc>
          <w:tcPr>
            <w:tcW w:w="1380" w:type="dxa"/>
            <w:tcBorders>
              <w:top w:val="single" w:sz="4" w:space="0" w:color="auto"/>
              <w:left w:val="single" w:sz="4" w:space="0" w:color="auto"/>
              <w:bottom w:val="nil"/>
              <w:right w:val="single" w:sz="4" w:space="0" w:color="auto"/>
            </w:tcBorders>
            <w:hideMark/>
          </w:tcPr>
          <w:p w14:paraId="16B1ABD5" w14:textId="77777777" w:rsidR="00B442A4" w:rsidRDefault="00B442A4">
            <w:pPr>
              <w:pStyle w:val="TAC"/>
              <w:rPr>
                <w:szCs w:val="18"/>
                <w:lang w:val="en-US"/>
              </w:rPr>
            </w:pPr>
            <w:r>
              <w:lastRenderedPageBreak/>
              <w:t>CA_n41A-</w:t>
            </w:r>
            <w:r>
              <w:lastRenderedPageBreak/>
              <w:t>n66A</w:t>
            </w:r>
          </w:p>
        </w:tc>
        <w:tc>
          <w:tcPr>
            <w:tcW w:w="670" w:type="dxa"/>
            <w:tcBorders>
              <w:top w:val="single" w:sz="4" w:space="0" w:color="auto"/>
              <w:left w:val="single" w:sz="4" w:space="0" w:color="auto"/>
              <w:bottom w:val="single" w:sz="4" w:space="0" w:color="auto"/>
              <w:right w:val="single" w:sz="4" w:space="0" w:color="auto"/>
            </w:tcBorders>
            <w:hideMark/>
          </w:tcPr>
          <w:p w14:paraId="3919CA38" w14:textId="77777777" w:rsidR="00B442A4" w:rsidRDefault="00B442A4">
            <w:pPr>
              <w:pStyle w:val="TAC"/>
              <w:rPr>
                <w:rFonts w:eastAsia="Yu Mincho" w:cs="Arial"/>
                <w:szCs w:val="18"/>
                <w:lang w:eastAsia="ko-KR"/>
              </w:rPr>
            </w:pPr>
            <w:r>
              <w:lastRenderedPageBreak/>
              <w:t>n41</w:t>
            </w:r>
          </w:p>
        </w:tc>
        <w:tc>
          <w:tcPr>
            <w:tcW w:w="673" w:type="dxa"/>
            <w:gridSpan w:val="2"/>
            <w:tcBorders>
              <w:top w:val="single" w:sz="4" w:space="0" w:color="auto"/>
              <w:left w:val="single" w:sz="4" w:space="0" w:color="auto"/>
              <w:bottom w:val="single" w:sz="4" w:space="0" w:color="auto"/>
              <w:right w:val="single" w:sz="4" w:space="0" w:color="auto"/>
            </w:tcBorders>
          </w:tcPr>
          <w:p w14:paraId="2D6F96E5" w14:textId="77777777" w:rsidR="00B442A4" w:rsidRDefault="00B442A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CFC8CC9" w14:textId="77777777" w:rsidR="00B442A4" w:rsidRDefault="00B442A4">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FB1BA55" w14:textId="77777777" w:rsidR="00B442A4" w:rsidRDefault="00B442A4">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0463B61" w14:textId="77777777" w:rsidR="00B442A4" w:rsidRDefault="00B442A4">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160AC50"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24BF5C1F" w14:textId="77777777" w:rsidR="00B442A4" w:rsidRDefault="00B442A4">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C3DC9AE" w14:textId="77777777" w:rsidR="00B442A4" w:rsidRDefault="00B442A4">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496F0FCC" w14:textId="77777777" w:rsidR="00B442A4" w:rsidRDefault="00B442A4">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4BDDB0D" w14:textId="77777777" w:rsidR="00B442A4" w:rsidRDefault="00B442A4">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28968AD"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C817E5B" w14:textId="77777777" w:rsidR="00B442A4" w:rsidRDefault="00B442A4">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ED923CD" w14:textId="77777777" w:rsidR="00B442A4" w:rsidRDefault="00B442A4">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hideMark/>
          </w:tcPr>
          <w:p w14:paraId="6B3F58E5" w14:textId="77777777" w:rsidR="00B442A4" w:rsidRDefault="00B442A4">
            <w:pPr>
              <w:pStyle w:val="TAC"/>
              <w:rPr>
                <w:rFonts w:eastAsia="Yu Mincho"/>
                <w:szCs w:val="18"/>
              </w:rPr>
            </w:pPr>
            <w:r>
              <w:t>100</w:t>
            </w:r>
          </w:p>
        </w:tc>
        <w:tc>
          <w:tcPr>
            <w:tcW w:w="1483" w:type="dxa"/>
            <w:tcBorders>
              <w:top w:val="single" w:sz="4" w:space="0" w:color="auto"/>
              <w:left w:val="single" w:sz="4" w:space="0" w:color="auto"/>
              <w:bottom w:val="nil"/>
              <w:right w:val="single" w:sz="4" w:space="0" w:color="auto"/>
            </w:tcBorders>
            <w:hideMark/>
          </w:tcPr>
          <w:p w14:paraId="784238E8" w14:textId="77777777" w:rsidR="00B442A4" w:rsidRDefault="00B442A4">
            <w:pPr>
              <w:pStyle w:val="TAC"/>
              <w:rPr>
                <w:rFonts w:eastAsia="Yu Mincho"/>
                <w:szCs w:val="18"/>
              </w:rPr>
            </w:pPr>
            <w:r>
              <w:rPr>
                <w:rFonts w:eastAsia="Yu Mincho"/>
                <w:szCs w:val="18"/>
              </w:rPr>
              <w:t>1</w:t>
            </w:r>
          </w:p>
        </w:tc>
      </w:tr>
      <w:tr w:rsidR="00B442A4" w14:paraId="4D88C5AB" w14:textId="77777777" w:rsidTr="00B442A4">
        <w:trPr>
          <w:trHeight w:val="187"/>
        </w:trPr>
        <w:tc>
          <w:tcPr>
            <w:tcW w:w="1641" w:type="dxa"/>
            <w:tcBorders>
              <w:top w:val="nil"/>
              <w:left w:val="single" w:sz="4" w:space="0" w:color="auto"/>
              <w:bottom w:val="single" w:sz="4" w:space="0" w:color="auto"/>
              <w:right w:val="single" w:sz="4" w:space="0" w:color="auto"/>
            </w:tcBorders>
          </w:tcPr>
          <w:p w14:paraId="28EA9E2D"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4BC2EFBA"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0738213" w14:textId="77777777" w:rsidR="00B442A4" w:rsidRDefault="00B442A4">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3A51BBAA" w14:textId="77777777" w:rsidR="00B442A4" w:rsidRDefault="00B442A4">
            <w:pPr>
              <w:pStyle w:val="TAC"/>
              <w:rPr>
                <w:rFonts w:eastAsia="Yu Mincho"/>
                <w:szCs w:val="18"/>
              </w:rPr>
            </w:pPr>
            <w:r>
              <w:rPr>
                <w:rFonts w:eastAsia="Yu Mincho"/>
                <w:szCs w:val="18"/>
              </w:rPr>
              <w:t xml:space="preserve">See CA_n66(2A) Bandwidth Combination Set 1 in </w:t>
            </w:r>
            <w:proofErr w:type="spellStart"/>
            <w:r>
              <w:rPr>
                <w:rFonts w:eastAsia="Yu Mincho"/>
                <w:szCs w:val="18"/>
              </w:rPr>
              <w:t>inTable</w:t>
            </w:r>
            <w:proofErr w:type="spellEnd"/>
            <w:r>
              <w:rPr>
                <w:rFonts w:eastAsia="Yu Mincho"/>
                <w:szCs w:val="18"/>
              </w:rPr>
              <w:t xml:space="preserve"> 5.5A.2-1</w:t>
            </w:r>
          </w:p>
        </w:tc>
        <w:tc>
          <w:tcPr>
            <w:tcW w:w="1483" w:type="dxa"/>
            <w:tcBorders>
              <w:top w:val="nil"/>
              <w:left w:val="single" w:sz="4" w:space="0" w:color="auto"/>
              <w:bottom w:val="single" w:sz="4" w:space="0" w:color="auto"/>
              <w:right w:val="single" w:sz="4" w:space="0" w:color="auto"/>
            </w:tcBorders>
          </w:tcPr>
          <w:p w14:paraId="6C993B67" w14:textId="77777777" w:rsidR="00B442A4" w:rsidRDefault="00B442A4">
            <w:pPr>
              <w:pStyle w:val="TAC"/>
              <w:rPr>
                <w:rFonts w:eastAsia="Yu Mincho"/>
                <w:szCs w:val="18"/>
              </w:rPr>
            </w:pPr>
          </w:p>
        </w:tc>
      </w:tr>
      <w:tr w:rsidR="00B442A4" w14:paraId="35AF026A"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13141681" w14:textId="77777777" w:rsidR="00B442A4" w:rsidRDefault="00B442A4">
            <w:pPr>
              <w:pStyle w:val="TAC"/>
              <w:rPr>
                <w:szCs w:val="18"/>
                <w:lang w:eastAsia="zh-CN"/>
              </w:rPr>
            </w:pPr>
            <w:r>
              <w:rPr>
                <w:rFonts w:eastAsia="Yu Mincho"/>
                <w:szCs w:val="18"/>
                <w:lang w:eastAsia="ko-KR"/>
              </w:rPr>
              <w:t>CA_n41C-n66A</w:t>
            </w:r>
          </w:p>
        </w:tc>
        <w:tc>
          <w:tcPr>
            <w:tcW w:w="1380" w:type="dxa"/>
            <w:tcBorders>
              <w:top w:val="single" w:sz="4" w:space="0" w:color="auto"/>
              <w:left w:val="single" w:sz="4" w:space="0" w:color="auto"/>
              <w:bottom w:val="nil"/>
              <w:right w:val="single" w:sz="4" w:space="0" w:color="auto"/>
            </w:tcBorders>
            <w:hideMark/>
          </w:tcPr>
          <w:p w14:paraId="26A05A2B" w14:textId="77777777" w:rsidR="00725158" w:rsidRDefault="00725158" w:rsidP="00725158">
            <w:pPr>
              <w:pStyle w:val="TAC"/>
              <w:rPr>
                <w:ins w:id="113" w:author="R4-2119886" w:date="2021-11-16T10:39:00Z"/>
                <w:rFonts w:hint="eastAsia"/>
                <w:szCs w:val="18"/>
                <w:vertAlign w:val="superscript"/>
                <w:lang w:val="en-US" w:eastAsia="zh-CN"/>
              </w:rPr>
            </w:pPr>
            <w:ins w:id="114" w:author="R4-2119886" w:date="2021-11-16T10:39:00Z">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ins>
          </w:p>
          <w:p w14:paraId="04AFFD20" w14:textId="70AFDE83" w:rsidR="00B442A4" w:rsidRDefault="00B442A4">
            <w:pPr>
              <w:pStyle w:val="TAC"/>
              <w:rPr>
                <w:szCs w:val="18"/>
                <w:lang w:val="en-US"/>
              </w:rPr>
            </w:pPr>
            <w:del w:id="115" w:author="R4-2119886" w:date="2021-11-16T10:39:00Z">
              <w:r w:rsidDel="00725158">
                <w:rPr>
                  <w:rFonts w:cs="Arial"/>
                  <w:szCs w:val="18"/>
                </w:rPr>
                <w:delText>-</w:delText>
              </w:r>
            </w:del>
          </w:p>
        </w:tc>
        <w:tc>
          <w:tcPr>
            <w:tcW w:w="670" w:type="dxa"/>
            <w:tcBorders>
              <w:top w:val="single" w:sz="4" w:space="0" w:color="auto"/>
              <w:left w:val="single" w:sz="4" w:space="0" w:color="auto"/>
              <w:bottom w:val="single" w:sz="4" w:space="0" w:color="auto"/>
              <w:right w:val="single" w:sz="4" w:space="0" w:color="auto"/>
            </w:tcBorders>
            <w:hideMark/>
          </w:tcPr>
          <w:p w14:paraId="6E8E792F" w14:textId="77777777" w:rsidR="00B442A4" w:rsidRDefault="00B442A4">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6ACBE1A1" w14:textId="77777777" w:rsidR="00B442A4" w:rsidRDefault="00B442A4">
            <w:pPr>
              <w:pStyle w:val="TAC"/>
              <w:rPr>
                <w:rFonts w:eastAsia="Yu Mincho"/>
                <w:szCs w:val="18"/>
              </w:rPr>
            </w:pPr>
            <w:r>
              <w:rPr>
                <w:rFonts w:eastAsia="Yu Mincho"/>
                <w:szCs w:val="18"/>
              </w:rPr>
              <w:t>See CA_n41C Bandwidth Combination Set 0 in  Table 5.5A.1-1</w:t>
            </w:r>
          </w:p>
        </w:tc>
        <w:tc>
          <w:tcPr>
            <w:tcW w:w="1483" w:type="dxa"/>
            <w:tcBorders>
              <w:top w:val="single" w:sz="4" w:space="0" w:color="auto"/>
              <w:left w:val="single" w:sz="4" w:space="0" w:color="auto"/>
              <w:bottom w:val="nil"/>
              <w:right w:val="single" w:sz="4" w:space="0" w:color="auto"/>
            </w:tcBorders>
            <w:hideMark/>
          </w:tcPr>
          <w:p w14:paraId="2A9BCA5C" w14:textId="77777777" w:rsidR="00B442A4" w:rsidRDefault="00B442A4">
            <w:pPr>
              <w:pStyle w:val="TAC"/>
              <w:rPr>
                <w:szCs w:val="18"/>
                <w:lang w:eastAsia="zh-CN"/>
              </w:rPr>
            </w:pPr>
            <w:r>
              <w:rPr>
                <w:szCs w:val="18"/>
                <w:lang w:eastAsia="zh-CN"/>
              </w:rPr>
              <w:t>0</w:t>
            </w:r>
          </w:p>
        </w:tc>
      </w:tr>
      <w:tr w:rsidR="00B442A4" w14:paraId="5F1BB98C" w14:textId="77777777" w:rsidTr="00B442A4">
        <w:trPr>
          <w:trHeight w:val="187"/>
        </w:trPr>
        <w:tc>
          <w:tcPr>
            <w:tcW w:w="1641" w:type="dxa"/>
            <w:tcBorders>
              <w:top w:val="nil"/>
              <w:left w:val="single" w:sz="4" w:space="0" w:color="auto"/>
              <w:bottom w:val="nil"/>
              <w:right w:val="single" w:sz="4" w:space="0" w:color="auto"/>
            </w:tcBorders>
          </w:tcPr>
          <w:p w14:paraId="15FC71EE"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10AB6DA3"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B99C635" w14:textId="77777777" w:rsidR="00B442A4" w:rsidRDefault="00B442A4">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7555975F"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F9D1996"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8EB75EB"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C179DE5"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115F31"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7D9E2A"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829700D"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BC5E71"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D7FFCFA"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18DA30"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773555"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E45EC2C"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823C35"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7E4CB07D" w14:textId="77777777" w:rsidR="00B442A4" w:rsidRDefault="00B442A4">
            <w:pPr>
              <w:pStyle w:val="TAC"/>
              <w:rPr>
                <w:rFonts w:eastAsia="Yu Mincho"/>
                <w:szCs w:val="18"/>
              </w:rPr>
            </w:pPr>
          </w:p>
        </w:tc>
      </w:tr>
      <w:tr w:rsidR="00B442A4" w14:paraId="29231823" w14:textId="77777777" w:rsidTr="00B442A4">
        <w:trPr>
          <w:trHeight w:val="187"/>
        </w:trPr>
        <w:tc>
          <w:tcPr>
            <w:tcW w:w="1641" w:type="dxa"/>
            <w:tcBorders>
              <w:top w:val="nil"/>
              <w:left w:val="single" w:sz="4" w:space="0" w:color="auto"/>
              <w:bottom w:val="nil"/>
              <w:right w:val="single" w:sz="4" w:space="0" w:color="auto"/>
            </w:tcBorders>
          </w:tcPr>
          <w:p w14:paraId="45AA1FBA"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hideMark/>
          </w:tcPr>
          <w:p w14:paraId="25F83EF4" w14:textId="77777777" w:rsidR="00725158" w:rsidRDefault="00725158" w:rsidP="00725158">
            <w:pPr>
              <w:pStyle w:val="TAC"/>
              <w:rPr>
                <w:ins w:id="116" w:author="R4-2119886" w:date="2021-11-16T10:39:00Z"/>
                <w:rFonts w:hint="eastAsia"/>
                <w:szCs w:val="18"/>
                <w:vertAlign w:val="superscript"/>
                <w:lang w:val="en-US" w:eastAsia="zh-CN"/>
              </w:rPr>
            </w:pPr>
            <w:ins w:id="117" w:author="R4-2119886" w:date="2021-11-16T10:39:00Z">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ins>
          </w:p>
          <w:p w14:paraId="2A9003AE" w14:textId="77777777" w:rsidR="00B442A4" w:rsidRDefault="00B442A4">
            <w:pPr>
              <w:pStyle w:val="TAC"/>
              <w:rPr>
                <w:lang w:val="en-US" w:eastAsia="zh-CN"/>
              </w:rPr>
            </w:pPr>
            <w:r>
              <w:t>CA_n41C</w:t>
            </w:r>
          </w:p>
          <w:p w14:paraId="71E9ED45" w14:textId="25C8DB09" w:rsidR="00B442A4" w:rsidRDefault="00B442A4">
            <w:pPr>
              <w:pStyle w:val="TAC"/>
              <w:rPr>
                <w:lang w:val="en-US"/>
              </w:rPr>
            </w:pPr>
            <w:r>
              <w:t>CA_n41A-n66A</w:t>
            </w:r>
            <w:ins w:id="118" w:author="R4-2119886" w:date="2021-11-16T10:39:00Z">
              <w:r w:rsidR="00725158">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36405FB6" w14:textId="77777777" w:rsidR="00B442A4" w:rsidRDefault="00B442A4">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5EA49551" w14:textId="77777777" w:rsidR="00B442A4" w:rsidRDefault="00B442A4">
            <w:pPr>
              <w:pStyle w:val="TAC"/>
              <w:rPr>
                <w:rFonts w:eastAsia="Yu Mincho"/>
              </w:rPr>
            </w:pPr>
            <w:r>
              <w:rPr>
                <w:lang w:val="en-US" w:eastAsia="zh-CN"/>
              </w:rPr>
              <w:t>See CA_n41C Bandwidth Combination Set 1 in Table 5.5A.1-1</w:t>
            </w:r>
          </w:p>
        </w:tc>
        <w:tc>
          <w:tcPr>
            <w:tcW w:w="1483" w:type="dxa"/>
            <w:tcBorders>
              <w:top w:val="nil"/>
              <w:left w:val="single" w:sz="4" w:space="0" w:color="auto"/>
              <w:bottom w:val="nil"/>
              <w:right w:val="single" w:sz="4" w:space="0" w:color="auto"/>
            </w:tcBorders>
            <w:hideMark/>
          </w:tcPr>
          <w:p w14:paraId="6B013A36" w14:textId="77777777" w:rsidR="00B442A4" w:rsidRDefault="00B442A4">
            <w:pPr>
              <w:pStyle w:val="TAC"/>
              <w:rPr>
                <w:rFonts w:eastAsia="Yu Mincho"/>
              </w:rPr>
            </w:pPr>
            <w:r>
              <w:rPr>
                <w:lang w:val="en-US" w:eastAsia="zh-CN"/>
              </w:rPr>
              <w:t>1</w:t>
            </w:r>
          </w:p>
        </w:tc>
      </w:tr>
      <w:tr w:rsidR="00B442A4" w14:paraId="2FB28D42" w14:textId="77777777" w:rsidTr="00B442A4">
        <w:trPr>
          <w:trHeight w:val="187"/>
        </w:trPr>
        <w:tc>
          <w:tcPr>
            <w:tcW w:w="1641" w:type="dxa"/>
            <w:tcBorders>
              <w:top w:val="nil"/>
              <w:left w:val="single" w:sz="4" w:space="0" w:color="auto"/>
              <w:bottom w:val="single" w:sz="4" w:space="0" w:color="auto"/>
              <w:right w:val="single" w:sz="4" w:space="0" w:color="auto"/>
            </w:tcBorders>
          </w:tcPr>
          <w:p w14:paraId="4261CD8F" w14:textId="77777777" w:rsidR="00B442A4" w:rsidRDefault="00B442A4">
            <w:pPr>
              <w:pStyle w:val="TAC"/>
              <w:rPr>
                <w:lang w:eastAsia="zh-CN"/>
              </w:rPr>
            </w:pPr>
          </w:p>
        </w:tc>
        <w:tc>
          <w:tcPr>
            <w:tcW w:w="1380" w:type="dxa"/>
            <w:tcBorders>
              <w:top w:val="nil"/>
              <w:left w:val="single" w:sz="4" w:space="0" w:color="auto"/>
              <w:bottom w:val="single" w:sz="4" w:space="0" w:color="auto"/>
              <w:right w:val="single" w:sz="4" w:space="0" w:color="auto"/>
            </w:tcBorders>
          </w:tcPr>
          <w:p w14:paraId="3D17AE6E"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08B96BD" w14:textId="77777777" w:rsidR="00B442A4" w:rsidRDefault="00B442A4">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1622B644" w14:textId="77777777" w:rsidR="00B442A4" w:rsidRDefault="00B442A4">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CB70DDE"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59BDC36"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75BBFEF"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45DF1621" w14:textId="77777777" w:rsidR="00B442A4" w:rsidRDefault="00B442A4">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A60D5D2" w14:textId="77777777" w:rsidR="00B442A4" w:rsidRDefault="00B442A4">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FF78700" w14:textId="77777777" w:rsidR="00B442A4" w:rsidRDefault="00B442A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02B6D6"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12CED2F"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93FBD1"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304F4E"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B5F16AA"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9F53B7F" w14:textId="77777777" w:rsidR="00B442A4" w:rsidRDefault="00B442A4">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3FF83268" w14:textId="77777777" w:rsidR="00B442A4" w:rsidRDefault="00B442A4">
            <w:pPr>
              <w:pStyle w:val="TAC"/>
              <w:rPr>
                <w:rFonts w:eastAsia="Yu Mincho"/>
              </w:rPr>
            </w:pPr>
          </w:p>
        </w:tc>
      </w:tr>
      <w:tr w:rsidR="00B442A4" w14:paraId="11F6A61A"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6FE1EFC5" w14:textId="77777777" w:rsidR="00B442A4" w:rsidRDefault="00B442A4">
            <w:pPr>
              <w:pStyle w:val="TAC"/>
              <w:rPr>
                <w:szCs w:val="18"/>
                <w:lang w:eastAsia="zh-CN"/>
              </w:rPr>
            </w:pPr>
            <w:r>
              <w:rPr>
                <w:szCs w:val="18"/>
                <w:lang w:val="en-US" w:eastAsia="zh-CN"/>
              </w:rPr>
              <w:t>CA_n41A-n71A</w:t>
            </w:r>
          </w:p>
        </w:tc>
        <w:tc>
          <w:tcPr>
            <w:tcW w:w="1380" w:type="dxa"/>
            <w:tcBorders>
              <w:top w:val="single" w:sz="4" w:space="0" w:color="auto"/>
              <w:left w:val="single" w:sz="4" w:space="0" w:color="auto"/>
              <w:bottom w:val="nil"/>
              <w:right w:val="single" w:sz="4" w:space="0" w:color="auto"/>
            </w:tcBorders>
            <w:hideMark/>
          </w:tcPr>
          <w:p w14:paraId="037AEEBC" w14:textId="77777777" w:rsidR="007E6489" w:rsidRDefault="007E6489" w:rsidP="007E6489">
            <w:pPr>
              <w:pStyle w:val="TAC"/>
              <w:rPr>
                <w:ins w:id="119" w:author="R4-2119885" w:date="2021-11-16T10:12:00Z"/>
                <w:rFonts w:hint="eastAsia"/>
                <w:szCs w:val="18"/>
                <w:vertAlign w:val="superscript"/>
                <w:lang w:val="en-US" w:eastAsia="zh-CN"/>
              </w:rPr>
            </w:pPr>
            <w:ins w:id="120" w:author="R4-2119885" w:date="2021-11-16T10:12:00Z">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ins>
          </w:p>
          <w:p w14:paraId="49B84DC1" w14:textId="194FBEFE" w:rsidR="00B442A4" w:rsidRDefault="00B442A4">
            <w:pPr>
              <w:pStyle w:val="TAC"/>
              <w:rPr>
                <w:szCs w:val="18"/>
                <w:lang w:val="en-US"/>
              </w:rPr>
            </w:pPr>
            <w:r>
              <w:rPr>
                <w:szCs w:val="18"/>
                <w:lang w:val="en-US" w:eastAsia="zh-CN"/>
              </w:rPr>
              <w:t>CA_n41A-n71A</w:t>
            </w:r>
            <w:ins w:id="121" w:author="R4-2119885" w:date="2021-11-16T10:13:00Z">
              <w:r w:rsidR="007E6489">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3E8BC240" w14:textId="77777777" w:rsidR="00B442A4" w:rsidRDefault="00B442A4">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2A7E2A0" w14:textId="77777777" w:rsidR="00B442A4" w:rsidRDefault="00B442A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DADD1A4"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0505F4A"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6646423"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626CC8"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F3F4DF"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005DC0B"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BD73AFB" w14:textId="77777777" w:rsidR="00B442A4" w:rsidRDefault="00B442A4">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AFE96BD" w14:textId="77777777" w:rsidR="00B442A4" w:rsidRDefault="00B442A4">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3E98530"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0A74294" w14:textId="77777777" w:rsidR="00B442A4" w:rsidRDefault="00B442A4">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BB1EDD3" w14:textId="77777777" w:rsidR="00B442A4" w:rsidRDefault="00B442A4">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3FD8B20" w14:textId="77777777" w:rsidR="00B442A4" w:rsidRDefault="00B442A4">
            <w:pPr>
              <w:pStyle w:val="TAC"/>
              <w:rPr>
                <w:szCs w:val="18"/>
                <w:lang w:eastAsia="zh-CN"/>
              </w:rPr>
            </w:pPr>
            <w:r>
              <w:rPr>
                <w:szCs w:val="18"/>
                <w:lang w:eastAsia="zh-CN"/>
              </w:rPr>
              <w:t>100</w:t>
            </w:r>
          </w:p>
        </w:tc>
        <w:tc>
          <w:tcPr>
            <w:tcW w:w="1483" w:type="dxa"/>
            <w:tcBorders>
              <w:top w:val="single" w:sz="4" w:space="0" w:color="auto"/>
              <w:left w:val="single" w:sz="4" w:space="0" w:color="auto"/>
              <w:bottom w:val="nil"/>
              <w:right w:val="single" w:sz="4" w:space="0" w:color="auto"/>
            </w:tcBorders>
            <w:hideMark/>
          </w:tcPr>
          <w:p w14:paraId="30CF0B70" w14:textId="77777777" w:rsidR="00B442A4" w:rsidRDefault="00B442A4">
            <w:pPr>
              <w:pStyle w:val="TAC"/>
              <w:rPr>
                <w:szCs w:val="18"/>
                <w:lang w:eastAsia="zh-CN"/>
              </w:rPr>
            </w:pPr>
            <w:r>
              <w:rPr>
                <w:szCs w:val="18"/>
                <w:lang w:eastAsia="zh-CN"/>
              </w:rPr>
              <w:t>0</w:t>
            </w:r>
          </w:p>
        </w:tc>
      </w:tr>
      <w:tr w:rsidR="00B442A4" w14:paraId="2AF330FD" w14:textId="77777777" w:rsidTr="00B442A4">
        <w:trPr>
          <w:trHeight w:val="187"/>
        </w:trPr>
        <w:tc>
          <w:tcPr>
            <w:tcW w:w="1641" w:type="dxa"/>
            <w:tcBorders>
              <w:top w:val="nil"/>
              <w:left w:val="single" w:sz="4" w:space="0" w:color="auto"/>
              <w:bottom w:val="single" w:sz="4" w:space="0" w:color="auto"/>
              <w:right w:val="single" w:sz="4" w:space="0" w:color="auto"/>
            </w:tcBorders>
          </w:tcPr>
          <w:p w14:paraId="3E4EE1D4"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33A4633"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DA3F79C" w14:textId="77777777" w:rsidR="00B442A4" w:rsidRDefault="00B442A4">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365ED07F"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E717425"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181B1BF"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78C9B11"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25BB3C"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8CC164"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E3F5F1"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85EE583"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B978697"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132AF1"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634274"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3F9535A"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FF7D29"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3A716317" w14:textId="77777777" w:rsidR="00B442A4" w:rsidRDefault="00B442A4">
            <w:pPr>
              <w:pStyle w:val="TAC"/>
              <w:rPr>
                <w:rFonts w:eastAsia="Yu Mincho"/>
                <w:szCs w:val="18"/>
              </w:rPr>
            </w:pPr>
          </w:p>
        </w:tc>
      </w:tr>
      <w:tr w:rsidR="00B442A4" w14:paraId="2C5F46B2"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4EAB2643" w14:textId="77777777" w:rsidR="00B442A4" w:rsidRDefault="00B442A4">
            <w:pPr>
              <w:pStyle w:val="TAC"/>
              <w:rPr>
                <w:szCs w:val="18"/>
                <w:lang w:eastAsia="zh-CN"/>
              </w:rPr>
            </w:pPr>
            <w:r>
              <w:rPr>
                <w:rFonts w:eastAsia="Yu Mincho"/>
                <w:szCs w:val="18"/>
                <w:lang w:eastAsia="ko-KR"/>
              </w:rPr>
              <w:t>CA_n41A-n71B</w:t>
            </w:r>
          </w:p>
        </w:tc>
        <w:tc>
          <w:tcPr>
            <w:tcW w:w="1380" w:type="dxa"/>
            <w:tcBorders>
              <w:top w:val="single" w:sz="4" w:space="0" w:color="auto"/>
              <w:left w:val="single" w:sz="4" w:space="0" w:color="auto"/>
              <w:bottom w:val="nil"/>
              <w:right w:val="single" w:sz="4" w:space="0" w:color="auto"/>
            </w:tcBorders>
            <w:hideMark/>
          </w:tcPr>
          <w:p w14:paraId="16E7B5B4" w14:textId="77777777" w:rsidR="00B442A4" w:rsidRDefault="00B442A4">
            <w:pPr>
              <w:pStyle w:val="TAC"/>
              <w:rPr>
                <w:szCs w:val="18"/>
                <w:lang w:val="en-US"/>
              </w:rPr>
            </w:pPr>
            <w:r>
              <w:rPr>
                <w:rFonts w:cs="Arial"/>
                <w:szCs w:val="18"/>
              </w:rPr>
              <w:t>CA_n41A-n71A</w:t>
            </w:r>
          </w:p>
        </w:tc>
        <w:tc>
          <w:tcPr>
            <w:tcW w:w="670" w:type="dxa"/>
            <w:tcBorders>
              <w:top w:val="single" w:sz="4" w:space="0" w:color="auto"/>
              <w:left w:val="single" w:sz="4" w:space="0" w:color="auto"/>
              <w:bottom w:val="single" w:sz="4" w:space="0" w:color="auto"/>
              <w:right w:val="single" w:sz="4" w:space="0" w:color="auto"/>
            </w:tcBorders>
            <w:hideMark/>
          </w:tcPr>
          <w:p w14:paraId="52327A4E" w14:textId="77777777" w:rsidR="00B442A4" w:rsidRDefault="00B442A4">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758AD9D9" w14:textId="77777777" w:rsidR="00B442A4" w:rsidRDefault="00B442A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AD46007"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074D2AB"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CC2DA23"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375FD5"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69645687" w14:textId="77777777" w:rsidR="00B442A4" w:rsidRDefault="00B442A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9586550"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F3399F5" w14:textId="77777777" w:rsidR="00B442A4" w:rsidRDefault="00B442A4">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9A63B6C" w14:textId="77777777" w:rsidR="00B442A4" w:rsidRDefault="00B442A4">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427BE5"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697DBFA" w14:textId="77777777" w:rsidR="00B442A4" w:rsidRDefault="00B442A4">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ADEF337" w14:textId="77777777" w:rsidR="00B442A4" w:rsidRDefault="00B442A4">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6256651" w14:textId="77777777" w:rsidR="00B442A4" w:rsidRDefault="00B442A4">
            <w:pPr>
              <w:pStyle w:val="TAC"/>
              <w:rPr>
                <w:szCs w:val="18"/>
                <w:lang w:eastAsia="zh-CN"/>
              </w:rPr>
            </w:pPr>
            <w:r>
              <w:rPr>
                <w:szCs w:val="18"/>
                <w:lang w:eastAsia="zh-CN"/>
              </w:rPr>
              <w:t>100</w:t>
            </w:r>
          </w:p>
        </w:tc>
        <w:tc>
          <w:tcPr>
            <w:tcW w:w="1483" w:type="dxa"/>
            <w:tcBorders>
              <w:top w:val="single" w:sz="4" w:space="0" w:color="auto"/>
              <w:left w:val="single" w:sz="4" w:space="0" w:color="auto"/>
              <w:bottom w:val="nil"/>
              <w:right w:val="single" w:sz="4" w:space="0" w:color="auto"/>
            </w:tcBorders>
            <w:hideMark/>
          </w:tcPr>
          <w:p w14:paraId="63D2E31A" w14:textId="77777777" w:rsidR="00B442A4" w:rsidRDefault="00B442A4">
            <w:pPr>
              <w:pStyle w:val="TAC"/>
              <w:rPr>
                <w:szCs w:val="18"/>
                <w:lang w:eastAsia="zh-CN"/>
              </w:rPr>
            </w:pPr>
            <w:r>
              <w:rPr>
                <w:szCs w:val="18"/>
                <w:lang w:eastAsia="zh-CN"/>
              </w:rPr>
              <w:t>0</w:t>
            </w:r>
          </w:p>
        </w:tc>
      </w:tr>
      <w:tr w:rsidR="00B442A4" w14:paraId="07E80734" w14:textId="77777777" w:rsidTr="00B442A4">
        <w:trPr>
          <w:trHeight w:val="187"/>
        </w:trPr>
        <w:tc>
          <w:tcPr>
            <w:tcW w:w="1641" w:type="dxa"/>
            <w:tcBorders>
              <w:top w:val="nil"/>
              <w:left w:val="single" w:sz="4" w:space="0" w:color="auto"/>
              <w:bottom w:val="nil"/>
              <w:right w:val="single" w:sz="4" w:space="0" w:color="auto"/>
            </w:tcBorders>
          </w:tcPr>
          <w:p w14:paraId="5E27E3DE"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3B5DA73F"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2E5EF6F" w14:textId="77777777" w:rsidR="00B442A4" w:rsidRDefault="00B442A4">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1A1F3D1C" w14:textId="77777777" w:rsidR="00B442A4" w:rsidRDefault="00B442A4">
            <w:pPr>
              <w:pStyle w:val="TAC"/>
              <w:rPr>
                <w:rFonts w:eastAsia="Yu Mincho"/>
                <w:szCs w:val="18"/>
              </w:rPr>
            </w:pPr>
            <w:r>
              <w:rPr>
                <w:rFonts w:eastAsia="Yu Mincho"/>
                <w:szCs w:val="18"/>
              </w:rPr>
              <w:t>See CA_n71B Bandwidth Combination Set 0 in  Table 5.5A.1-1</w:t>
            </w:r>
          </w:p>
        </w:tc>
        <w:tc>
          <w:tcPr>
            <w:tcW w:w="1483" w:type="dxa"/>
            <w:tcBorders>
              <w:top w:val="nil"/>
              <w:left w:val="single" w:sz="4" w:space="0" w:color="auto"/>
              <w:bottom w:val="single" w:sz="4" w:space="0" w:color="auto"/>
              <w:right w:val="single" w:sz="4" w:space="0" w:color="auto"/>
            </w:tcBorders>
          </w:tcPr>
          <w:p w14:paraId="3B780F19" w14:textId="77777777" w:rsidR="00B442A4" w:rsidRDefault="00B442A4">
            <w:pPr>
              <w:pStyle w:val="TAC"/>
              <w:rPr>
                <w:rFonts w:eastAsia="Yu Mincho"/>
                <w:szCs w:val="18"/>
              </w:rPr>
            </w:pPr>
          </w:p>
        </w:tc>
      </w:tr>
      <w:tr w:rsidR="00B442A4" w14:paraId="37106BE8" w14:textId="77777777" w:rsidTr="00B442A4">
        <w:trPr>
          <w:trHeight w:val="187"/>
        </w:trPr>
        <w:tc>
          <w:tcPr>
            <w:tcW w:w="1641" w:type="dxa"/>
            <w:tcBorders>
              <w:top w:val="nil"/>
              <w:left w:val="single" w:sz="4" w:space="0" w:color="auto"/>
              <w:bottom w:val="nil"/>
              <w:right w:val="single" w:sz="4" w:space="0" w:color="auto"/>
            </w:tcBorders>
          </w:tcPr>
          <w:p w14:paraId="6B69168D" w14:textId="77777777" w:rsidR="00B442A4" w:rsidRDefault="00B442A4">
            <w:pPr>
              <w:pStyle w:val="TAC"/>
              <w:rPr>
                <w:lang w:val="en-US" w:eastAsia="zh-CN"/>
              </w:rPr>
            </w:pPr>
          </w:p>
        </w:tc>
        <w:tc>
          <w:tcPr>
            <w:tcW w:w="1380" w:type="dxa"/>
            <w:tcBorders>
              <w:top w:val="nil"/>
              <w:left w:val="single" w:sz="4" w:space="0" w:color="auto"/>
              <w:bottom w:val="nil"/>
              <w:right w:val="single" w:sz="4" w:space="0" w:color="auto"/>
            </w:tcBorders>
          </w:tcPr>
          <w:p w14:paraId="3993160F"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AC21A6F" w14:textId="77777777" w:rsidR="00B442A4" w:rsidRDefault="00B442A4">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37CFE1F" w14:textId="77777777" w:rsidR="00B442A4" w:rsidRDefault="00B442A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D2DD762" w14:textId="77777777" w:rsidR="00B442A4" w:rsidRDefault="00B442A4">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2ACA88F" w14:textId="77777777" w:rsidR="00B442A4" w:rsidRDefault="00B442A4">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4CB6D9C" w14:textId="77777777" w:rsidR="00B442A4" w:rsidRDefault="00B442A4">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B38D6A8" w14:textId="77777777" w:rsidR="00B442A4" w:rsidRDefault="00B442A4">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7E8FD4D4" w14:textId="77777777" w:rsidR="00B442A4" w:rsidRDefault="00B442A4">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EE4B522" w14:textId="77777777" w:rsidR="00B442A4" w:rsidRDefault="00B442A4">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hideMark/>
          </w:tcPr>
          <w:p w14:paraId="5705DDC0" w14:textId="77777777" w:rsidR="00B442A4" w:rsidRDefault="00B442A4">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718E718" w14:textId="77777777" w:rsidR="00B442A4" w:rsidRDefault="00B442A4">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31663D1D" w14:textId="77777777" w:rsidR="00B442A4" w:rsidRDefault="00B442A4">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3A43609F" w14:textId="77777777" w:rsidR="00B442A4" w:rsidRDefault="00B442A4">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5DE7A7E" w14:textId="77777777" w:rsidR="00B442A4" w:rsidRDefault="00B442A4">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hideMark/>
          </w:tcPr>
          <w:p w14:paraId="030E1F99" w14:textId="77777777" w:rsidR="00B442A4" w:rsidRDefault="00B442A4">
            <w:pPr>
              <w:pStyle w:val="TAC"/>
              <w:rPr>
                <w:rFonts w:eastAsia="Yu Mincho"/>
                <w:szCs w:val="18"/>
              </w:rPr>
            </w:pPr>
            <w:r>
              <w:t>100</w:t>
            </w:r>
          </w:p>
        </w:tc>
        <w:tc>
          <w:tcPr>
            <w:tcW w:w="1483" w:type="dxa"/>
            <w:tcBorders>
              <w:top w:val="nil"/>
              <w:left w:val="single" w:sz="4" w:space="0" w:color="auto"/>
              <w:bottom w:val="nil"/>
              <w:right w:val="single" w:sz="4" w:space="0" w:color="auto"/>
            </w:tcBorders>
            <w:hideMark/>
          </w:tcPr>
          <w:p w14:paraId="4FDEF2AB" w14:textId="77777777" w:rsidR="00B442A4" w:rsidRDefault="00B442A4">
            <w:pPr>
              <w:pStyle w:val="TAC"/>
              <w:rPr>
                <w:szCs w:val="18"/>
                <w:lang w:val="en-US" w:eastAsia="zh-CN"/>
              </w:rPr>
            </w:pPr>
            <w:r>
              <w:rPr>
                <w:szCs w:val="18"/>
                <w:lang w:val="en-US" w:eastAsia="zh-CN"/>
              </w:rPr>
              <w:t>1</w:t>
            </w:r>
          </w:p>
        </w:tc>
      </w:tr>
      <w:tr w:rsidR="00B442A4" w14:paraId="1DAC77EC" w14:textId="77777777" w:rsidTr="00B442A4">
        <w:trPr>
          <w:trHeight w:val="187"/>
        </w:trPr>
        <w:tc>
          <w:tcPr>
            <w:tcW w:w="1641" w:type="dxa"/>
            <w:tcBorders>
              <w:top w:val="nil"/>
              <w:left w:val="single" w:sz="4" w:space="0" w:color="auto"/>
              <w:bottom w:val="single" w:sz="4" w:space="0" w:color="auto"/>
              <w:right w:val="single" w:sz="4" w:space="0" w:color="auto"/>
            </w:tcBorders>
          </w:tcPr>
          <w:p w14:paraId="0C086F56" w14:textId="77777777" w:rsidR="00B442A4" w:rsidRDefault="00B442A4">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3AA3F7BB"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F639155" w14:textId="77777777" w:rsidR="00B442A4" w:rsidRDefault="00B442A4">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69CB3FE5" w14:textId="77777777" w:rsidR="00B442A4" w:rsidRDefault="00B442A4">
            <w:pPr>
              <w:pStyle w:val="TAC"/>
              <w:rPr>
                <w:rFonts w:eastAsia="Yu Mincho"/>
                <w:szCs w:val="18"/>
              </w:rPr>
            </w:pPr>
            <w:r>
              <w:rPr>
                <w:rFonts w:eastAsia="Yu Mincho"/>
                <w:szCs w:val="18"/>
              </w:rPr>
              <w:t>See CA_n71B Bandwidth Combination Set 2 in  Table 5.5A.1-1</w:t>
            </w:r>
          </w:p>
        </w:tc>
        <w:tc>
          <w:tcPr>
            <w:tcW w:w="1483" w:type="dxa"/>
            <w:tcBorders>
              <w:top w:val="nil"/>
              <w:left w:val="single" w:sz="4" w:space="0" w:color="auto"/>
              <w:bottom w:val="single" w:sz="4" w:space="0" w:color="auto"/>
              <w:right w:val="single" w:sz="4" w:space="0" w:color="auto"/>
            </w:tcBorders>
          </w:tcPr>
          <w:p w14:paraId="355F221D" w14:textId="77777777" w:rsidR="00B442A4" w:rsidRDefault="00B442A4">
            <w:pPr>
              <w:pStyle w:val="TAC"/>
              <w:rPr>
                <w:szCs w:val="18"/>
                <w:lang w:val="en-US" w:eastAsia="zh-CN"/>
              </w:rPr>
            </w:pPr>
          </w:p>
        </w:tc>
      </w:tr>
      <w:tr w:rsidR="00B442A4" w14:paraId="5825FA0A"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7C8153D9" w14:textId="77777777" w:rsidR="00B442A4" w:rsidRDefault="00B442A4">
            <w:pPr>
              <w:pStyle w:val="TAC"/>
              <w:rPr>
                <w:szCs w:val="18"/>
                <w:lang w:eastAsia="zh-CN"/>
              </w:rPr>
            </w:pPr>
            <w:r>
              <w:rPr>
                <w:lang w:val="en-US" w:eastAsia="zh-CN"/>
              </w:rPr>
              <w:t>CA_n41A-n71(2A)</w:t>
            </w:r>
          </w:p>
        </w:tc>
        <w:tc>
          <w:tcPr>
            <w:tcW w:w="1380" w:type="dxa"/>
            <w:tcBorders>
              <w:top w:val="single" w:sz="4" w:space="0" w:color="auto"/>
              <w:left w:val="single" w:sz="4" w:space="0" w:color="auto"/>
              <w:bottom w:val="nil"/>
              <w:right w:val="single" w:sz="4" w:space="0" w:color="auto"/>
            </w:tcBorders>
            <w:hideMark/>
          </w:tcPr>
          <w:p w14:paraId="087AB81A" w14:textId="77777777" w:rsidR="00B442A4" w:rsidRDefault="00B442A4">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14:paraId="66F5721E" w14:textId="77777777" w:rsidR="00B442A4" w:rsidRDefault="00B442A4">
            <w:pPr>
              <w:pStyle w:val="TAC"/>
              <w:rPr>
                <w:rFonts w:eastAsia="Yu Mincho"/>
                <w:szCs w:val="18"/>
                <w:lang w:eastAsia="ko-KR"/>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127DD56" w14:textId="77777777" w:rsidR="00B442A4" w:rsidRDefault="00B442A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163106C" w14:textId="77777777" w:rsidR="00B442A4" w:rsidRDefault="00B442A4">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079D387" w14:textId="77777777" w:rsidR="00B442A4" w:rsidRDefault="00B442A4">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CB4C926" w14:textId="77777777" w:rsidR="00B442A4" w:rsidRDefault="00B442A4">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0E9567E3" w14:textId="77777777" w:rsidR="00B442A4" w:rsidRDefault="00B442A4">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4BF21F8" w14:textId="77777777" w:rsidR="00B442A4" w:rsidRDefault="00B442A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386EAE8" w14:textId="77777777" w:rsidR="00B442A4" w:rsidRDefault="00B442A4">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hideMark/>
          </w:tcPr>
          <w:p w14:paraId="69EE8884" w14:textId="77777777" w:rsidR="00B442A4" w:rsidRDefault="00B442A4">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EF81FAB" w14:textId="77777777" w:rsidR="00B442A4" w:rsidRDefault="00B442A4">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0FE3DCA8"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394E456" w14:textId="77777777" w:rsidR="00B442A4" w:rsidRDefault="00B442A4">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2087FC5" w14:textId="77777777" w:rsidR="00B442A4" w:rsidRDefault="00B442A4">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hideMark/>
          </w:tcPr>
          <w:p w14:paraId="4B1AA22D" w14:textId="77777777" w:rsidR="00B442A4" w:rsidRDefault="00B442A4">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hideMark/>
          </w:tcPr>
          <w:p w14:paraId="57CC6AB1" w14:textId="77777777" w:rsidR="00B442A4" w:rsidRDefault="00B442A4">
            <w:pPr>
              <w:pStyle w:val="TAC"/>
              <w:rPr>
                <w:rFonts w:eastAsia="Yu Mincho"/>
                <w:szCs w:val="18"/>
              </w:rPr>
            </w:pPr>
            <w:r>
              <w:rPr>
                <w:szCs w:val="18"/>
                <w:lang w:val="en-US" w:eastAsia="zh-CN"/>
              </w:rPr>
              <w:t>0</w:t>
            </w:r>
          </w:p>
        </w:tc>
      </w:tr>
      <w:tr w:rsidR="00B442A4" w14:paraId="1AD2CF09" w14:textId="77777777" w:rsidTr="00B442A4">
        <w:trPr>
          <w:trHeight w:val="187"/>
        </w:trPr>
        <w:tc>
          <w:tcPr>
            <w:tcW w:w="1641" w:type="dxa"/>
            <w:tcBorders>
              <w:top w:val="nil"/>
              <w:left w:val="single" w:sz="4" w:space="0" w:color="auto"/>
              <w:bottom w:val="nil"/>
              <w:right w:val="single" w:sz="4" w:space="0" w:color="auto"/>
            </w:tcBorders>
          </w:tcPr>
          <w:p w14:paraId="43F6477F"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5A21A242"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75AB6FC" w14:textId="77777777" w:rsidR="00B442A4" w:rsidRDefault="00B442A4">
            <w:pPr>
              <w:pStyle w:val="TAC"/>
              <w:rPr>
                <w:rFonts w:eastAsia="Yu Mincho"/>
                <w:szCs w:val="18"/>
                <w:lang w:eastAsia="ko-KR"/>
              </w:rPr>
            </w:pPr>
            <w:r>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4E2AC8CC" w14:textId="77777777" w:rsidR="00B442A4" w:rsidRDefault="00B442A4">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tcPr>
          <w:p w14:paraId="5A661F7C" w14:textId="77777777" w:rsidR="00B442A4" w:rsidRDefault="00B442A4">
            <w:pPr>
              <w:pStyle w:val="TAC"/>
              <w:rPr>
                <w:rFonts w:eastAsia="Yu Mincho"/>
                <w:szCs w:val="18"/>
              </w:rPr>
            </w:pPr>
          </w:p>
        </w:tc>
      </w:tr>
      <w:tr w:rsidR="00B442A4" w14:paraId="20AB159B" w14:textId="77777777" w:rsidTr="00B442A4">
        <w:trPr>
          <w:trHeight w:val="202"/>
        </w:trPr>
        <w:tc>
          <w:tcPr>
            <w:tcW w:w="1641" w:type="dxa"/>
            <w:tcBorders>
              <w:top w:val="nil"/>
              <w:left w:val="single" w:sz="4" w:space="0" w:color="auto"/>
              <w:bottom w:val="nil"/>
              <w:right w:val="single" w:sz="4" w:space="0" w:color="auto"/>
            </w:tcBorders>
          </w:tcPr>
          <w:p w14:paraId="245D50D5"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2AF2B693"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C52EBE9" w14:textId="77777777" w:rsidR="00B442A4" w:rsidRDefault="00B442A4">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431208F" w14:textId="77777777" w:rsidR="00B442A4" w:rsidRDefault="00B442A4">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BBB02C2" w14:textId="77777777" w:rsidR="00B442A4" w:rsidRDefault="00B442A4">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065D37F" w14:textId="77777777" w:rsidR="00B442A4" w:rsidRDefault="00B442A4">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D6F951D" w14:textId="77777777" w:rsidR="00B442A4" w:rsidRDefault="00B442A4">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CB85B8A" w14:textId="77777777" w:rsidR="00B442A4" w:rsidRDefault="00B442A4">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779CAD72" w14:textId="77777777" w:rsidR="00B442A4" w:rsidRDefault="00B442A4">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0B6F968" w14:textId="77777777" w:rsidR="00B442A4" w:rsidRDefault="00B442A4">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hideMark/>
          </w:tcPr>
          <w:p w14:paraId="168AE286" w14:textId="77777777" w:rsidR="00B442A4" w:rsidRDefault="00B442A4">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920FD0D" w14:textId="77777777" w:rsidR="00B442A4" w:rsidRDefault="00B442A4">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3198DBC7" w14:textId="77777777" w:rsidR="00B442A4" w:rsidRDefault="00B442A4">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50342507" w14:textId="77777777" w:rsidR="00B442A4" w:rsidRDefault="00B442A4">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B7D5F2C" w14:textId="77777777" w:rsidR="00B442A4" w:rsidRDefault="00B442A4">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hideMark/>
          </w:tcPr>
          <w:p w14:paraId="13B90ED4" w14:textId="77777777" w:rsidR="00B442A4" w:rsidRDefault="00B442A4">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hideMark/>
          </w:tcPr>
          <w:p w14:paraId="3D7A8773" w14:textId="77777777" w:rsidR="00B442A4" w:rsidRDefault="00B442A4">
            <w:pPr>
              <w:pStyle w:val="TAC"/>
              <w:rPr>
                <w:rFonts w:eastAsia="Yu Mincho"/>
                <w:szCs w:val="18"/>
              </w:rPr>
            </w:pPr>
            <w:r>
              <w:rPr>
                <w:rFonts w:eastAsia="Yu Mincho"/>
                <w:szCs w:val="18"/>
              </w:rPr>
              <w:t>1</w:t>
            </w:r>
          </w:p>
        </w:tc>
      </w:tr>
      <w:tr w:rsidR="00B442A4" w14:paraId="027BAADD" w14:textId="77777777" w:rsidTr="00B442A4">
        <w:trPr>
          <w:trHeight w:val="187"/>
        </w:trPr>
        <w:tc>
          <w:tcPr>
            <w:tcW w:w="1641" w:type="dxa"/>
            <w:tcBorders>
              <w:top w:val="nil"/>
              <w:left w:val="single" w:sz="4" w:space="0" w:color="auto"/>
              <w:bottom w:val="single" w:sz="4" w:space="0" w:color="auto"/>
              <w:right w:val="single" w:sz="4" w:space="0" w:color="auto"/>
            </w:tcBorders>
          </w:tcPr>
          <w:p w14:paraId="5E689214"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6CB90100"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06840E2" w14:textId="77777777" w:rsidR="00B442A4" w:rsidRDefault="00B442A4">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0A8DD687" w14:textId="77777777" w:rsidR="00B442A4" w:rsidRDefault="00B442A4">
            <w:pPr>
              <w:pStyle w:val="TAC"/>
              <w:rPr>
                <w:rFonts w:eastAsia="Yu Mincho"/>
                <w:bCs/>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tcPr>
          <w:p w14:paraId="7E6BA3E6" w14:textId="77777777" w:rsidR="00B442A4" w:rsidRDefault="00B442A4">
            <w:pPr>
              <w:pStyle w:val="TAC"/>
              <w:rPr>
                <w:rFonts w:eastAsia="Yu Mincho"/>
                <w:szCs w:val="18"/>
              </w:rPr>
            </w:pPr>
          </w:p>
        </w:tc>
      </w:tr>
      <w:tr w:rsidR="00B442A4" w14:paraId="5ACB5EC2"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5D56A0F2" w14:textId="77777777" w:rsidR="00B442A4" w:rsidRDefault="00B442A4">
            <w:pPr>
              <w:pStyle w:val="TAC"/>
              <w:rPr>
                <w:szCs w:val="18"/>
                <w:lang w:eastAsia="zh-CN"/>
              </w:rPr>
            </w:pPr>
            <w:r>
              <w:rPr>
                <w:szCs w:val="18"/>
                <w:lang w:val="en-US" w:eastAsia="zh-CN"/>
              </w:rPr>
              <w:t>CA_n41C-n71A</w:t>
            </w:r>
          </w:p>
        </w:tc>
        <w:tc>
          <w:tcPr>
            <w:tcW w:w="1380" w:type="dxa"/>
            <w:tcBorders>
              <w:top w:val="single" w:sz="4" w:space="0" w:color="auto"/>
              <w:left w:val="single" w:sz="4" w:space="0" w:color="auto"/>
              <w:bottom w:val="nil"/>
              <w:right w:val="single" w:sz="4" w:space="0" w:color="auto"/>
            </w:tcBorders>
            <w:hideMark/>
          </w:tcPr>
          <w:p w14:paraId="57678059" w14:textId="77777777" w:rsidR="00725158" w:rsidRDefault="00725158" w:rsidP="00725158">
            <w:pPr>
              <w:pStyle w:val="TAC"/>
              <w:rPr>
                <w:ins w:id="122" w:author="R4-2119886" w:date="2021-11-16T10:40:00Z"/>
                <w:rFonts w:hint="eastAsia"/>
                <w:szCs w:val="18"/>
                <w:vertAlign w:val="superscript"/>
                <w:lang w:val="en-US" w:eastAsia="zh-CN"/>
              </w:rPr>
            </w:pPr>
            <w:ins w:id="123" w:author="R4-2119886" w:date="2021-11-16T10:40:00Z">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ins>
          </w:p>
          <w:p w14:paraId="5F695AC0" w14:textId="77777777" w:rsidR="00B442A4" w:rsidRDefault="00B442A4">
            <w:pPr>
              <w:pStyle w:val="TAC"/>
              <w:rPr>
                <w:lang w:val="en-US"/>
              </w:rPr>
            </w:pPr>
            <w:r>
              <w:rPr>
                <w:rFonts w:cs="Arial"/>
                <w:szCs w:val="18"/>
              </w:rPr>
              <w:t>CA_n41C</w:t>
            </w:r>
          </w:p>
          <w:p w14:paraId="67CB6BBD" w14:textId="5FD0C149" w:rsidR="00B442A4" w:rsidRDefault="00B442A4">
            <w:pPr>
              <w:pStyle w:val="TAC"/>
              <w:rPr>
                <w:szCs w:val="18"/>
                <w:lang w:val="en-US"/>
              </w:rPr>
            </w:pPr>
            <w:r>
              <w:rPr>
                <w:rFonts w:cs="Arial"/>
                <w:szCs w:val="18"/>
              </w:rPr>
              <w:t>CA_n41A-n71A</w:t>
            </w:r>
            <w:ins w:id="124" w:author="R4-2119886" w:date="2021-11-16T10:40:00Z">
              <w:r w:rsidR="00725158">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01F11266" w14:textId="77777777" w:rsidR="00B442A4" w:rsidRDefault="00B442A4">
            <w:pPr>
              <w:pStyle w:val="TAC"/>
              <w:rPr>
                <w:szCs w:val="18"/>
                <w:lang w:val="en-US"/>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185B7347" w14:textId="77777777" w:rsidR="00B442A4" w:rsidRDefault="00B442A4">
            <w:pPr>
              <w:pStyle w:val="TAC"/>
              <w:rPr>
                <w:rFonts w:eastAsia="Yu Mincho"/>
                <w:szCs w:val="18"/>
              </w:rPr>
            </w:pPr>
            <w:r>
              <w:rPr>
                <w:szCs w:val="18"/>
                <w:lang w:val="en-US" w:eastAsia="zh-CN"/>
              </w:rPr>
              <w:t>See CA_n41C Bandwidth Combination Set 0 in Table 5.5A.1-1</w:t>
            </w:r>
          </w:p>
        </w:tc>
        <w:tc>
          <w:tcPr>
            <w:tcW w:w="1483" w:type="dxa"/>
            <w:tcBorders>
              <w:top w:val="single" w:sz="4" w:space="0" w:color="auto"/>
              <w:left w:val="single" w:sz="4" w:space="0" w:color="auto"/>
              <w:bottom w:val="nil"/>
              <w:right w:val="single" w:sz="4" w:space="0" w:color="auto"/>
            </w:tcBorders>
            <w:hideMark/>
          </w:tcPr>
          <w:p w14:paraId="07622252" w14:textId="77777777" w:rsidR="00B442A4" w:rsidRDefault="00B442A4">
            <w:pPr>
              <w:pStyle w:val="TAC"/>
              <w:rPr>
                <w:szCs w:val="18"/>
                <w:lang w:eastAsia="zh-CN"/>
              </w:rPr>
            </w:pPr>
            <w:r>
              <w:rPr>
                <w:szCs w:val="18"/>
                <w:lang w:eastAsia="zh-CN"/>
              </w:rPr>
              <w:t>0</w:t>
            </w:r>
          </w:p>
        </w:tc>
      </w:tr>
      <w:tr w:rsidR="00B442A4" w14:paraId="096F9EEC" w14:textId="77777777" w:rsidTr="00B442A4">
        <w:trPr>
          <w:trHeight w:val="187"/>
        </w:trPr>
        <w:tc>
          <w:tcPr>
            <w:tcW w:w="1641" w:type="dxa"/>
            <w:tcBorders>
              <w:top w:val="nil"/>
              <w:left w:val="single" w:sz="4" w:space="0" w:color="auto"/>
              <w:bottom w:val="nil"/>
              <w:right w:val="single" w:sz="4" w:space="0" w:color="auto"/>
            </w:tcBorders>
          </w:tcPr>
          <w:p w14:paraId="46FF1071"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4226A255"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F2E6434" w14:textId="77777777" w:rsidR="00B442A4" w:rsidRDefault="00B442A4">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11C70A1E"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BDBD19B"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B04DD55"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4ABDE4B"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7BC9F9"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00306C"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4E6657"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CB8FFE9"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03E3B21"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6F1E47"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E979F5"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2F8A8FD"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77A47D"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40EE1A31" w14:textId="77777777" w:rsidR="00B442A4" w:rsidRDefault="00B442A4">
            <w:pPr>
              <w:pStyle w:val="TAC"/>
              <w:rPr>
                <w:rFonts w:eastAsia="Yu Mincho"/>
                <w:szCs w:val="18"/>
              </w:rPr>
            </w:pPr>
          </w:p>
        </w:tc>
      </w:tr>
      <w:tr w:rsidR="00B442A4" w14:paraId="36C7F988" w14:textId="77777777" w:rsidTr="00B442A4">
        <w:trPr>
          <w:trHeight w:val="187"/>
        </w:trPr>
        <w:tc>
          <w:tcPr>
            <w:tcW w:w="1641" w:type="dxa"/>
            <w:tcBorders>
              <w:top w:val="nil"/>
              <w:left w:val="single" w:sz="4" w:space="0" w:color="auto"/>
              <w:bottom w:val="nil"/>
              <w:right w:val="single" w:sz="4" w:space="0" w:color="auto"/>
            </w:tcBorders>
          </w:tcPr>
          <w:p w14:paraId="1A308466"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52540D87"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D97D107" w14:textId="77777777" w:rsidR="00B442A4" w:rsidRDefault="00B442A4">
            <w:pPr>
              <w:pStyle w:val="TAC"/>
              <w:rPr>
                <w:szCs w:val="18"/>
                <w:lang w:val="en-US" w:eastAsia="zh-CN"/>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443AE357" w14:textId="77777777" w:rsidR="00B442A4" w:rsidRDefault="00B442A4">
            <w:pPr>
              <w:pStyle w:val="TAC"/>
              <w:rPr>
                <w:rFonts w:eastAsia="Yu Mincho"/>
                <w:szCs w:val="18"/>
              </w:rPr>
            </w:pPr>
            <w:r>
              <w:rPr>
                <w:lang w:val="en-US" w:eastAsia="zh-CN"/>
              </w:rPr>
              <w:t>See CA_n41C Bandwidth Combination Set 1 in Table 5.5A.1-1</w:t>
            </w:r>
          </w:p>
        </w:tc>
        <w:tc>
          <w:tcPr>
            <w:tcW w:w="1483" w:type="dxa"/>
            <w:tcBorders>
              <w:top w:val="nil"/>
              <w:left w:val="single" w:sz="4" w:space="0" w:color="auto"/>
              <w:bottom w:val="nil"/>
              <w:right w:val="single" w:sz="4" w:space="0" w:color="auto"/>
            </w:tcBorders>
            <w:hideMark/>
          </w:tcPr>
          <w:p w14:paraId="22306CBB" w14:textId="77777777" w:rsidR="00B442A4" w:rsidRDefault="00B442A4">
            <w:pPr>
              <w:pStyle w:val="TAC"/>
              <w:rPr>
                <w:rFonts w:eastAsia="Yu Mincho"/>
                <w:szCs w:val="18"/>
              </w:rPr>
            </w:pPr>
            <w:r>
              <w:rPr>
                <w:szCs w:val="18"/>
                <w:lang w:val="en-US" w:eastAsia="zh-CN"/>
              </w:rPr>
              <w:t>1</w:t>
            </w:r>
          </w:p>
        </w:tc>
      </w:tr>
      <w:tr w:rsidR="00B442A4" w14:paraId="692D7202" w14:textId="77777777" w:rsidTr="00B442A4">
        <w:trPr>
          <w:trHeight w:val="187"/>
        </w:trPr>
        <w:tc>
          <w:tcPr>
            <w:tcW w:w="1641" w:type="dxa"/>
            <w:tcBorders>
              <w:top w:val="nil"/>
              <w:left w:val="single" w:sz="4" w:space="0" w:color="auto"/>
              <w:bottom w:val="single" w:sz="4" w:space="0" w:color="auto"/>
              <w:right w:val="single" w:sz="4" w:space="0" w:color="auto"/>
            </w:tcBorders>
          </w:tcPr>
          <w:p w14:paraId="30BCA7B4"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507A814D"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6BF49CF" w14:textId="77777777" w:rsidR="00B442A4" w:rsidRDefault="00B442A4">
            <w:pPr>
              <w:pStyle w:val="TAC"/>
              <w:rPr>
                <w:szCs w:val="18"/>
                <w:lang w:val="en-US" w:eastAsia="zh-CN"/>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737F2DB6"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109A310"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9C19812"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2F3BCBD"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9C5C1A"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862930"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E6E4D0"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DE4D940"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F6F5659"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5075F6"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CA5236"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6C08E0C"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16578C"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782972FE" w14:textId="77777777" w:rsidR="00B442A4" w:rsidRDefault="00B442A4">
            <w:pPr>
              <w:pStyle w:val="TAC"/>
              <w:rPr>
                <w:rFonts w:eastAsia="Yu Mincho"/>
                <w:szCs w:val="18"/>
              </w:rPr>
            </w:pPr>
          </w:p>
        </w:tc>
      </w:tr>
      <w:tr w:rsidR="00B442A4" w14:paraId="6A004CB4"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0F7B9A9C" w14:textId="77777777" w:rsidR="00B442A4" w:rsidRDefault="00B442A4">
            <w:pPr>
              <w:pStyle w:val="TAC"/>
              <w:rPr>
                <w:szCs w:val="18"/>
                <w:lang w:val="en-US" w:eastAsia="zh-CN"/>
              </w:rPr>
            </w:pPr>
            <w:r>
              <w:rPr>
                <w:lang w:val="en-US" w:eastAsia="zh-CN"/>
              </w:rPr>
              <w:t>CA_n41C-n71(2A)</w:t>
            </w:r>
          </w:p>
        </w:tc>
        <w:tc>
          <w:tcPr>
            <w:tcW w:w="1380" w:type="dxa"/>
            <w:tcBorders>
              <w:top w:val="single" w:sz="4" w:space="0" w:color="auto"/>
              <w:left w:val="single" w:sz="4" w:space="0" w:color="auto"/>
              <w:bottom w:val="nil"/>
              <w:right w:val="single" w:sz="4" w:space="0" w:color="auto"/>
            </w:tcBorders>
            <w:hideMark/>
          </w:tcPr>
          <w:p w14:paraId="13E70B05" w14:textId="77777777" w:rsidR="00B442A4" w:rsidRDefault="00B442A4">
            <w:pPr>
              <w:pStyle w:val="TAC"/>
              <w:rPr>
                <w:szCs w:val="18"/>
                <w:lang w:val="en-US" w:eastAsia="zh-CN"/>
              </w:rPr>
            </w:pPr>
            <w:r>
              <w:rPr>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14:paraId="219E8913" w14:textId="77777777" w:rsidR="00B442A4" w:rsidRDefault="00B442A4">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59FD519A" w14:textId="77777777" w:rsidR="00B442A4" w:rsidRDefault="00B442A4">
            <w:pPr>
              <w:pStyle w:val="TAC"/>
              <w:rPr>
                <w:szCs w:val="18"/>
                <w:lang w:val="en-US" w:eastAsia="zh-CN"/>
              </w:rPr>
            </w:pPr>
            <w:r>
              <w:rPr>
                <w:szCs w:val="18"/>
                <w:lang w:val="en-US" w:eastAsia="zh-CN"/>
              </w:rPr>
              <w:t>See CA_n41C Bandwidth Combination Set 1 in Table 5.5A.1-1</w:t>
            </w:r>
          </w:p>
        </w:tc>
        <w:tc>
          <w:tcPr>
            <w:tcW w:w="1483" w:type="dxa"/>
            <w:tcBorders>
              <w:top w:val="single" w:sz="4" w:space="0" w:color="auto"/>
              <w:left w:val="single" w:sz="4" w:space="0" w:color="auto"/>
              <w:bottom w:val="nil"/>
              <w:right w:val="single" w:sz="4" w:space="0" w:color="auto"/>
            </w:tcBorders>
            <w:hideMark/>
          </w:tcPr>
          <w:p w14:paraId="66306785" w14:textId="77777777" w:rsidR="00B442A4" w:rsidRDefault="00B442A4">
            <w:pPr>
              <w:pStyle w:val="TAC"/>
              <w:rPr>
                <w:szCs w:val="18"/>
                <w:lang w:eastAsia="zh-CN"/>
              </w:rPr>
            </w:pPr>
            <w:r>
              <w:rPr>
                <w:szCs w:val="18"/>
                <w:lang w:val="en-US" w:eastAsia="zh-CN"/>
              </w:rPr>
              <w:t>0</w:t>
            </w:r>
          </w:p>
        </w:tc>
      </w:tr>
      <w:tr w:rsidR="00B442A4" w14:paraId="15D47BD3" w14:textId="77777777" w:rsidTr="00B442A4">
        <w:trPr>
          <w:trHeight w:val="187"/>
        </w:trPr>
        <w:tc>
          <w:tcPr>
            <w:tcW w:w="1641" w:type="dxa"/>
            <w:tcBorders>
              <w:top w:val="nil"/>
              <w:left w:val="single" w:sz="4" w:space="0" w:color="auto"/>
              <w:bottom w:val="single" w:sz="4" w:space="0" w:color="auto"/>
              <w:right w:val="single" w:sz="4" w:space="0" w:color="auto"/>
            </w:tcBorders>
          </w:tcPr>
          <w:p w14:paraId="288B8B1B" w14:textId="77777777" w:rsidR="00B442A4" w:rsidRDefault="00B442A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0C644C00"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EC45085" w14:textId="77777777" w:rsidR="00B442A4" w:rsidRDefault="00B442A4">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4C520B2E" w14:textId="77777777" w:rsidR="00B442A4" w:rsidRDefault="00B442A4">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tcPr>
          <w:p w14:paraId="0283D023" w14:textId="77777777" w:rsidR="00B442A4" w:rsidRDefault="00B442A4">
            <w:pPr>
              <w:pStyle w:val="TAC"/>
              <w:rPr>
                <w:szCs w:val="18"/>
                <w:lang w:eastAsia="zh-CN"/>
              </w:rPr>
            </w:pPr>
          </w:p>
        </w:tc>
      </w:tr>
      <w:tr w:rsidR="00B442A4" w14:paraId="3BCF082F"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139F0E78" w14:textId="77777777" w:rsidR="00B442A4" w:rsidRDefault="00B442A4">
            <w:pPr>
              <w:pStyle w:val="TAC"/>
              <w:rPr>
                <w:szCs w:val="18"/>
                <w:lang w:eastAsia="zh-CN"/>
              </w:rPr>
            </w:pPr>
            <w:r>
              <w:rPr>
                <w:szCs w:val="18"/>
                <w:lang w:val="en-US" w:eastAsia="zh-CN"/>
              </w:rPr>
              <w:t>CA_n41(2A)-n71A</w:t>
            </w:r>
          </w:p>
        </w:tc>
        <w:tc>
          <w:tcPr>
            <w:tcW w:w="1380" w:type="dxa"/>
            <w:tcBorders>
              <w:top w:val="single" w:sz="4" w:space="0" w:color="auto"/>
              <w:left w:val="single" w:sz="4" w:space="0" w:color="auto"/>
              <w:bottom w:val="nil"/>
              <w:right w:val="single" w:sz="4" w:space="0" w:color="auto"/>
            </w:tcBorders>
            <w:hideMark/>
          </w:tcPr>
          <w:p w14:paraId="6B5733D9" w14:textId="77777777" w:rsidR="00725158" w:rsidRDefault="00725158" w:rsidP="00725158">
            <w:pPr>
              <w:pStyle w:val="TAC"/>
              <w:rPr>
                <w:ins w:id="125" w:author="R4-2119886" w:date="2021-11-16T10:40:00Z"/>
                <w:rFonts w:hint="eastAsia"/>
                <w:szCs w:val="18"/>
                <w:vertAlign w:val="superscript"/>
                <w:lang w:val="en-US" w:eastAsia="zh-CN"/>
              </w:rPr>
            </w:pPr>
            <w:ins w:id="126" w:author="R4-2119886" w:date="2021-11-16T10:40:00Z">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ins>
          </w:p>
          <w:p w14:paraId="57FAE0A4" w14:textId="6D96B380" w:rsidR="00B442A4" w:rsidRDefault="00B442A4">
            <w:pPr>
              <w:pStyle w:val="TAC"/>
              <w:rPr>
                <w:szCs w:val="18"/>
                <w:lang w:val="en-US"/>
              </w:rPr>
            </w:pPr>
            <w:r>
              <w:rPr>
                <w:szCs w:val="18"/>
                <w:lang w:val="en-US" w:eastAsia="zh-CN"/>
              </w:rPr>
              <w:t>CA_n41A-n71A</w:t>
            </w:r>
            <w:ins w:id="127" w:author="R4-2119886" w:date="2021-11-16T10:40:00Z">
              <w:r w:rsidR="00725158">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4E88E59E" w14:textId="77777777" w:rsidR="00B442A4" w:rsidRDefault="00B442A4">
            <w:pPr>
              <w:pStyle w:val="TAC"/>
              <w:rPr>
                <w:szCs w:val="18"/>
                <w:lang w:val="en-US"/>
              </w:rPr>
            </w:pPr>
            <w:r>
              <w:rPr>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74DDC9C5" w14:textId="77777777" w:rsidR="00B442A4" w:rsidRDefault="00B442A4">
            <w:pPr>
              <w:pStyle w:val="TAC"/>
              <w:rPr>
                <w:rFonts w:eastAsia="Yu Mincho"/>
                <w:szCs w:val="18"/>
              </w:rPr>
            </w:pPr>
            <w:r>
              <w:rPr>
                <w:szCs w:val="18"/>
                <w:lang w:val="en-US" w:eastAsia="zh-CN"/>
              </w:rPr>
              <w:t>See CA_n41(2A) Bandwidth Combination Set 1 in Table 5.5A.2-1</w:t>
            </w:r>
          </w:p>
        </w:tc>
        <w:tc>
          <w:tcPr>
            <w:tcW w:w="1483" w:type="dxa"/>
            <w:tcBorders>
              <w:top w:val="single" w:sz="4" w:space="0" w:color="auto"/>
              <w:left w:val="single" w:sz="4" w:space="0" w:color="auto"/>
              <w:bottom w:val="nil"/>
              <w:right w:val="single" w:sz="4" w:space="0" w:color="auto"/>
            </w:tcBorders>
            <w:hideMark/>
          </w:tcPr>
          <w:p w14:paraId="7B926F91" w14:textId="77777777" w:rsidR="00B442A4" w:rsidRDefault="00B442A4">
            <w:pPr>
              <w:pStyle w:val="TAC"/>
              <w:rPr>
                <w:szCs w:val="18"/>
                <w:lang w:eastAsia="zh-CN"/>
              </w:rPr>
            </w:pPr>
            <w:r>
              <w:rPr>
                <w:szCs w:val="18"/>
                <w:lang w:eastAsia="zh-CN"/>
              </w:rPr>
              <w:t>0</w:t>
            </w:r>
          </w:p>
        </w:tc>
      </w:tr>
      <w:tr w:rsidR="00B442A4" w14:paraId="1B18E069" w14:textId="77777777" w:rsidTr="00B442A4">
        <w:trPr>
          <w:trHeight w:val="187"/>
        </w:trPr>
        <w:tc>
          <w:tcPr>
            <w:tcW w:w="1641" w:type="dxa"/>
            <w:tcBorders>
              <w:top w:val="nil"/>
              <w:left w:val="single" w:sz="4" w:space="0" w:color="auto"/>
              <w:bottom w:val="single" w:sz="4" w:space="0" w:color="auto"/>
              <w:right w:val="single" w:sz="4" w:space="0" w:color="auto"/>
            </w:tcBorders>
          </w:tcPr>
          <w:p w14:paraId="1079CC51"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2B9FFFB7"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421E37A" w14:textId="77777777" w:rsidR="00B442A4" w:rsidRDefault="00B442A4">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13208A8D"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27004C8"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E746A62"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32229DC"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ACCB4A"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FFC513"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385905"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6BBFCF7"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4E47C01"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75F7F8"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B6DB7C"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60ED738"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6381DF"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2E7A0B86" w14:textId="77777777" w:rsidR="00B442A4" w:rsidRDefault="00B442A4">
            <w:pPr>
              <w:pStyle w:val="TAC"/>
              <w:rPr>
                <w:rFonts w:eastAsia="Yu Mincho"/>
                <w:szCs w:val="18"/>
              </w:rPr>
            </w:pPr>
          </w:p>
        </w:tc>
      </w:tr>
      <w:tr w:rsidR="00B442A4" w14:paraId="3F6E5918"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2465CF9F" w14:textId="77777777" w:rsidR="00B442A4" w:rsidRDefault="00B442A4">
            <w:pPr>
              <w:pStyle w:val="TAC"/>
              <w:rPr>
                <w:rFonts w:eastAsia="Yu Mincho"/>
                <w:szCs w:val="18"/>
                <w:lang w:eastAsia="ko-KR"/>
              </w:rPr>
            </w:pPr>
            <w:r>
              <w:rPr>
                <w:szCs w:val="18"/>
                <w:lang w:val="en-US" w:eastAsia="zh-CN"/>
              </w:rPr>
              <w:t>CA_n41(2A)-n71(2A)</w:t>
            </w:r>
          </w:p>
        </w:tc>
        <w:tc>
          <w:tcPr>
            <w:tcW w:w="1380" w:type="dxa"/>
            <w:tcBorders>
              <w:top w:val="single" w:sz="4" w:space="0" w:color="auto"/>
              <w:left w:val="single" w:sz="4" w:space="0" w:color="auto"/>
              <w:bottom w:val="nil"/>
              <w:right w:val="single" w:sz="4" w:space="0" w:color="auto"/>
            </w:tcBorders>
            <w:hideMark/>
          </w:tcPr>
          <w:p w14:paraId="70DAD86E" w14:textId="77777777" w:rsidR="00B442A4" w:rsidRDefault="00B442A4">
            <w:pPr>
              <w:pStyle w:val="TAC"/>
              <w:rPr>
                <w:rFonts w:eastAsia="Yu Mincho"/>
                <w:szCs w:val="18"/>
                <w:lang w:eastAsia="ko-KR"/>
              </w:rPr>
            </w:pPr>
            <w:r>
              <w:rPr>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hideMark/>
          </w:tcPr>
          <w:p w14:paraId="16ADF3B7" w14:textId="77777777" w:rsidR="00B442A4" w:rsidRDefault="00B442A4">
            <w:pPr>
              <w:pStyle w:val="TAC"/>
              <w:rPr>
                <w:rFonts w:eastAsia="Yu Mincho"/>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2A6B81C8" w14:textId="77777777" w:rsidR="00B442A4" w:rsidRDefault="00B442A4">
            <w:pPr>
              <w:pStyle w:val="TAC"/>
              <w:rPr>
                <w:rFonts w:eastAsia="Yu Mincho"/>
                <w:szCs w:val="18"/>
                <w:lang w:eastAsia="ko-KR"/>
              </w:rPr>
            </w:pPr>
            <w:r>
              <w:rPr>
                <w:rFonts w:eastAsia="Yu Mincho"/>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hideMark/>
          </w:tcPr>
          <w:p w14:paraId="795EA860" w14:textId="77777777" w:rsidR="00B442A4" w:rsidRDefault="00B442A4">
            <w:pPr>
              <w:pStyle w:val="TAC"/>
              <w:rPr>
                <w:szCs w:val="18"/>
                <w:lang w:val="en-US" w:eastAsia="zh-CN"/>
              </w:rPr>
            </w:pPr>
            <w:r>
              <w:rPr>
                <w:szCs w:val="18"/>
                <w:lang w:val="en-US" w:eastAsia="zh-CN"/>
              </w:rPr>
              <w:t>0</w:t>
            </w:r>
          </w:p>
        </w:tc>
      </w:tr>
      <w:tr w:rsidR="00B442A4" w14:paraId="0AF1DB1D" w14:textId="77777777" w:rsidTr="00B442A4">
        <w:trPr>
          <w:trHeight w:val="187"/>
        </w:trPr>
        <w:tc>
          <w:tcPr>
            <w:tcW w:w="1641" w:type="dxa"/>
            <w:tcBorders>
              <w:top w:val="nil"/>
              <w:left w:val="single" w:sz="4" w:space="0" w:color="auto"/>
              <w:bottom w:val="single" w:sz="4" w:space="0" w:color="auto"/>
              <w:right w:val="single" w:sz="4" w:space="0" w:color="auto"/>
            </w:tcBorders>
          </w:tcPr>
          <w:p w14:paraId="075CCF0E" w14:textId="77777777" w:rsidR="00B442A4" w:rsidRDefault="00B442A4">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tcPr>
          <w:p w14:paraId="0E7FFDB1" w14:textId="77777777" w:rsidR="00B442A4" w:rsidRDefault="00B442A4">
            <w:pPr>
              <w:pStyle w:val="TAC"/>
              <w:rPr>
                <w:rFonts w:eastAsia="Yu Mincho"/>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5F342C37" w14:textId="77777777" w:rsidR="00B442A4" w:rsidRDefault="00B442A4">
            <w:pPr>
              <w:pStyle w:val="TAC"/>
              <w:rPr>
                <w:rFonts w:eastAsia="Yu Mincho"/>
                <w:szCs w:val="18"/>
                <w:lang w:eastAsia="ko-KR"/>
              </w:rPr>
            </w:pPr>
            <w:r>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6F912DAB" w14:textId="77777777" w:rsidR="00B442A4" w:rsidRDefault="00B442A4">
            <w:pPr>
              <w:pStyle w:val="TAC"/>
              <w:rPr>
                <w:rFonts w:eastAsia="Yu Mincho"/>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tcPr>
          <w:p w14:paraId="2F91E458" w14:textId="77777777" w:rsidR="00B442A4" w:rsidRDefault="00B442A4">
            <w:pPr>
              <w:pStyle w:val="TAC"/>
              <w:rPr>
                <w:szCs w:val="18"/>
                <w:lang w:val="en-US" w:eastAsia="zh-CN"/>
              </w:rPr>
            </w:pPr>
          </w:p>
        </w:tc>
      </w:tr>
      <w:tr w:rsidR="00B442A4" w14:paraId="26962C2E"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7B6FA486" w14:textId="77777777" w:rsidR="00B442A4" w:rsidRDefault="00B442A4">
            <w:pPr>
              <w:pStyle w:val="TAC"/>
              <w:rPr>
                <w:szCs w:val="18"/>
                <w:lang w:eastAsia="zh-CN"/>
              </w:rPr>
            </w:pPr>
            <w:r>
              <w:rPr>
                <w:rFonts w:eastAsia="Yu Mincho"/>
                <w:szCs w:val="18"/>
                <w:lang w:eastAsia="ko-KR"/>
              </w:rPr>
              <w:t>CA_n41(2A)-n71B</w:t>
            </w:r>
          </w:p>
        </w:tc>
        <w:tc>
          <w:tcPr>
            <w:tcW w:w="1380" w:type="dxa"/>
            <w:tcBorders>
              <w:top w:val="single" w:sz="4" w:space="0" w:color="auto"/>
              <w:left w:val="single" w:sz="4" w:space="0" w:color="auto"/>
              <w:bottom w:val="nil"/>
              <w:right w:val="single" w:sz="4" w:space="0" w:color="auto"/>
            </w:tcBorders>
            <w:hideMark/>
          </w:tcPr>
          <w:p w14:paraId="0507A357" w14:textId="77777777" w:rsidR="00B442A4" w:rsidRDefault="00B442A4">
            <w:pPr>
              <w:pStyle w:val="TAC"/>
              <w:rPr>
                <w:szCs w:val="18"/>
                <w:lang w:val="en-US"/>
              </w:rPr>
            </w:pPr>
            <w:r>
              <w:rPr>
                <w:rFonts w:eastAsia="Yu Mincho"/>
                <w:szCs w:val="18"/>
                <w:lang w:eastAsia="ko-KR"/>
              </w:rPr>
              <w:t>CA_n41A-n71A</w:t>
            </w:r>
          </w:p>
        </w:tc>
        <w:tc>
          <w:tcPr>
            <w:tcW w:w="670" w:type="dxa"/>
            <w:tcBorders>
              <w:top w:val="single" w:sz="4" w:space="0" w:color="auto"/>
              <w:left w:val="single" w:sz="4" w:space="0" w:color="auto"/>
              <w:bottom w:val="single" w:sz="4" w:space="0" w:color="auto"/>
              <w:right w:val="single" w:sz="4" w:space="0" w:color="auto"/>
            </w:tcBorders>
            <w:hideMark/>
          </w:tcPr>
          <w:p w14:paraId="1112016C" w14:textId="77777777" w:rsidR="00B442A4" w:rsidRDefault="00B442A4">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7ACD4447" w14:textId="77777777" w:rsidR="00B442A4" w:rsidRDefault="00B442A4">
            <w:pPr>
              <w:pStyle w:val="TAC"/>
              <w:rPr>
                <w:rFonts w:eastAsia="Yu Mincho"/>
                <w:szCs w:val="18"/>
              </w:rPr>
            </w:pPr>
            <w:r>
              <w:rPr>
                <w:rFonts w:eastAsia="Yu Mincho"/>
                <w:szCs w:val="18"/>
                <w:lang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hideMark/>
          </w:tcPr>
          <w:p w14:paraId="2FC152E7" w14:textId="77777777" w:rsidR="00B442A4" w:rsidRDefault="00B442A4">
            <w:pPr>
              <w:pStyle w:val="TAC"/>
              <w:rPr>
                <w:szCs w:val="18"/>
                <w:lang w:val="en-US" w:eastAsia="zh-CN"/>
              </w:rPr>
            </w:pPr>
            <w:r>
              <w:rPr>
                <w:szCs w:val="18"/>
                <w:lang w:val="en-US" w:eastAsia="zh-CN"/>
              </w:rPr>
              <w:t>0</w:t>
            </w:r>
          </w:p>
        </w:tc>
      </w:tr>
      <w:tr w:rsidR="00B442A4" w14:paraId="505EE7B5" w14:textId="77777777" w:rsidTr="00B442A4">
        <w:trPr>
          <w:trHeight w:val="187"/>
        </w:trPr>
        <w:tc>
          <w:tcPr>
            <w:tcW w:w="1641" w:type="dxa"/>
            <w:tcBorders>
              <w:top w:val="nil"/>
              <w:left w:val="single" w:sz="4" w:space="0" w:color="auto"/>
              <w:bottom w:val="nil"/>
              <w:right w:val="single" w:sz="4" w:space="0" w:color="auto"/>
            </w:tcBorders>
          </w:tcPr>
          <w:p w14:paraId="6A29A664"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5AE147AF"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F87D9FF" w14:textId="77777777" w:rsidR="00B442A4" w:rsidRDefault="00B442A4">
            <w:pPr>
              <w:pStyle w:val="TAC"/>
              <w:rPr>
                <w:szCs w:val="18"/>
                <w:lang w:val="en-US"/>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69C2C1CF" w14:textId="77777777" w:rsidR="00B442A4" w:rsidRDefault="00B442A4">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tcPr>
          <w:p w14:paraId="6F92088C" w14:textId="77777777" w:rsidR="00B442A4" w:rsidRDefault="00B442A4">
            <w:pPr>
              <w:pStyle w:val="TAC"/>
              <w:rPr>
                <w:rFonts w:eastAsia="Yu Mincho"/>
                <w:szCs w:val="18"/>
              </w:rPr>
            </w:pPr>
          </w:p>
        </w:tc>
      </w:tr>
      <w:tr w:rsidR="00B442A4" w14:paraId="5A976B2E" w14:textId="77777777" w:rsidTr="00B442A4">
        <w:trPr>
          <w:trHeight w:val="187"/>
        </w:trPr>
        <w:tc>
          <w:tcPr>
            <w:tcW w:w="1641" w:type="dxa"/>
            <w:tcBorders>
              <w:top w:val="nil"/>
              <w:left w:val="single" w:sz="4" w:space="0" w:color="auto"/>
              <w:bottom w:val="nil"/>
              <w:right w:val="single" w:sz="4" w:space="0" w:color="auto"/>
            </w:tcBorders>
          </w:tcPr>
          <w:p w14:paraId="63EBE68A" w14:textId="77777777" w:rsidR="00B442A4" w:rsidRDefault="00B442A4">
            <w:pPr>
              <w:pStyle w:val="TAC"/>
              <w:rPr>
                <w:rFonts w:eastAsia="Yu Mincho"/>
                <w:szCs w:val="18"/>
                <w:lang w:eastAsia="ko-KR"/>
              </w:rPr>
            </w:pPr>
          </w:p>
        </w:tc>
        <w:tc>
          <w:tcPr>
            <w:tcW w:w="1380" w:type="dxa"/>
            <w:tcBorders>
              <w:top w:val="nil"/>
              <w:left w:val="single" w:sz="4" w:space="0" w:color="auto"/>
              <w:bottom w:val="nil"/>
              <w:right w:val="single" w:sz="4" w:space="0" w:color="auto"/>
            </w:tcBorders>
          </w:tcPr>
          <w:p w14:paraId="6BF82987" w14:textId="77777777" w:rsidR="00B442A4" w:rsidRDefault="00B442A4">
            <w:pPr>
              <w:pStyle w:val="TAC"/>
              <w:rPr>
                <w:rFonts w:eastAsia="Yu Mincho"/>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2A5E0160" w14:textId="77777777" w:rsidR="00B442A4" w:rsidRDefault="00B442A4">
            <w:pPr>
              <w:pStyle w:val="TAC"/>
              <w:rPr>
                <w:rFonts w:eastAsia="Yu Mincho"/>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736797EA" w14:textId="77777777" w:rsidR="00B442A4" w:rsidRDefault="00B442A4">
            <w:pPr>
              <w:pStyle w:val="TAC"/>
              <w:rPr>
                <w:rFonts w:eastAsia="Yu Mincho"/>
                <w:szCs w:val="18"/>
                <w:lang w:eastAsia="ko-KR"/>
              </w:rPr>
            </w:pPr>
            <w:r>
              <w:t>See CA_n41(2A) Bandwidth Combination Set 1 in  Table 5.5A.2-1</w:t>
            </w:r>
          </w:p>
        </w:tc>
        <w:tc>
          <w:tcPr>
            <w:tcW w:w="1483" w:type="dxa"/>
            <w:tcBorders>
              <w:top w:val="single" w:sz="4" w:space="0" w:color="auto"/>
              <w:left w:val="single" w:sz="4" w:space="0" w:color="auto"/>
              <w:bottom w:val="nil"/>
              <w:right w:val="single" w:sz="4" w:space="0" w:color="auto"/>
            </w:tcBorders>
            <w:hideMark/>
          </w:tcPr>
          <w:p w14:paraId="683BD641" w14:textId="77777777" w:rsidR="00B442A4" w:rsidRDefault="00B442A4">
            <w:pPr>
              <w:pStyle w:val="TAC"/>
              <w:rPr>
                <w:szCs w:val="18"/>
                <w:lang w:val="en-US" w:eastAsia="zh-CN"/>
              </w:rPr>
            </w:pPr>
            <w:r>
              <w:rPr>
                <w:szCs w:val="18"/>
                <w:lang w:val="en-US" w:eastAsia="zh-CN"/>
              </w:rPr>
              <w:t>1</w:t>
            </w:r>
          </w:p>
        </w:tc>
      </w:tr>
      <w:tr w:rsidR="00B442A4" w14:paraId="401A9D92" w14:textId="77777777" w:rsidTr="00B442A4">
        <w:trPr>
          <w:trHeight w:val="187"/>
        </w:trPr>
        <w:tc>
          <w:tcPr>
            <w:tcW w:w="1641" w:type="dxa"/>
            <w:tcBorders>
              <w:top w:val="nil"/>
              <w:left w:val="single" w:sz="4" w:space="0" w:color="auto"/>
              <w:bottom w:val="single" w:sz="4" w:space="0" w:color="auto"/>
              <w:right w:val="single" w:sz="4" w:space="0" w:color="auto"/>
            </w:tcBorders>
          </w:tcPr>
          <w:p w14:paraId="7DF7AF4E" w14:textId="77777777" w:rsidR="00B442A4" w:rsidRDefault="00B442A4">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tcPr>
          <w:p w14:paraId="220D3D3F" w14:textId="77777777" w:rsidR="00B442A4" w:rsidRDefault="00B442A4">
            <w:pPr>
              <w:pStyle w:val="TAC"/>
              <w:rPr>
                <w:rFonts w:eastAsia="Yu Mincho"/>
                <w:szCs w:val="18"/>
                <w:lang w:eastAsia="ko-KR"/>
              </w:rPr>
            </w:pPr>
          </w:p>
        </w:tc>
        <w:tc>
          <w:tcPr>
            <w:tcW w:w="670" w:type="dxa"/>
            <w:tcBorders>
              <w:top w:val="single" w:sz="4" w:space="0" w:color="auto"/>
              <w:left w:val="single" w:sz="4" w:space="0" w:color="auto"/>
              <w:bottom w:val="single" w:sz="4" w:space="0" w:color="auto"/>
              <w:right w:val="single" w:sz="4" w:space="0" w:color="auto"/>
            </w:tcBorders>
            <w:hideMark/>
          </w:tcPr>
          <w:p w14:paraId="70F361BE" w14:textId="77777777" w:rsidR="00B442A4" w:rsidRDefault="00B442A4">
            <w:pPr>
              <w:pStyle w:val="TAC"/>
              <w:rPr>
                <w:rFonts w:eastAsia="Yu Mincho"/>
                <w:szCs w:val="18"/>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43F99748" w14:textId="77777777" w:rsidR="00B442A4" w:rsidRDefault="00B442A4">
            <w:pPr>
              <w:pStyle w:val="TAC"/>
              <w:rPr>
                <w:rFonts w:eastAsia="Yu Mincho"/>
                <w:szCs w:val="18"/>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tcPr>
          <w:p w14:paraId="592D7627" w14:textId="77777777" w:rsidR="00B442A4" w:rsidRDefault="00B442A4">
            <w:pPr>
              <w:pStyle w:val="TAC"/>
              <w:rPr>
                <w:szCs w:val="18"/>
                <w:lang w:val="en-US" w:eastAsia="zh-CN"/>
              </w:rPr>
            </w:pPr>
          </w:p>
        </w:tc>
      </w:tr>
      <w:tr w:rsidR="00B442A4" w14:paraId="72229465"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581BB6FD" w14:textId="77777777" w:rsidR="00B442A4" w:rsidRDefault="00B442A4">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hideMark/>
          </w:tcPr>
          <w:p w14:paraId="3A47F6A8" w14:textId="77777777" w:rsidR="00B442A4" w:rsidRDefault="00B442A4">
            <w:pPr>
              <w:pStyle w:val="TAC"/>
              <w:rPr>
                <w:szCs w:val="18"/>
                <w:lang w:val="en-US"/>
              </w:rPr>
            </w:pPr>
            <w:r>
              <w:rPr>
                <w:rFonts w:eastAsia="Yu Mincho"/>
                <w:szCs w:val="18"/>
                <w:lang w:eastAsia="ko-KR"/>
              </w:rPr>
              <w:t>CA_n41A-n71A</w:t>
            </w:r>
          </w:p>
        </w:tc>
        <w:tc>
          <w:tcPr>
            <w:tcW w:w="670" w:type="dxa"/>
            <w:tcBorders>
              <w:top w:val="single" w:sz="4" w:space="0" w:color="auto"/>
              <w:left w:val="single" w:sz="4" w:space="0" w:color="auto"/>
              <w:bottom w:val="single" w:sz="4" w:space="0" w:color="auto"/>
              <w:right w:val="single" w:sz="4" w:space="0" w:color="auto"/>
            </w:tcBorders>
            <w:hideMark/>
          </w:tcPr>
          <w:p w14:paraId="75CE5056" w14:textId="77777777" w:rsidR="00B442A4" w:rsidRDefault="00B442A4">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06ECF41F" w14:textId="77777777" w:rsidR="00B442A4" w:rsidRDefault="00B442A4">
            <w:pPr>
              <w:pStyle w:val="TAC"/>
              <w:rPr>
                <w:rFonts w:eastAsia="Yu Mincho"/>
                <w:szCs w:val="18"/>
              </w:rPr>
            </w:pPr>
            <w:r>
              <w:rPr>
                <w:rFonts w:eastAsia="Yu Mincho"/>
                <w:szCs w:val="18"/>
                <w:lang w:eastAsia="ko-KR"/>
              </w:rPr>
              <w:t>See CA_n41C Bandwidth Combination Set 0 in  Table 5.5A.1-1</w:t>
            </w:r>
          </w:p>
        </w:tc>
        <w:tc>
          <w:tcPr>
            <w:tcW w:w="1483" w:type="dxa"/>
            <w:tcBorders>
              <w:top w:val="single" w:sz="4" w:space="0" w:color="auto"/>
              <w:left w:val="single" w:sz="4" w:space="0" w:color="auto"/>
              <w:bottom w:val="single" w:sz="4" w:space="0" w:color="auto"/>
              <w:right w:val="single" w:sz="4" w:space="0" w:color="auto"/>
            </w:tcBorders>
            <w:hideMark/>
          </w:tcPr>
          <w:p w14:paraId="4B5E0CEC" w14:textId="77777777" w:rsidR="00B442A4" w:rsidRDefault="00B442A4">
            <w:pPr>
              <w:pStyle w:val="TAC"/>
              <w:rPr>
                <w:szCs w:val="18"/>
                <w:lang w:val="en-US" w:eastAsia="zh-CN"/>
              </w:rPr>
            </w:pPr>
            <w:r>
              <w:rPr>
                <w:szCs w:val="18"/>
                <w:lang w:val="en-US" w:eastAsia="zh-CN"/>
              </w:rPr>
              <w:t>0</w:t>
            </w:r>
          </w:p>
        </w:tc>
      </w:tr>
      <w:tr w:rsidR="00B442A4" w14:paraId="08FEFAAC" w14:textId="77777777" w:rsidTr="00B442A4">
        <w:trPr>
          <w:trHeight w:val="187"/>
        </w:trPr>
        <w:tc>
          <w:tcPr>
            <w:tcW w:w="1641" w:type="dxa"/>
            <w:tcBorders>
              <w:top w:val="nil"/>
              <w:left w:val="single" w:sz="4" w:space="0" w:color="auto"/>
              <w:bottom w:val="nil"/>
              <w:right w:val="single" w:sz="4" w:space="0" w:color="auto"/>
            </w:tcBorders>
          </w:tcPr>
          <w:p w14:paraId="33A3DEA7"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30A17F2A"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E984793" w14:textId="77777777" w:rsidR="00B442A4" w:rsidRDefault="00B442A4">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72FE99A8" w14:textId="77777777" w:rsidR="00B442A4" w:rsidRDefault="00B442A4">
            <w:pPr>
              <w:pStyle w:val="TAC"/>
              <w:rPr>
                <w:rFonts w:eastAsia="Yu Mincho"/>
              </w:rPr>
            </w:pPr>
            <w:r>
              <w:rPr>
                <w:rFonts w:eastAsia="Yu Mincho"/>
                <w:lang w:eastAsia="ko-KR"/>
              </w:rPr>
              <w:t>See CA_n71B Bandwidth Combination Set 0 in  Table 5.5A.1-1</w:t>
            </w:r>
          </w:p>
        </w:tc>
        <w:tc>
          <w:tcPr>
            <w:tcW w:w="1483" w:type="dxa"/>
            <w:tcBorders>
              <w:top w:val="single" w:sz="4" w:space="0" w:color="auto"/>
              <w:left w:val="single" w:sz="4" w:space="0" w:color="auto"/>
              <w:bottom w:val="single" w:sz="4" w:space="0" w:color="auto"/>
              <w:right w:val="single" w:sz="4" w:space="0" w:color="auto"/>
            </w:tcBorders>
          </w:tcPr>
          <w:p w14:paraId="2C59B845" w14:textId="77777777" w:rsidR="00B442A4" w:rsidRDefault="00B442A4">
            <w:pPr>
              <w:pStyle w:val="TAC"/>
              <w:rPr>
                <w:rFonts w:eastAsia="Yu Mincho"/>
              </w:rPr>
            </w:pPr>
          </w:p>
        </w:tc>
      </w:tr>
      <w:tr w:rsidR="00B442A4" w14:paraId="6B18C98D" w14:textId="77777777" w:rsidTr="00B442A4">
        <w:trPr>
          <w:trHeight w:val="187"/>
        </w:trPr>
        <w:tc>
          <w:tcPr>
            <w:tcW w:w="1641" w:type="dxa"/>
            <w:tcBorders>
              <w:top w:val="nil"/>
              <w:left w:val="single" w:sz="4" w:space="0" w:color="auto"/>
              <w:bottom w:val="nil"/>
              <w:right w:val="single" w:sz="4" w:space="0" w:color="auto"/>
            </w:tcBorders>
          </w:tcPr>
          <w:p w14:paraId="38E35687"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047B3BCF"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6B2219C" w14:textId="77777777" w:rsidR="00B442A4" w:rsidRDefault="00B442A4">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7AC013FE" w14:textId="77777777" w:rsidR="00B442A4" w:rsidRDefault="00B442A4">
            <w:pPr>
              <w:pStyle w:val="TAC"/>
              <w:rPr>
                <w:rFonts w:eastAsia="Yu Mincho"/>
                <w:lang w:eastAsia="ko-KR"/>
              </w:rPr>
            </w:pPr>
            <w:r>
              <w:t>See CA_n41C Bandwidth Combination Set 1 in  Table 5.5A.1-1</w:t>
            </w:r>
          </w:p>
        </w:tc>
        <w:tc>
          <w:tcPr>
            <w:tcW w:w="1483" w:type="dxa"/>
            <w:tcBorders>
              <w:top w:val="nil"/>
              <w:left w:val="single" w:sz="4" w:space="0" w:color="auto"/>
              <w:bottom w:val="nil"/>
              <w:right w:val="single" w:sz="4" w:space="0" w:color="auto"/>
            </w:tcBorders>
            <w:hideMark/>
          </w:tcPr>
          <w:p w14:paraId="35CBEB90" w14:textId="77777777" w:rsidR="00B442A4" w:rsidRDefault="00B442A4">
            <w:pPr>
              <w:pStyle w:val="TAC"/>
              <w:rPr>
                <w:rFonts w:eastAsia="Yu Mincho"/>
              </w:rPr>
            </w:pPr>
            <w:r>
              <w:rPr>
                <w:rFonts w:eastAsia="Yu Mincho"/>
              </w:rPr>
              <w:t>1</w:t>
            </w:r>
          </w:p>
        </w:tc>
      </w:tr>
      <w:tr w:rsidR="00B442A4" w14:paraId="5D4DB9A4" w14:textId="77777777" w:rsidTr="00B442A4">
        <w:trPr>
          <w:trHeight w:val="187"/>
        </w:trPr>
        <w:tc>
          <w:tcPr>
            <w:tcW w:w="1641" w:type="dxa"/>
            <w:tcBorders>
              <w:top w:val="nil"/>
              <w:left w:val="single" w:sz="4" w:space="0" w:color="auto"/>
              <w:bottom w:val="single" w:sz="4" w:space="0" w:color="auto"/>
              <w:right w:val="single" w:sz="4" w:space="0" w:color="auto"/>
            </w:tcBorders>
          </w:tcPr>
          <w:p w14:paraId="30F9290C" w14:textId="77777777" w:rsidR="00B442A4" w:rsidRDefault="00B442A4">
            <w:pPr>
              <w:pStyle w:val="TAC"/>
              <w:rPr>
                <w:lang w:eastAsia="zh-CN"/>
              </w:rPr>
            </w:pPr>
          </w:p>
        </w:tc>
        <w:tc>
          <w:tcPr>
            <w:tcW w:w="1380" w:type="dxa"/>
            <w:tcBorders>
              <w:top w:val="nil"/>
              <w:left w:val="single" w:sz="4" w:space="0" w:color="auto"/>
              <w:bottom w:val="single" w:sz="4" w:space="0" w:color="auto"/>
              <w:right w:val="single" w:sz="4" w:space="0" w:color="auto"/>
            </w:tcBorders>
          </w:tcPr>
          <w:p w14:paraId="61A890BE"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AC5ABA2" w14:textId="77777777" w:rsidR="00B442A4" w:rsidRDefault="00B442A4">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2C561AD4" w14:textId="77777777" w:rsidR="00B442A4" w:rsidRDefault="00B442A4">
            <w:pPr>
              <w:pStyle w:val="TAC"/>
              <w:rPr>
                <w:rFonts w:eastAsia="Yu Mincho"/>
                <w:lang w:eastAsia="ko-KR"/>
              </w:rPr>
            </w:pPr>
            <w:r>
              <w:t>See CA_n71B Bandwidth Combination Set 2 in  Table 5.5A.1-1</w:t>
            </w:r>
          </w:p>
        </w:tc>
        <w:tc>
          <w:tcPr>
            <w:tcW w:w="1483" w:type="dxa"/>
            <w:tcBorders>
              <w:top w:val="nil"/>
              <w:left w:val="single" w:sz="4" w:space="0" w:color="auto"/>
              <w:bottom w:val="single" w:sz="4" w:space="0" w:color="auto"/>
              <w:right w:val="single" w:sz="4" w:space="0" w:color="auto"/>
            </w:tcBorders>
          </w:tcPr>
          <w:p w14:paraId="7E4FFA99" w14:textId="77777777" w:rsidR="00B442A4" w:rsidRDefault="00B442A4">
            <w:pPr>
              <w:pStyle w:val="TAC"/>
              <w:rPr>
                <w:rFonts w:eastAsia="Yu Mincho"/>
              </w:rPr>
            </w:pPr>
          </w:p>
        </w:tc>
      </w:tr>
      <w:tr w:rsidR="00B442A4" w14:paraId="45580CA2"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09D79E60" w14:textId="77777777" w:rsidR="00B442A4" w:rsidRDefault="00B442A4">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vAlign w:val="center"/>
            <w:hideMark/>
          </w:tcPr>
          <w:p w14:paraId="2FE37B87" w14:textId="77777777" w:rsidR="00B442A4" w:rsidRDefault="00B442A4">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hideMark/>
          </w:tcPr>
          <w:p w14:paraId="4506BBCA" w14:textId="77777777" w:rsidR="00B442A4" w:rsidRDefault="00B442A4">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5F14BE"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0AB8721" w14:textId="77777777" w:rsidR="00B442A4" w:rsidRDefault="00B442A4">
            <w:pPr>
              <w:pStyle w:val="TAC"/>
              <w:rPr>
                <w:lang w:eastAsia="zh-CN"/>
              </w:rPr>
            </w:pPr>
            <w:r>
              <w:rPr>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F6BC91E" w14:textId="77777777" w:rsidR="00B442A4" w:rsidRDefault="00B442A4">
            <w:pPr>
              <w:pStyle w:val="TAC"/>
              <w:rPr>
                <w:lang w:eastAsia="zh-CN"/>
              </w:rPr>
            </w:pPr>
            <w:r>
              <w:rPr>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050F4C5C" w14:textId="77777777" w:rsidR="00B442A4" w:rsidRDefault="00B442A4">
            <w:pPr>
              <w:pStyle w:val="TAC"/>
              <w:rPr>
                <w:lang w:eastAsia="zh-CN"/>
              </w:rPr>
            </w:pPr>
            <w:r>
              <w:rPr>
                <w:bCs/>
                <w:lang w:val="sv-SE"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F10B56"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584CB8A2" w14:textId="77777777" w:rsidR="00B442A4" w:rsidRDefault="00B442A4">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2540941" w14:textId="77777777" w:rsidR="00B442A4" w:rsidRDefault="00B442A4">
            <w:pPr>
              <w:pStyle w:val="TAC"/>
              <w:rPr>
                <w:lang w:eastAsia="zh-CN"/>
              </w:rPr>
            </w:pPr>
            <w:r>
              <w:rPr>
                <w:bCs/>
                <w:lang w:val="sv-SE"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3CF3B364" w14:textId="77777777" w:rsidR="00B442A4" w:rsidRDefault="00B442A4">
            <w:pPr>
              <w:pStyle w:val="TAC"/>
              <w:rPr>
                <w:lang w:eastAsia="zh-CN"/>
              </w:rPr>
            </w:pPr>
            <w:r>
              <w:rPr>
                <w:bCs/>
                <w:lang w:val="sv-SE"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6C35E6AE" w14:textId="77777777" w:rsidR="00B442A4" w:rsidRDefault="00B442A4">
            <w:pPr>
              <w:pStyle w:val="TAC"/>
              <w:rPr>
                <w:lang w:eastAsia="zh-CN"/>
              </w:rPr>
            </w:pPr>
            <w:r>
              <w:rPr>
                <w:bCs/>
                <w:lang w:val="sv-SE"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DF9BDE"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F6B7AD4" w14:textId="77777777" w:rsidR="00B442A4" w:rsidRDefault="00B442A4">
            <w:pPr>
              <w:pStyle w:val="TAC"/>
              <w:rPr>
                <w:lang w:eastAsia="zh-CN"/>
              </w:rPr>
            </w:pPr>
            <w:r>
              <w:rPr>
                <w:bCs/>
                <w:lang w:val="sv-SE"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7953CF22" w14:textId="77777777" w:rsidR="00B442A4" w:rsidRDefault="00B442A4">
            <w:pPr>
              <w:pStyle w:val="TAC"/>
              <w:rPr>
                <w:rFonts w:eastAsia="Yu Mincho"/>
              </w:rPr>
            </w:pPr>
            <w:r>
              <w:rPr>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1F3E4D6E" w14:textId="77777777" w:rsidR="00B442A4" w:rsidRDefault="00B442A4">
            <w:pPr>
              <w:pStyle w:val="TAC"/>
              <w:rPr>
                <w:lang w:eastAsia="zh-CN"/>
              </w:rPr>
            </w:pPr>
            <w:r>
              <w:rPr>
                <w:bCs/>
                <w:lang w:val="sv-SE" w:eastAsia="zh-CN"/>
              </w:rPr>
              <w:t>100</w:t>
            </w:r>
          </w:p>
        </w:tc>
        <w:tc>
          <w:tcPr>
            <w:tcW w:w="1483" w:type="dxa"/>
            <w:tcBorders>
              <w:top w:val="single" w:sz="4" w:space="0" w:color="auto"/>
              <w:left w:val="single" w:sz="4" w:space="0" w:color="auto"/>
              <w:bottom w:val="nil"/>
              <w:right w:val="single" w:sz="4" w:space="0" w:color="auto"/>
            </w:tcBorders>
            <w:hideMark/>
          </w:tcPr>
          <w:p w14:paraId="342D3507" w14:textId="77777777" w:rsidR="00B442A4" w:rsidRDefault="00B442A4">
            <w:pPr>
              <w:pStyle w:val="TAC"/>
              <w:rPr>
                <w:lang w:val="en-US" w:eastAsia="zh-CN"/>
              </w:rPr>
            </w:pPr>
            <w:r>
              <w:rPr>
                <w:lang w:val="en-US" w:eastAsia="zh-CN"/>
              </w:rPr>
              <w:t>0</w:t>
            </w:r>
          </w:p>
        </w:tc>
      </w:tr>
      <w:tr w:rsidR="00B442A4" w14:paraId="2E7B81BE"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5DE97A71" w14:textId="77777777" w:rsidR="00B442A4" w:rsidRDefault="00B442A4">
            <w:pPr>
              <w:pStyle w:val="TAC"/>
            </w:pPr>
          </w:p>
        </w:tc>
        <w:tc>
          <w:tcPr>
            <w:tcW w:w="1380" w:type="dxa"/>
            <w:tcBorders>
              <w:top w:val="nil"/>
              <w:left w:val="single" w:sz="4" w:space="0" w:color="auto"/>
              <w:bottom w:val="single" w:sz="4" w:space="0" w:color="auto"/>
              <w:right w:val="single" w:sz="4" w:space="0" w:color="auto"/>
            </w:tcBorders>
            <w:vAlign w:val="center"/>
          </w:tcPr>
          <w:p w14:paraId="610B27DA" w14:textId="77777777" w:rsidR="00B442A4" w:rsidRDefault="00B442A4">
            <w:pPr>
              <w:pStyle w:val="TAC"/>
            </w:pPr>
          </w:p>
        </w:tc>
        <w:tc>
          <w:tcPr>
            <w:tcW w:w="670" w:type="dxa"/>
            <w:tcBorders>
              <w:top w:val="single" w:sz="4" w:space="0" w:color="auto"/>
              <w:left w:val="single" w:sz="4" w:space="0" w:color="auto"/>
              <w:bottom w:val="single" w:sz="4" w:space="0" w:color="auto"/>
              <w:right w:val="single" w:sz="4" w:space="0" w:color="auto"/>
            </w:tcBorders>
            <w:vAlign w:val="center"/>
            <w:hideMark/>
          </w:tcPr>
          <w:p w14:paraId="0404B821" w14:textId="77777777" w:rsidR="00B442A4" w:rsidRDefault="00B442A4">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44188CF9" w14:textId="77777777" w:rsidR="00B442A4" w:rsidRDefault="00B442A4">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CE51521" w14:textId="77777777" w:rsidR="00B442A4" w:rsidRDefault="00B442A4">
            <w:pPr>
              <w:pStyle w:val="TAC"/>
              <w:rPr>
                <w:lang w:eastAsia="zh-CN"/>
              </w:rPr>
            </w:pPr>
            <w:r>
              <w:rPr>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B6889AC" w14:textId="77777777" w:rsidR="00B442A4" w:rsidRDefault="00B442A4">
            <w:pPr>
              <w:pStyle w:val="TAC"/>
              <w:rPr>
                <w:lang w:eastAsia="zh-CN"/>
              </w:rPr>
            </w:pPr>
            <w:r>
              <w:rPr>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747680E5" w14:textId="77777777" w:rsidR="00B442A4" w:rsidRDefault="00B442A4">
            <w:pPr>
              <w:pStyle w:val="TAC"/>
              <w:rPr>
                <w:lang w:eastAsia="zh-CN"/>
              </w:rPr>
            </w:pPr>
            <w:r>
              <w:rPr>
                <w:bCs/>
                <w:lang w:val="sv-SE"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3BC350"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CC079C0"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0BA29A" w14:textId="77777777" w:rsidR="00B442A4" w:rsidRDefault="00B442A4">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C69C9E1" w14:textId="77777777" w:rsidR="00B442A4" w:rsidRDefault="00B442A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172B812"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0C63A2"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56F035" w14:textId="77777777" w:rsidR="00B442A4" w:rsidRDefault="00B442A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149D721"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8CED778" w14:textId="77777777" w:rsidR="00B442A4" w:rsidRDefault="00B442A4">
            <w:pPr>
              <w:pStyle w:val="TAC"/>
              <w:rPr>
                <w:lang w:eastAsia="zh-CN"/>
              </w:rPr>
            </w:pPr>
          </w:p>
        </w:tc>
        <w:tc>
          <w:tcPr>
            <w:tcW w:w="1483" w:type="dxa"/>
            <w:tcBorders>
              <w:top w:val="nil"/>
              <w:left w:val="single" w:sz="4" w:space="0" w:color="auto"/>
              <w:bottom w:val="single" w:sz="4" w:space="0" w:color="auto"/>
              <w:right w:val="single" w:sz="4" w:space="0" w:color="auto"/>
            </w:tcBorders>
          </w:tcPr>
          <w:p w14:paraId="222CDF34" w14:textId="77777777" w:rsidR="00B442A4" w:rsidRDefault="00B442A4">
            <w:pPr>
              <w:pStyle w:val="TAC"/>
              <w:rPr>
                <w:lang w:val="en-US" w:eastAsia="zh-CN"/>
              </w:rPr>
            </w:pPr>
          </w:p>
        </w:tc>
      </w:tr>
      <w:tr w:rsidR="00B442A4" w14:paraId="488487A8"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532D242C" w14:textId="77777777" w:rsidR="00B442A4" w:rsidRDefault="00B442A4">
            <w:pPr>
              <w:pStyle w:val="TAC"/>
              <w:rPr>
                <w:lang w:eastAsia="zh-CN"/>
              </w:rPr>
            </w:pPr>
            <w:r>
              <w:t>CA_n41A-n77A</w:t>
            </w:r>
          </w:p>
        </w:tc>
        <w:tc>
          <w:tcPr>
            <w:tcW w:w="1380" w:type="dxa"/>
            <w:tcBorders>
              <w:top w:val="single" w:sz="4" w:space="0" w:color="auto"/>
              <w:left w:val="single" w:sz="4" w:space="0" w:color="auto"/>
              <w:bottom w:val="nil"/>
              <w:right w:val="single" w:sz="4" w:space="0" w:color="auto"/>
            </w:tcBorders>
            <w:hideMark/>
          </w:tcPr>
          <w:p w14:paraId="5A2F793D" w14:textId="77777777" w:rsidR="007E6489" w:rsidRDefault="007E6489" w:rsidP="007E6489">
            <w:pPr>
              <w:pStyle w:val="TAC"/>
              <w:rPr>
                <w:ins w:id="128" w:author="R4-2119885" w:date="2021-11-16T10:13:00Z"/>
                <w:rFonts w:hint="eastAsia"/>
                <w:szCs w:val="18"/>
                <w:vertAlign w:val="superscript"/>
                <w:lang w:val="en-US" w:eastAsia="zh-CN"/>
              </w:rPr>
            </w:pPr>
            <w:ins w:id="129" w:author="R4-2119885" w:date="2021-11-16T10:13:00Z">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ins>
          </w:p>
          <w:p w14:paraId="2C546008" w14:textId="3AE99290" w:rsidR="007E6489" w:rsidRDefault="007E6489" w:rsidP="007E6489">
            <w:pPr>
              <w:pStyle w:val="TAC"/>
              <w:rPr>
                <w:ins w:id="130" w:author="R4-2119885" w:date="2021-11-16T10:13:00Z"/>
                <w:rFonts w:hint="eastAsia"/>
                <w:szCs w:val="18"/>
                <w:vertAlign w:val="superscript"/>
                <w:lang w:val="en-US" w:eastAsia="zh-CN"/>
              </w:rPr>
            </w:pPr>
            <w:ins w:id="131" w:author="R4-2119885" w:date="2021-11-16T10:13:00Z">
              <w:r>
                <w:rPr>
                  <w:szCs w:val="18"/>
                  <w:lang w:val="en-US"/>
                </w:rPr>
                <w:t>n77</w:t>
              </w:r>
              <w:r>
                <w:rPr>
                  <w:rFonts w:hint="eastAsia"/>
                  <w:szCs w:val="18"/>
                  <w:vertAlign w:val="superscript"/>
                  <w:lang w:val="en-US" w:eastAsia="zh-CN"/>
                </w:rPr>
                <w:t>8</w:t>
              </w:r>
            </w:ins>
          </w:p>
          <w:p w14:paraId="05D19723" w14:textId="33E53888" w:rsidR="00B442A4" w:rsidRDefault="00B442A4">
            <w:pPr>
              <w:pStyle w:val="TAC"/>
              <w:rPr>
                <w:lang w:eastAsia="zh-CN"/>
              </w:rPr>
            </w:pPr>
            <w:r>
              <w:t>CA_n41A-n77A</w:t>
            </w:r>
            <w:ins w:id="132" w:author="R4-2119885" w:date="2021-11-16T10:13:00Z">
              <w:r w:rsidR="007E6489">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549FC373" w14:textId="77777777" w:rsidR="00B442A4" w:rsidRDefault="00B442A4">
            <w:pPr>
              <w:pStyle w:val="TAC"/>
              <w:rPr>
                <w:lang w:val="en-US"/>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019F34A"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4E970F8F"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43CCB33"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B4C2CBB"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5CED88"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6C114DF3" w14:textId="77777777" w:rsidR="00B442A4" w:rsidRDefault="00B442A4">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EE8516B" w14:textId="77777777" w:rsidR="00B442A4" w:rsidRDefault="00B442A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1887685" w14:textId="77777777" w:rsidR="00B442A4" w:rsidRDefault="00B442A4">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B37C7DF" w14:textId="77777777" w:rsidR="00B442A4" w:rsidRDefault="00B442A4">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5FBA402"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1CFAD15" w14:textId="77777777" w:rsidR="00B442A4" w:rsidRDefault="00B442A4">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72FB5A0" w14:textId="77777777" w:rsidR="00B442A4" w:rsidRDefault="00B442A4">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hideMark/>
          </w:tcPr>
          <w:p w14:paraId="2C57A167" w14:textId="77777777" w:rsidR="00B442A4" w:rsidRDefault="00B442A4">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hideMark/>
          </w:tcPr>
          <w:p w14:paraId="38D7C3EF" w14:textId="77777777" w:rsidR="00B442A4" w:rsidRDefault="00B442A4">
            <w:pPr>
              <w:pStyle w:val="TAC"/>
              <w:rPr>
                <w:lang w:eastAsia="zh-CN"/>
              </w:rPr>
            </w:pPr>
            <w:r>
              <w:rPr>
                <w:lang w:val="en-US" w:eastAsia="zh-CN"/>
              </w:rPr>
              <w:t>0</w:t>
            </w:r>
          </w:p>
        </w:tc>
      </w:tr>
      <w:tr w:rsidR="00B442A4" w14:paraId="0C85AC05" w14:textId="77777777" w:rsidTr="00B442A4">
        <w:trPr>
          <w:trHeight w:val="187"/>
        </w:trPr>
        <w:tc>
          <w:tcPr>
            <w:tcW w:w="1641" w:type="dxa"/>
            <w:tcBorders>
              <w:top w:val="nil"/>
              <w:left w:val="single" w:sz="4" w:space="0" w:color="auto"/>
              <w:bottom w:val="nil"/>
              <w:right w:val="single" w:sz="4" w:space="0" w:color="auto"/>
            </w:tcBorders>
          </w:tcPr>
          <w:p w14:paraId="1F551E16"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1F6FF49B"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507A425" w14:textId="77777777" w:rsidR="00B442A4" w:rsidRDefault="00B442A4">
            <w:pPr>
              <w:pStyle w:val="TAC"/>
              <w:rPr>
                <w:lang w:val="en-US"/>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3130DE02"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3AC1BFE7"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5EBDE34"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4B85033"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DE9902B" w14:textId="77777777" w:rsidR="00B442A4" w:rsidRDefault="00B442A4">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44C7AB8" w14:textId="77777777" w:rsidR="00B442A4" w:rsidRDefault="00B442A4">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50CA80E" w14:textId="77777777" w:rsidR="00B442A4" w:rsidRDefault="00B442A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197F84D" w14:textId="77777777" w:rsidR="00B442A4" w:rsidRDefault="00B442A4">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E1D8C4B" w14:textId="77777777" w:rsidR="00B442A4" w:rsidRDefault="00B442A4">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7E9C0FDB" w14:textId="77777777" w:rsidR="00B442A4" w:rsidRDefault="00B442A4">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44193314" w14:textId="77777777" w:rsidR="00B442A4" w:rsidRDefault="00B442A4">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5C95D1C" w14:textId="77777777" w:rsidR="00B442A4" w:rsidRDefault="00B442A4">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hideMark/>
          </w:tcPr>
          <w:p w14:paraId="6905C2A7" w14:textId="77777777" w:rsidR="00B442A4" w:rsidRDefault="00B442A4">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1D096573" w14:textId="77777777" w:rsidR="00B442A4" w:rsidRDefault="00B442A4">
            <w:pPr>
              <w:pStyle w:val="TAC"/>
              <w:rPr>
                <w:lang w:eastAsia="zh-CN"/>
              </w:rPr>
            </w:pPr>
          </w:p>
        </w:tc>
      </w:tr>
      <w:tr w:rsidR="00B442A4" w14:paraId="5488FC1D" w14:textId="77777777" w:rsidTr="00B442A4">
        <w:trPr>
          <w:trHeight w:val="187"/>
        </w:trPr>
        <w:tc>
          <w:tcPr>
            <w:tcW w:w="1641" w:type="dxa"/>
            <w:tcBorders>
              <w:top w:val="nil"/>
              <w:left w:val="single" w:sz="4" w:space="0" w:color="auto"/>
              <w:bottom w:val="nil"/>
              <w:right w:val="single" w:sz="4" w:space="0" w:color="auto"/>
            </w:tcBorders>
          </w:tcPr>
          <w:p w14:paraId="7F24FAFA"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48BD4DBE"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15C54B5" w14:textId="77777777" w:rsidR="00B442A4" w:rsidRDefault="00B442A4">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E2A5FB2"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6AA6157D" w14:textId="77777777" w:rsidR="00B442A4" w:rsidRDefault="00B442A4">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09356EC" w14:textId="77777777" w:rsidR="00B442A4" w:rsidRDefault="00B442A4">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F7A4E89" w14:textId="77777777" w:rsidR="00B442A4" w:rsidRDefault="00B442A4">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223BD75"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3027EEC2" w14:textId="77777777" w:rsidR="00B442A4" w:rsidRDefault="00B442A4">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6FF61FC" w14:textId="77777777" w:rsidR="00B442A4" w:rsidRDefault="00B442A4">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0E5EB6B0" w14:textId="77777777" w:rsidR="00B442A4" w:rsidRDefault="00B442A4">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2932742" w14:textId="77777777" w:rsidR="00B442A4" w:rsidRDefault="00B442A4">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425602B4" w14:textId="77777777" w:rsidR="00B442A4" w:rsidRDefault="00B442A4">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78B28EF3" w14:textId="77777777" w:rsidR="00B442A4" w:rsidRDefault="00B442A4">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522FF21" w14:textId="77777777" w:rsidR="00B442A4" w:rsidRDefault="00B442A4">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hideMark/>
          </w:tcPr>
          <w:p w14:paraId="5AA282C2" w14:textId="77777777" w:rsidR="00B442A4" w:rsidRDefault="00B442A4">
            <w:pPr>
              <w:pStyle w:val="TAC"/>
              <w:rPr>
                <w:lang w:eastAsia="zh-CN"/>
              </w:rPr>
            </w:pPr>
            <w:r>
              <w:t>100</w:t>
            </w:r>
          </w:p>
        </w:tc>
        <w:tc>
          <w:tcPr>
            <w:tcW w:w="1483" w:type="dxa"/>
            <w:tcBorders>
              <w:top w:val="nil"/>
              <w:left w:val="single" w:sz="4" w:space="0" w:color="auto"/>
              <w:bottom w:val="nil"/>
              <w:right w:val="single" w:sz="4" w:space="0" w:color="auto"/>
            </w:tcBorders>
            <w:hideMark/>
          </w:tcPr>
          <w:p w14:paraId="277F2A5D" w14:textId="77777777" w:rsidR="00B442A4" w:rsidRDefault="00B442A4">
            <w:pPr>
              <w:pStyle w:val="TAC"/>
              <w:rPr>
                <w:lang w:eastAsia="zh-CN"/>
              </w:rPr>
            </w:pPr>
            <w:r>
              <w:rPr>
                <w:lang w:eastAsia="zh-CN"/>
              </w:rPr>
              <w:t>1</w:t>
            </w:r>
          </w:p>
        </w:tc>
      </w:tr>
      <w:tr w:rsidR="00B442A4" w14:paraId="45795ECE" w14:textId="77777777" w:rsidTr="00B442A4">
        <w:trPr>
          <w:trHeight w:val="187"/>
        </w:trPr>
        <w:tc>
          <w:tcPr>
            <w:tcW w:w="1641" w:type="dxa"/>
            <w:tcBorders>
              <w:top w:val="nil"/>
              <w:left w:val="single" w:sz="4" w:space="0" w:color="auto"/>
              <w:bottom w:val="single" w:sz="4" w:space="0" w:color="auto"/>
              <w:right w:val="single" w:sz="4" w:space="0" w:color="auto"/>
            </w:tcBorders>
          </w:tcPr>
          <w:p w14:paraId="263CC592" w14:textId="77777777" w:rsidR="00B442A4" w:rsidRDefault="00B442A4">
            <w:pPr>
              <w:pStyle w:val="TAC"/>
              <w:rPr>
                <w:lang w:eastAsia="zh-CN"/>
              </w:rPr>
            </w:pPr>
          </w:p>
        </w:tc>
        <w:tc>
          <w:tcPr>
            <w:tcW w:w="1380" w:type="dxa"/>
            <w:tcBorders>
              <w:top w:val="nil"/>
              <w:left w:val="single" w:sz="4" w:space="0" w:color="auto"/>
              <w:bottom w:val="single" w:sz="4" w:space="0" w:color="auto"/>
              <w:right w:val="single" w:sz="4" w:space="0" w:color="auto"/>
            </w:tcBorders>
          </w:tcPr>
          <w:p w14:paraId="04742E23"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81A9BC0" w14:textId="77777777" w:rsidR="00B442A4" w:rsidRDefault="00B442A4">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FD606F1"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40D51E7F" w14:textId="77777777" w:rsidR="00B442A4" w:rsidRDefault="00B442A4">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AFFCAE6" w14:textId="77777777" w:rsidR="00B442A4" w:rsidRDefault="00B442A4">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217AE73" w14:textId="77777777" w:rsidR="00B442A4" w:rsidRDefault="00B442A4">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718C43E5" w14:textId="77777777" w:rsidR="00B442A4" w:rsidRDefault="00B442A4">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D15AB64" w14:textId="77777777" w:rsidR="00B442A4" w:rsidRDefault="00B442A4">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35CF744" w14:textId="77777777" w:rsidR="00B442A4" w:rsidRDefault="00B442A4">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1086C0AD" w14:textId="77777777" w:rsidR="00B442A4" w:rsidRDefault="00B442A4">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C9A5F94" w14:textId="77777777" w:rsidR="00B442A4" w:rsidRDefault="00B442A4">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6951631E" w14:textId="77777777" w:rsidR="00B442A4" w:rsidRDefault="00B442A4">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72545222" w14:textId="77777777" w:rsidR="00B442A4" w:rsidRDefault="00B442A4">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7DFD332" w14:textId="77777777" w:rsidR="00B442A4" w:rsidRDefault="00B442A4">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hideMark/>
          </w:tcPr>
          <w:p w14:paraId="50B5EDC5" w14:textId="77777777" w:rsidR="00B442A4" w:rsidRDefault="00B442A4">
            <w:pPr>
              <w:pStyle w:val="TAC"/>
              <w:rPr>
                <w:lang w:eastAsia="zh-CN"/>
              </w:rPr>
            </w:pPr>
            <w:r>
              <w:t>100</w:t>
            </w:r>
          </w:p>
        </w:tc>
        <w:tc>
          <w:tcPr>
            <w:tcW w:w="1483" w:type="dxa"/>
            <w:tcBorders>
              <w:top w:val="nil"/>
              <w:left w:val="single" w:sz="4" w:space="0" w:color="auto"/>
              <w:bottom w:val="single" w:sz="4" w:space="0" w:color="auto"/>
              <w:right w:val="single" w:sz="4" w:space="0" w:color="auto"/>
            </w:tcBorders>
          </w:tcPr>
          <w:p w14:paraId="6E6F78C7" w14:textId="77777777" w:rsidR="00B442A4" w:rsidRDefault="00B442A4">
            <w:pPr>
              <w:pStyle w:val="TAC"/>
              <w:rPr>
                <w:lang w:eastAsia="zh-CN"/>
              </w:rPr>
            </w:pPr>
          </w:p>
        </w:tc>
      </w:tr>
      <w:tr w:rsidR="00B442A4" w14:paraId="6AF1C975"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5C36F00F" w14:textId="77777777" w:rsidR="00B442A4" w:rsidRDefault="00B442A4">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hideMark/>
          </w:tcPr>
          <w:p w14:paraId="42A44684" w14:textId="77777777" w:rsidR="00B442A4" w:rsidRDefault="00B442A4">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hideMark/>
          </w:tcPr>
          <w:p w14:paraId="33321257" w14:textId="77777777" w:rsidR="00B442A4" w:rsidRDefault="00B442A4">
            <w:pPr>
              <w:pStyle w:val="TAC"/>
              <w:rPr>
                <w:lang w:val="en-US"/>
              </w:rPr>
            </w:pPr>
            <w:r>
              <w:rPr>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22F66C06" w14:textId="77777777" w:rsidR="00B442A4" w:rsidRDefault="00B442A4">
            <w:pPr>
              <w:pStyle w:val="TAC"/>
              <w:rPr>
                <w:lang w:eastAsia="zh-CN"/>
              </w:rPr>
            </w:pPr>
            <w:r>
              <w:rPr>
                <w:rFonts w:cs="Arial"/>
                <w:lang w:eastAsia="zh-CN"/>
              </w:rPr>
              <w:t>See CA_n41(2A) Bandwidth Combination Set 1 in Table 5.5A.2-1</w:t>
            </w:r>
          </w:p>
        </w:tc>
        <w:tc>
          <w:tcPr>
            <w:tcW w:w="1483" w:type="dxa"/>
            <w:tcBorders>
              <w:top w:val="single" w:sz="4" w:space="0" w:color="auto"/>
              <w:left w:val="single" w:sz="4" w:space="0" w:color="auto"/>
              <w:bottom w:val="nil"/>
              <w:right w:val="single" w:sz="4" w:space="0" w:color="auto"/>
            </w:tcBorders>
            <w:hideMark/>
          </w:tcPr>
          <w:p w14:paraId="629AE28B" w14:textId="77777777" w:rsidR="00B442A4" w:rsidRDefault="00B442A4">
            <w:pPr>
              <w:pStyle w:val="TAC"/>
              <w:rPr>
                <w:lang w:eastAsia="zh-CN"/>
              </w:rPr>
            </w:pPr>
            <w:r>
              <w:rPr>
                <w:lang w:val="en-US" w:eastAsia="zh-CN"/>
              </w:rPr>
              <w:t>0</w:t>
            </w:r>
          </w:p>
        </w:tc>
      </w:tr>
      <w:tr w:rsidR="00B442A4" w14:paraId="41118ECC" w14:textId="77777777" w:rsidTr="00B442A4">
        <w:trPr>
          <w:trHeight w:val="187"/>
        </w:trPr>
        <w:tc>
          <w:tcPr>
            <w:tcW w:w="1641" w:type="dxa"/>
            <w:tcBorders>
              <w:top w:val="nil"/>
              <w:left w:val="single" w:sz="4" w:space="0" w:color="auto"/>
              <w:bottom w:val="single" w:sz="4" w:space="0" w:color="auto"/>
              <w:right w:val="single" w:sz="4" w:space="0" w:color="auto"/>
            </w:tcBorders>
          </w:tcPr>
          <w:p w14:paraId="58CA7AF9" w14:textId="77777777" w:rsidR="00B442A4" w:rsidRDefault="00B442A4">
            <w:pPr>
              <w:pStyle w:val="TAC"/>
              <w:rPr>
                <w:lang w:eastAsia="zh-CN"/>
              </w:rPr>
            </w:pPr>
          </w:p>
        </w:tc>
        <w:tc>
          <w:tcPr>
            <w:tcW w:w="1380" w:type="dxa"/>
            <w:tcBorders>
              <w:top w:val="nil"/>
              <w:left w:val="single" w:sz="4" w:space="0" w:color="auto"/>
              <w:bottom w:val="single" w:sz="4" w:space="0" w:color="auto"/>
              <w:right w:val="single" w:sz="4" w:space="0" w:color="auto"/>
            </w:tcBorders>
          </w:tcPr>
          <w:p w14:paraId="6ADC8AD4"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9C6E832" w14:textId="77777777" w:rsidR="00B442A4" w:rsidRDefault="00B442A4">
            <w:pPr>
              <w:pStyle w:val="TAC"/>
              <w:rPr>
                <w:lang w:val="en-US"/>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4EC67F55"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300FD06C"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9BB9254"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BE98B36"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98E89A2" w14:textId="77777777" w:rsidR="00B442A4" w:rsidRDefault="00B442A4">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C42DEB9" w14:textId="77777777" w:rsidR="00B442A4" w:rsidRDefault="00B442A4">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C673501" w14:textId="77777777" w:rsidR="00B442A4" w:rsidRDefault="00B442A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E691A03" w14:textId="77777777" w:rsidR="00B442A4" w:rsidRDefault="00B442A4">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117DD33" w14:textId="77777777" w:rsidR="00B442A4" w:rsidRDefault="00B442A4">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1B8DCDF6" w14:textId="77777777" w:rsidR="00B442A4" w:rsidRDefault="00B442A4">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2A232771" w14:textId="77777777" w:rsidR="00B442A4" w:rsidRDefault="00B442A4">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1ACE20F" w14:textId="77777777" w:rsidR="00B442A4" w:rsidRDefault="00B442A4">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hideMark/>
          </w:tcPr>
          <w:p w14:paraId="00692249" w14:textId="77777777" w:rsidR="00B442A4" w:rsidRDefault="00B442A4">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5C54ECE9" w14:textId="77777777" w:rsidR="00B442A4" w:rsidRDefault="00B442A4">
            <w:pPr>
              <w:pStyle w:val="TAC"/>
              <w:rPr>
                <w:lang w:eastAsia="zh-CN"/>
              </w:rPr>
            </w:pPr>
          </w:p>
        </w:tc>
      </w:tr>
      <w:tr w:rsidR="00B442A4" w14:paraId="01481D8D"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599FFC67" w14:textId="77777777" w:rsidR="00B442A4" w:rsidRDefault="00B442A4">
            <w:pPr>
              <w:pStyle w:val="TAC"/>
              <w:rPr>
                <w:lang w:eastAsia="zh-CN"/>
              </w:rPr>
            </w:pPr>
            <w:r>
              <w:t>CA_n41C-n77A</w:t>
            </w:r>
          </w:p>
        </w:tc>
        <w:tc>
          <w:tcPr>
            <w:tcW w:w="1380" w:type="dxa"/>
            <w:tcBorders>
              <w:top w:val="single" w:sz="4" w:space="0" w:color="auto"/>
              <w:left w:val="single" w:sz="4" w:space="0" w:color="auto"/>
              <w:bottom w:val="nil"/>
              <w:right w:val="single" w:sz="4" w:space="0" w:color="auto"/>
            </w:tcBorders>
            <w:hideMark/>
          </w:tcPr>
          <w:p w14:paraId="69A2E284" w14:textId="77777777" w:rsidR="00B442A4" w:rsidRDefault="00B442A4">
            <w:pPr>
              <w:pStyle w:val="TAC"/>
            </w:pPr>
            <w:r>
              <w:t>CA_n41A-n77A</w:t>
            </w:r>
          </w:p>
          <w:p w14:paraId="28D8DFC2" w14:textId="77777777" w:rsidR="00B442A4" w:rsidRDefault="00B442A4">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hideMark/>
          </w:tcPr>
          <w:p w14:paraId="230CEE58" w14:textId="77777777" w:rsidR="00B442A4" w:rsidRDefault="00B442A4">
            <w:pPr>
              <w:pStyle w:val="TAC"/>
              <w:rPr>
                <w:lang w:val="en-US"/>
              </w:rPr>
            </w:pPr>
            <w:r>
              <w:rPr>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422069C7" w14:textId="77777777" w:rsidR="00B442A4" w:rsidRDefault="00B442A4">
            <w:pPr>
              <w:pStyle w:val="TAC"/>
              <w:rPr>
                <w:lang w:eastAsia="zh-CN"/>
              </w:rPr>
            </w:pPr>
            <w:r>
              <w:rPr>
                <w:rFonts w:cs="Arial"/>
                <w:lang w:eastAsia="zh-CN"/>
              </w:rPr>
              <w:t>See CA_n41C Bandwidth Combination Set 0 in Table 5.5A.1-1</w:t>
            </w:r>
          </w:p>
        </w:tc>
        <w:tc>
          <w:tcPr>
            <w:tcW w:w="1483" w:type="dxa"/>
            <w:tcBorders>
              <w:top w:val="single" w:sz="4" w:space="0" w:color="auto"/>
              <w:left w:val="single" w:sz="4" w:space="0" w:color="auto"/>
              <w:bottom w:val="nil"/>
              <w:right w:val="single" w:sz="4" w:space="0" w:color="auto"/>
            </w:tcBorders>
            <w:hideMark/>
          </w:tcPr>
          <w:p w14:paraId="7086DFE4" w14:textId="77777777" w:rsidR="00B442A4" w:rsidRDefault="00B442A4">
            <w:pPr>
              <w:pStyle w:val="TAC"/>
              <w:rPr>
                <w:lang w:eastAsia="zh-CN"/>
              </w:rPr>
            </w:pPr>
            <w:r>
              <w:rPr>
                <w:lang w:val="en-US" w:eastAsia="zh-CN"/>
              </w:rPr>
              <w:t>0</w:t>
            </w:r>
          </w:p>
        </w:tc>
      </w:tr>
      <w:tr w:rsidR="00B442A4" w14:paraId="5C55FE8D" w14:textId="77777777" w:rsidTr="00B442A4">
        <w:trPr>
          <w:trHeight w:val="187"/>
        </w:trPr>
        <w:tc>
          <w:tcPr>
            <w:tcW w:w="1641" w:type="dxa"/>
            <w:tcBorders>
              <w:top w:val="nil"/>
              <w:left w:val="single" w:sz="4" w:space="0" w:color="auto"/>
              <w:bottom w:val="single" w:sz="4" w:space="0" w:color="auto"/>
              <w:right w:val="single" w:sz="4" w:space="0" w:color="auto"/>
            </w:tcBorders>
          </w:tcPr>
          <w:p w14:paraId="46A2571B" w14:textId="77777777" w:rsidR="00B442A4" w:rsidRDefault="00B442A4">
            <w:pPr>
              <w:pStyle w:val="TAC"/>
              <w:rPr>
                <w:lang w:eastAsia="zh-CN"/>
              </w:rPr>
            </w:pPr>
          </w:p>
        </w:tc>
        <w:tc>
          <w:tcPr>
            <w:tcW w:w="1380" w:type="dxa"/>
            <w:tcBorders>
              <w:top w:val="nil"/>
              <w:left w:val="single" w:sz="4" w:space="0" w:color="auto"/>
              <w:bottom w:val="single" w:sz="4" w:space="0" w:color="auto"/>
              <w:right w:val="single" w:sz="4" w:space="0" w:color="auto"/>
            </w:tcBorders>
          </w:tcPr>
          <w:p w14:paraId="5CF47914"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9D5EA81" w14:textId="77777777" w:rsidR="00B442A4" w:rsidRDefault="00B442A4">
            <w:pPr>
              <w:pStyle w:val="TAC"/>
              <w:rPr>
                <w:lang w:val="en-US"/>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0E922278"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174113A3"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69B16FA"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6CD4896"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C66A58B" w14:textId="77777777" w:rsidR="00B442A4" w:rsidRDefault="00B442A4">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8E9937F" w14:textId="77777777" w:rsidR="00B442A4" w:rsidRDefault="00B442A4">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3CC4C59" w14:textId="77777777" w:rsidR="00B442A4" w:rsidRDefault="00B442A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F99CAAD" w14:textId="77777777" w:rsidR="00B442A4" w:rsidRDefault="00B442A4">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A01083F" w14:textId="77777777" w:rsidR="00B442A4" w:rsidRDefault="00B442A4">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34A6119C" w14:textId="77777777" w:rsidR="00B442A4" w:rsidRDefault="00B442A4">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61FE5467" w14:textId="77777777" w:rsidR="00B442A4" w:rsidRDefault="00B442A4">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4F8DF3D" w14:textId="77777777" w:rsidR="00B442A4" w:rsidRDefault="00B442A4">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hideMark/>
          </w:tcPr>
          <w:p w14:paraId="0A990F9D" w14:textId="77777777" w:rsidR="00B442A4" w:rsidRDefault="00B442A4">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2CF8B574" w14:textId="77777777" w:rsidR="00B442A4" w:rsidRDefault="00B442A4">
            <w:pPr>
              <w:pStyle w:val="TAC"/>
              <w:rPr>
                <w:lang w:eastAsia="zh-CN"/>
              </w:rPr>
            </w:pPr>
          </w:p>
        </w:tc>
      </w:tr>
      <w:tr w:rsidR="00B442A4" w14:paraId="7280F74C"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6A135823" w14:textId="77777777" w:rsidR="00B442A4" w:rsidRDefault="00B442A4">
            <w:pPr>
              <w:pStyle w:val="TAC"/>
            </w:pPr>
            <w:r>
              <w:t>CA_n41A-n77(2A)</w:t>
            </w:r>
          </w:p>
        </w:tc>
        <w:tc>
          <w:tcPr>
            <w:tcW w:w="1380" w:type="dxa"/>
            <w:tcBorders>
              <w:top w:val="single" w:sz="4" w:space="0" w:color="auto"/>
              <w:left w:val="single" w:sz="4" w:space="0" w:color="auto"/>
              <w:bottom w:val="nil"/>
              <w:right w:val="single" w:sz="4" w:space="0" w:color="auto"/>
            </w:tcBorders>
            <w:hideMark/>
          </w:tcPr>
          <w:p w14:paraId="03292CA8" w14:textId="77777777" w:rsidR="00B442A4" w:rsidRDefault="00B442A4">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hideMark/>
          </w:tcPr>
          <w:p w14:paraId="5DA2D8C2" w14:textId="77777777" w:rsidR="00B442A4" w:rsidRDefault="00B442A4">
            <w:pPr>
              <w:pStyle w:val="TAC"/>
              <w:rPr>
                <w:lang w:val="en-US"/>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B627F5E"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1CBD116B"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C51E84D"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D498ED1"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F8AE48"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3442EF80" w14:textId="77777777" w:rsidR="00B442A4" w:rsidRDefault="00B442A4">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06EAD832" w14:textId="77777777" w:rsidR="00B442A4" w:rsidRDefault="00B442A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A74AFB5" w14:textId="77777777" w:rsidR="00B442A4" w:rsidRDefault="00B442A4">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9859FC6" w14:textId="77777777" w:rsidR="00B442A4" w:rsidRDefault="00B442A4">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464F53DC" w14:textId="77777777" w:rsidR="00B442A4" w:rsidRDefault="00B442A4">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6C50EC18" w14:textId="77777777" w:rsidR="00B442A4" w:rsidRDefault="00B442A4">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77E585D" w14:textId="77777777" w:rsidR="00B442A4" w:rsidRDefault="00B442A4">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hideMark/>
          </w:tcPr>
          <w:p w14:paraId="4510ED88" w14:textId="77777777" w:rsidR="00B442A4" w:rsidRDefault="00B442A4">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hideMark/>
          </w:tcPr>
          <w:p w14:paraId="35755D16" w14:textId="77777777" w:rsidR="00B442A4" w:rsidRDefault="00B442A4">
            <w:pPr>
              <w:pStyle w:val="TAC"/>
              <w:rPr>
                <w:lang w:eastAsia="zh-CN"/>
              </w:rPr>
            </w:pPr>
            <w:r>
              <w:rPr>
                <w:lang w:val="en-US" w:eastAsia="zh-CN"/>
              </w:rPr>
              <w:t>0</w:t>
            </w:r>
          </w:p>
        </w:tc>
      </w:tr>
      <w:tr w:rsidR="00B442A4" w14:paraId="47EA13DE" w14:textId="77777777" w:rsidTr="00B442A4">
        <w:trPr>
          <w:trHeight w:val="187"/>
        </w:trPr>
        <w:tc>
          <w:tcPr>
            <w:tcW w:w="1641" w:type="dxa"/>
            <w:tcBorders>
              <w:top w:val="nil"/>
              <w:left w:val="single" w:sz="4" w:space="0" w:color="auto"/>
              <w:bottom w:val="single" w:sz="4" w:space="0" w:color="auto"/>
              <w:right w:val="single" w:sz="4" w:space="0" w:color="auto"/>
            </w:tcBorders>
          </w:tcPr>
          <w:p w14:paraId="589C0470" w14:textId="77777777" w:rsidR="00B442A4" w:rsidRDefault="00B442A4">
            <w:pPr>
              <w:pStyle w:val="TAC"/>
              <w:rPr>
                <w:lang w:eastAsia="zh-CN"/>
              </w:rPr>
            </w:pPr>
          </w:p>
        </w:tc>
        <w:tc>
          <w:tcPr>
            <w:tcW w:w="1380" w:type="dxa"/>
            <w:tcBorders>
              <w:top w:val="nil"/>
              <w:left w:val="single" w:sz="4" w:space="0" w:color="auto"/>
              <w:bottom w:val="single" w:sz="4" w:space="0" w:color="auto"/>
              <w:right w:val="single" w:sz="4" w:space="0" w:color="auto"/>
            </w:tcBorders>
          </w:tcPr>
          <w:p w14:paraId="746310D4"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789948C" w14:textId="77777777" w:rsidR="00B442A4" w:rsidRDefault="00B442A4">
            <w:pPr>
              <w:pStyle w:val="TAC"/>
              <w:rPr>
                <w:lang w:val="en-US"/>
              </w:rPr>
            </w:pPr>
            <w:r>
              <w:rPr>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1414782F" w14:textId="77777777" w:rsidR="00B442A4" w:rsidRDefault="00B442A4">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705354D3" w14:textId="77777777" w:rsidR="00B442A4" w:rsidRDefault="00B442A4">
            <w:pPr>
              <w:pStyle w:val="TAC"/>
              <w:rPr>
                <w:lang w:eastAsia="zh-CN"/>
              </w:rPr>
            </w:pPr>
          </w:p>
        </w:tc>
      </w:tr>
      <w:tr w:rsidR="00B442A4" w14:paraId="280DF129"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7A09172B" w14:textId="77777777" w:rsidR="00B442A4" w:rsidRDefault="00B442A4">
            <w:pPr>
              <w:pStyle w:val="TAC"/>
              <w:rPr>
                <w:lang w:eastAsia="zh-CN"/>
              </w:rPr>
            </w:pPr>
            <w:r>
              <w:rPr>
                <w:rFonts w:eastAsia="DengXian"/>
                <w:lang w:eastAsia="zh-CN"/>
              </w:rPr>
              <w:t>CA_n41A-n77(3A)</w:t>
            </w:r>
          </w:p>
        </w:tc>
        <w:tc>
          <w:tcPr>
            <w:tcW w:w="1380" w:type="dxa"/>
            <w:tcBorders>
              <w:top w:val="single" w:sz="4" w:space="0" w:color="auto"/>
              <w:left w:val="single" w:sz="4" w:space="0" w:color="auto"/>
              <w:bottom w:val="nil"/>
              <w:right w:val="single" w:sz="4" w:space="0" w:color="auto"/>
            </w:tcBorders>
            <w:hideMark/>
          </w:tcPr>
          <w:p w14:paraId="49CABF90" w14:textId="77777777" w:rsidR="00B442A4" w:rsidRDefault="00B442A4">
            <w:pPr>
              <w:pStyle w:val="TAC"/>
              <w:rPr>
                <w:lang w:eastAsia="zh-CN"/>
              </w:rPr>
            </w:pPr>
            <w:r>
              <w:rPr>
                <w:rFonts w:eastAsia="DengXian"/>
                <w:lang w:eastAsia="zh-CN"/>
              </w:rPr>
              <w:t>CA_n41A-n77A</w:t>
            </w:r>
          </w:p>
        </w:tc>
        <w:tc>
          <w:tcPr>
            <w:tcW w:w="670" w:type="dxa"/>
            <w:tcBorders>
              <w:top w:val="single" w:sz="4" w:space="0" w:color="auto"/>
              <w:left w:val="single" w:sz="4" w:space="0" w:color="auto"/>
              <w:bottom w:val="single" w:sz="4" w:space="0" w:color="auto"/>
              <w:right w:val="single" w:sz="4" w:space="0" w:color="auto"/>
            </w:tcBorders>
            <w:hideMark/>
          </w:tcPr>
          <w:p w14:paraId="0223C338" w14:textId="77777777" w:rsidR="00B442A4" w:rsidRDefault="00B442A4">
            <w:pPr>
              <w:pStyle w:val="TAC"/>
              <w:rPr>
                <w:lang w:val="en-US"/>
              </w:rPr>
            </w:pPr>
            <w:r>
              <w:rPr>
                <w:rFonts w:eastAsia="DengXian"/>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104EEE5"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254D9FD6" w14:textId="77777777" w:rsidR="00B442A4" w:rsidRDefault="00B442A4">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DF99AA7" w14:textId="77777777" w:rsidR="00B442A4" w:rsidRDefault="00B442A4">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BAEBE33" w14:textId="77777777" w:rsidR="00B442A4" w:rsidRDefault="00B442A4">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C399F2"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3FF5B693" w14:textId="77777777" w:rsidR="00B442A4" w:rsidRDefault="00B442A4">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06A0130" w14:textId="77777777" w:rsidR="00B442A4" w:rsidRDefault="00B442A4">
            <w:pPr>
              <w:pStyle w:val="TAC"/>
              <w:rPr>
                <w:lang w:val="en-US" w:eastAsia="zh-CN"/>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DBC7BD6" w14:textId="77777777" w:rsidR="00B442A4" w:rsidRDefault="00B442A4">
            <w:pPr>
              <w:pStyle w:val="TAC"/>
              <w:rPr>
                <w:lang w:val="en-US" w:eastAsia="zh-CN"/>
              </w:rPr>
            </w:pPr>
            <w:r>
              <w:rPr>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2E77BB7" w14:textId="77777777" w:rsidR="00B442A4" w:rsidRDefault="00B442A4">
            <w:pPr>
              <w:pStyle w:val="TAC"/>
              <w:rPr>
                <w:lang w:val="en-US" w:eastAsia="zh-CN"/>
              </w:rPr>
            </w:pPr>
            <w:r>
              <w:rPr>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581CD15"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FA581E8" w14:textId="77777777" w:rsidR="00B442A4" w:rsidRDefault="00B442A4">
            <w:pPr>
              <w:pStyle w:val="TAC"/>
              <w:rPr>
                <w:lang w:val="en-US" w:eastAsia="zh-CN"/>
              </w:rPr>
            </w:pPr>
            <w:r>
              <w:rPr>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B7594F9" w14:textId="77777777" w:rsidR="00B442A4" w:rsidRDefault="00B442A4">
            <w:pPr>
              <w:pStyle w:val="TAC"/>
              <w:rPr>
                <w:lang w:val="en-US" w:eastAsia="zh-CN"/>
              </w:rPr>
            </w:pPr>
            <w:r>
              <w:rPr>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28E0D951" w14:textId="77777777" w:rsidR="00B442A4" w:rsidRDefault="00B442A4">
            <w:pPr>
              <w:pStyle w:val="TAC"/>
              <w:rPr>
                <w:lang w:val="en-US" w:eastAsia="zh-CN"/>
              </w:rPr>
            </w:pPr>
            <w:r>
              <w:rPr>
                <w:lang w:val="en-US" w:eastAsia="zh-CN"/>
              </w:rPr>
              <w:t>100</w:t>
            </w:r>
          </w:p>
        </w:tc>
        <w:tc>
          <w:tcPr>
            <w:tcW w:w="1483" w:type="dxa"/>
            <w:tcBorders>
              <w:top w:val="single" w:sz="4" w:space="0" w:color="auto"/>
              <w:left w:val="single" w:sz="4" w:space="0" w:color="auto"/>
              <w:bottom w:val="nil"/>
              <w:right w:val="single" w:sz="4" w:space="0" w:color="auto"/>
            </w:tcBorders>
            <w:hideMark/>
          </w:tcPr>
          <w:p w14:paraId="54FDCF7E" w14:textId="77777777" w:rsidR="00B442A4" w:rsidRDefault="00B442A4">
            <w:pPr>
              <w:pStyle w:val="TAC"/>
              <w:rPr>
                <w:lang w:val="en-US" w:eastAsia="zh-CN"/>
              </w:rPr>
            </w:pPr>
            <w:r>
              <w:rPr>
                <w:lang w:val="en-US" w:eastAsia="zh-CN"/>
              </w:rPr>
              <w:t>0</w:t>
            </w:r>
          </w:p>
        </w:tc>
      </w:tr>
      <w:tr w:rsidR="00B442A4" w14:paraId="53644AB3" w14:textId="77777777" w:rsidTr="00B442A4">
        <w:trPr>
          <w:trHeight w:val="187"/>
        </w:trPr>
        <w:tc>
          <w:tcPr>
            <w:tcW w:w="1641" w:type="dxa"/>
            <w:tcBorders>
              <w:top w:val="nil"/>
              <w:left w:val="single" w:sz="4" w:space="0" w:color="auto"/>
              <w:bottom w:val="single" w:sz="4" w:space="0" w:color="auto"/>
              <w:right w:val="single" w:sz="4" w:space="0" w:color="auto"/>
            </w:tcBorders>
          </w:tcPr>
          <w:p w14:paraId="39E98A50" w14:textId="77777777" w:rsidR="00B442A4" w:rsidRDefault="00B442A4">
            <w:pPr>
              <w:pStyle w:val="TAC"/>
              <w:rPr>
                <w:lang w:eastAsia="zh-CN"/>
              </w:rPr>
            </w:pPr>
          </w:p>
        </w:tc>
        <w:tc>
          <w:tcPr>
            <w:tcW w:w="1380" w:type="dxa"/>
            <w:tcBorders>
              <w:top w:val="nil"/>
              <w:left w:val="single" w:sz="4" w:space="0" w:color="auto"/>
              <w:bottom w:val="single" w:sz="4" w:space="0" w:color="auto"/>
              <w:right w:val="single" w:sz="4" w:space="0" w:color="auto"/>
            </w:tcBorders>
          </w:tcPr>
          <w:p w14:paraId="4F6BDF6D"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867338F" w14:textId="77777777" w:rsidR="00B442A4" w:rsidRDefault="00B442A4">
            <w:pPr>
              <w:pStyle w:val="TAC"/>
              <w:rPr>
                <w:lang w:val="en-US"/>
              </w:rPr>
            </w:pPr>
            <w:r>
              <w:rPr>
                <w:rFonts w:eastAsia="DengXian"/>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2A31E26C" w14:textId="77777777" w:rsidR="00B442A4" w:rsidRDefault="00B442A4">
            <w:pPr>
              <w:pStyle w:val="TAC"/>
              <w:rPr>
                <w:lang w:eastAsia="zh-CN"/>
              </w:rPr>
            </w:pPr>
            <w:r>
              <w:rPr>
                <w:rFonts w:eastAsia="DengXian"/>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tcPr>
          <w:p w14:paraId="56C80B3F" w14:textId="77777777" w:rsidR="00B442A4" w:rsidRDefault="00B442A4">
            <w:pPr>
              <w:pStyle w:val="TAC"/>
              <w:rPr>
                <w:lang w:eastAsia="zh-CN"/>
              </w:rPr>
            </w:pPr>
          </w:p>
        </w:tc>
      </w:tr>
      <w:tr w:rsidR="00B442A4" w14:paraId="4BFFAB37"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49929490" w14:textId="77777777" w:rsidR="00B442A4" w:rsidRDefault="00B442A4">
            <w:pPr>
              <w:pStyle w:val="TAC"/>
              <w:rPr>
                <w:lang w:eastAsia="zh-CN"/>
              </w:rPr>
            </w:pPr>
            <w:r>
              <w:rPr>
                <w:lang w:eastAsia="zh-CN"/>
              </w:rPr>
              <w:t>CA_n41A-n78A</w:t>
            </w:r>
          </w:p>
        </w:tc>
        <w:tc>
          <w:tcPr>
            <w:tcW w:w="1380" w:type="dxa"/>
            <w:tcBorders>
              <w:top w:val="single" w:sz="4" w:space="0" w:color="auto"/>
              <w:left w:val="single" w:sz="4" w:space="0" w:color="auto"/>
              <w:bottom w:val="nil"/>
              <w:right w:val="single" w:sz="4" w:space="0" w:color="auto"/>
            </w:tcBorders>
            <w:hideMark/>
          </w:tcPr>
          <w:p w14:paraId="175A227F" w14:textId="77777777" w:rsidR="00B442A4" w:rsidRDefault="00B442A4">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hideMark/>
          </w:tcPr>
          <w:p w14:paraId="77EA0EDE" w14:textId="77777777" w:rsidR="00B442A4" w:rsidRDefault="00B442A4">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69494558"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3AF633FC"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2351D6C"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AB667AB"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B3BDC5"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8426AE"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CCC9B34" w14:textId="77777777" w:rsidR="00B442A4" w:rsidRDefault="00B442A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06B0A5B" w14:textId="77777777" w:rsidR="00B442A4" w:rsidRDefault="00B442A4">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57937A0" w14:textId="77777777" w:rsidR="00B442A4" w:rsidRDefault="00B442A4">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657C48E"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01C1D60" w14:textId="77777777" w:rsidR="00B442A4" w:rsidRDefault="00B442A4">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19FE902"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hideMark/>
          </w:tcPr>
          <w:p w14:paraId="6EBAB23D" w14:textId="77777777" w:rsidR="00B442A4" w:rsidRDefault="00B442A4">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hideMark/>
          </w:tcPr>
          <w:p w14:paraId="0B54B711" w14:textId="77777777" w:rsidR="00B442A4" w:rsidRDefault="00B442A4">
            <w:pPr>
              <w:pStyle w:val="TAC"/>
              <w:rPr>
                <w:lang w:eastAsia="zh-CN"/>
              </w:rPr>
            </w:pPr>
            <w:r>
              <w:rPr>
                <w:lang w:eastAsia="zh-CN"/>
              </w:rPr>
              <w:t>0</w:t>
            </w:r>
          </w:p>
        </w:tc>
      </w:tr>
      <w:tr w:rsidR="00B442A4" w14:paraId="1FB35EFE" w14:textId="77777777" w:rsidTr="00B442A4">
        <w:trPr>
          <w:trHeight w:val="187"/>
        </w:trPr>
        <w:tc>
          <w:tcPr>
            <w:tcW w:w="1641" w:type="dxa"/>
            <w:tcBorders>
              <w:top w:val="nil"/>
              <w:left w:val="single" w:sz="4" w:space="0" w:color="auto"/>
              <w:bottom w:val="nil"/>
              <w:right w:val="single" w:sz="4" w:space="0" w:color="auto"/>
            </w:tcBorders>
          </w:tcPr>
          <w:p w14:paraId="2A5844FC"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175B2F85"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03ACF18" w14:textId="77777777" w:rsidR="00B442A4" w:rsidRDefault="00B442A4">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B279407"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08668EE3"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18452BC"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C66DFF3"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AA251A"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5E1648"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F89BF11" w14:textId="77777777" w:rsidR="00B442A4" w:rsidRDefault="00B442A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273DE99" w14:textId="77777777" w:rsidR="00B442A4" w:rsidRDefault="00B442A4">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22F4AF5" w14:textId="77777777" w:rsidR="00B442A4" w:rsidRDefault="00B442A4">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5B5565"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9E7ECF8" w14:textId="77777777" w:rsidR="00B442A4" w:rsidRDefault="00B442A4">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17AB871" w14:textId="77777777" w:rsidR="00B442A4" w:rsidRDefault="00B442A4">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C02926E" w14:textId="77777777" w:rsidR="00B442A4" w:rsidRDefault="00B442A4">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29B85576" w14:textId="77777777" w:rsidR="00B442A4" w:rsidRDefault="00B442A4">
            <w:pPr>
              <w:pStyle w:val="TAC"/>
              <w:rPr>
                <w:rFonts w:eastAsia="Yu Mincho"/>
              </w:rPr>
            </w:pPr>
          </w:p>
        </w:tc>
      </w:tr>
      <w:tr w:rsidR="00B442A4" w14:paraId="1BC9DB43" w14:textId="77777777" w:rsidTr="00B442A4">
        <w:trPr>
          <w:trHeight w:val="187"/>
        </w:trPr>
        <w:tc>
          <w:tcPr>
            <w:tcW w:w="1641" w:type="dxa"/>
            <w:tcBorders>
              <w:top w:val="nil"/>
              <w:left w:val="single" w:sz="4" w:space="0" w:color="auto"/>
              <w:bottom w:val="nil"/>
              <w:right w:val="single" w:sz="4" w:space="0" w:color="auto"/>
            </w:tcBorders>
          </w:tcPr>
          <w:p w14:paraId="3F5008EB"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7C73069E"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3D1E723" w14:textId="77777777" w:rsidR="00B442A4" w:rsidRDefault="00B442A4">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69D20C8"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54FF3DD2" w14:textId="77777777" w:rsidR="00B442A4" w:rsidRDefault="00B442A4">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EF37EB9" w14:textId="77777777" w:rsidR="00B442A4" w:rsidRDefault="00B442A4">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E516C74" w14:textId="77777777" w:rsidR="00B442A4" w:rsidRDefault="00B442A4">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4BA7189"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0FA274FB" w14:textId="77777777" w:rsidR="00B442A4" w:rsidRDefault="00B442A4">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66E7D59" w14:textId="77777777" w:rsidR="00B442A4" w:rsidRDefault="00B442A4">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37CBBA11" w14:textId="77777777" w:rsidR="00B442A4" w:rsidRDefault="00B442A4">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DADE5E2" w14:textId="77777777" w:rsidR="00B442A4" w:rsidRDefault="00B442A4">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358E26C"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3F32279" w14:textId="77777777" w:rsidR="00B442A4" w:rsidRDefault="00B442A4">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17E629C" w14:textId="77777777" w:rsidR="00B442A4" w:rsidRDefault="00B442A4">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hideMark/>
          </w:tcPr>
          <w:p w14:paraId="7899CEAA" w14:textId="77777777" w:rsidR="00B442A4" w:rsidRDefault="00B442A4">
            <w:pPr>
              <w:pStyle w:val="TAC"/>
              <w:rPr>
                <w:lang w:eastAsia="zh-CN"/>
              </w:rPr>
            </w:pPr>
            <w:r>
              <w:t>100</w:t>
            </w:r>
          </w:p>
        </w:tc>
        <w:tc>
          <w:tcPr>
            <w:tcW w:w="1483" w:type="dxa"/>
            <w:tcBorders>
              <w:top w:val="nil"/>
              <w:left w:val="single" w:sz="4" w:space="0" w:color="auto"/>
              <w:bottom w:val="single" w:sz="4" w:space="0" w:color="auto"/>
              <w:right w:val="single" w:sz="4" w:space="0" w:color="auto"/>
            </w:tcBorders>
            <w:hideMark/>
          </w:tcPr>
          <w:p w14:paraId="3F9A4159" w14:textId="77777777" w:rsidR="00B442A4" w:rsidRDefault="00B442A4">
            <w:pPr>
              <w:pStyle w:val="TAC"/>
              <w:rPr>
                <w:rFonts w:eastAsia="Yu Mincho"/>
              </w:rPr>
            </w:pPr>
            <w:r>
              <w:rPr>
                <w:rFonts w:eastAsia="Yu Mincho"/>
              </w:rPr>
              <w:t>1</w:t>
            </w:r>
          </w:p>
        </w:tc>
      </w:tr>
      <w:tr w:rsidR="00B442A4" w14:paraId="4E1AFD95" w14:textId="77777777" w:rsidTr="00B442A4">
        <w:trPr>
          <w:trHeight w:val="187"/>
        </w:trPr>
        <w:tc>
          <w:tcPr>
            <w:tcW w:w="1641" w:type="dxa"/>
            <w:tcBorders>
              <w:top w:val="nil"/>
              <w:left w:val="single" w:sz="4" w:space="0" w:color="auto"/>
              <w:bottom w:val="single" w:sz="4" w:space="0" w:color="auto"/>
              <w:right w:val="single" w:sz="4" w:space="0" w:color="auto"/>
            </w:tcBorders>
          </w:tcPr>
          <w:p w14:paraId="29ED4A58" w14:textId="77777777" w:rsidR="00B442A4" w:rsidRDefault="00B442A4">
            <w:pPr>
              <w:pStyle w:val="TAC"/>
              <w:rPr>
                <w:lang w:eastAsia="zh-CN"/>
              </w:rPr>
            </w:pPr>
          </w:p>
        </w:tc>
        <w:tc>
          <w:tcPr>
            <w:tcW w:w="1380" w:type="dxa"/>
            <w:tcBorders>
              <w:top w:val="nil"/>
              <w:left w:val="single" w:sz="4" w:space="0" w:color="auto"/>
              <w:bottom w:val="single" w:sz="4" w:space="0" w:color="auto"/>
              <w:right w:val="single" w:sz="4" w:space="0" w:color="auto"/>
            </w:tcBorders>
          </w:tcPr>
          <w:p w14:paraId="0F49E3DE"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0B78395" w14:textId="77777777" w:rsidR="00B442A4" w:rsidRDefault="00B442A4">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3B3FACFE"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14DC5927" w14:textId="77777777" w:rsidR="00B442A4" w:rsidRDefault="00B442A4">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454EE94" w14:textId="77777777" w:rsidR="00B442A4" w:rsidRDefault="00B442A4">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951938F" w14:textId="77777777" w:rsidR="00B442A4" w:rsidRDefault="00B442A4">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996AF17" w14:textId="77777777" w:rsidR="00B442A4" w:rsidRDefault="00B442A4">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4C7CC89" w14:textId="77777777" w:rsidR="00B442A4" w:rsidRDefault="00B442A4">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FFE9309" w14:textId="77777777" w:rsidR="00B442A4" w:rsidRDefault="00B442A4">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hideMark/>
          </w:tcPr>
          <w:p w14:paraId="445BB65B" w14:textId="77777777" w:rsidR="00B442A4" w:rsidRDefault="00B442A4">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D6FA517" w14:textId="77777777" w:rsidR="00B442A4" w:rsidRDefault="00B442A4">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0F1D29A4" w14:textId="77777777" w:rsidR="00B442A4" w:rsidRDefault="00B442A4">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6CD33A96" w14:textId="77777777" w:rsidR="00B442A4" w:rsidRDefault="00B442A4">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E7B8DAA" w14:textId="77777777" w:rsidR="00B442A4" w:rsidRDefault="00B442A4">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hideMark/>
          </w:tcPr>
          <w:p w14:paraId="64F6B8A7" w14:textId="77777777" w:rsidR="00B442A4" w:rsidRDefault="00B442A4">
            <w:pPr>
              <w:pStyle w:val="TAC"/>
              <w:rPr>
                <w:lang w:eastAsia="zh-CN"/>
              </w:rPr>
            </w:pPr>
            <w:r>
              <w:t>100</w:t>
            </w:r>
          </w:p>
        </w:tc>
        <w:tc>
          <w:tcPr>
            <w:tcW w:w="1483" w:type="dxa"/>
            <w:tcBorders>
              <w:top w:val="nil"/>
              <w:left w:val="single" w:sz="4" w:space="0" w:color="auto"/>
              <w:bottom w:val="single" w:sz="4" w:space="0" w:color="auto"/>
              <w:right w:val="single" w:sz="4" w:space="0" w:color="auto"/>
            </w:tcBorders>
          </w:tcPr>
          <w:p w14:paraId="6816CF48" w14:textId="77777777" w:rsidR="00B442A4" w:rsidRDefault="00B442A4">
            <w:pPr>
              <w:pStyle w:val="TAC"/>
              <w:rPr>
                <w:rFonts w:eastAsia="Yu Mincho"/>
              </w:rPr>
            </w:pPr>
          </w:p>
        </w:tc>
      </w:tr>
      <w:tr w:rsidR="00B442A4" w14:paraId="3E389785" w14:textId="77777777" w:rsidTr="00B442A4">
        <w:trPr>
          <w:trHeight w:val="187"/>
        </w:trPr>
        <w:tc>
          <w:tcPr>
            <w:tcW w:w="1641" w:type="dxa"/>
            <w:tcBorders>
              <w:top w:val="nil"/>
              <w:left w:val="single" w:sz="4" w:space="0" w:color="auto"/>
              <w:bottom w:val="nil"/>
              <w:right w:val="single" w:sz="4" w:space="0" w:color="auto"/>
            </w:tcBorders>
            <w:hideMark/>
          </w:tcPr>
          <w:p w14:paraId="7C7F23B4" w14:textId="77777777" w:rsidR="00B442A4" w:rsidRDefault="00B442A4">
            <w:pPr>
              <w:pStyle w:val="TAC"/>
              <w:rPr>
                <w:lang w:eastAsia="zh-CN"/>
              </w:rPr>
            </w:pPr>
            <w:r>
              <w:rPr>
                <w:lang w:eastAsia="zh-CN"/>
              </w:rPr>
              <w:t>CA</w:t>
            </w:r>
            <w:r>
              <w:t>_</w:t>
            </w:r>
            <w:r>
              <w:rPr>
                <w:lang w:val="en-US" w:eastAsia="zh-CN"/>
              </w:rPr>
              <w:t>n41</w:t>
            </w:r>
            <w:r>
              <w:rPr>
                <w:lang w:val="sv-SE" w:eastAsia="ja-JP"/>
              </w:rPr>
              <w:t>A-</w:t>
            </w:r>
            <w:r>
              <w:rPr>
                <w:lang w:val="en-US" w:eastAsia="zh-CN"/>
              </w:rPr>
              <w:t>n78(2</w:t>
            </w:r>
            <w:r>
              <w:rPr>
                <w:lang w:val="sv-SE" w:eastAsia="ja-JP"/>
              </w:rPr>
              <w:t>A</w:t>
            </w:r>
            <w:r>
              <w:rPr>
                <w:lang w:val="sv-SE" w:eastAsia="zh-CN"/>
              </w:rPr>
              <w:t>)</w:t>
            </w:r>
          </w:p>
        </w:tc>
        <w:tc>
          <w:tcPr>
            <w:tcW w:w="1380" w:type="dxa"/>
            <w:tcBorders>
              <w:top w:val="nil"/>
              <w:left w:val="single" w:sz="4" w:space="0" w:color="auto"/>
              <w:bottom w:val="nil"/>
              <w:right w:val="single" w:sz="4" w:space="0" w:color="auto"/>
            </w:tcBorders>
            <w:hideMark/>
          </w:tcPr>
          <w:p w14:paraId="3489A3C8" w14:textId="77777777" w:rsidR="00B442A4" w:rsidRDefault="00B442A4">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hideMark/>
          </w:tcPr>
          <w:p w14:paraId="1F5CFF02" w14:textId="77777777" w:rsidR="00B442A4" w:rsidRDefault="00B442A4">
            <w:pPr>
              <w:pStyle w:val="TAC"/>
              <w:rPr>
                <w:lang w:val="en-US"/>
              </w:rPr>
            </w:pPr>
            <w:r>
              <w:rPr>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DAFB0EA"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6822DBE5"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C5AC6B2"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18560B8"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DC6CAD"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27421007" w14:textId="77777777" w:rsidR="00B442A4" w:rsidRDefault="00B442A4">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C6D9497" w14:textId="77777777" w:rsidR="00B442A4" w:rsidRDefault="00B442A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2EA399A" w14:textId="77777777" w:rsidR="00B442A4" w:rsidRDefault="00B442A4">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EB08D21" w14:textId="77777777" w:rsidR="00B442A4" w:rsidRDefault="00B442A4">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6231013"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A2C4E4C" w14:textId="77777777" w:rsidR="00B442A4" w:rsidRDefault="00B442A4">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60C45F39" w14:textId="77777777" w:rsidR="00B442A4" w:rsidRDefault="00B442A4">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6885EE96" w14:textId="77777777" w:rsidR="00B442A4" w:rsidRDefault="00B442A4">
            <w:pPr>
              <w:pStyle w:val="TAC"/>
              <w:rPr>
                <w:lang w:eastAsia="zh-CN"/>
              </w:rPr>
            </w:pPr>
            <w:r>
              <w:rPr>
                <w:lang w:eastAsia="zh-CN"/>
              </w:rPr>
              <w:t>100</w:t>
            </w:r>
          </w:p>
        </w:tc>
        <w:tc>
          <w:tcPr>
            <w:tcW w:w="1483" w:type="dxa"/>
            <w:tcBorders>
              <w:top w:val="nil"/>
              <w:left w:val="single" w:sz="4" w:space="0" w:color="auto"/>
              <w:bottom w:val="nil"/>
              <w:right w:val="single" w:sz="4" w:space="0" w:color="auto"/>
            </w:tcBorders>
            <w:hideMark/>
          </w:tcPr>
          <w:p w14:paraId="751EEB5F" w14:textId="77777777" w:rsidR="00B442A4" w:rsidRDefault="00B442A4">
            <w:pPr>
              <w:pStyle w:val="TAC"/>
              <w:rPr>
                <w:rFonts w:eastAsia="Yu Mincho"/>
              </w:rPr>
            </w:pPr>
            <w:r>
              <w:rPr>
                <w:lang w:val="en-US" w:eastAsia="zh-CN"/>
              </w:rPr>
              <w:t>0</w:t>
            </w:r>
          </w:p>
        </w:tc>
      </w:tr>
      <w:tr w:rsidR="00B442A4" w14:paraId="53CE275F" w14:textId="77777777" w:rsidTr="00B442A4">
        <w:trPr>
          <w:trHeight w:val="187"/>
        </w:trPr>
        <w:tc>
          <w:tcPr>
            <w:tcW w:w="1641" w:type="dxa"/>
            <w:tcBorders>
              <w:top w:val="nil"/>
              <w:left w:val="single" w:sz="4" w:space="0" w:color="auto"/>
              <w:bottom w:val="single" w:sz="4" w:space="0" w:color="auto"/>
              <w:right w:val="single" w:sz="4" w:space="0" w:color="auto"/>
            </w:tcBorders>
          </w:tcPr>
          <w:p w14:paraId="1C199479" w14:textId="77777777" w:rsidR="00B442A4" w:rsidRDefault="00B442A4">
            <w:pPr>
              <w:pStyle w:val="TAC"/>
              <w:rPr>
                <w:lang w:eastAsia="zh-CN"/>
              </w:rPr>
            </w:pPr>
          </w:p>
        </w:tc>
        <w:tc>
          <w:tcPr>
            <w:tcW w:w="1380" w:type="dxa"/>
            <w:tcBorders>
              <w:top w:val="nil"/>
              <w:left w:val="single" w:sz="4" w:space="0" w:color="auto"/>
              <w:bottom w:val="single" w:sz="4" w:space="0" w:color="auto"/>
              <w:right w:val="single" w:sz="4" w:space="0" w:color="auto"/>
            </w:tcBorders>
          </w:tcPr>
          <w:p w14:paraId="1C61A08E"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8591CB5" w14:textId="77777777" w:rsidR="00B442A4" w:rsidRDefault="00B442A4">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3DAF43A4" w14:textId="77777777" w:rsidR="00B442A4" w:rsidRDefault="00B442A4">
            <w:pPr>
              <w:pStyle w:val="TAC"/>
              <w:rPr>
                <w:lang w:eastAsia="zh-CN"/>
              </w:rPr>
            </w:pPr>
            <w:r>
              <w:t xml:space="preserve">See CA_n78(2A) Bandwidth Combination Set </w:t>
            </w:r>
            <w:r>
              <w:rPr>
                <w:lang w:eastAsia="zh-CN"/>
              </w:rPr>
              <w:t>2</w:t>
            </w:r>
            <w:r>
              <w:t xml:space="preserve"> in Table 5.5A.2-1</w:t>
            </w:r>
          </w:p>
        </w:tc>
        <w:tc>
          <w:tcPr>
            <w:tcW w:w="1483" w:type="dxa"/>
            <w:tcBorders>
              <w:top w:val="nil"/>
              <w:left w:val="single" w:sz="4" w:space="0" w:color="auto"/>
              <w:bottom w:val="single" w:sz="4" w:space="0" w:color="auto"/>
              <w:right w:val="single" w:sz="4" w:space="0" w:color="auto"/>
            </w:tcBorders>
          </w:tcPr>
          <w:p w14:paraId="07C2B609" w14:textId="77777777" w:rsidR="00B442A4" w:rsidRDefault="00B442A4">
            <w:pPr>
              <w:pStyle w:val="TAC"/>
              <w:rPr>
                <w:rFonts w:eastAsia="Yu Mincho"/>
              </w:rPr>
            </w:pPr>
          </w:p>
        </w:tc>
      </w:tr>
      <w:tr w:rsidR="00B442A4" w14:paraId="65C444D7"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26C958E1" w14:textId="77777777" w:rsidR="00B442A4" w:rsidRDefault="00B442A4">
            <w:pPr>
              <w:pStyle w:val="TAC"/>
              <w:rPr>
                <w:szCs w:val="18"/>
                <w:lang w:eastAsia="zh-CN"/>
              </w:rPr>
            </w:pPr>
            <w:r>
              <w:rPr>
                <w:szCs w:val="18"/>
                <w:lang w:eastAsia="zh-CN"/>
              </w:rPr>
              <w:t>CA_n41A-n7</w:t>
            </w:r>
            <w:r>
              <w:rPr>
                <w:szCs w:val="18"/>
                <w:lang w:val="en-US" w:eastAsia="zh-CN"/>
              </w:rPr>
              <w:t>9</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7DB8ACC2" w14:textId="0B01BF7C" w:rsidR="00B07DCE" w:rsidRDefault="00B07DCE" w:rsidP="00B07DCE">
            <w:pPr>
              <w:pStyle w:val="TAC"/>
              <w:rPr>
                <w:ins w:id="133" w:author="R4-2119885" w:date="2021-11-16T10:13:00Z"/>
                <w:rFonts w:hint="eastAsia"/>
                <w:szCs w:val="18"/>
                <w:vertAlign w:val="superscript"/>
                <w:lang w:val="en-US" w:eastAsia="zh-CN"/>
              </w:rPr>
            </w:pPr>
            <w:ins w:id="134" w:author="R4-2119885" w:date="2021-11-16T10:13:00Z">
              <w:r>
                <w:rPr>
                  <w:szCs w:val="18"/>
                  <w:lang w:val="en-US"/>
                </w:rPr>
                <w:t>n41</w:t>
              </w:r>
            </w:ins>
            <w:ins w:id="135" w:author="R4-2119885" w:date="2021-11-16T10:14:00Z">
              <w:r>
                <w:rPr>
                  <w:rFonts w:hint="eastAsia"/>
                  <w:szCs w:val="18"/>
                  <w:vertAlign w:val="superscript"/>
                  <w:lang w:val="en-US" w:eastAsia="zh-CN"/>
                </w:rPr>
                <w:t>8</w:t>
              </w:r>
            </w:ins>
          </w:p>
          <w:p w14:paraId="30C88E61" w14:textId="1C0F1E15" w:rsidR="00B07DCE" w:rsidRDefault="00B07DCE" w:rsidP="00B07DCE">
            <w:pPr>
              <w:pStyle w:val="TAC"/>
              <w:rPr>
                <w:ins w:id="136" w:author="R4-2119885" w:date="2021-11-16T10:13:00Z"/>
                <w:rFonts w:hint="eastAsia"/>
                <w:szCs w:val="18"/>
                <w:vertAlign w:val="superscript"/>
                <w:lang w:val="en-US" w:eastAsia="zh-CN"/>
              </w:rPr>
            </w:pPr>
            <w:ins w:id="137" w:author="R4-2119885" w:date="2021-11-16T10:13:00Z">
              <w:r>
                <w:rPr>
                  <w:szCs w:val="18"/>
                  <w:lang w:val="en-US"/>
                </w:rPr>
                <w:t>n79</w:t>
              </w:r>
            </w:ins>
            <w:ins w:id="138" w:author="R4-2119885" w:date="2021-11-16T10:14:00Z">
              <w:r>
                <w:rPr>
                  <w:rFonts w:hint="eastAsia"/>
                  <w:szCs w:val="18"/>
                  <w:vertAlign w:val="superscript"/>
                  <w:lang w:val="en-US" w:eastAsia="zh-CN"/>
                </w:rPr>
                <w:t>8</w:t>
              </w:r>
            </w:ins>
          </w:p>
          <w:p w14:paraId="156382C3" w14:textId="07CF9988" w:rsidR="00B442A4" w:rsidRDefault="00B442A4">
            <w:pPr>
              <w:pStyle w:val="TAC"/>
              <w:rPr>
                <w:szCs w:val="18"/>
                <w:lang w:val="en-US"/>
              </w:rPr>
            </w:pPr>
            <w:r>
              <w:rPr>
                <w:szCs w:val="18"/>
                <w:lang w:eastAsia="zh-CN"/>
              </w:rPr>
              <w:t>CA_n41A-n7</w:t>
            </w:r>
            <w:r>
              <w:rPr>
                <w:szCs w:val="18"/>
                <w:lang w:val="en-US" w:eastAsia="zh-CN"/>
              </w:rPr>
              <w:t>9</w:t>
            </w:r>
            <w:r>
              <w:rPr>
                <w:szCs w:val="18"/>
                <w:lang w:eastAsia="zh-CN"/>
              </w:rPr>
              <w:t>A</w:t>
            </w:r>
            <w:ins w:id="139" w:author="R4-2119885" w:date="2021-11-16T10:14:00Z">
              <w:r w:rsidR="00B07DCE">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259C3035" w14:textId="77777777" w:rsidR="00B442A4" w:rsidRDefault="00B442A4">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3F23206" w14:textId="77777777" w:rsidR="00B442A4" w:rsidRDefault="00B442A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D76090A"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4459E06"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DCC1A68"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1DD389"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48FAC0"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BC85244"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F08F596" w14:textId="77777777" w:rsidR="00B442A4" w:rsidRDefault="00B442A4">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5C25123" w14:textId="77777777" w:rsidR="00B442A4" w:rsidRDefault="00B442A4">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AF76CB"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86D23BD" w14:textId="77777777" w:rsidR="00B442A4" w:rsidRDefault="00B442A4">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E00C2E7" w14:textId="77777777" w:rsidR="00B442A4" w:rsidRDefault="00B442A4">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E420F6D" w14:textId="77777777" w:rsidR="00B442A4" w:rsidRDefault="00B442A4">
            <w:pPr>
              <w:pStyle w:val="TAC"/>
              <w:rPr>
                <w:szCs w:val="18"/>
                <w:lang w:eastAsia="zh-CN"/>
              </w:rPr>
            </w:pPr>
            <w:r>
              <w:rPr>
                <w:szCs w:val="18"/>
                <w:lang w:eastAsia="zh-CN"/>
              </w:rPr>
              <w:t>100</w:t>
            </w:r>
          </w:p>
        </w:tc>
        <w:tc>
          <w:tcPr>
            <w:tcW w:w="1483" w:type="dxa"/>
            <w:tcBorders>
              <w:top w:val="single" w:sz="4" w:space="0" w:color="auto"/>
              <w:left w:val="single" w:sz="4" w:space="0" w:color="auto"/>
              <w:bottom w:val="nil"/>
              <w:right w:val="single" w:sz="4" w:space="0" w:color="auto"/>
            </w:tcBorders>
            <w:hideMark/>
          </w:tcPr>
          <w:p w14:paraId="4756BE03" w14:textId="77777777" w:rsidR="00B442A4" w:rsidRDefault="00B442A4">
            <w:pPr>
              <w:pStyle w:val="TAC"/>
              <w:rPr>
                <w:szCs w:val="18"/>
                <w:lang w:eastAsia="zh-CN"/>
              </w:rPr>
            </w:pPr>
            <w:r>
              <w:rPr>
                <w:szCs w:val="18"/>
                <w:lang w:eastAsia="zh-CN"/>
              </w:rPr>
              <w:t>0</w:t>
            </w:r>
          </w:p>
        </w:tc>
      </w:tr>
      <w:tr w:rsidR="00B442A4" w14:paraId="2AC2A69E" w14:textId="77777777" w:rsidTr="00B442A4">
        <w:trPr>
          <w:trHeight w:val="187"/>
        </w:trPr>
        <w:tc>
          <w:tcPr>
            <w:tcW w:w="1641" w:type="dxa"/>
            <w:tcBorders>
              <w:top w:val="nil"/>
              <w:left w:val="single" w:sz="4" w:space="0" w:color="auto"/>
              <w:bottom w:val="nil"/>
              <w:right w:val="single" w:sz="4" w:space="0" w:color="auto"/>
            </w:tcBorders>
          </w:tcPr>
          <w:p w14:paraId="3591DE72"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380F9C4C"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9EBE421" w14:textId="77777777" w:rsidR="00B442A4" w:rsidRDefault="00B442A4">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99B9BA1" w14:textId="77777777" w:rsidR="00B442A4" w:rsidRDefault="00B442A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AE60EE"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C96472" w14:textId="77777777" w:rsidR="00B442A4" w:rsidRDefault="00B442A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E1F6F63" w14:textId="77777777" w:rsidR="00B442A4" w:rsidRDefault="00B442A4">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700FA1C"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87F982"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A7BDB4D"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C98E21A" w14:textId="77777777" w:rsidR="00B442A4" w:rsidRDefault="00B442A4">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026E414" w14:textId="77777777" w:rsidR="00B442A4" w:rsidRDefault="00B442A4">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088492"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4D29C72" w14:textId="77777777" w:rsidR="00B442A4" w:rsidRDefault="00B442A4">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EC89F3A"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14:paraId="6191376E" w14:textId="77777777" w:rsidR="00B442A4" w:rsidRDefault="00B442A4">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1B085C1E" w14:textId="77777777" w:rsidR="00B442A4" w:rsidRDefault="00B442A4">
            <w:pPr>
              <w:pStyle w:val="TAC"/>
              <w:rPr>
                <w:rFonts w:eastAsia="Yu Mincho"/>
                <w:szCs w:val="18"/>
              </w:rPr>
            </w:pPr>
          </w:p>
        </w:tc>
      </w:tr>
      <w:tr w:rsidR="00B442A4" w14:paraId="0B37BE7D" w14:textId="77777777" w:rsidTr="00B442A4">
        <w:trPr>
          <w:trHeight w:val="187"/>
        </w:trPr>
        <w:tc>
          <w:tcPr>
            <w:tcW w:w="1641" w:type="dxa"/>
            <w:tcBorders>
              <w:top w:val="nil"/>
              <w:left w:val="single" w:sz="4" w:space="0" w:color="auto"/>
              <w:bottom w:val="nil"/>
              <w:right w:val="single" w:sz="4" w:space="0" w:color="auto"/>
            </w:tcBorders>
          </w:tcPr>
          <w:p w14:paraId="087ECC53"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0371463A"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B9FC9C8" w14:textId="77777777" w:rsidR="00B442A4" w:rsidRDefault="00B442A4">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C0CC5AA" w14:textId="77777777" w:rsidR="00B442A4" w:rsidRDefault="00B442A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107D398"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44D109D"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B8318D3"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5C2810"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79C207"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3158D0A"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CD09446" w14:textId="77777777" w:rsidR="00B442A4" w:rsidRDefault="00B442A4">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58D4FA86" w14:textId="77777777" w:rsidR="00B442A4" w:rsidRDefault="00B442A4">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9BD040"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9124D4"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3EC357"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D8B0C8"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1202A9C6" w14:textId="77777777" w:rsidR="00B442A4" w:rsidRDefault="00B442A4">
            <w:pPr>
              <w:pStyle w:val="TAC"/>
              <w:rPr>
                <w:szCs w:val="18"/>
                <w:lang w:eastAsia="zh-CN"/>
              </w:rPr>
            </w:pPr>
            <w:r>
              <w:rPr>
                <w:szCs w:val="18"/>
                <w:lang w:eastAsia="zh-CN"/>
              </w:rPr>
              <w:t>1</w:t>
            </w:r>
          </w:p>
        </w:tc>
      </w:tr>
      <w:tr w:rsidR="00B442A4" w14:paraId="12405196" w14:textId="77777777" w:rsidTr="00B442A4">
        <w:trPr>
          <w:trHeight w:val="187"/>
        </w:trPr>
        <w:tc>
          <w:tcPr>
            <w:tcW w:w="1641" w:type="dxa"/>
            <w:tcBorders>
              <w:top w:val="nil"/>
              <w:left w:val="single" w:sz="4" w:space="0" w:color="auto"/>
              <w:bottom w:val="single" w:sz="4" w:space="0" w:color="auto"/>
              <w:right w:val="single" w:sz="4" w:space="0" w:color="auto"/>
            </w:tcBorders>
          </w:tcPr>
          <w:p w14:paraId="749385AB"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5A7BDD2B"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CE0919D" w14:textId="77777777" w:rsidR="00B442A4" w:rsidRDefault="00B442A4">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2E3F0974" w14:textId="77777777" w:rsidR="00B442A4" w:rsidRDefault="00B442A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35A83AD"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7A6A34" w14:textId="77777777" w:rsidR="00B442A4" w:rsidRDefault="00B442A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D490503" w14:textId="77777777" w:rsidR="00B442A4" w:rsidRDefault="00B442A4">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5521FCD"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9AF8E8"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64B924E"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C3892C0" w14:textId="77777777" w:rsidR="00B442A4" w:rsidRDefault="00B442A4">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162B67B" w14:textId="77777777" w:rsidR="00B442A4" w:rsidRDefault="00B442A4">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2FF4149"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57854A0" w14:textId="77777777" w:rsidR="00B442A4" w:rsidRDefault="00B442A4">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5371E5"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14:paraId="104503A9" w14:textId="77777777" w:rsidR="00B442A4" w:rsidRDefault="00B442A4">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42AA16FA" w14:textId="77777777" w:rsidR="00B442A4" w:rsidRDefault="00B442A4">
            <w:pPr>
              <w:pStyle w:val="TAC"/>
              <w:rPr>
                <w:rFonts w:eastAsia="Yu Mincho"/>
                <w:szCs w:val="18"/>
              </w:rPr>
            </w:pPr>
          </w:p>
        </w:tc>
      </w:tr>
      <w:tr w:rsidR="00B442A4" w14:paraId="09AC707A"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48869606" w14:textId="77777777" w:rsidR="00B442A4" w:rsidRDefault="00B442A4">
            <w:pPr>
              <w:pStyle w:val="TAC"/>
              <w:rPr>
                <w:szCs w:val="18"/>
                <w:lang w:eastAsia="zh-CN"/>
              </w:rPr>
            </w:pPr>
            <w:r>
              <w:rPr>
                <w:szCs w:val="18"/>
                <w:lang w:eastAsia="zh-CN"/>
              </w:rPr>
              <w:t>CA_n41C-n7</w:t>
            </w:r>
            <w:r>
              <w:rPr>
                <w:szCs w:val="18"/>
                <w:lang w:val="en-US" w:eastAsia="zh-CN"/>
              </w:rPr>
              <w:t>9</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6E36364C" w14:textId="77777777" w:rsidR="00B442A4" w:rsidRDefault="00B442A4">
            <w:pPr>
              <w:pStyle w:val="TAC"/>
              <w:rPr>
                <w:szCs w:val="18"/>
                <w:lang w:eastAsia="zh-CN"/>
              </w:rPr>
            </w:pPr>
            <w:r>
              <w:rPr>
                <w:szCs w:val="18"/>
                <w:lang w:eastAsia="zh-CN"/>
              </w:rPr>
              <w:t>CA_n41A-</w:t>
            </w:r>
            <w:r>
              <w:rPr>
                <w:szCs w:val="18"/>
                <w:lang w:eastAsia="zh-CN"/>
              </w:rPr>
              <w:lastRenderedPageBreak/>
              <w:t>n7</w:t>
            </w:r>
            <w:r>
              <w:rPr>
                <w:szCs w:val="18"/>
                <w:lang w:val="en-US" w:eastAsia="zh-CN"/>
              </w:rPr>
              <w:t>9</w:t>
            </w:r>
            <w:r>
              <w:rPr>
                <w:szCs w:val="18"/>
                <w:lang w:eastAsia="zh-CN"/>
              </w:rPr>
              <w:t>A</w:t>
            </w:r>
          </w:p>
          <w:p w14:paraId="30CE04CF" w14:textId="77777777" w:rsidR="00B442A4" w:rsidRDefault="00B442A4">
            <w:pPr>
              <w:pStyle w:val="TAC"/>
              <w:rPr>
                <w:szCs w:val="18"/>
                <w:lang w:val="en-US"/>
              </w:rPr>
            </w:pPr>
            <w:r>
              <w:rPr>
                <w:szCs w:val="18"/>
                <w:lang w:val="en-US" w:eastAsia="zh-CN"/>
              </w:rPr>
              <w:t>CA_n41C</w:t>
            </w:r>
          </w:p>
        </w:tc>
        <w:tc>
          <w:tcPr>
            <w:tcW w:w="670" w:type="dxa"/>
            <w:tcBorders>
              <w:top w:val="single" w:sz="4" w:space="0" w:color="auto"/>
              <w:left w:val="single" w:sz="4" w:space="0" w:color="auto"/>
              <w:bottom w:val="single" w:sz="4" w:space="0" w:color="auto"/>
              <w:right w:val="single" w:sz="4" w:space="0" w:color="auto"/>
            </w:tcBorders>
            <w:hideMark/>
          </w:tcPr>
          <w:p w14:paraId="6A9B5522" w14:textId="77777777" w:rsidR="00B442A4" w:rsidRDefault="00B442A4">
            <w:pPr>
              <w:pStyle w:val="TAC"/>
              <w:rPr>
                <w:szCs w:val="18"/>
                <w:lang w:val="en-US"/>
              </w:rPr>
            </w:pPr>
            <w:r>
              <w:rPr>
                <w:szCs w:val="18"/>
                <w:lang w:val="en-US" w:eastAsia="zh-CN"/>
              </w:rPr>
              <w:lastRenderedPageBreak/>
              <w:t>n41</w:t>
            </w:r>
          </w:p>
        </w:tc>
        <w:tc>
          <w:tcPr>
            <w:tcW w:w="8744" w:type="dxa"/>
            <w:gridSpan w:val="31"/>
            <w:tcBorders>
              <w:top w:val="single" w:sz="4" w:space="0" w:color="auto"/>
              <w:left w:val="single" w:sz="4" w:space="0" w:color="auto"/>
              <w:bottom w:val="single" w:sz="4" w:space="0" w:color="auto"/>
              <w:right w:val="single" w:sz="4" w:space="0" w:color="auto"/>
            </w:tcBorders>
            <w:hideMark/>
          </w:tcPr>
          <w:p w14:paraId="641DF4AF" w14:textId="77777777" w:rsidR="00B442A4" w:rsidRDefault="00B442A4">
            <w:pPr>
              <w:pStyle w:val="TAC"/>
              <w:rPr>
                <w:rFonts w:eastAsia="Yu Mincho"/>
                <w:szCs w:val="18"/>
              </w:rPr>
            </w:pPr>
            <w:r>
              <w:rPr>
                <w:szCs w:val="18"/>
                <w:lang w:val="en-US" w:eastAsia="zh-CN"/>
              </w:rPr>
              <w:t>See CA_n41C Bandwidth Combination Set 0 in Table 5.5A.1-1</w:t>
            </w:r>
          </w:p>
        </w:tc>
        <w:tc>
          <w:tcPr>
            <w:tcW w:w="1483" w:type="dxa"/>
            <w:tcBorders>
              <w:top w:val="single" w:sz="4" w:space="0" w:color="auto"/>
              <w:left w:val="single" w:sz="4" w:space="0" w:color="auto"/>
              <w:bottom w:val="nil"/>
              <w:right w:val="single" w:sz="4" w:space="0" w:color="auto"/>
            </w:tcBorders>
            <w:hideMark/>
          </w:tcPr>
          <w:p w14:paraId="6C40B6A9" w14:textId="77777777" w:rsidR="00B442A4" w:rsidRDefault="00B442A4">
            <w:pPr>
              <w:pStyle w:val="TAC"/>
              <w:rPr>
                <w:szCs w:val="18"/>
                <w:lang w:eastAsia="zh-CN"/>
              </w:rPr>
            </w:pPr>
            <w:r>
              <w:rPr>
                <w:szCs w:val="18"/>
                <w:lang w:eastAsia="zh-CN"/>
              </w:rPr>
              <w:t>0</w:t>
            </w:r>
          </w:p>
        </w:tc>
      </w:tr>
      <w:tr w:rsidR="00B442A4" w14:paraId="57AD029A" w14:textId="77777777" w:rsidTr="00B442A4">
        <w:trPr>
          <w:trHeight w:val="187"/>
        </w:trPr>
        <w:tc>
          <w:tcPr>
            <w:tcW w:w="1641" w:type="dxa"/>
            <w:tcBorders>
              <w:top w:val="nil"/>
              <w:left w:val="single" w:sz="4" w:space="0" w:color="auto"/>
              <w:bottom w:val="single" w:sz="4" w:space="0" w:color="auto"/>
              <w:right w:val="single" w:sz="4" w:space="0" w:color="auto"/>
            </w:tcBorders>
          </w:tcPr>
          <w:p w14:paraId="3763AE32"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061E7EA6"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AED488C" w14:textId="77777777" w:rsidR="00B442A4" w:rsidRDefault="00B442A4">
            <w:pPr>
              <w:pStyle w:val="TAC"/>
              <w:rPr>
                <w:szCs w:val="18"/>
                <w:lang w:val="en-US"/>
              </w:rPr>
            </w:pPr>
            <w:r>
              <w:rPr>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C04FD12" w14:textId="77777777" w:rsidR="00B442A4" w:rsidRDefault="00B442A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6D900D"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3C2DDE" w14:textId="77777777" w:rsidR="00B442A4" w:rsidRDefault="00B442A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3B8941C" w14:textId="77777777" w:rsidR="00B442A4" w:rsidRDefault="00B442A4">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B16D6C2"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39891F"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84E5063"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F6ED5E8" w14:textId="77777777" w:rsidR="00B442A4" w:rsidRDefault="00B442A4">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A110D5C" w14:textId="77777777" w:rsidR="00B442A4" w:rsidRDefault="00B442A4">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B3A4170"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4ED3650" w14:textId="77777777" w:rsidR="00B442A4" w:rsidRDefault="00B442A4">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B495F9F"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14:paraId="78E63851" w14:textId="77777777" w:rsidR="00B442A4" w:rsidRDefault="00B442A4">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330B684C" w14:textId="77777777" w:rsidR="00B442A4" w:rsidRDefault="00B442A4">
            <w:pPr>
              <w:pStyle w:val="TAC"/>
              <w:rPr>
                <w:rFonts w:eastAsia="Yu Mincho"/>
                <w:szCs w:val="18"/>
              </w:rPr>
            </w:pPr>
          </w:p>
        </w:tc>
      </w:tr>
      <w:tr w:rsidR="00B442A4" w14:paraId="2C96D17F"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2349A35E" w14:textId="77777777" w:rsidR="00B442A4" w:rsidRDefault="00B442A4">
            <w:pPr>
              <w:pStyle w:val="TAC"/>
              <w:rPr>
                <w:szCs w:val="18"/>
                <w:lang w:eastAsia="zh-CN"/>
              </w:rPr>
            </w:pPr>
            <w:r>
              <w:rPr>
                <w:szCs w:val="18"/>
                <w:lang w:val="en-US" w:eastAsia="zh-CN"/>
              </w:rPr>
              <w:t>CA_n46A-n48A</w:t>
            </w:r>
          </w:p>
        </w:tc>
        <w:tc>
          <w:tcPr>
            <w:tcW w:w="1380" w:type="dxa"/>
            <w:tcBorders>
              <w:top w:val="single" w:sz="4" w:space="0" w:color="auto"/>
              <w:left w:val="single" w:sz="4" w:space="0" w:color="auto"/>
              <w:bottom w:val="nil"/>
              <w:right w:val="single" w:sz="4" w:space="0" w:color="auto"/>
            </w:tcBorders>
            <w:hideMark/>
          </w:tcPr>
          <w:p w14:paraId="5B0D0352" w14:textId="77777777" w:rsidR="00B442A4" w:rsidRDefault="00B442A4">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1D454725" w14:textId="77777777" w:rsidR="00B442A4" w:rsidRDefault="00B442A4">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05C70E91" w14:textId="77777777" w:rsidR="00B442A4" w:rsidRDefault="00B442A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868606"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D07A9C" w14:textId="77777777" w:rsidR="00B442A4" w:rsidRDefault="00B442A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6FFC71C2"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A51D6E"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66EBD6"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E7259A5"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E5CDCE"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hideMark/>
          </w:tcPr>
          <w:p w14:paraId="521540E2" w14:textId="77777777" w:rsidR="00B442A4" w:rsidRDefault="00B442A4">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671145"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10E3E82" w14:textId="77777777" w:rsidR="00B442A4" w:rsidRDefault="00B442A4">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80F524"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493FD8"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5230C2D" w14:textId="77777777" w:rsidR="00B442A4" w:rsidRDefault="00B442A4">
            <w:pPr>
              <w:pStyle w:val="TAC"/>
              <w:rPr>
                <w:szCs w:val="18"/>
                <w:lang w:eastAsia="zh-CN"/>
              </w:rPr>
            </w:pPr>
            <w:r>
              <w:rPr>
                <w:szCs w:val="18"/>
                <w:lang w:eastAsia="zh-CN"/>
              </w:rPr>
              <w:t>0</w:t>
            </w:r>
          </w:p>
        </w:tc>
      </w:tr>
      <w:tr w:rsidR="00B442A4" w14:paraId="3E934021" w14:textId="77777777" w:rsidTr="00B442A4">
        <w:trPr>
          <w:trHeight w:val="187"/>
        </w:trPr>
        <w:tc>
          <w:tcPr>
            <w:tcW w:w="1641" w:type="dxa"/>
            <w:tcBorders>
              <w:top w:val="nil"/>
              <w:left w:val="single" w:sz="4" w:space="0" w:color="auto"/>
              <w:bottom w:val="nil"/>
              <w:right w:val="single" w:sz="4" w:space="0" w:color="auto"/>
            </w:tcBorders>
          </w:tcPr>
          <w:p w14:paraId="30EFC2FD"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7918332E"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07072A8" w14:textId="77777777" w:rsidR="00B442A4" w:rsidRDefault="00B442A4">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4EB761D" w14:textId="77777777" w:rsidR="00B442A4" w:rsidRDefault="00B442A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1F23A2"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A6C350" w14:textId="77777777" w:rsidR="00B442A4" w:rsidRDefault="00B442A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219F9627"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501197"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BF82E7"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0DC8D6"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5DEA051"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8B936D0"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78BF46"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4EC80E"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5DA305"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43B9CE"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1C3BD626" w14:textId="77777777" w:rsidR="00B442A4" w:rsidRDefault="00B442A4">
            <w:pPr>
              <w:pStyle w:val="TAC"/>
              <w:rPr>
                <w:rFonts w:eastAsia="Yu Mincho"/>
                <w:szCs w:val="18"/>
              </w:rPr>
            </w:pPr>
          </w:p>
        </w:tc>
      </w:tr>
      <w:tr w:rsidR="00B442A4" w14:paraId="1D06D00B" w14:textId="77777777" w:rsidTr="00B442A4">
        <w:trPr>
          <w:trHeight w:val="187"/>
        </w:trPr>
        <w:tc>
          <w:tcPr>
            <w:tcW w:w="1641" w:type="dxa"/>
            <w:tcBorders>
              <w:top w:val="nil"/>
              <w:left w:val="single" w:sz="4" w:space="0" w:color="auto"/>
              <w:bottom w:val="nil"/>
              <w:right w:val="single" w:sz="4" w:space="0" w:color="auto"/>
            </w:tcBorders>
          </w:tcPr>
          <w:p w14:paraId="3210010A"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2B04A850"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CB9CA12" w14:textId="77777777" w:rsidR="00B442A4" w:rsidRDefault="00B442A4">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2E89F98B" w14:textId="77777777" w:rsidR="00B442A4" w:rsidRDefault="00B442A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371DA3"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78F5BF" w14:textId="77777777" w:rsidR="00B442A4" w:rsidRDefault="00B442A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727859B4" w14:textId="77777777" w:rsidR="00B442A4" w:rsidRDefault="00B442A4">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E164CDF"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8FD1DE"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072F6BC" w14:textId="77777777" w:rsidR="00B442A4" w:rsidRDefault="00B442A4">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25704FE8"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hideMark/>
          </w:tcPr>
          <w:p w14:paraId="60B6474E" w14:textId="77777777" w:rsidR="00B442A4" w:rsidRDefault="00B442A4">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BDA54E0"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1F6F18A" w14:textId="77777777" w:rsidR="00B442A4" w:rsidRDefault="00B442A4">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99CFEA5"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E1CCAB" w14:textId="77777777" w:rsidR="00B442A4" w:rsidRDefault="00B442A4">
            <w:pPr>
              <w:pStyle w:val="TAC"/>
              <w:rPr>
                <w:rFonts w:eastAsia="Yu Mincho"/>
                <w:szCs w:val="18"/>
              </w:rPr>
            </w:pPr>
          </w:p>
        </w:tc>
        <w:tc>
          <w:tcPr>
            <w:tcW w:w="1483" w:type="dxa"/>
            <w:tcBorders>
              <w:top w:val="nil"/>
              <w:left w:val="single" w:sz="4" w:space="0" w:color="auto"/>
              <w:bottom w:val="nil"/>
              <w:right w:val="single" w:sz="4" w:space="0" w:color="auto"/>
            </w:tcBorders>
            <w:hideMark/>
          </w:tcPr>
          <w:p w14:paraId="3F7595F6" w14:textId="77777777" w:rsidR="00B442A4" w:rsidRDefault="00B442A4">
            <w:pPr>
              <w:pStyle w:val="TAC"/>
              <w:rPr>
                <w:rFonts w:eastAsia="Yu Mincho"/>
                <w:szCs w:val="18"/>
              </w:rPr>
            </w:pPr>
            <w:r>
              <w:rPr>
                <w:rFonts w:eastAsia="Yu Mincho"/>
              </w:rPr>
              <w:t>1</w:t>
            </w:r>
          </w:p>
        </w:tc>
      </w:tr>
      <w:tr w:rsidR="00B442A4" w14:paraId="5EC56855" w14:textId="77777777" w:rsidTr="00B442A4">
        <w:trPr>
          <w:trHeight w:val="187"/>
        </w:trPr>
        <w:tc>
          <w:tcPr>
            <w:tcW w:w="1641" w:type="dxa"/>
            <w:tcBorders>
              <w:top w:val="nil"/>
              <w:left w:val="single" w:sz="4" w:space="0" w:color="auto"/>
              <w:bottom w:val="single" w:sz="4" w:space="0" w:color="auto"/>
              <w:right w:val="single" w:sz="4" w:space="0" w:color="auto"/>
            </w:tcBorders>
          </w:tcPr>
          <w:p w14:paraId="2967E906"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12635968"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869B68A" w14:textId="77777777" w:rsidR="00B442A4" w:rsidRDefault="00B442A4">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5A8C71BF" w14:textId="77777777" w:rsidR="00B442A4" w:rsidRDefault="00B442A4">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8F48D45" w14:textId="77777777" w:rsidR="00B442A4" w:rsidRDefault="00B442A4">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8DC6496" w14:textId="77777777" w:rsidR="00B442A4" w:rsidRDefault="00B442A4">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A0BA422" w14:textId="77777777" w:rsidR="00B442A4" w:rsidRDefault="00B442A4">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BA49DCB"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464EBC"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54761E8" w14:textId="77777777" w:rsidR="00B442A4" w:rsidRDefault="00B442A4">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hideMark/>
          </w:tcPr>
          <w:p w14:paraId="2E83D26E" w14:textId="77777777" w:rsidR="00B442A4" w:rsidRDefault="00B442A4">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122C94F0" w14:textId="77777777" w:rsidR="00B442A4" w:rsidRDefault="00B442A4">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535A7FE5"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1E963AF" w14:textId="77777777" w:rsidR="00B442A4" w:rsidRDefault="00B442A4">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01A21535" w14:textId="77777777" w:rsidR="00B442A4" w:rsidRDefault="00B442A4">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hideMark/>
          </w:tcPr>
          <w:p w14:paraId="4214438F" w14:textId="77777777" w:rsidR="00B442A4" w:rsidRDefault="00B442A4">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tcPr>
          <w:p w14:paraId="1E708C5C" w14:textId="77777777" w:rsidR="00B442A4" w:rsidRDefault="00B442A4">
            <w:pPr>
              <w:pStyle w:val="TAC"/>
              <w:rPr>
                <w:rFonts w:eastAsia="Yu Mincho"/>
                <w:szCs w:val="18"/>
              </w:rPr>
            </w:pPr>
          </w:p>
        </w:tc>
      </w:tr>
      <w:tr w:rsidR="00B442A4" w14:paraId="47843686"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56406696" w14:textId="77777777" w:rsidR="00B442A4" w:rsidRDefault="00B442A4">
            <w:pPr>
              <w:pStyle w:val="TAC"/>
              <w:rPr>
                <w:szCs w:val="18"/>
                <w:lang w:eastAsia="zh-CN"/>
              </w:rPr>
            </w:pPr>
            <w:r>
              <w:rPr>
                <w:szCs w:val="18"/>
                <w:lang w:val="en-US" w:eastAsia="zh-CN"/>
              </w:rPr>
              <w:t>CA_n46B-n48A</w:t>
            </w:r>
          </w:p>
        </w:tc>
        <w:tc>
          <w:tcPr>
            <w:tcW w:w="1380" w:type="dxa"/>
            <w:tcBorders>
              <w:top w:val="single" w:sz="4" w:space="0" w:color="auto"/>
              <w:left w:val="single" w:sz="4" w:space="0" w:color="auto"/>
              <w:bottom w:val="nil"/>
              <w:right w:val="single" w:sz="4" w:space="0" w:color="auto"/>
            </w:tcBorders>
            <w:hideMark/>
          </w:tcPr>
          <w:p w14:paraId="7FAC5CEF" w14:textId="77777777" w:rsidR="00B442A4" w:rsidRDefault="00B442A4">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127631DE" w14:textId="77777777" w:rsidR="00B442A4" w:rsidRDefault="00B442A4">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5B63BA7C" w14:textId="77777777" w:rsidR="00B442A4" w:rsidRDefault="00B442A4">
            <w:pPr>
              <w:pStyle w:val="TAC"/>
              <w:rPr>
                <w:rFonts w:eastAsia="Yu Mincho"/>
                <w:szCs w:val="18"/>
              </w:rPr>
            </w:pPr>
            <w:r>
              <w:rPr>
                <w:rFonts w:eastAsia="Yu Mincho"/>
                <w:szCs w:val="18"/>
                <w:lang w:eastAsia="ko-KR"/>
              </w:rPr>
              <w:t>See CA_n46B Bandwidth Combination Set 0 in Table 5.5A.1-1</w:t>
            </w:r>
          </w:p>
        </w:tc>
        <w:tc>
          <w:tcPr>
            <w:tcW w:w="1483" w:type="dxa"/>
            <w:tcBorders>
              <w:top w:val="single" w:sz="4" w:space="0" w:color="auto"/>
              <w:left w:val="single" w:sz="4" w:space="0" w:color="auto"/>
              <w:bottom w:val="nil"/>
              <w:right w:val="single" w:sz="4" w:space="0" w:color="auto"/>
            </w:tcBorders>
            <w:hideMark/>
          </w:tcPr>
          <w:p w14:paraId="1BF600AA" w14:textId="77777777" w:rsidR="00B442A4" w:rsidRDefault="00B442A4">
            <w:pPr>
              <w:pStyle w:val="TAC"/>
              <w:rPr>
                <w:szCs w:val="18"/>
                <w:lang w:eastAsia="zh-CN"/>
              </w:rPr>
            </w:pPr>
            <w:r>
              <w:rPr>
                <w:szCs w:val="18"/>
                <w:lang w:eastAsia="zh-CN"/>
              </w:rPr>
              <w:t>0</w:t>
            </w:r>
          </w:p>
        </w:tc>
      </w:tr>
      <w:tr w:rsidR="00B442A4" w14:paraId="56FD309F" w14:textId="77777777" w:rsidTr="00B442A4">
        <w:trPr>
          <w:trHeight w:val="187"/>
        </w:trPr>
        <w:tc>
          <w:tcPr>
            <w:tcW w:w="1641" w:type="dxa"/>
            <w:tcBorders>
              <w:top w:val="nil"/>
              <w:left w:val="single" w:sz="4" w:space="0" w:color="auto"/>
              <w:bottom w:val="nil"/>
              <w:right w:val="single" w:sz="4" w:space="0" w:color="auto"/>
            </w:tcBorders>
          </w:tcPr>
          <w:p w14:paraId="362C986F"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67E0A76C"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083D6EB" w14:textId="77777777" w:rsidR="00B442A4" w:rsidRDefault="00B442A4">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CD8B270" w14:textId="77777777" w:rsidR="00B442A4" w:rsidRDefault="00B442A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424DF4"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B54641" w14:textId="77777777" w:rsidR="00B442A4" w:rsidRDefault="00B442A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175529CC"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312617"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8F15ED"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48E935"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927745D"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9A7F305"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22DB7B"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4B07A1"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0706E66"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4820C4"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7E1DC435" w14:textId="77777777" w:rsidR="00B442A4" w:rsidRDefault="00B442A4">
            <w:pPr>
              <w:pStyle w:val="TAC"/>
              <w:rPr>
                <w:rFonts w:eastAsia="Yu Mincho"/>
                <w:szCs w:val="18"/>
              </w:rPr>
            </w:pPr>
          </w:p>
        </w:tc>
      </w:tr>
      <w:tr w:rsidR="00B442A4" w14:paraId="1C1E0194" w14:textId="77777777" w:rsidTr="00B442A4">
        <w:trPr>
          <w:trHeight w:val="187"/>
        </w:trPr>
        <w:tc>
          <w:tcPr>
            <w:tcW w:w="1641" w:type="dxa"/>
            <w:tcBorders>
              <w:top w:val="nil"/>
              <w:left w:val="single" w:sz="4" w:space="0" w:color="auto"/>
              <w:bottom w:val="nil"/>
              <w:right w:val="single" w:sz="4" w:space="0" w:color="auto"/>
            </w:tcBorders>
          </w:tcPr>
          <w:p w14:paraId="4A3F17E8"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7184F871"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53C0D1A" w14:textId="77777777" w:rsidR="00B442A4" w:rsidRDefault="00B442A4">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3BCF5046" w14:textId="77777777" w:rsidR="00B442A4" w:rsidRDefault="00B442A4">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hideMark/>
          </w:tcPr>
          <w:p w14:paraId="1B475F41" w14:textId="77777777" w:rsidR="00B442A4" w:rsidRDefault="00B442A4">
            <w:pPr>
              <w:pStyle w:val="TAC"/>
              <w:rPr>
                <w:rFonts w:eastAsia="Yu Mincho"/>
                <w:szCs w:val="18"/>
              </w:rPr>
            </w:pPr>
            <w:r>
              <w:rPr>
                <w:rFonts w:eastAsia="Yu Mincho"/>
              </w:rPr>
              <w:t>1</w:t>
            </w:r>
          </w:p>
        </w:tc>
      </w:tr>
      <w:tr w:rsidR="00B442A4" w14:paraId="5D330918" w14:textId="77777777" w:rsidTr="00B442A4">
        <w:trPr>
          <w:trHeight w:val="187"/>
        </w:trPr>
        <w:tc>
          <w:tcPr>
            <w:tcW w:w="1641" w:type="dxa"/>
            <w:tcBorders>
              <w:top w:val="nil"/>
              <w:left w:val="single" w:sz="4" w:space="0" w:color="auto"/>
              <w:bottom w:val="single" w:sz="4" w:space="0" w:color="auto"/>
              <w:right w:val="single" w:sz="4" w:space="0" w:color="auto"/>
            </w:tcBorders>
          </w:tcPr>
          <w:p w14:paraId="462F50C0"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2039A241"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E125C8C" w14:textId="77777777" w:rsidR="00B442A4" w:rsidRDefault="00B442A4">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017544E6" w14:textId="77777777" w:rsidR="00B442A4" w:rsidRDefault="00B442A4">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AE0DD76" w14:textId="77777777" w:rsidR="00B442A4" w:rsidRDefault="00B442A4">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F9CAA4B" w14:textId="77777777" w:rsidR="00B442A4" w:rsidRDefault="00B442A4">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83DEDF3" w14:textId="77777777" w:rsidR="00B442A4" w:rsidRDefault="00B442A4">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ADE7EB0"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4AEDFA2"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3C61E72" w14:textId="77777777" w:rsidR="00B442A4" w:rsidRDefault="00B442A4">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hideMark/>
          </w:tcPr>
          <w:p w14:paraId="528AD806" w14:textId="77777777" w:rsidR="00B442A4" w:rsidRDefault="00B442A4">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338E4B80" w14:textId="77777777" w:rsidR="00B442A4" w:rsidRDefault="00B442A4">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74F347DC"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418C560" w14:textId="77777777" w:rsidR="00B442A4" w:rsidRDefault="00B442A4">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3558B07E" w14:textId="77777777" w:rsidR="00B442A4" w:rsidRDefault="00B442A4">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hideMark/>
          </w:tcPr>
          <w:p w14:paraId="2677A997" w14:textId="77777777" w:rsidR="00B442A4" w:rsidRDefault="00B442A4">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tcPr>
          <w:p w14:paraId="57B1DB33" w14:textId="77777777" w:rsidR="00B442A4" w:rsidRDefault="00B442A4">
            <w:pPr>
              <w:pStyle w:val="TAC"/>
              <w:rPr>
                <w:rFonts w:eastAsia="Yu Mincho"/>
                <w:szCs w:val="18"/>
              </w:rPr>
            </w:pPr>
          </w:p>
        </w:tc>
      </w:tr>
      <w:tr w:rsidR="00B442A4" w14:paraId="21295784"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09F0C832" w14:textId="77777777" w:rsidR="00B442A4" w:rsidRDefault="00B442A4">
            <w:pPr>
              <w:pStyle w:val="TAC"/>
              <w:rPr>
                <w:szCs w:val="18"/>
                <w:lang w:eastAsia="zh-CN"/>
              </w:rPr>
            </w:pPr>
            <w:r>
              <w:rPr>
                <w:szCs w:val="18"/>
                <w:lang w:val="en-US" w:eastAsia="zh-CN"/>
              </w:rPr>
              <w:t>CA_n46C-n48A</w:t>
            </w:r>
          </w:p>
        </w:tc>
        <w:tc>
          <w:tcPr>
            <w:tcW w:w="1380" w:type="dxa"/>
            <w:tcBorders>
              <w:top w:val="single" w:sz="4" w:space="0" w:color="auto"/>
              <w:left w:val="single" w:sz="4" w:space="0" w:color="auto"/>
              <w:bottom w:val="nil"/>
              <w:right w:val="single" w:sz="4" w:space="0" w:color="auto"/>
            </w:tcBorders>
            <w:hideMark/>
          </w:tcPr>
          <w:p w14:paraId="753CDDE8" w14:textId="77777777" w:rsidR="00B442A4" w:rsidRDefault="00B442A4">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3B1A12E1" w14:textId="77777777" w:rsidR="00B442A4" w:rsidRDefault="00B442A4">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7253167B" w14:textId="77777777" w:rsidR="00B442A4" w:rsidRDefault="00B442A4">
            <w:pPr>
              <w:pStyle w:val="TAC"/>
              <w:rPr>
                <w:rFonts w:eastAsia="Yu Mincho"/>
                <w:szCs w:val="18"/>
              </w:rPr>
            </w:pPr>
            <w:r>
              <w:rPr>
                <w:rFonts w:eastAsia="Yu Mincho"/>
                <w:szCs w:val="18"/>
                <w:lang w:eastAsia="ko-KR"/>
              </w:rPr>
              <w:t>See CA_n46C Bandwidth Combination Set 0 in Table 5.5A.1-1</w:t>
            </w:r>
          </w:p>
        </w:tc>
        <w:tc>
          <w:tcPr>
            <w:tcW w:w="1483" w:type="dxa"/>
            <w:tcBorders>
              <w:top w:val="single" w:sz="4" w:space="0" w:color="auto"/>
              <w:left w:val="single" w:sz="4" w:space="0" w:color="auto"/>
              <w:bottom w:val="nil"/>
              <w:right w:val="single" w:sz="4" w:space="0" w:color="auto"/>
            </w:tcBorders>
            <w:hideMark/>
          </w:tcPr>
          <w:p w14:paraId="7892573A" w14:textId="77777777" w:rsidR="00B442A4" w:rsidRDefault="00B442A4">
            <w:pPr>
              <w:pStyle w:val="TAC"/>
              <w:rPr>
                <w:szCs w:val="18"/>
                <w:lang w:eastAsia="zh-CN"/>
              </w:rPr>
            </w:pPr>
            <w:r>
              <w:rPr>
                <w:szCs w:val="18"/>
                <w:lang w:eastAsia="zh-CN"/>
              </w:rPr>
              <w:t>0</w:t>
            </w:r>
          </w:p>
        </w:tc>
      </w:tr>
      <w:tr w:rsidR="00B442A4" w14:paraId="381F9EDD" w14:textId="77777777" w:rsidTr="00B442A4">
        <w:trPr>
          <w:trHeight w:val="187"/>
        </w:trPr>
        <w:tc>
          <w:tcPr>
            <w:tcW w:w="1641" w:type="dxa"/>
            <w:tcBorders>
              <w:top w:val="nil"/>
              <w:left w:val="single" w:sz="4" w:space="0" w:color="auto"/>
              <w:bottom w:val="nil"/>
              <w:right w:val="single" w:sz="4" w:space="0" w:color="auto"/>
            </w:tcBorders>
          </w:tcPr>
          <w:p w14:paraId="4A0F17C7"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4010094E"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241D146" w14:textId="77777777" w:rsidR="00B442A4" w:rsidRDefault="00B442A4">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2063F65" w14:textId="77777777" w:rsidR="00B442A4" w:rsidRDefault="00B442A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BB0524"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C1353B" w14:textId="77777777" w:rsidR="00B442A4" w:rsidRDefault="00B442A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2023FBB7"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7C68CF"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CD9210"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692085"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3114458"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77AD07"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359CD7"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CEBFE5"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A47B3A"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181B0B"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2BD2269A" w14:textId="77777777" w:rsidR="00B442A4" w:rsidRDefault="00B442A4">
            <w:pPr>
              <w:pStyle w:val="TAC"/>
              <w:rPr>
                <w:rFonts w:eastAsia="Yu Mincho"/>
                <w:szCs w:val="18"/>
              </w:rPr>
            </w:pPr>
          </w:p>
        </w:tc>
      </w:tr>
      <w:tr w:rsidR="00B442A4" w14:paraId="15A5D334" w14:textId="77777777" w:rsidTr="00B442A4">
        <w:trPr>
          <w:trHeight w:val="187"/>
        </w:trPr>
        <w:tc>
          <w:tcPr>
            <w:tcW w:w="1641" w:type="dxa"/>
            <w:tcBorders>
              <w:top w:val="nil"/>
              <w:left w:val="single" w:sz="4" w:space="0" w:color="auto"/>
              <w:bottom w:val="nil"/>
              <w:right w:val="single" w:sz="4" w:space="0" w:color="auto"/>
            </w:tcBorders>
          </w:tcPr>
          <w:p w14:paraId="301E519D"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162DB8E6"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31B0041" w14:textId="77777777" w:rsidR="00B442A4" w:rsidRDefault="00B442A4">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6DE5C05C" w14:textId="77777777" w:rsidR="00B442A4" w:rsidRDefault="00B442A4">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hideMark/>
          </w:tcPr>
          <w:p w14:paraId="22118847" w14:textId="77777777" w:rsidR="00B442A4" w:rsidRDefault="00B442A4">
            <w:pPr>
              <w:pStyle w:val="TAC"/>
              <w:rPr>
                <w:rFonts w:eastAsia="Yu Mincho"/>
                <w:szCs w:val="18"/>
              </w:rPr>
            </w:pPr>
            <w:r>
              <w:rPr>
                <w:rFonts w:eastAsia="Yu Mincho"/>
              </w:rPr>
              <w:t>1</w:t>
            </w:r>
          </w:p>
        </w:tc>
      </w:tr>
      <w:tr w:rsidR="00B442A4" w14:paraId="04FBA1BB" w14:textId="77777777" w:rsidTr="00B442A4">
        <w:trPr>
          <w:trHeight w:val="187"/>
        </w:trPr>
        <w:tc>
          <w:tcPr>
            <w:tcW w:w="1641" w:type="dxa"/>
            <w:tcBorders>
              <w:top w:val="nil"/>
              <w:left w:val="single" w:sz="4" w:space="0" w:color="auto"/>
              <w:bottom w:val="single" w:sz="4" w:space="0" w:color="auto"/>
              <w:right w:val="single" w:sz="4" w:space="0" w:color="auto"/>
            </w:tcBorders>
          </w:tcPr>
          <w:p w14:paraId="15A42957"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55D2B1F7"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F0235E3" w14:textId="77777777" w:rsidR="00B442A4" w:rsidRDefault="00B442A4">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62DA012E" w14:textId="77777777" w:rsidR="00B442A4" w:rsidRDefault="00B442A4">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06C38FF" w14:textId="77777777" w:rsidR="00B442A4" w:rsidRDefault="00B442A4">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2D36F12" w14:textId="77777777" w:rsidR="00B442A4" w:rsidRDefault="00B442A4">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458D69C" w14:textId="77777777" w:rsidR="00B442A4" w:rsidRDefault="00B442A4">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F2E0D0B"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B727E6"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18298A5" w14:textId="77777777" w:rsidR="00B442A4" w:rsidRDefault="00B442A4">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hideMark/>
          </w:tcPr>
          <w:p w14:paraId="7A26AF9B" w14:textId="77777777" w:rsidR="00B442A4" w:rsidRDefault="00B442A4">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392BB9F5" w14:textId="77777777" w:rsidR="00B442A4" w:rsidRDefault="00B442A4">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5D89AE04"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5E5AA45" w14:textId="77777777" w:rsidR="00B442A4" w:rsidRDefault="00B442A4">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56C1D23C" w14:textId="77777777" w:rsidR="00B442A4" w:rsidRDefault="00B442A4">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hideMark/>
          </w:tcPr>
          <w:p w14:paraId="64AB3856" w14:textId="77777777" w:rsidR="00B442A4" w:rsidRDefault="00B442A4">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tcPr>
          <w:p w14:paraId="179D34B4" w14:textId="77777777" w:rsidR="00B442A4" w:rsidRDefault="00B442A4">
            <w:pPr>
              <w:pStyle w:val="TAC"/>
              <w:rPr>
                <w:rFonts w:eastAsia="Yu Mincho"/>
                <w:szCs w:val="18"/>
              </w:rPr>
            </w:pPr>
          </w:p>
        </w:tc>
      </w:tr>
      <w:tr w:rsidR="00B442A4" w14:paraId="66AB70AD"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44782939" w14:textId="77777777" w:rsidR="00B442A4" w:rsidRDefault="00B442A4">
            <w:pPr>
              <w:pStyle w:val="TAC"/>
              <w:rPr>
                <w:szCs w:val="18"/>
                <w:lang w:eastAsia="zh-CN"/>
              </w:rPr>
            </w:pPr>
            <w:r>
              <w:rPr>
                <w:szCs w:val="18"/>
                <w:lang w:val="en-US" w:eastAsia="zh-CN"/>
              </w:rPr>
              <w:t>CA_n46D-n48A</w:t>
            </w:r>
          </w:p>
        </w:tc>
        <w:tc>
          <w:tcPr>
            <w:tcW w:w="1380" w:type="dxa"/>
            <w:tcBorders>
              <w:top w:val="single" w:sz="4" w:space="0" w:color="auto"/>
              <w:left w:val="single" w:sz="4" w:space="0" w:color="auto"/>
              <w:bottom w:val="nil"/>
              <w:right w:val="single" w:sz="4" w:space="0" w:color="auto"/>
            </w:tcBorders>
            <w:hideMark/>
          </w:tcPr>
          <w:p w14:paraId="50D24294" w14:textId="77777777" w:rsidR="00B442A4" w:rsidRDefault="00B442A4">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2D50FD8F" w14:textId="77777777" w:rsidR="00B442A4" w:rsidRDefault="00B442A4">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171C2FF8" w14:textId="77777777" w:rsidR="00B442A4" w:rsidRDefault="00B442A4">
            <w:pPr>
              <w:pStyle w:val="TAC"/>
              <w:rPr>
                <w:rFonts w:eastAsia="Yu Mincho"/>
                <w:szCs w:val="18"/>
              </w:rPr>
            </w:pPr>
            <w:r>
              <w:rPr>
                <w:rFonts w:eastAsia="Yu Mincho"/>
                <w:szCs w:val="18"/>
                <w:lang w:eastAsia="ko-KR"/>
              </w:rPr>
              <w:t>See CA_n46D Bandwidth Combination Set 0 in Table 5.5A.1-1</w:t>
            </w:r>
          </w:p>
        </w:tc>
        <w:tc>
          <w:tcPr>
            <w:tcW w:w="1483" w:type="dxa"/>
            <w:tcBorders>
              <w:top w:val="single" w:sz="4" w:space="0" w:color="auto"/>
              <w:left w:val="single" w:sz="4" w:space="0" w:color="auto"/>
              <w:bottom w:val="nil"/>
              <w:right w:val="single" w:sz="4" w:space="0" w:color="auto"/>
            </w:tcBorders>
            <w:hideMark/>
          </w:tcPr>
          <w:p w14:paraId="2F68E87B" w14:textId="77777777" w:rsidR="00B442A4" w:rsidRDefault="00B442A4">
            <w:pPr>
              <w:pStyle w:val="TAC"/>
              <w:rPr>
                <w:rFonts w:eastAsia="Yu Mincho"/>
                <w:szCs w:val="18"/>
              </w:rPr>
            </w:pPr>
            <w:r>
              <w:rPr>
                <w:rFonts w:eastAsia="Yu Mincho"/>
                <w:szCs w:val="18"/>
              </w:rPr>
              <w:t>0</w:t>
            </w:r>
          </w:p>
        </w:tc>
      </w:tr>
      <w:tr w:rsidR="00B442A4" w14:paraId="41ECD33C" w14:textId="77777777" w:rsidTr="00B442A4">
        <w:trPr>
          <w:trHeight w:val="187"/>
        </w:trPr>
        <w:tc>
          <w:tcPr>
            <w:tcW w:w="1641" w:type="dxa"/>
            <w:tcBorders>
              <w:top w:val="nil"/>
              <w:left w:val="single" w:sz="4" w:space="0" w:color="auto"/>
              <w:bottom w:val="nil"/>
              <w:right w:val="single" w:sz="4" w:space="0" w:color="auto"/>
            </w:tcBorders>
          </w:tcPr>
          <w:p w14:paraId="5A0E8D50"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7B50288D"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D30980B" w14:textId="77777777" w:rsidR="00B442A4" w:rsidRDefault="00B442A4">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C45AA59" w14:textId="77777777" w:rsidR="00B442A4" w:rsidRDefault="00B442A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7A4F5B1"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726D95" w14:textId="77777777" w:rsidR="00B442A4" w:rsidRDefault="00B442A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56E29E5B"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E1EFDC"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BBACDA"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E3108B"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FFE8D2B"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37AA14F"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8B22BF"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C0EB6E"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A149FF9"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49D219"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2F0DDD3A" w14:textId="77777777" w:rsidR="00B442A4" w:rsidRDefault="00B442A4">
            <w:pPr>
              <w:pStyle w:val="TAC"/>
              <w:rPr>
                <w:rFonts w:eastAsia="Yu Mincho"/>
                <w:szCs w:val="18"/>
              </w:rPr>
            </w:pPr>
          </w:p>
        </w:tc>
      </w:tr>
      <w:tr w:rsidR="00B442A4" w14:paraId="7873489B" w14:textId="77777777" w:rsidTr="00B442A4">
        <w:trPr>
          <w:trHeight w:val="187"/>
        </w:trPr>
        <w:tc>
          <w:tcPr>
            <w:tcW w:w="1641" w:type="dxa"/>
            <w:tcBorders>
              <w:top w:val="nil"/>
              <w:left w:val="single" w:sz="4" w:space="0" w:color="auto"/>
              <w:bottom w:val="nil"/>
              <w:right w:val="single" w:sz="4" w:space="0" w:color="auto"/>
            </w:tcBorders>
          </w:tcPr>
          <w:p w14:paraId="3570847B"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38973ACD"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CB79554" w14:textId="77777777" w:rsidR="00B442A4" w:rsidRDefault="00B442A4">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49E87C99" w14:textId="77777777" w:rsidR="00B442A4" w:rsidRDefault="00B442A4">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hideMark/>
          </w:tcPr>
          <w:p w14:paraId="7700E58D" w14:textId="77777777" w:rsidR="00B442A4" w:rsidRDefault="00B442A4">
            <w:pPr>
              <w:pStyle w:val="TAC"/>
              <w:rPr>
                <w:rFonts w:eastAsia="Yu Mincho"/>
                <w:szCs w:val="18"/>
              </w:rPr>
            </w:pPr>
            <w:r>
              <w:rPr>
                <w:rFonts w:eastAsia="Yu Mincho"/>
              </w:rPr>
              <w:t>1</w:t>
            </w:r>
          </w:p>
        </w:tc>
      </w:tr>
      <w:tr w:rsidR="00B442A4" w14:paraId="3A1F1CC3" w14:textId="77777777" w:rsidTr="00B442A4">
        <w:trPr>
          <w:trHeight w:val="187"/>
        </w:trPr>
        <w:tc>
          <w:tcPr>
            <w:tcW w:w="1641" w:type="dxa"/>
            <w:tcBorders>
              <w:top w:val="nil"/>
              <w:left w:val="single" w:sz="4" w:space="0" w:color="auto"/>
              <w:bottom w:val="single" w:sz="4" w:space="0" w:color="auto"/>
              <w:right w:val="single" w:sz="4" w:space="0" w:color="auto"/>
            </w:tcBorders>
          </w:tcPr>
          <w:p w14:paraId="79B56235"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3E858DDB"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49FD51D" w14:textId="77777777" w:rsidR="00B442A4" w:rsidRDefault="00B442A4">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22BF891C" w14:textId="77777777" w:rsidR="00B442A4" w:rsidRDefault="00B442A4">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8FBCD44" w14:textId="77777777" w:rsidR="00B442A4" w:rsidRDefault="00B442A4">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EFE783A" w14:textId="77777777" w:rsidR="00B442A4" w:rsidRDefault="00B442A4">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35730B2" w14:textId="77777777" w:rsidR="00B442A4" w:rsidRDefault="00B442A4">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2F3FE86"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7816B3"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B0B9775" w14:textId="77777777" w:rsidR="00B442A4" w:rsidRDefault="00B442A4">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hideMark/>
          </w:tcPr>
          <w:p w14:paraId="36BE59D1" w14:textId="77777777" w:rsidR="00B442A4" w:rsidRDefault="00B442A4">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3F887992" w14:textId="77777777" w:rsidR="00B442A4" w:rsidRDefault="00B442A4">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71ACBD4A"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AE6A544" w14:textId="77777777" w:rsidR="00B442A4" w:rsidRDefault="00B442A4">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4D5ECC0A" w14:textId="77777777" w:rsidR="00B442A4" w:rsidRDefault="00B442A4">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hideMark/>
          </w:tcPr>
          <w:p w14:paraId="48C66729" w14:textId="77777777" w:rsidR="00B442A4" w:rsidRDefault="00B442A4">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tcPr>
          <w:p w14:paraId="7E706D54" w14:textId="77777777" w:rsidR="00B442A4" w:rsidRDefault="00B442A4">
            <w:pPr>
              <w:pStyle w:val="TAC"/>
              <w:rPr>
                <w:rFonts w:eastAsia="Yu Mincho"/>
                <w:szCs w:val="18"/>
              </w:rPr>
            </w:pPr>
          </w:p>
        </w:tc>
      </w:tr>
      <w:tr w:rsidR="00B442A4" w14:paraId="76BA4A22" w14:textId="77777777" w:rsidTr="00B442A4">
        <w:trPr>
          <w:trHeight w:val="187"/>
        </w:trPr>
        <w:tc>
          <w:tcPr>
            <w:tcW w:w="1641" w:type="dxa"/>
            <w:tcBorders>
              <w:top w:val="nil"/>
              <w:left w:val="single" w:sz="4" w:space="0" w:color="auto"/>
              <w:bottom w:val="nil"/>
              <w:right w:val="single" w:sz="4" w:space="0" w:color="auto"/>
            </w:tcBorders>
            <w:hideMark/>
          </w:tcPr>
          <w:p w14:paraId="569F383C" w14:textId="77777777" w:rsidR="00B442A4" w:rsidRDefault="00B442A4">
            <w:pPr>
              <w:pStyle w:val="TAC"/>
              <w:rPr>
                <w:szCs w:val="18"/>
                <w:lang w:eastAsia="zh-CN"/>
              </w:rPr>
            </w:pPr>
            <w:r>
              <w:t>CA_n46N-n48A</w:t>
            </w:r>
          </w:p>
        </w:tc>
        <w:tc>
          <w:tcPr>
            <w:tcW w:w="1380" w:type="dxa"/>
            <w:tcBorders>
              <w:top w:val="nil"/>
              <w:left w:val="single" w:sz="4" w:space="0" w:color="auto"/>
              <w:bottom w:val="nil"/>
              <w:right w:val="single" w:sz="4" w:space="0" w:color="auto"/>
            </w:tcBorders>
            <w:hideMark/>
          </w:tcPr>
          <w:p w14:paraId="353D3601" w14:textId="77777777" w:rsidR="00B442A4" w:rsidRDefault="00B442A4">
            <w:pPr>
              <w:pStyle w:val="TAC"/>
              <w:rPr>
                <w:szCs w:val="18"/>
                <w:lang w:val="en-US"/>
              </w:rPr>
            </w:pPr>
            <w:r>
              <w:t>CA_n46A-n48A</w:t>
            </w:r>
          </w:p>
        </w:tc>
        <w:tc>
          <w:tcPr>
            <w:tcW w:w="670" w:type="dxa"/>
            <w:tcBorders>
              <w:top w:val="single" w:sz="4" w:space="0" w:color="auto"/>
              <w:left w:val="single" w:sz="4" w:space="0" w:color="auto"/>
              <w:bottom w:val="single" w:sz="4" w:space="0" w:color="auto"/>
              <w:right w:val="single" w:sz="4" w:space="0" w:color="auto"/>
            </w:tcBorders>
            <w:hideMark/>
          </w:tcPr>
          <w:p w14:paraId="084DA6E6" w14:textId="77777777" w:rsidR="00B442A4" w:rsidRDefault="00B442A4">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26087390" w14:textId="77777777" w:rsidR="00B442A4" w:rsidRDefault="00B442A4">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hideMark/>
          </w:tcPr>
          <w:p w14:paraId="2D462305" w14:textId="77777777" w:rsidR="00B442A4" w:rsidRDefault="00B442A4">
            <w:pPr>
              <w:pStyle w:val="TAC"/>
              <w:rPr>
                <w:rFonts w:eastAsia="Yu Mincho"/>
                <w:szCs w:val="18"/>
              </w:rPr>
            </w:pPr>
            <w:r>
              <w:rPr>
                <w:rFonts w:eastAsia="Yu Mincho"/>
              </w:rPr>
              <w:t>0</w:t>
            </w:r>
          </w:p>
        </w:tc>
      </w:tr>
      <w:tr w:rsidR="00B442A4" w14:paraId="58BE705F" w14:textId="77777777" w:rsidTr="00B442A4">
        <w:trPr>
          <w:trHeight w:val="187"/>
        </w:trPr>
        <w:tc>
          <w:tcPr>
            <w:tcW w:w="1641" w:type="dxa"/>
            <w:tcBorders>
              <w:top w:val="nil"/>
              <w:left w:val="single" w:sz="4" w:space="0" w:color="auto"/>
              <w:bottom w:val="single" w:sz="4" w:space="0" w:color="auto"/>
              <w:right w:val="single" w:sz="4" w:space="0" w:color="auto"/>
            </w:tcBorders>
          </w:tcPr>
          <w:p w14:paraId="63BAF9F4"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1713EC5F"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25FAD1C" w14:textId="77777777" w:rsidR="00B442A4" w:rsidRDefault="00B442A4">
            <w:pPr>
              <w:pStyle w:val="TAC"/>
              <w:rPr>
                <w:szCs w:val="18"/>
                <w:lang w:val="en-US" w:eastAsia="zh-CN"/>
              </w:rPr>
            </w:pPr>
            <w:r>
              <w:rPr>
                <w:lang w:val="fr-FR"/>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5B80F8A4" w14:textId="77777777" w:rsidR="00B442A4" w:rsidRDefault="00B442A4">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DCF93F3" w14:textId="77777777" w:rsidR="00B442A4" w:rsidRDefault="00B442A4">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F6BD275" w14:textId="77777777" w:rsidR="00B442A4" w:rsidRDefault="00B442A4">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6758BAE" w14:textId="77777777" w:rsidR="00B442A4" w:rsidRDefault="00B442A4">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667C3606"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317DA3"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3ADC0E9" w14:textId="77777777" w:rsidR="00B442A4" w:rsidRDefault="00B442A4">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hideMark/>
          </w:tcPr>
          <w:p w14:paraId="6BCE9DA8" w14:textId="77777777" w:rsidR="00B442A4" w:rsidRDefault="00B442A4">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70832F56" w14:textId="77777777" w:rsidR="00B442A4" w:rsidRDefault="00B442A4">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73BBF970"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D5D3FFE" w14:textId="77777777" w:rsidR="00B442A4" w:rsidRDefault="00B442A4">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4D6CA1F4" w14:textId="77777777" w:rsidR="00B442A4" w:rsidRDefault="00B442A4">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hideMark/>
          </w:tcPr>
          <w:p w14:paraId="5B8DEDB3" w14:textId="77777777" w:rsidR="00B442A4" w:rsidRDefault="00B442A4">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tcPr>
          <w:p w14:paraId="6EE4C09E" w14:textId="77777777" w:rsidR="00B442A4" w:rsidRDefault="00B442A4">
            <w:pPr>
              <w:pStyle w:val="TAC"/>
              <w:rPr>
                <w:rFonts w:eastAsia="Yu Mincho"/>
                <w:szCs w:val="18"/>
              </w:rPr>
            </w:pPr>
          </w:p>
        </w:tc>
      </w:tr>
      <w:tr w:rsidR="00B442A4" w14:paraId="3BA4DEFF" w14:textId="77777777" w:rsidTr="00B442A4">
        <w:trPr>
          <w:trHeight w:val="187"/>
        </w:trPr>
        <w:tc>
          <w:tcPr>
            <w:tcW w:w="1641" w:type="dxa"/>
            <w:tcBorders>
              <w:top w:val="nil"/>
              <w:left w:val="single" w:sz="4" w:space="0" w:color="auto"/>
              <w:bottom w:val="nil"/>
              <w:right w:val="single" w:sz="4" w:space="0" w:color="auto"/>
            </w:tcBorders>
            <w:hideMark/>
          </w:tcPr>
          <w:p w14:paraId="1CE9D9D6" w14:textId="77777777" w:rsidR="00B442A4" w:rsidRDefault="00B442A4">
            <w:pPr>
              <w:pStyle w:val="TAC"/>
              <w:rPr>
                <w:szCs w:val="18"/>
                <w:lang w:eastAsia="zh-CN"/>
              </w:rPr>
            </w:pPr>
            <w:r>
              <w:t>CA_n46A-n48B</w:t>
            </w:r>
          </w:p>
        </w:tc>
        <w:tc>
          <w:tcPr>
            <w:tcW w:w="1380" w:type="dxa"/>
            <w:tcBorders>
              <w:top w:val="nil"/>
              <w:left w:val="single" w:sz="4" w:space="0" w:color="auto"/>
              <w:bottom w:val="nil"/>
              <w:right w:val="single" w:sz="4" w:space="0" w:color="auto"/>
            </w:tcBorders>
            <w:hideMark/>
          </w:tcPr>
          <w:p w14:paraId="52569ABE" w14:textId="77777777" w:rsidR="00B442A4" w:rsidRDefault="00B442A4">
            <w:pPr>
              <w:pStyle w:val="TAC"/>
              <w:rPr>
                <w:szCs w:val="18"/>
                <w:lang w:val="en-US"/>
              </w:rPr>
            </w:pPr>
            <w:r>
              <w:rPr>
                <w:lang w:eastAsia="zh-CN"/>
              </w:rPr>
              <w:t>CA_n46A-n48A</w:t>
            </w:r>
            <w:r>
              <w:rPr>
                <w:lang w:eastAsia="zh-CN"/>
              </w:rPr>
              <w:br/>
              <w:t>CA_n46A-n48B</w:t>
            </w:r>
          </w:p>
        </w:tc>
        <w:tc>
          <w:tcPr>
            <w:tcW w:w="670" w:type="dxa"/>
            <w:tcBorders>
              <w:top w:val="single" w:sz="4" w:space="0" w:color="auto"/>
              <w:left w:val="single" w:sz="4" w:space="0" w:color="auto"/>
              <w:bottom w:val="single" w:sz="4" w:space="0" w:color="auto"/>
              <w:right w:val="single" w:sz="4" w:space="0" w:color="auto"/>
            </w:tcBorders>
            <w:hideMark/>
          </w:tcPr>
          <w:p w14:paraId="5F7B471C" w14:textId="77777777" w:rsidR="00B442A4" w:rsidRDefault="00B442A4">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1763E014" w14:textId="77777777" w:rsidR="00B442A4" w:rsidRDefault="00B442A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98301C"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7AA201" w14:textId="77777777" w:rsidR="00B442A4" w:rsidRDefault="00B442A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35A5AF32" w14:textId="77777777" w:rsidR="00B442A4" w:rsidRDefault="00B442A4">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03ED8CD"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0FED76"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C15C286" w14:textId="77777777" w:rsidR="00B442A4" w:rsidRDefault="00B442A4">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49D475DB"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hideMark/>
          </w:tcPr>
          <w:p w14:paraId="76BA30F7" w14:textId="77777777" w:rsidR="00B442A4" w:rsidRDefault="00B442A4">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FF56ED6"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5A9F25D" w14:textId="77777777" w:rsidR="00B442A4" w:rsidRDefault="00B442A4">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3C3C5D5"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89535F" w14:textId="77777777" w:rsidR="00B442A4" w:rsidRDefault="00B442A4">
            <w:pPr>
              <w:pStyle w:val="TAC"/>
              <w:rPr>
                <w:rFonts w:eastAsia="Yu Mincho"/>
                <w:szCs w:val="18"/>
              </w:rPr>
            </w:pPr>
          </w:p>
        </w:tc>
        <w:tc>
          <w:tcPr>
            <w:tcW w:w="1483" w:type="dxa"/>
            <w:tcBorders>
              <w:top w:val="nil"/>
              <w:left w:val="single" w:sz="4" w:space="0" w:color="auto"/>
              <w:bottom w:val="nil"/>
              <w:right w:val="single" w:sz="4" w:space="0" w:color="auto"/>
            </w:tcBorders>
            <w:hideMark/>
          </w:tcPr>
          <w:p w14:paraId="575038EE" w14:textId="77777777" w:rsidR="00B442A4" w:rsidRDefault="00B442A4">
            <w:pPr>
              <w:pStyle w:val="TAC"/>
              <w:rPr>
                <w:rFonts w:eastAsia="Yu Mincho"/>
                <w:szCs w:val="18"/>
              </w:rPr>
            </w:pPr>
            <w:r>
              <w:rPr>
                <w:rFonts w:eastAsia="Yu Mincho"/>
                <w:szCs w:val="18"/>
              </w:rPr>
              <w:t>0</w:t>
            </w:r>
          </w:p>
        </w:tc>
      </w:tr>
      <w:tr w:rsidR="00B442A4" w14:paraId="10DA0146" w14:textId="77777777" w:rsidTr="00B442A4">
        <w:trPr>
          <w:trHeight w:val="187"/>
        </w:trPr>
        <w:tc>
          <w:tcPr>
            <w:tcW w:w="1641" w:type="dxa"/>
            <w:tcBorders>
              <w:top w:val="nil"/>
              <w:left w:val="single" w:sz="4" w:space="0" w:color="auto"/>
              <w:bottom w:val="single" w:sz="4" w:space="0" w:color="auto"/>
              <w:right w:val="single" w:sz="4" w:space="0" w:color="auto"/>
            </w:tcBorders>
          </w:tcPr>
          <w:p w14:paraId="3F0BC2FD"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41444265"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2B3F867" w14:textId="77777777" w:rsidR="00B442A4" w:rsidRDefault="00B442A4">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7D4D6DD7" w14:textId="77777777" w:rsidR="00B442A4" w:rsidRDefault="00B442A4">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tcPr>
          <w:p w14:paraId="1E7BDD00" w14:textId="77777777" w:rsidR="00B442A4" w:rsidRDefault="00B442A4">
            <w:pPr>
              <w:pStyle w:val="TAC"/>
              <w:rPr>
                <w:rFonts w:eastAsia="Yu Mincho"/>
                <w:szCs w:val="18"/>
              </w:rPr>
            </w:pPr>
          </w:p>
        </w:tc>
      </w:tr>
      <w:tr w:rsidR="00B442A4" w14:paraId="60F66147" w14:textId="77777777" w:rsidTr="00B442A4">
        <w:trPr>
          <w:trHeight w:val="187"/>
        </w:trPr>
        <w:tc>
          <w:tcPr>
            <w:tcW w:w="1641" w:type="dxa"/>
            <w:tcBorders>
              <w:top w:val="nil"/>
              <w:left w:val="single" w:sz="4" w:space="0" w:color="auto"/>
              <w:bottom w:val="nil"/>
              <w:right w:val="single" w:sz="4" w:space="0" w:color="auto"/>
            </w:tcBorders>
            <w:hideMark/>
          </w:tcPr>
          <w:p w14:paraId="166F9DB8" w14:textId="77777777" w:rsidR="00B442A4" w:rsidRDefault="00B442A4">
            <w:pPr>
              <w:pStyle w:val="TAC"/>
              <w:rPr>
                <w:szCs w:val="18"/>
                <w:lang w:eastAsia="zh-CN"/>
              </w:rPr>
            </w:pPr>
            <w:r>
              <w:t>CA_n46A-n48C</w:t>
            </w:r>
          </w:p>
        </w:tc>
        <w:tc>
          <w:tcPr>
            <w:tcW w:w="1380" w:type="dxa"/>
            <w:tcBorders>
              <w:top w:val="nil"/>
              <w:left w:val="single" w:sz="4" w:space="0" w:color="auto"/>
              <w:bottom w:val="nil"/>
              <w:right w:val="single" w:sz="4" w:space="0" w:color="auto"/>
            </w:tcBorders>
            <w:hideMark/>
          </w:tcPr>
          <w:p w14:paraId="530253AA" w14:textId="77777777" w:rsidR="00B442A4" w:rsidRDefault="00B442A4">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1B5086F6" w14:textId="77777777" w:rsidR="00B442A4" w:rsidRDefault="00B442A4">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7B565BE9" w14:textId="77777777" w:rsidR="00B442A4" w:rsidRDefault="00B442A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1103F6"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D1DA0C" w14:textId="77777777" w:rsidR="00B442A4" w:rsidRDefault="00B442A4">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0BA6C47F" w14:textId="77777777" w:rsidR="00B442A4" w:rsidRDefault="00B442A4">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7CCF037"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282AAD"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BF9E745" w14:textId="77777777" w:rsidR="00B442A4" w:rsidRDefault="00B442A4">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5D2A134A"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hideMark/>
          </w:tcPr>
          <w:p w14:paraId="3232D3D4" w14:textId="77777777" w:rsidR="00B442A4" w:rsidRDefault="00B442A4">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2F52C9A"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2BCFFCF" w14:textId="77777777" w:rsidR="00B442A4" w:rsidRDefault="00B442A4">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7AEAFAB"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961C8B" w14:textId="77777777" w:rsidR="00B442A4" w:rsidRDefault="00B442A4">
            <w:pPr>
              <w:pStyle w:val="TAC"/>
              <w:rPr>
                <w:rFonts w:eastAsia="Yu Mincho"/>
                <w:szCs w:val="18"/>
              </w:rPr>
            </w:pPr>
          </w:p>
        </w:tc>
        <w:tc>
          <w:tcPr>
            <w:tcW w:w="1483" w:type="dxa"/>
            <w:tcBorders>
              <w:top w:val="nil"/>
              <w:left w:val="single" w:sz="4" w:space="0" w:color="auto"/>
              <w:bottom w:val="nil"/>
              <w:right w:val="single" w:sz="4" w:space="0" w:color="auto"/>
            </w:tcBorders>
            <w:hideMark/>
          </w:tcPr>
          <w:p w14:paraId="10D1F024" w14:textId="77777777" w:rsidR="00B442A4" w:rsidRDefault="00B442A4">
            <w:pPr>
              <w:pStyle w:val="TAC"/>
              <w:rPr>
                <w:rFonts w:eastAsia="Yu Mincho"/>
                <w:szCs w:val="18"/>
              </w:rPr>
            </w:pPr>
            <w:r>
              <w:rPr>
                <w:rFonts w:eastAsia="Yu Mincho"/>
                <w:szCs w:val="18"/>
              </w:rPr>
              <w:t>0</w:t>
            </w:r>
          </w:p>
        </w:tc>
      </w:tr>
      <w:tr w:rsidR="00B442A4" w14:paraId="41593115" w14:textId="77777777" w:rsidTr="00B442A4">
        <w:trPr>
          <w:trHeight w:val="187"/>
        </w:trPr>
        <w:tc>
          <w:tcPr>
            <w:tcW w:w="1641" w:type="dxa"/>
            <w:tcBorders>
              <w:top w:val="nil"/>
              <w:left w:val="single" w:sz="4" w:space="0" w:color="auto"/>
              <w:bottom w:val="single" w:sz="4" w:space="0" w:color="auto"/>
              <w:right w:val="single" w:sz="4" w:space="0" w:color="auto"/>
            </w:tcBorders>
          </w:tcPr>
          <w:p w14:paraId="66FED694"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597ADA49"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914F949" w14:textId="77777777" w:rsidR="00B442A4" w:rsidRDefault="00B442A4">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14AC4C66" w14:textId="77777777" w:rsidR="00B442A4" w:rsidRDefault="00B442A4">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30FBA798" w14:textId="77777777" w:rsidR="00B442A4" w:rsidRDefault="00B442A4">
            <w:pPr>
              <w:pStyle w:val="TAC"/>
              <w:rPr>
                <w:rFonts w:eastAsia="Yu Mincho"/>
                <w:szCs w:val="18"/>
              </w:rPr>
            </w:pPr>
          </w:p>
        </w:tc>
      </w:tr>
      <w:tr w:rsidR="00B442A4" w14:paraId="7DF46E1A" w14:textId="77777777" w:rsidTr="00B442A4">
        <w:trPr>
          <w:trHeight w:val="187"/>
        </w:trPr>
        <w:tc>
          <w:tcPr>
            <w:tcW w:w="1641" w:type="dxa"/>
            <w:tcBorders>
              <w:top w:val="nil"/>
              <w:left w:val="single" w:sz="4" w:space="0" w:color="auto"/>
              <w:bottom w:val="nil"/>
              <w:right w:val="single" w:sz="4" w:space="0" w:color="auto"/>
            </w:tcBorders>
            <w:hideMark/>
          </w:tcPr>
          <w:p w14:paraId="15BCDBAE" w14:textId="77777777" w:rsidR="00B442A4" w:rsidRDefault="00B442A4">
            <w:pPr>
              <w:pStyle w:val="TAC"/>
              <w:rPr>
                <w:szCs w:val="18"/>
                <w:lang w:eastAsia="zh-CN"/>
              </w:rPr>
            </w:pPr>
            <w:r>
              <w:t>CA_n46B-n48B</w:t>
            </w:r>
          </w:p>
        </w:tc>
        <w:tc>
          <w:tcPr>
            <w:tcW w:w="1380" w:type="dxa"/>
            <w:tcBorders>
              <w:top w:val="nil"/>
              <w:left w:val="single" w:sz="4" w:space="0" w:color="auto"/>
              <w:bottom w:val="nil"/>
              <w:right w:val="single" w:sz="4" w:space="0" w:color="auto"/>
            </w:tcBorders>
            <w:hideMark/>
          </w:tcPr>
          <w:p w14:paraId="09446F04" w14:textId="77777777" w:rsidR="00B442A4" w:rsidRDefault="00B442A4">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2163A6E6" w14:textId="77777777" w:rsidR="00B442A4" w:rsidRDefault="00B442A4">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0706931C" w14:textId="77777777" w:rsidR="00B442A4" w:rsidRDefault="00B442A4">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hideMark/>
          </w:tcPr>
          <w:p w14:paraId="22464C93" w14:textId="77777777" w:rsidR="00B442A4" w:rsidRDefault="00B442A4">
            <w:pPr>
              <w:pStyle w:val="TAC"/>
              <w:rPr>
                <w:rFonts w:eastAsia="Yu Mincho"/>
                <w:szCs w:val="18"/>
              </w:rPr>
            </w:pPr>
            <w:r>
              <w:rPr>
                <w:rFonts w:eastAsia="Yu Mincho"/>
                <w:szCs w:val="18"/>
              </w:rPr>
              <w:t>0</w:t>
            </w:r>
          </w:p>
        </w:tc>
      </w:tr>
      <w:tr w:rsidR="00B442A4" w14:paraId="794C0419" w14:textId="77777777" w:rsidTr="00B442A4">
        <w:trPr>
          <w:trHeight w:val="187"/>
        </w:trPr>
        <w:tc>
          <w:tcPr>
            <w:tcW w:w="1641" w:type="dxa"/>
            <w:tcBorders>
              <w:top w:val="nil"/>
              <w:left w:val="single" w:sz="4" w:space="0" w:color="auto"/>
              <w:bottom w:val="single" w:sz="4" w:space="0" w:color="auto"/>
              <w:right w:val="single" w:sz="4" w:space="0" w:color="auto"/>
            </w:tcBorders>
          </w:tcPr>
          <w:p w14:paraId="2530DF52"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5EF41AA3"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5AED4DA" w14:textId="77777777" w:rsidR="00B442A4" w:rsidRDefault="00B442A4">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2F288FC7" w14:textId="77777777" w:rsidR="00B442A4" w:rsidRDefault="00B442A4">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tcPr>
          <w:p w14:paraId="4220A44D" w14:textId="77777777" w:rsidR="00B442A4" w:rsidRDefault="00B442A4">
            <w:pPr>
              <w:pStyle w:val="TAC"/>
              <w:rPr>
                <w:rFonts w:eastAsia="Yu Mincho"/>
                <w:szCs w:val="18"/>
              </w:rPr>
            </w:pPr>
          </w:p>
        </w:tc>
      </w:tr>
      <w:tr w:rsidR="00B442A4" w14:paraId="193EA518" w14:textId="77777777" w:rsidTr="00B442A4">
        <w:trPr>
          <w:trHeight w:val="187"/>
        </w:trPr>
        <w:tc>
          <w:tcPr>
            <w:tcW w:w="1641" w:type="dxa"/>
            <w:tcBorders>
              <w:top w:val="nil"/>
              <w:left w:val="single" w:sz="4" w:space="0" w:color="auto"/>
              <w:bottom w:val="nil"/>
              <w:right w:val="single" w:sz="4" w:space="0" w:color="auto"/>
            </w:tcBorders>
            <w:hideMark/>
          </w:tcPr>
          <w:p w14:paraId="74462306" w14:textId="77777777" w:rsidR="00B442A4" w:rsidRDefault="00B442A4">
            <w:pPr>
              <w:pStyle w:val="TAC"/>
              <w:rPr>
                <w:szCs w:val="18"/>
                <w:lang w:eastAsia="zh-CN"/>
              </w:rPr>
            </w:pPr>
            <w:r>
              <w:t>CA_n46B-n48C</w:t>
            </w:r>
          </w:p>
        </w:tc>
        <w:tc>
          <w:tcPr>
            <w:tcW w:w="1380" w:type="dxa"/>
            <w:tcBorders>
              <w:top w:val="nil"/>
              <w:left w:val="single" w:sz="4" w:space="0" w:color="auto"/>
              <w:bottom w:val="nil"/>
              <w:right w:val="single" w:sz="4" w:space="0" w:color="auto"/>
            </w:tcBorders>
            <w:hideMark/>
          </w:tcPr>
          <w:p w14:paraId="41BA8541" w14:textId="77777777" w:rsidR="00B442A4" w:rsidRDefault="00B442A4">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2B96F3FE" w14:textId="77777777" w:rsidR="00B442A4" w:rsidRDefault="00B442A4">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591B27E5" w14:textId="77777777" w:rsidR="00B442A4" w:rsidRDefault="00B442A4">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hideMark/>
          </w:tcPr>
          <w:p w14:paraId="01D6671E" w14:textId="77777777" w:rsidR="00B442A4" w:rsidRDefault="00B442A4">
            <w:pPr>
              <w:pStyle w:val="TAC"/>
              <w:rPr>
                <w:rFonts w:eastAsia="Yu Mincho"/>
                <w:szCs w:val="18"/>
              </w:rPr>
            </w:pPr>
            <w:r>
              <w:rPr>
                <w:rFonts w:eastAsia="Yu Mincho"/>
                <w:szCs w:val="18"/>
              </w:rPr>
              <w:t>0</w:t>
            </w:r>
          </w:p>
        </w:tc>
      </w:tr>
      <w:tr w:rsidR="00B442A4" w14:paraId="3DE9FCD0" w14:textId="77777777" w:rsidTr="00B442A4">
        <w:trPr>
          <w:trHeight w:val="187"/>
        </w:trPr>
        <w:tc>
          <w:tcPr>
            <w:tcW w:w="1641" w:type="dxa"/>
            <w:tcBorders>
              <w:top w:val="nil"/>
              <w:left w:val="single" w:sz="4" w:space="0" w:color="auto"/>
              <w:bottom w:val="single" w:sz="4" w:space="0" w:color="auto"/>
              <w:right w:val="single" w:sz="4" w:space="0" w:color="auto"/>
            </w:tcBorders>
          </w:tcPr>
          <w:p w14:paraId="1350503B"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0B22AEFE"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CA00BA8" w14:textId="77777777" w:rsidR="00B442A4" w:rsidRDefault="00B442A4">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32EC0D84" w14:textId="77777777" w:rsidR="00B442A4" w:rsidRDefault="00B442A4">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24CF407F" w14:textId="77777777" w:rsidR="00B442A4" w:rsidRDefault="00B442A4">
            <w:pPr>
              <w:pStyle w:val="TAC"/>
              <w:rPr>
                <w:rFonts w:eastAsia="Yu Mincho"/>
                <w:szCs w:val="18"/>
              </w:rPr>
            </w:pPr>
          </w:p>
        </w:tc>
      </w:tr>
      <w:tr w:rsidR="00B442A4" w14:paraId="59F92D0C" w14:textId="77777777" w:rsidTr="00B442A4">
        <w:trPr>
          <w:trHeight w:val="187"/>
        </w:trPr>
        <w:tc>
          <w:tcPr>
            <w:tcW w:w="1641" w:type="dxa"/>
            <w:tcBorders>
              <w:top w:val="nil"/>
              <w:left w:val="single" w:sz="4" w:space="0" w:color="auto"/>
              <w:bottom w:val="nil"/>
              <w:right w:val="single" w:sz="4" w:space="0" w:color="auto"/>
            </w:tcBorders>
            <w:hideMark/>
          </w:tcPr>
          <w:p w14:paraId="549485A3" w14:textId="77777777" w:rsidR="00B442A4" w:rsidRDefault="00B442A4">
            <w:pPr>
              <w:pStyle w:val="TAC"/>
              <w:rPr>
                <w:szCs w:val="18"/>
                <w:lang w:eastAsia="zh-CN"/>
              </w:rPr>
            </w:pPr>
            <w:r>
              <w:t>CA_n46C-n48B</w:t>
            </w:r>
          </w:p>
        </w:tc>
        <w:tc>
          <w:tcPr>
            <w:tcW w:w="1380" w:type="dxa"/>
            <w:tcBorders>
              <w:top w:val="nil"/>
              <w:left w:val="single" w:sz="4" w:space="0" w:color="auto"/>
              <w:bottom w:val="nil"/>
              <w:right w:val="single" w:sz="4" w:space="0" w:color="auto"/>
            </w:tcBorders>
            <w:hideMark/>
          </w:tcPr>
          <w:p w14:paraId="60D7A264" w14:textId="77777777" w:rsidR="00B442A4" w:rsidRDefault="00B442A4">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4B7DD0E9" w14:textId="77777777" w:rsidR="00B442A4" w:rsidRDefault="00B442A4">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34C45AC7" w14:textId="77777777" w:rsidR="00B442A4" w:rsidRDefault="00B442A4">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hideMark/>
          </w:tcPr>
          <w:p w14:paraId="6BDB5FDA" w14:textId="77777777" w:rsidR="00B442A4" w:rsidRDefault="00B442A4">
            <w:pPr>
              <w:pStyle w:val="TAC"/>
              <w:rPr>
                <w:rFonts w:eastAsia="Yu Mincho"/>
                <w:szCs w:val="18"/>
              </w:rPr>
            </w:pPr>
            <w:r>
              <w:rPr>
                <w:rFonts w:eastAsia="Yu Mincho"/>
                <w:szCs w:val="18"/>
              </w:rPr>
              <w:t>0</w:t>
            </w:r>
          </w:p>
        </w:tc>
      </w:tr>
      <w:tr w:rsidR="00B442A4" w14:paraId="6ECA3068" w14:textId="77777777" w:rsidTr="00B442A4">
        <w:trPr>
          <w:trHeight w:val="187"/>
        </w:trPr>
        <w:tc>
          <w:tcPr>
            <w:tcW w:w="1641" w:type="dxa"/>
            <w:tcBorders>
              <w:top w:val="nil"/>
              <w:left w:val="single" w:sz="4" w:space="0" w:color="auto"/>
              <w:bottom w:val="single" w:sz="4" w:space="0" w:color="auto"/>
              <w:right w:val="single" w:sz="4" w:space="0" w:color="auto"/>
            </w:tcBorders>
          </w:tcPr>
          <w:p w14:paraId="47421321"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4CE4B6CC"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D4599D4" w14:textId="77777777" w:rsidR="00B442A4" w:rsidRDefault="00B442A4">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722B6588" w14:textId="77777777" w:rsidR="00B442A4" w:rsidRDefault="00B442A4">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tcPr>
          <w:p w14:paraId="05E2F47E" w14:textId="77777777" w:rsidR="00B442A4" w:rsidRDefault="00B442A4">
            <w:pPr>
              <w:pStyle w:val="TAC"/>
              <w:rPr>
                <w:rFonts w:eastAsia="Yu Mincho"/>
                <w:szCs w:val="18"/>
              </w:rPr>
            </w:pPr>
          </w:p>
        </w:tc>
      </w:tr>
      <w:tr w:rsidR="00B442A4" w14:paraId="4EC60D45" w14:textId="77777777" w:rsidTr="00B442A4">
        <w:trPr>
          <w:trHeight w:val="187"/>
        </w:trPr>
        <w:tc>
          <w:tcPr>
            <w:tcW w:w="1641" w:type="dxa"/>
            <w:tcBorders>
              <w:top w:val="nil"/>
              <w:left w:val="single" w:sz="4" w:space="0" w:color="auto"/>
              <w:bottom w:val="nil"/>
              <w:right w:val="single" w:sz="4" w:space="0" w:color="auto"/>
            </w:tcBorders>
            <w:hideMark/>
          </w:tcPr>
          <w:p w14:paraId="5DAFED2E" w14:textId="77777777" w:rsidR="00B442A4" w:rsidRDefault="00B442A4">
            <w:pPr>
              <w:pStyle w:val="TAC"/>
              <w:rPr>
                <w:szCs w:val="18"/>
                <w:lang w:eastAsia="zh-CN"/>
              </w:rPr>
            </w:pPr>
            <w:r>
              <w:t>CA_n46C-n48C</w:t>
            </w:r>
          </w:p>
        </w:tc>
        <w:tc>
          <w:tcPr>
            <w:tcW w:w="1380" w:type="dxa"/>
            <w:tcBorders>
              <w:top w:val="nil"/>
              <w:left w:val="single" w:sz="4" w:space="0" w:color="auto"/>
              <w:bottom w:val="nil"/>
              <w:right w:val="single" w:sz="4" w:space="0" w:color="auto"/>
            </w:tcBorders>
            <w:hideMark/>
          </w:tcPr>
          <w:p w14:paraId="412AF107" w14:textId="77777777" w:rsidR="00B442A4" w:rsidRDefault="00B442A4">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276D61ED" w14:textId="77777777" w:rsidR="00B442A4" w:rsidRDefault="00B442A4">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2A528668" w14:textId="77777777" w:rsidR="00B442A4" w:rsidRDefault="00B442A4">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hideMark/>
          </w:tcPr>
          <w:p w14:paraId="3AFB1E4C" w14:textId="77777777" w:rsidR="00B442A4" w:rsidRDefault="00B442A4">
            <w:pPr>
              <w:pStyle w:val="TAC"/>
              <w:rPr>
                <w:rFonts w:eastAsia="Yu Mincho"/>
                <w:szCs w:val="18"/>
              </w:rPr>
            </w:pPr>
            <w:r>
              <w:rPr>
                <w:rFonts w:eastAsia="Yu Mincho"/>
                <w:szCs w:val="18"/>
              </w:rPr>
              <w:t>0</w:t>
            </w:r>
          </w:p>
        </w:tc>
      </w:tr>
      <w:tr w:rsidR="00B442A4" w14:paraId="18BDA0B4" w14:textId="77777777" w:rsidTr="00B442A4">
        <w:trPr>
          <w:trHeight w:val="187"/>
        </w:trPr>
        <w:tc>
          <w:tcPr>
            <w:tcW w:w="1641" w:type="dxa"/>
            <w:tcBorders>
              <w:top w:val="nil"/>
              <w:left w:val="single" w:sz="4" w:space="0" w:color="auto"/>
              <w:bottom w:val="single" w:sz="4" w:space="0" w:color="auto"/>
              <w:right w:val="single" w:sz="4" w:space="0" w:color="auto"/>
            </w:tcBorders>
          </w:tcPr>
          <w:p w14:paraId="1EF7EABB"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27F4D988"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74A08D3" w14:textId="77777777" w:rsidR="00B442A4" w:rsidRDefault="00B442A4">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6E417F5C" w14:textId="77777777" w:rsidR="00B442A4" w:rsidRDefault="00B442A4">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61BFDE3C" w14:textId="77777777" w:rsidR="00B442A4" w:rsidRDefault="00B442A4">
            <w:pPr>
              <w:pStyle w:val="TAC"/>
              <w:rPr>
                <w:rFonts w:eastAsia="Yu Mincho"/>
                <w:szCs w:val="18"/>
              </w:rPr>
            </w:pPr>
          </w:p>
        </w:tc>
      </w:tr>
      <w:tr w:rsidR="00B442A4" w14:paraId="38070573" w14:textId="77777777" w:rsidTr="00B442A4">
        <w:trPr>
          <w:trHeight w:val="187"/>
        </w:trPr>
        <w:tc>
          <w:tcPr>
            <w:tcW w:w="1641" w:type="dxa"/>
            <w:tcBorders>
              <w:top w:val="nil"/>
              <w:left w:val="single" w:sz="4" w:space="0" w:color="auto"/>
              <w:bottom w:val="nil"/>
              <w:right w:val="single" w:sz="4" w:space="0" w:color="auto"/>
            </w:tcBorders>
            <w:hideMark/>
          </w:tcPr>
          <w:p w14:paraId="3DCAEB5D" w14:textId="77777777" w:rsidR="00B442A4" w:rsidRDefault="00B442A4">
            <w:pPr>
              <w:pStyle w:val="TAC"/>
              <w:rPr>
                <w:szCs w:val="18"/>
                <w:lang w:eastAsia="zh-CN"/>
              </w:rPr>
            </w:pPr>
            <w:r>
              <w:t>CA_n46D-n48B</w:t>
            </w:r>
          </w:p>
        </w:tc>
        <w:tc>
          <w:tcPr>
            <w:tcW w:w="1380" w:type="dxa"/>
            <w:tcBorders>
              <w:top w:val="nil"/>
              <w:left w:val="single" w:sz="4" w:space="0" w:color="auto"/>
              <w:bottom w:val="nil"/>
              <w:right w:val="single" w:sz="4" w:space="0" w:color="auto"/>
            </w:tcBorders>
            <w:hideMark/>
          </w:tcPr>
          <w:p w14:paraId="2CB41DB0" w14:textId="77777777" w:rsidR="00B442A4" w:rsidRDefault="00B442A4">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14E3A6AE" w14:textId="77777777" w:rsidR="00B442A4" w:rsidRDefault="00B442A4">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7C7E2E75" w14:textId="77777777" w:rsidR="00B442A4" w:rsidRDefault="00B442A4">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hideMark/>
          </w:tcPr>
          <w:p w14:paraId="0FC94920" w14:textId="77777777" w:rsidR="00B442A4" w:rsidRDefault="00B442A4">
            <w:pPr>
              <w:pStyle w:val="TAC"/>
              <w:rPr>
                <w:rFonts w:eastAsia="Yu Mincho"/>
                <w:szCs w:val="18"/>
              </w:rPr>
            </w:pPr>
            <w:r>
              <w:rPr>
                <w:rFonts w:eastAsia="Yu Mincho"/>
                <w:szCs w:val="18"/>
              </w:rPr>
              <w:t>0</w:t>
            </w:r>
          </w:p>
        </w:tc>
      </w:tr>
      <w:tr w:rsidR="00B442A4" w14:paraId="0D9E7C93" w14:textId="77777777" w:rsidTr="00B442A4">
        <w:trPr>
          <w:trHeight w:val="187"/>
        </w:trPr>
        <w:tc>
          <w:tcPr>
            <w:tcW w:w="1641" w:type="dxa"/>
            <w:tcBorders>
              <w:top w:val="nil"/>
              <w:left w:val="single" w:sz="4" w:space="0" w:color="auto"/>
              <w:bottom w:val="single" w:sz="4" w:space="0" w:color="auto"/>
              <w:right w:val="single" w:sz="4" w:space="0" w:color="auto"/>
            </w:tcBorders>
          </w:tcPr>
          <w:p w14:paraId="0068E8CB"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53B76952"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E5043C2" w14:textId="77777777" w:rsidR="00B442A4" w:rsidRDefault="00B442A4">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284450F4" w14:textId="77777777" w:rsidR="00B442A4" w:rsidRDefault="00B442A4">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tcPr>
          <w:p w14:paraId="5FE2748F" w14:textId="77777777" w:rsidR="00B442A4" w:rsidRDefault="00B442A4">
            <w:pPr>
              <w:pStyle w:val="TAC"/>
              <w:rPr>
                <w:rFonts w:eastAsia="Yu Mincho"/>
                <w:szCs w:val="18"/>
              </w:rPr>
            </w:pPr>
          </w:p>
        </w:tc>
      </w:tr>
      <w:tr w:rsidR="00B442A4" w14:paraId="61F9D192"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141DD917" w14:textId="77777777" w:rsidR="00B442A4" w:rsidRDefault="00B442A4">
            <w:pPr>
              <w:pStyle w:val="TAC"/>
              <w:rPr>
                <w:szCs w:val="18"/>
                <w:lang w:val="en-US" w:eastAsia="zh-CN"/>
              </w:rPr>
            </w:pPr>
            <w:r>
              <w:rPr>
                <w:rFonts w:cs="Arial"/>
                <w:color w:val="000000"/>
                <w:lang w:val="en-US"/>
              </w:rPr>
              <w:t>CA_n46D-n48C</w:t>
            </w:r>
          </w:p>
        </w:tc>
        <w:tc>
          <w:tcPr>
            <w:tcW w:w="1380" w:type="dxa"/>
            <w:tcBorders>
              <w:top w:val="single" w:sz="4" w:space="0" w:color="auto"/>
              <w:left w:val="single" w:sz="4" w:space="0" w:color="auto"/>
              <w:bottom w:val="nil"/>
              <w:right w:val="single" w:sz="4" w:space="0" w:color="auto"/>
            </w:tcBorders>
            <w:hideMark/>
          </w:tcPr>
          <w:p w14:paraId="581DF7FC" w14:textId="77777777" w:rsidR="00B442A4" w:rsidRDefault="00B442A4">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top w:val="single" w:sz="4" w:space="0" w:color="auto"/>
              <w:left w:val="single" w:sz="4" w:space="0" w:color="auto"/>
              <w:bottom w:val="single" w:sz="4" w:space="0" w:color="auto"/>
              <w:right w:val="single" w:sz="4" w:space="0" w:color="auto"/>
            </w:tcBorders>
            <w:hideMark/>
          </w:tcPr>
          <w:p w14:paraId="10BF53F8" w14:textId="77777777" w:rsidR="00B442A4" w:rsidRDefault="00B442A4">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17050745" w14:textId="77777777" w:rsidR="00B442A4" w:rsidRDefault="00B442A4">
            <w:pPr>
              <w:pStyle w:val="TAC"/>
              <w:rPr>
                <w:rFonts w:eastAsia="Yu Mincho"/>
                <w:szCs w:val="18"/>
              </w:rPr>
            </w:pPr>
            <w:r>
              <w:rPr>
                <w:rFonts w:eastAsia="Yu Mincho"/>
                <w:szCs w:val="18"/>
                <w:lang w:eastAsia="ko-KR"/>
              </w:rPr>
              <w:t>See CA_n46D Bandwidth Combination Set 0 in Table 5.5A.1-1</w:t>
            </w:r>
          </w:p>
        </w:tc>
        <w:tc>
          <w:tcPr>
            <w:tcW w:w="1483" w:type="dxa"/>
            <w:tcBorders>
              <w:top w:val="single" w:sz="4" w:space="0" w:color="auto"/>
              <w:left w:val="single" w:sz="4" w:space="0" w:color="auto"/>
              <w:bottom w:val="nil"/>
              <w:right w:val="single" w:sz="4" w:space="0" w:color="auto"/>
            </w:tcBorders>
            <w:hideMark/>
          </w:tcPr>
          <w:p w14:paraId="36F4A20E" w14:textId="77777777" w:rsidR="00B442A4" w:rsidRDefault="00B442A4">
            <w:pPr>
              <w:pStyle w:val="TAC"/>
              <w:rPr>
                <w:szCs w:val="18"/>
                <w:lang w:eastAsia="zh-CN"/>
              </w:rPr>
            </w:pPr>
            <w:r>
              <w:rPr>
                <w:szCs w:val="18"/>
                <w:lang w:eastAsia="zh-CN"/>
              </w:rPr>
              <w:t>0</w:t>
            </w:r>
          </w:p>
        </w:tc>
      </w:tr>
      <w:tr w:rsidR="00B442A4" w14:paraId="55E024F7" w14:textId="77777777" w:rsidTr="00B442A4">
        <w:trPr>
          <w:trHeight w:val="187"/>
        </w:trPr>
        <w:tc>
          <w:tcPr>
            <w:tcW w:w="1641" w:type="dxa"/>
            <w:tcBorders>
              <w:top w:val="nil"/>
              <w:left w:val="single" w:sz="4" w:space="0" w:color="auto"/>
              <w:bottom w:val="single" w:sz="4" w:space="0" w:color="auto"/>
              <w:right w:val="single" w:sz="4" w:space="0" w:color="auto"/>
            </w:tcBorders>
          </w:tcPr>
          <w:p w14:paraId="47E9A9C0" w14:textId="77777777" w:rsidR="00B442A4" w:rsidRDefault="00B442A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6A22112D"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7F9D0CD" w14:textId="77777777" w:rsidR="00B442A4" w:rsidRDefault="00B442A4">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05CC2011" w14:textId="77777777" w:rsidR="00B442A4" w:rsidRDefault="00B442A4">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02F6EC9E" w14:textId="77777777" w:rsidR="00B442A4" w:rsidRDefault="00B442A4">
            <w:pPr>
              <w:pStyle w:val="TAC"/>
              <w:rPr>
                <w:szCs w:val="18"/>
                <w:lang w:eastAsia="zh-CN"/>
              </w:rPr>
            </w:pPr>
          </w:p>
        </w:tc>
      </w:tr>
      <w:tr w:rsidR="00B442A4" w14:paraId="062F312A"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12F70116" w14:textId="77777777" w:rsidR="00B442A4" w:rsidRDefault="00B442A4">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hideMark/>
          </w:tcPr>
          <w:p w14:paraId="28F15BF2" w14:textId="77777777" w:rsidR="00B442A4" w:rsidRDefault="00B442A4">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hideMark/>
          </w:tcPr>
          <w:p w14:paraId="4E611A2C" w14:textId="77777777" w:rsidR="00B442A4" w:rsidRDefault="00B442A4">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7E35D9DB" w14:textId="77777777" w:rsidR="00B442A4" w:rsidRDefault="00B442A4">
            <w:pPr>
              <w:pStyle w:val="TAC"/>
              <w:rPr>
                <w:rFonts w:eastAsia="Yu Mincho"/>
                <w:szCs w:val="18"/>
                <w:lang w:eastAsia="ko-KR"/>
              </w:rPr>
            </w:pPr>
            <w:r>
              <w:rPr>
                <w:rFonts w:eastAsia="Yu Mincho"/>
                <w:lang w:val="fr-FR"/>
              </w:rPr>
              <w:t>See CA_n46N Bandwidth Combination Set 0 in Table 5.5A.1-1</w:t>
            </w:r>
          </w:p>
        </w:tc>
        <w:tc>
          <w:tcPr>
            <w:tcW w:w="1483" w:type="dxa"/>
            <w:tcBorders>
              <w:top w:val="single" w:sz="4" w:space="0" w:color="auto"/>
              <w:left w:val="single" w:sz="4" w:space="0" w:color="auto"/>
              <w:bottom w:val="nil"/>
              <w:right w:val="single" w:sz="4" w:space="0" w:color="auto"/>
            </w:tcBorders>
            <w:hideMark/>
          </w:tcPr>
          <w:p w14:paraId="72F39886" w14:textId="77777777" w:rsidR="00B442A4" w:rsidRDefault="00B442A4">
            <w:pPr>
              <w:pStyle w:val="TAC"/>
              <w:rPr>
                <w:szCs w:val="18"/>
                <w:lang w:eastAsia="zh-CN"/>
              </w:rPr>
            </w:pPr>
            <w:r>
              <w:t>0</w:t>
            </w:r>
          </w:p>
        </w:tc>
      </w:tr>
      <w:tr w:rsidR="00B442A4" w14:paraId="2474F043" w14:textId="77777777" w:rsidTr="00B442A4">
        <w:trPr>
          <w:trHeight w:val="187"/>
        </w:trPr>
        <w:tc>
          <w:tcPr>
            <w:tcW w:w="1641" w:type="dxa"/>
            <w:tcBorders>
              <w:top w:val="nil"/>
              <w:left w:val="single" w:sz="4" w:space="0" w:color="auto"/>
              <w:bottom w:val="single" w:sz="4" w:space="0" w:color="auto"/>
              <w:right w:val="single" w:sz="4" w:space="0" w:color="auto"/>
            </w:tcBorders>
          </w:tcPr>
          <w:p w14:paraId="5B7DBBB3" w14:textId="77777777" w:rsidR="00B442A4" w:rsidRDefault="00B442A4">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tcPr>
          <w:p w14:paraId="019698A6"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96ACAE3" w14:textId="77777777" w:rsidR="00B442A4" w:rsidRDefault="00B442A4">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60F60AE1" w14:textId="77777777" w:rsidR="00B442A4" w:rsidRDefault="00B442A4">
            <w:pPr>
              <w:pStyle w:val="TAC"/>
              <w:rPr>
                <w:rFonts w:eastAsia="Yu Mincho"/>
                <w:szCs w:val="18"/>
                <w:lang w:eastAsia="ko-KR"/>
              </w:rPr>
            </w:pPr>
            <w:r>
              <w:rPr>
                <w:rFonts w:eastAsia="Yu Mincho"/>
                <w:lang w:val="fr-FR"/>
              </w:rPr>
              <w:t>See CA_n48B Bandwidth Combination Set 0 in Table 5.5A.1-1</w:t>
            </w:r>
          </w:p>
        </w:tc>
        <w:tc>
          <w:tcPr>
            <w:tcW w:w="1483" w:type="dxa"/>
            <w:tcBorders>
              <w:top w:val="nil"/>
              <w:left w:val="single" w:sz="4" w:space="0" w:color="auto"/>
              <w:bottom w:val="single" w:sz="4" w:space="0" w:color="auto"/>
              <w:right w:val="single" w:sz="4" w:space="0" w:color="auto"/>
            </w:tcBorders>
          </w:tcPr>
          <w:p w14:paraId="5A0C49B8" w14:textId="77777777" w:rsidR="00B442A4" w:rsidRDefault="00B442A4">
            <w:pPr>
              <w:pStyle w:val="TAC"/>
              <w:rPr>
                <w:szCs w:val="18"/>
                <w:lang w:eastAsia="zh-CN"/>
              </w:rPr>
            </w:pPr>
          </w:p>
        </w:tc>
      </w:tr>
      <w:tr w:rsidR="00B442A4" w14:paraId="20FD8F67"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3531FAB4" w14:textId="77777777" w:rsidR="00B442A4" w:rsidRDefault="00B442A4">
            <w:pPr>
              <w:pStyle w:val="TAC"/>
              <w:rPr>
                <w:szCs w:val="18"/>
                <w:lang w:val="en-US" w:eastAsia="zh-CN"/>
              </w:rPr>
            </w:pPr>
            <w:r>
              <w:t>CA_n46N-n48C</w:t>
            </w:r>
          </w:p>
        </w:tc>
        <w:tc>
          <w:tcPr>
            <w:tcW w:w="1380" w:type="dxa"/>
            <w:tcBorders>
              <w:top w:val="single" w:sz="4" w:space="0" w:color="auto"/>
              <w:left w:val="single" w:sz="4" w:space="0" w:color="auto"/>
              <w:bottom w:val="nil"/>
              <w:right w:val="single" w:sz="4" w:space="0" w:color="auto"/>
            </w:tcBorders>
            <w:hideMark/>
          </w:tcPr>
          <w:p w14:paraId="596BA65A" w14:textId="77777777" w:rsidR="00B442A4" w:rsidRDefault="00B442A4">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hideMark/>
          </w:tcPr>
          <w:p w14:paraId="11D9B82B" w14:textId="77777777" w:rsidR="00B442A4" w:rsidRDefault="00B442A4">
            <w:pPr>
              <w:pStyle w:val="TAC"/>
            </w:pPr>
            <w:r>
              <w:rPr>
                <w:lang w:val="fr-FR"/>
              </w:rPr>
              <w:t>n46</w:t>
            </w:r>
          </w:p>
        </w:tc>
        <w:tc>
          <w:tcPr>
            <w:tcW w:w="8744" w:type="dxa"/>
            <w:gridSpan w:val="31"/>
            <w:tcBorders>
              <w:top w:val="single" w:sz="4" w:space="0" w:color="auto"/>
              <w:left w:val="single" w:sz="4" w:space="0" w:color="auto"/>
              <w:bottom w:val="single" w:sz="4" w:space="0" w:color="auto"/>
              <w:right w:val="single" w:sz="4" w:space="0" w:color="auto"/>
            </w:tcBorders>
            <w:hideMark/>
          </w:tcPr>
          <w:p w14:paraId="687B0B8E" w14:textId="77777777" w:rsidR="00B442A4" w:rsidRDefault="00B442A4">
            <w:pPr>
              <w:pStyle w:val="TAC"/>
              <w:rPr>
                <w:rFonts w:eastAsia="Yu Mincho"/>
                <w:szCs w:val="18"/>
                <w:lang w:eastAsia="ko-KR"/>
              </w:rPr>
            </w:pPr>
            <w:r>
              <w:rPr>
                <w:rFonts w:eastAsia="Yu Mincho"/>
                <w:lang w:val="fr-FR"/>
              </w:rPr>
              <w:t>See CA_n46N Bandwidth Combination Set 0 in Table 5.5A.1-1</w:t>
            </w:r>
          </w:p>
        </w:tc>
        <w:tc>
          <w:tcPr>
            <w:tcW w:w="1483" w:type="dxa"/>
            <w:tcBorders>
              <w:top w:val="single" w:sz="4" w:space="0" w:color="auto"/>
              <w:left w:val="single" w:sz="4" w:space="0" w:color="auto"/>
              <w:bottom w:val="nil"/>
              <w:right w:val="single" w:sz="4" w:space="0" w:color="auto"/>
            </w:tcBorders>
            <w:hideMark/>
          </w:tcPr>
          <w:p w14:paraId="537740CB" w14:textId="77777777" w:rsidR="00B442A4" w:rsidRDefault="00B442A4">
            <w:pPr>
              <w:pStyle w:val="TAC"/>
              <w:rPr>
                <w:szCs w:val="18"/>
                <w:lang w:eastAsia="zh-CN"/>
              </w:rPr>
            </w:pPr>
            <w:r>
              <w:t>0</w:t>
            </w:r>
          </w:p>
        </w:tc>
      </w:tr>
      <w:tr w:rsidR="00B442A4" w14:paraId="39F1B206" w14:textId="77777777" w:rsidTr="00B442A4">
        <w:trPr>
          <w:trHeight w:val="187"/>
        </w:trPr>
        <w:tc>
          <w:tcPr>
            <w:tcW w:w="1641" w:type="dxa"/>
            <w:tcBorders>
              <w:top w:val="nil"/>
              <w:left w:val="single" w:sz="4" w:space="0" w:color="auto"/>
              <w:bottom w:val="single" w:sz="4" w:space="0" w:color="auto"/>
              <w:right w:val="single" w:sz="4" w:space="0" w:color="auto"/>
            </w:tcBorders>
          </w:tcPr>
          <w:p w14:paraId="3A732C39" w14:textId="77777777" w:rsidR="00B442A4" w:rsidRDefault="00B442A4">
            <w:pPr>
              <w:pStyle w:val="TAC"/>
              <w:rPr>
                <w:szCs w:val="18"/>
                <w:lang w:val="en-US" w:eastAsia="zh-CN"/>
              </w:rPr>
            </w:pPr>
          </w:p>
        </w:tc>
        <w:tc>
          <w:tcPr>
            <w:tcW w:w="1380" w:type="dxa"/>
            <w:tcBorders>
              <w:top w:val="nil"/>
              <w:left w:val="single" w:sz="4" w:space="0" w:color="auto"/>
              <w:bottom w:val="single" w:sz="4" w:space="0" w:color="auto"/>
              <w:right w:val="single" w:sz="4" w:space="0" w:color="auto"/>
            </w:tcBorders>
          </w:tcPr>
          <w:p w14:paraId="6F745D52"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E2D1217" w14:textId="77777777" w:rsidR="00B442A4" w:rsidRDefault="00B442A4">
            <w:pPr>
              <w:pStyle w:val="TAC"/>
            </w:pPr>
            <w:r>
              <w:rPr>
                <w:lang w:val="fr-FR"/>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021BED94" w14:textId="77777777" w:rsidR="00B442A4" w:rsidRDefault="00B442A4">
            <w:pPr>
              <w:pStyle w:val="TAC"/>
              <w:rPr>
                <w:rFonts w:eastAsia="Yu Mincho"/>
                <w:szCs w:val="18"/>
                <w:lang w:eastAsia="ko-KR"/>
              </w:rPr>
            </w:pPr>
            <w:r>
              <w:rPr>
                <w:rFonts w:eastAsia="Yu Mincho"/>
                <w:lang w:val="fr-FR"/>
              </w:rPr>
              <w:t>See CA_n48C Bandwidth Combination Set 0 in Table 5.5A.1-1</w:t>
            </w:r>
          </w:p>
        </w:tc>
        <w:tc>
          <w:tcPr>
            <w:tcW w:w="1483" w:type="dxa"/>
            <w:tcBorders>
              <w:top w:val="nil"/>
              <w:left w:val="single" w:sz="4" w:space="0" w:color="auto"/>
              <w:bottom w:val="single" w:sz="4" w:space="0" w:color="auto"/>
              <w:right w:val="single" w:sz="4" w:space="0" w:color="auto"/>
            </w:tcBorders>
          </w:tcPr>
          <w:p w14:paraId="0475E57D" w14:textId="77777777" w:rsidR="00B442A4" w:rsidRDefault="00B442A4">
            <w:pPr>
              <w:pStyle w:val="TAC"/>
              <w:rPr>
                <w:szCs w:val="18"/>
                <w:lang w:eastAsia="zh-CN"/>
              </w:rPr>
            </w:pPr>
          </w:p>
        </w:tc>
      </w:tr>
      <w:tr w:rsidR="00B442A4" w14:paraId="2E39F4BE"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084750D8" w14:textId="77777777" w:rsidR="00B442A4" w:rsidRDefault="00B442A4">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hideMark/>
          </w:tcPr>
          <w:p w14:paraId="32F510F0" w14:textId="77777777" w:rsidR="00B442A4" w:rsidRDefault="00B442A4">
            <w:pPr>
              <w:pStyle w:val="TAC"/>
              <w:rPr>
                <w:szCs w:val="18"/>
                <w:lang w:val="en-US"/>
              </w:rPr>
            </w:pPr>
            <w:r>
              <w:rPr>
                <w:szCs w:val="18"/>
                <w:lang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7E978FF0" w14:textId="77777777" w:rsidR="00B442A4" w:rsidRDefault="00B442A4">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1779F8B4" w14:textId="77777777" w:rsidR="00B442A4" w:rsidRDefault="00B442A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D46D74D"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BE6A81" w14:textId="77777777" w:rsidR="00B442A4" w:rsidRDefault="00B442A4">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hideMark/>
          </w:tcPr>
          <w:p w14:paraId="6108C648"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AB95D2"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9F4EB6"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F9B8983" w14:textId="77777777" w:rsidR="00B442A4" w:rsidRDefault="00B442A4">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CF747ED"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hideMark/>
          </w:tcPr>
          <w:p w14:paraId="558F00B3" w14:textId="77777777" w:rsidR="00B442A4" w:rsidRDefault="00B442A4">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1AB64E"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DD0C207" w14:textId="77777777" w:rsidR="00B442A4" w:rsidRDefault="00B442A4">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CB04B66"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49857C"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1992C270" w14:textId="77777777" w:rsidR="00B442A4" w:rsidRDefault="00B442A4">
            <w:pPr>
              <w:pStyle w:val="TAC"/>
              <w:rPr>
                <w:szCs w:val="18"/>
                <w:lang w:eastAsia="zh-CN"/>
              </w:rPr>
            </w:pPr>
            <w:r>
              <w:rPr>
                <w:szCs w:val="18"/>
                <w:lang w:eastAsia="zh-CN"/>
              </w:rPr>
              <w:t>0</w:t>
            </w:r>
          </w:p>
        </w:tc>
      </w:tr>
      <w:tr w:rsidR="00B442A4" w14:paraId="3503BB0C" w14:textId="77777777" w:rsidTr="00B442A4">
        <w:trPr>
          <w:trHeight w:val="187"/>
        </w:trPr>
        <w:tc>
          <w:tcPr>
            <w:tcW w:w="1641" w:type="dxa"/>
            <w:tcBorders>
              <w:top w:val="nil"/>
              <w:left w:val="single" w:sz="4" w:space="0" w:color="auto"/>
              <w:bottom w:val="single" w:sz="4" w:space="0" w:color="auto"/>
              <w:right w:val="single" w:sz="4" w:space="0" w:color="auto"/>
            </w:tcBorders>
          </w:tcPr>
          <w:p w14:paraId="006EDD64"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382FF9EE"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393E692" w14:textId="77777777" w:rsidR="00B442A4" w:rsidRDefault="00B442A4">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7C013C70"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67886E1"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8DB38AF"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D1A6E56"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A07AE23" w14:textId="77777777" w:rsidR="00B442A4" w:rsidRDefault="00B442A4">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3B046D6" w14:textId="77777777" w:rsidR="00B442A4" w:rsidRDefault="00B442A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C9A5C94" w14:textId="77777777" w:rsidR="00B442A4" w:rsidRDefault="00B442A4">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8DE75A1"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9536F7D"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E8EBA0"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A40B1B"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A4AC435"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55DDF9"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0631868E" w14:textId="77777777" w:rsidR="00B442A4" w:rsidRDefault="00B442A4">
            <w:pPr>
              <w:pStyle w:val="TAC"/>
              <w:rPr>
                <w:rFonts w:eastAsia="Yu Mincho"/>
                <w:szCs w:val="18"/>
              </w:rPr>
            </w:pPr>
          </w:p>
        </w:tc>
      </w:tr>
      <w:tr w:rsidR="00B442A4" w14:paraId="4A5D5616"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6B2B7D72" w14:textId="77777777" w:rsidR="00B442A4" w:rsidRDefault="00B442A4">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vAlign w:val="center"/>
            <w:hideMark/>
          </w:tcPr>
          <w:p w14:paraId="7E786031" w14:textId="77777777" w:rsidR="00B442A4" w:rsidRDefault="00B442A4">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B0F39A6" w14:textId="77777777" w:rsidR="00B442A4" w:rsidRDefault="00B442A4">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238D44"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EF3C32"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E549D8" w14:textId="77777777" w:rsidR="00B442A4" w:rsidRDefault="00B442A4">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434EAABA" w14:textId="77777777" w:rsidR="00B442A4" w:rsidRDefault="00B442A4">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BF87172" w14:textId="77777777" w:rsidR="00B442A4" w:rsidRDefault="00B442A4">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524EE04" w14:textId="77777777" w:rsidR="00B442A4" w:rsidRDefault="00B442A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4CBF3DC" w14:textId="77777777" w:rsidR="00B442A4" w:rsidRDefault="00B442A4">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0F5701B0" w14:textId="77777777" w:rsidR="00B442A4" w:rsidRDefault="00B442A4">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17E86A59" w14:textId="77777777" w:rsidR="00B442A4" w:rsidRDefault="00B442A4">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448EA8" w14:textId="77777777" w:rsidR="00B442A4" w:rsidRDefault="00B442A4">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32190F5" w14:textId="77777777" w:rsidR="00B442A4" w:rsidRDefault="00B442A4">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9C2DD3E" w14:textId="77777777" w:rsidR="00B442A4" w:rsidRDefault="00B442A4">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43AE9659" w14:textId="77777777" w:rsidR="00B442A4" w:rsidRDefault="00B442A4">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hideMark/>
          </w:tcPr>
          <w:p w14:paraId="1BCAB3B8" w14:textId="77777777" w:rsidR="00B442A4" w:rsidRDefault="00B442A4">
            <w:pPr>
              <w:pStyle w:val="TAC"/>
              <w:rPr>
                <w:lang w:val="en-US" w:eastAsia="zh-CN"/>
              </w:rPr>
            </w:pPr>
            <w:r>
              <w:rPr>
                <w:lang w:val="en-US" w:eastAsia="zh-CN"/>
              </w:rPr>
              <w:t>0</w:t>
            </w:r>
          </w:p>
        </w:tc>
      </w:tr>
      <w:tr w:rsidR="00B442A4" w14:paraId="2F0430EC"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79BC6554" w14:textId="77777777" w:rsidR="00B442A4" w:rsidRDefault="00B442A4">
            <w:pPr>
              <w:pStyle w:val="TAC"/>
              <w:rPr>
                <w:rFonts w:eastAsia="宋体"/>
                <w:lang w:val="en-US" w:eastAsia="zh-CN"/>
              </w:rPr>
            </w:pPr>
          </w:p>
        </w:tc>
        <w:tc>
          <w:tcPr>
            <w:tcW w:w="1380" w:type="dxa"/>
            <w:tcBorders>
              <w:top w:val="nil"/>
              <w:left w:val="single" w:sz="4" w:space="0" w:color="auto"/>
              <w:bottom w:val="single" w:sz="4" w:space="0" w:color="auto"/>
              <w:right w:val="single" w:sz="4" w:space="0" w:color="auto"/>
            </w:tcBorders>
            <w:vAlign w:val="center"/>
          </w:tcPr>
          <w:p w14:paraId="4B883177" w14:textId="77777777" w:rsidR="00B442A4" w:rsidRDefault="00B442A4">
            <w:pPr>
              <w:pStyle w:val="TAC"/>
              <w:rPr>
                <w:rFonts w:eastAsia="宋体"/>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2DE75ED" w14:textId="77777777" w:rsidR="00B442A4" w:rsidRDefault="00B442A4">
            <w:pPr>
              <w:pStyle w:val="TAC"/>
              <w:rPr>
                <w:rFonts w:eastAsia="宋体"/>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5EDAD0"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0FD55F9" w14:textId="77777777" w:rsidR="00B442A4" w:rsidRDefault="00B442A4">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1D80767" w14:textId="77777777" w:rsidR="00B442A4" w:rsidRDefault="00B442A4">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57A0BB01" w14:textId="77777777" w:rsidR="00B442A4" w:rsidRDefault="00B442A4">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4C33053C" w14:textId="77777777" w:rsidR="00B442A4" w:rsidRDefault="00B442A4">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5C5CA08B" w14:textId="77777777" w:rsidR="00B442A4" w:rsidRDefault="00B442A4">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887D4DA" w14:textId="77777777" w:rsidR="00B442A4" w:rsidRDefault="00B442A4">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3DFD9FAA" w14:textId="77777777" w:rsidR="00B442A4" w:rsidRDefault="00B442A4">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45E308E3" w14:textId="77777777" w:rsidR="00B442A4" w:rsidRDefault="00B442A4">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1D8B4EC" w14:textId="77777777" w:rsidR="00B442A4" w:rsidRDefault="00B442A4">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1A18E02" w14:textId="77777777" w:rsidR="00B442A4" w:rsidRDefault="00B442A4">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0DD1DF7C" w14:textId="77777777" w:rsidR="00B442A4" w:rsidRDefault="00B442A4">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47775C15" w14:textId="77777777" w:rsidR="00B442A4" w:rsidRDefault="00B442A4">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tcPr>
          <w:p w14:paraId="491468C5" w14:textId="77777777" w:rsidR="00B442A4" w:rsidRDefault="00B442A4">
            <w:pPr>
              <w:pStyle w:val="TAC"/>
              <w:rPr>
                <w:lang w:val="en-US" w:eastAsia="zh-CN"/>
              </w:rPr>
            </w:pPr>
          </w:p>
        </w:tc>
      </w:tr>
      <w:tr w:rsidR="00B442A4" w14:paraId="79DBFEC7"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4ED5A207" w14:textId="77777777" w:rsidR="00B442A4" w:rsidRDefault="00B442A4">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vAlign w:val="center"/>
            <w:hideMark/>
          </w:tcPr>
          <w:p w14:paraId="74B5CDA4" w14:textId="77777777" w:rsidR="00B442A4" w:rsidRDefault="00B442A4">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7D9F0A61" w14:textId="77777777" w:rsidR="00B442A4" w:rsidRDefault="00B442A4">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595E2A8A" w14:textId="77777777" w:rsidR="00B442A4" w:rsidRDefault="00B442A4">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hideMark/>
          </w:tcPr>
          <w:p w14:paraId="0C92E15A" w14:textId="77777777" w:rsidR="00B442A4" w:rsidRDefault="00B442A4">
            <w:pPr>
              <w:pStyle w:val="TAC"/>
              <w:rPr>
                <w:szCs w:val="18"/>
                <w:lang w:val="en-US" w:eastAsia="zh-CN"/>
              </w:rPr>
            </w:pPr>
            <w:r>
              <w:rPr>
                <w:szCs w:val="18"/>
                <w:lang w:val="en-US" w:eastAsia="zh-CN"/>
              </w:rPr>
              <w:t>0</w:t>
            </w:r>
          </w:p>
        </w:tc>
      </w:tr>
      <w:tr w:rsidR="00B442A4" w14:paraId="4C24DB03"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07CA0445" w14:textId="77777777" w:rsidR="00B442A4" w:rsidRDefault="00B442A4">
            <w:pPr>
              <w:pStyle w:val="TAC"/>
              <w:rPr>
                <w:rFonts w:eastAsia="宋体"/>
                <w:lang w:val="en-US" w:eastAsia="zh-CN"/>
              </w:rPr>
            </w:pPr>
          </w:p>
        </w:tc>
        <w:tc>
          <w:tcPr>
            <w:tcW w:w="1380" w:type="dxa"/>
            <w:tcBorders>
              <w:top w:val="nil"/>
              <w:left w:val="single" w:sz="4" w:space="0" w:color="auto"/>
              <w:bottom w:val="single" w:sz="4" w:space="0" w:color="auto"/>
              <w:right w:val="single" w:sz="4" w:space="0" w:color="auto"/>
            </w:tcBorders>
            <w:vAlign w:val="center"/>
          </w:tcPr>
          <w:p w14:paraId="6C1274CD" w14:textId="77777777" w:rsidR="00B442A4" w:rsidRDefault="00B442A4">
            <w:pPr>
              <w:pStyle w:val="TAC"/>
              <w:rPr>
                <w:rFonts w:eastAsia="宋体"/>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1B17BCFC" w14:textId="77777777" w:rsidR="00B442A4" w:rsidRDefault="00B442A4">
            <w:pPr>
              <w:pStyle w:val="TAC"/>
              <w:rPr>
                <w:rFonts w:eastAsia="宋体"/>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8B9C139"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93691F6" w14:textId="77777777" w:rsidR="00B442A4" w:rsidRDefault="00B442A4">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D8A2D36" w14:textId="77777777" w:rsidR="00B442A4" w:rsidRDefault="00B442A4">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08F535DB" w14:textId="77777777" w:rsidR="00B442A4" w:rsidRDefault="00B442A4">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421FBFBE" w14:textId="77777777" w:rsidR="00B442A4" w:rsidRDefault="00B442A4">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570BA3CE" w14:textId="77777777" w:rsidR="00B442A4" w:rsidRDefault="00B442A4">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497F01F" w14:textId="77777777" w:rsidR="00B442A4" w:rsidRDefault="00B442A4">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03E3D0BF" w14:textId="77777777" w:rsidR="00B442A4" w:rsidRDefault="00B442A4">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55CBF00D" w14:textId="77777777" w:rsidR="00B442A4" w:rsidRDefault="00B442A4">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BC4F333" w14:textId="77777777" w:rsidR="00B442A4" w:rsidRDefault="00B442A4">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DB2A227" w14:textId="77777777" w:rsidR="00B442A4" w:rsidRDefault="00B442A4">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6903759A" w14:textId="77777777" w:rsidR="00B442A4" w:rsidRDefault="00B442A4">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44C38111" w14:textId="77777777" w:rsidR="00B442A4" w:rsidRDefault="00B442A4">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tcPr>
          <w:p w14:paraId="1B3B4723" w14:textId="77777777" w:rsidR="00B442A4" w:rsidRDefault="00B442A4">
            <w:pPr>
              <w:pStyle w:val="TAC"/>
              <w:rPr>
                <w:szCs w:val="18"/>
                <w:lang w:val="en-US" w:eastAsia="zh-CN"/>
              </w:rPr>
            </w:pPr>
          </w:p>
        </w:tc>
      </w:tr>
      <w:tr w:rsidR="00B442A4" w14:paraId="25D90F82"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3CF2DF00" w14:textId="77777777" w:rsidR="00B442A4" w:rsidRDefault="00B442A4">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vAlign w:val="center"/>
            <w:hideMark/>
          </w:tcPr>
          <w:p w14:paraId="4C61E5D4" w14:textId="77777777" w:rsidR="00B442A4" w:rsidRDefault="00B442A4">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62BAE642" w14:textId="77777777" w:rsidR="00B442A4" w:rsidRDefault="00B442A4">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37204F90" w14:textId="77777777" w:rsidR="00B442A4" w:rsidRDefault="00B442A4">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hideMark/>
          </w:tcPr>
          <w:p w14:paraId="6D991C21" w14:textId="77777777" w:rsidR="00B442A4" w:rsidRDefault="00B442A4">
            <w:pPr>
              <w:pStyle w:val="TAC"/>
              <w:rPr>
                <w:szCs w:val="18"/>
                <w:lang w:val="en-US" w:eastAsia="zh-CN"/>
              </w:rPr>
            </w:pPr>
            <w:r>
              <w:rPr>
                <w:szCs w:val="18"/>
                <w:lang w:val="en-US" w:eastAsia="zh-CN"/>
              </w:rPr>
              <w:t>0</w:t>
            </w:r>
          </w:p>
        </w:tc>
      </w:tr>
      <w:tr w:rsidR="00B442A4" w14:paraId="18FF5B6B"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1334A8E6" w14:textId="77777777" w:rsidR="00B442A4" w:rsidRDefault="00B442A4">
            <w:pPr>
              <w:pStyle w:val="TAC"/>
              <w:rPr>
                <w:rFonts w:eastAsia="宋体"/>
                <w:lang w:val="en-US" w:eastAsia="zh-CN"/>
              </w:rPr>
            </w:pPr>
          </w:p>
        </w:tc>
        <w:tc>
          <w:tcPr>
            <w:tcW w:w="1380" w:type="dxa"/>
            <w:tcBorders>
              <w:top w:val="nil"/>
              <w:left w:val="single" w:sz="4" w:space="0" w:color="auto"/>
              <w:bottom w:val="single" w:sz="4" w:space="0" w:color="auto"/>
              <w:right w:val="single" w:sz="4" w:space="0" w:color="auto"/>
            </w:tcBorders>
            <w:vAlign w:val="center"/>
          </w:tcPr>
          <w:p w14:paraId="66403BA5" w14:textId="77777777" w:rsidR="00B442A4" w:rsidRDefault="00B442A4">
            <w:pPr>
              <w:pStyle w:val="TAC"/>
              <w:rPr>
                <w:rFonts w:eastAsia="宋体"/>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93D1CB5" w14:textId="77777777" w:rsidR="00B442A4" w:rsidRDefault="00B442A4">
            <w:pPr>
              <w:pStyle w:val="TAC"/>
              <w:rPr>
                <w:rFonts w:eastAsia="宋体"/>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8831795"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82C8213" w14:textId="77777777" w:rsidR="00B442A4" w:rsidRDefault="00B442A4">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E86EFAB" w14:textId="77777777" w:rsidR="00B442A4" w:rsidRDefault="00B442A4">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69A521A6" w14:textId="77777777" w:rsidR="00B442A4" w:rsidRDefault="00B442A4">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7F08D5C9" w14:textId="77777777" w:rsidR="00B442A4" w:rsidRDefault="00B442A4">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10FE8339" w14:textId="77777777" w:rsidR="00B442A4" w:rsidRDefault="00B442A4">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EFCD749" w14:textId="77777777" w:rsidR="00B442A4" w:rsidRDefault="00B442A4">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14DBBA21" w14:textId="77777777" w:rsidR="00B442A4" w:rsidRDefault="00B442A4">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4C8036B7" w14:textId="77777777" w:rsidR="00B442A4" w:rsidRDefault="00B442A4">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DBFE331" w14:textId="77777777" w:rsidR="00B442A4" w:rsidRDefault="00B442A4">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57BD166" w14:textId="77777777" w:rsidR="00B442A4" w:rsidRDefault="00B442A4">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2A1D26F9" w14:textId="77777777" w:rsidR="00B442A4" w:rsidRDefault="00B442A4">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3B6CEE1B" w14:textId="77777777" w:rsidR="00B442A4" w:rsidRDefault="00B442A4">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tcPr>
          <w:p w14:paraId="5CF75EDE" w14:textId="77777777" w:rsidR="00B442A4" w:rsidRDefault="00B442A4">
            <w:pPr>
              <w:pStyle w:val="TAC"/>
              <w:rPr>
                <w:szCs w:val="18"/>
                <w:lang w:val="en-US" w:eastAsia="zh-CN"/>
              </w:rPr>
            </w:pPr>
          </w:p>
        </w:tc>
      </w:tr>
      <w:tr w:rsidR="00B442A4" w14:paraId="47B758BD"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1762D983" w14:textId="77777777" w:rsidR="00B442A4" w:rsidRDefault="00B442A4">
            <w:pPr>
              <w:pStyle w:val="TAC"/>
              <w:rPr>
                <w:szCs w:val="18"/>
                <w:lang w:eastAsia="zh-CN"/>
              </w:rPr>
            </w:pPr>
            <w:r>
              <w:rPr>
                <w:rFonts w:eastAsia="宋体"/>
                <w:lang w:val="en-US" w:eastAsia="zh-CN"/>
              </w:rPr>
              <w:t>CA_n48A-n53A</w:t>
            </w:r>
          </w:p>
        </w:tc>
        <w:tc>
          <w:tcPr>
            <w:tcW w:w="1380" w:type="dxa"/>
            <w:tcBorders>
              <w:top w:val="single" w:sz="4" w:space="0" w:color="auto"/>
              <w:left w:val="single" w:sz="4" w:space="0" w:color="auto"/>
              <w:bottom w:val="nil"/>
              <w:right w:val="single" w:sz="4" w:space="0" w:color="auto"/>
            </w:tcBorders>
            <w:vAlign w:val="center"/>
            <w:hideMark/>
          </w:tcPr>
          <w:p w14:paraId="463F2E90" w14:textId="77777777" w:rsidR="00B442A4" w:rsidRDefault="00B442A4">
            <w:pPr>
              <w:pStyle w:val="TAC"/>
              <w:rPr>
                <w:szCs w:val="18"/>
                <w:lang w:eastAsia="zh-CN"/>
              </w:rPr>
            </w:pPr>
            <w:r>
              <w:rPr>
                <w:rFonts w:eastAsia="宋体"/>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00EA1818" w14:textId="77777777" w:rsidR="00B442A4" w:rsidRDefault="00B442A4">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2FAAF2AA"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C2C2219"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4250338" w14:textId="77777777" w:rsidR="00B442A4" w:rsidRDefault="00B442A4">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AF94D51" w14:textId="77777777" w:rsidR="00B442A4" w:rsidRDefault="00B442A4">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17EB53"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ABB341"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708B83B" w14:textId="77777777" w:rsidR="00B442A4" w:rsidRDefault="00B442A4">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4906D52" w14:textId="77777777" w:rsidR="00B442A4" w:rsidRDefault="00B442A4">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3BEE457" w14:textId="77777777" w:rsidR="00B442A4" w:rsidRDefault="00B442A4">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D4AB9B2"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6C29E35" w14:textId="77777777" w:rsidR="00B442A4" w:rsidRDefault="00B442A4">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33C281B" w14:textId="77777777" w:rsidR="00B442A4" w:rsidRDefault="00B442A4">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5DB46EA" w14:textId="77777777" w:rsidR="00B442A4" w:rsidRDefault="00B442A4">
            <w:pPr>
              <w:pStyle w:val="TAC"/>
              <w:rPr>
                <w:szCs w:val="18"/>
                <w:lang w:val="en-US" w:eastAsia="zh-CN"/>
              </w:rPr>
            </w:pPr>
            <w:r>
              <w:rPr>
                <w:szCs w:val="18"/>
                <w:lang w:val="en-US" w:eastAsia="zh-CN"/>
              </w:rPr>
              <w:t>100</w:t>
            </w:r>
          </w:p>
        </w:tc>
        <w:tc>
          <w:tcPr>
            <w:tcW w:w="1483" w:type="dxa"/>
            <w:tcBorders>
              <w:top w:val="single" w:sz="4" w:space="0" w:color="auto"/>
              <w:left w:val="single" w:sz="4" w:space="0" w:color="auto"/>
              <w:bottom w:val="nil"/>
              <w:right w:val="single" w:sz="4" w:space="0" w:color="auto"/>
            </w:tcBorders>
            <w:hideMark/>
          </w:tcPr>
          <w:p w14:paraId="483C2DD6" w14:textId="77777777" w:rsidR="00B442A4" w:rsidRDefault="00B442A4">
            <w:pPr>
              <w:pStyle w:val="TAC"/>
              <w:rPr>
                <w:szCs w:val="18"/>
                <w:lang w:val="en-US" w:eastAsia="zh-CN"/>
              </w:rPr>
            </w:pPr>
            <w:r>
              <w:rPr>
                <w:szCs w:val="18"/>
                <w:lang w:val="en-US" w:eastAsia="zh-CN"/>
              </w:rPr>
              <w:t>0</w:t>
            </w:r>
          </w:p>
        </w:tc>
      </w:tr>
      <w:tr w:rsidR="00B442A4" w14:paraId="2F6AF101"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5FD41703"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vAlign w:val="center"/>
          </w:tcPr>
          <w:p w14:paraId="6683AB73"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455410D" w14:textId="77777777" w:rsidR="00B442A4" w:rsidRDefault="00B442A4">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hideMark/>
          </w:tcPr>
          <w:p w14:paraId="35AD8D9A"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E1E2CC7"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A8B458" w14:textId="77777777" w:rsidR="00B442A4" w:rsidRDefault="00B442A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11B7CF1" w14:textId="77777777" w:rsidR="00B442A4" w:rsidRDefault="00B442A4">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69515C0"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702551"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54619B" w14:textId="77777777" w:rsidR="00B442A4" w:rsidRDefault="00B442A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5312E3C"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C76CBD"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A390A8"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F182EE"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C38AEB8"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5937C8B" w14:textId="77777777" w:rsidR="00B442A4" w:rsidRDefault="00B442A4">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361DC713" w14:textId="77777777" w:rsidR="00B442A4" w:rsidRDefault="00B442A4">
            <w:pPr>
              <w:pStyle w:val="TAC"/>
              <w:rPr>
                <w:szCs w:val="18"/>
                <w:lang w:eastAsia="zh-CN"/>
              </w:rPr>
            </w:pPr>
          </w:p>
        </w:tc>
      </w:tr>
      <w:tr w:rsidR="00B442A4" w14:paraId="3B5E958B"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34AC89AF" w14:textId="77777777" w:rsidR="00B442A4" w:rsidRDefault="00B442A4">
            <w:pPr>
              <w:pStyle w:val="TAC"/>
              <w:rPr>
                <w:szCs w:val="18"/>
                <w:lang w:eastAsia="zh-CN"/>
              </w:rPr>
            </w:pPr>
            <w:r>
              <w:rPr>
                <w:rFonts w:eastAsia="宋体"/>
                <w:lang w:val="en-US" w:eastAsia="zh-CN"/>
              </w:rPr>
              <w:t>CA_n48(2A)-</w:t>
            </w:r>
            <w:r>
              <w:rPr>
                <w:rFonts w:eastAsia="宋体"/>
                <w:lang w:val="en-US" w:eastAsia="zh-CN"/>
              </w:rPr>
              <w:lastRenderedPageBreak/>
              <w:t>n53A</w:t>
            </w:r>
          </w:p>
        </w:tc>
        <w:tc>
          <w:tcPr>
            <w:tcW w:w="1380" w:type="dxa"/>
            <w:tcBorders>
              <w:top w:val="single" w:sz="4" w:space="0" w:color="auto"/>
              <w:left w:val="single" w:sz="4" w:space="0" w:color="auto"/>
              <w:bottom w:val="nil"/>
              <w:right w:val="single" w:sz="4" w:space="0" w:color="auto"/>
            </w:tcBorders>
            <w:vAlign w:val="center"/>
            <w:hideMark/>
          </w:tcPr>
          <w:p w14:paraId="5A2ABBA4" w14:textId="77777777" w:rsidR="00B442A4" w:rsidRDefault="00B442A4">
            <w:pPr>
              <w:pStyle w:val="TAC"/>
              <w:rPr>
                <w:szCs w:val="18"/>
                <w:lang w:eastAsia="zh-CN"/>
              </w:rPr>
            </w:pPr>
            <w:r>
              <w:rPr>
                <w:rFonts w:eastAsia="宋体"/>
                <w:lang w:val="en-US" w:eastAsia="zh-CN"/>
              </w:rPr>
              <w:lastRenderedPageBreak/>
              <w:t>-</w:t>
            </w:r>
          </w:p>
        </w:tc>
        <w:tc>
          <w:tcPr>
            <w:tcW w:w="670" w:type="dxa"/>
            <w:tcBorders>
              <w:top w:val="single" w:sz="4" w:space="0" w:color="auto"/>
              <w:left w:val="single" w:sz="4" w:space="0" w:color="auto"/>
              <w:bottom w:val="single" w:sz="4" w:space="0" w:color="auto"/>
              <w:right w:val="single" w:sz="4" w:space="0" w:color="auto"/>
            </w:tcBorders>
            <w:hideMark/>
          </w:tcPr>
          <w:p w14:paraId="346D5DD8" w14:textId="77777777" w:rsidR="00B442A4" w:rsidRDefault="00B442A4">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62B5E415" w14:textId="77777777" w:rsidR="00B442A4" w:rsidRDefault="00B442A4">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hideMark/>
          </w:tcPr>
          <w:p w14:paraId="76FBF7CE" w14:textId="77777777" w:rsidR="00B442A4" w:rsidRDefault="00B442A4">
            <w:pPr>
              <w:pStyle w:val="TAC"/>
              <w:rPr>
                <w:szCs w:val="18"/>
                <w:lang w:val="en-US" w:eastAsia="zh-CN"/>
              </w:rPr>
            </w:pPr>
            <w:r>
              <w:rPr>
                <w:szCs w:val="18"/>
                <w:lang w:val="en-US" w:eastAsia="zh-CN"/>
              </w:rPr>
              <w:t>0</w:t>
            </w:r>
          </w:p>
        </w:tc>
      </w:tr>
      <w:tr w:rsidR="00B442A4" w14:paraId="6A5D8E4D"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369BCB24"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vAlign w:val="center"/>
          </w:tcPr>
          <w:p w14:paraId="11CCEF29"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DFFAB84" w14:textId="77777777" w:rsidR="00B442A4" w:rsidRDefault="00B442A4">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hideMark/>
          </w:tcPr>
          <w:p w14:paraId="5463ECED" w14:textId="77777777" w:rsidR="00B442A4" w:rsidRDefault="00B442A4">
            <w:pPr>
              <w:pStyle w:val="TAC"/>
              <w:rPr>
                <w:szCs w:val="18"/>
                <w:lang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885113F" w14:textId="77777777" w:rsidR="00B442A4" w:rsidRDefault="00B442A4">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F36CDC" w14:textId="77777777" w:rsidR="00B442A4" w:rsidRDefault="00B442A4">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6CA41EFE" w14:textId="77777777" w:rsidR="00B442A4" w:rsidRDefault="00B442A4">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F45E5C4"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8C74D4"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6AE71F" w14:textId="77777777" w:rsidR="00B442A4" w:rsidRDefault="00B442A4">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A315EA3" w14:textId="77777777" w:rsidR="00B442A4" w:rsidRDefault="00B442A4">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3086CE7" w14:textId="77777777" w:rsidR="00B442A4" w:rsidRDefault="00B442A4">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46C404"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DAAF15" w14:textId="77777777" w:rsidR="00B442A4" w:rsidRDefault="00B442A4">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7BAC78"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9944A64" w14:textId="77777777" w:rsidR="00B442A4" w:rsidRDefault="00B442A4">
            <w:pPr>
              <w:pStyle w:val="TAC"/>
              <w:rPr>
                <w:szCs w:val="18"/>
                <w:lang w:eastAsia="zh-CN"/>
              </w:rPr>
            </w:pPr>
          </w:p>
        </w:tc>
        <w:tc>
          <w:tcPr>
            <w:tcW w:w="1483" w:type="dxa"/>
            <w:tcBorders>
              <w:top w:val="nil"/>
              <w:left w:val="single" w:sz="4" w:space="0" w:color="auto"/>
              <w:bottom w:val="single" w:sz="4" w:space="0" w:color="auto"/>
              <w:right w:val="single" w:sz="4" w:space="0" w:color="auto"/>
            </w:tcBorders>
          </w:tcPr>
          <w:p w14:paraId="38F6AD27" w14:textId="77777777" w:rsidR="00B442A4" w:rsidRDefault="00B442A4">
            <w:pPr>
              <w:pStyle w:val="TAC"/>
              <w:rPr>
                <w:szCs w:val="18"/>
                <w:lang w:eastAsia="zh-CN"/>
              </w:rPr>
            </w:pPr>
          </w:p>
        </w:tc>
      </w:tr>
      <w:tr w:rsidR="00B442A4" w14:paraId="52977DE9"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222917B6" w14:textId="77777777" w:rsidR="00B442A4" w:rsidRDefault="00B442A4">
            <w:pPr>
              <w:pStyle w:val="TAC"/>
              <w:rPr>
                <w:szCs w:val="18"/>
                <w:lang w:eastAsia="zh-CN"/>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1D7F5EA3" w14:textId="77777777" w:rsidR="00B442A4" w:rsidRDefault="00B442A4">
            <w:pPr>
              <w:pStyle w:val="TAC"/>
              <w:rPr>
                <w:szCs w:val="18"/>
                <w:lang w:val="en-US"/>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3A5E4B90" w14:textId="77777777" w:rsidR="00B442A4" w:rsidRDefault="00B442A4">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4E859D91"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6FA9DBD"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782423E"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B33EB43"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D53FA9"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F7F375"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F43D121"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7BAD8E5" w14:textId="77777777" w:rsidR="00B442A4" w:rsidRDefault="00B442A4">
            <w:pPr>
              <w:pStyle w:val="TAC"/>
              <w:rPr>
                <w:szCs w:val="18"/>
                <w:vertAlign w:val="superscript"/>
                <w:lang w:eastAsia="zh-CN"/>
              </w:rPr>
            </w:pPr>
            <w:r>
              <w:rPr>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061FB76A" w14:textId="77777777" w:rsidR="00B442A4" w:rsidRDefault="00B442A4">
            <w:pPr>
              <w:pStyle w:val="TAC"/>
              <w:rPr>
                <w:szCs w:val="18"/>
                <w:vertAlign w:val="superscript"/>
                <w:lang w:eastAsia="zh-CN"/>
              </w:rPr>
            </w:pPr>
            <w:r>
              <w:rPr>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9CC1868"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5D0F86A" w14:textId="77777777" w:rsidR="00B442A4" w:rsidRDefault="00B442A4">
            <w:pPr>
              <w:pStyle w:val="TAC"/>
              <w:rPr>
                <w:szCs w:val="18"/>
                <w:vertAlign w:val="superscript"/>
                <w:lang w:eastAsia="zh-CN"/>
              </w:rPr>
            </w:pPr>
            <w:r>
              <w:rPr>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6CD6E1E8" w14:textId="77777777" w:rsidR="00B442A4" w:rsidRDefault="00B442A4">
            <w:pPr>
              <w:pStyle w:val="TAC"/>
              <w:rPr>
                <w:szCs w:val="18"/>
                <w:vertAlign w:val="superscript"/>
                <w:lang w:eastAsia="zh-CN"/>
              </w:rPr>
            </w:pPr>
            <w:r>
              <w:rPr>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hideMark/>
          </w:tcPr>
          <w:p w14:paraId="0AA57499" w14:textId="77777777" w:rsidR="00B442A4" w:rsidRDefault="00B442A4">
            <w:pPr>
              <w:pStyle w:val="TAC"/>
              <w:rPr>
                <w:szCs w:val="18"/>
                <w:vertAlign w:val="superscript"/>
                <w:lang w:eastAsia="zh-CN"/>
              </w:rPr>
            </w:pPr>
            <w:r>
              <w:rPr>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hideMark/>
          </w:tcPr>
          <w:p w14:paraId="0876DA0B" w14:textId="77777777" w:rsidR="00B442A4" w:rsidRDefault="00B442A4">
            <w:pPr>
              <w:pStyle w:val="TAC"/>
              <w:rPr>
                <w:szCs w:val="18"/>
                <w:lang w:eastAsia="zh-CN"/>
              </w:rPr>
            </w:pPr>
            <w:r>
              <w:rPr>
                <w:szCs w:val="18"/>
                <w:lang w:eastAsia="zh-CN"/>
              </w:rPr>
              <w:t>0</w:t>
            </w:r>
          </w:p>
        </w:tc>
      </w:tr>
      <w:tr w:rsidR="00B442A4" w14:paraId="47EBB731" w14:textId="77777777" w:rsidTr="00B442A4">
        <w:trPr>
          <w:trHeight w:val="187"/>
        </w:trPr>
        <w:tc>
          <w:tcPr>
            <w:tcW w:w="1641" w:type="dxa"/>
            <w:tcBorders>
              <w:top w:val="nil"/>
              <w:left w:val="single" w:sz="4" w:space="0" w:color="auto"/>
              <w:bottom w:val="nil"/>
              <w:right w:val="single" w:sz="4" w:space="0" w:color="auto"/>
            </w:tcBorders>
          </w:tcPr>
          <w:p w14:paraId="18C62A0A"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054785AC"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3DFC844" w14:textId="77777777" w:rsidR="00B442A4" w:rsidRDefault="00B442A4">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5B1295B2"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305A1F5"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A231B1B"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FD3B23F"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6A1A1E"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78B4B6"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DB96C5B"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D7EA86A"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0FBDAE"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EC8783"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179B7B"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EB4B74B"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E88A85"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3516D4BA" w14:textId="77777777" w:rsidR="00B442A4" w:rsidRDefault="00B442A4">
            <w:pPr>
              <w:pStyle w:val="TAC"/>
              <w:rPr>
                <w:rFonts w:eastAsia="Yu Mincho"/>
                <w:szCs w:val="18"/>
              </w:rPr>
            </w:pPr>
          </w:p>
        </w:tc>
      </w:tr>
      <w:tr w:rsidR="00B442A4" w14:paraId="69A7D7F2" w14:textId="77777777" w:rsidTr="00B442A4">
        <w:trPr>
          <w:trHeight w:val="187"/>
        </w:trPr>
        <w:tc>
          <w:tcPr>
            <w:tcW w:w="1641" w:type="dxa"/>
            <w:tcBorders>
              <w:top w:val="nil"/>
              <w:left w:val="single" w:sz="4" w:space="0" w:color="auto"/>
              <w:bottom w:val="nil"/>
              <w:right w:val="single" w:sz="4" w:space="0" w:color="auto"/>
            </w:tcBorders>
          </w:tcPr>
          <w:p w14:paraId="38DFA18D"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76457463"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18EF5D2" w14:textId="77777777" w:rsidR="00B442A4" w:rsidRDefault="00B442A4">
            <w:pPr>
              <w:pStyle w:val="TAC"/>
              <w:rPr>
                <w:szCs w:val="18"/>
                <w:lang w:val="en-US" w:eastAsia="zh-CN"/>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44795CDE"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EEC99D8"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5D6F492"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2715DAE"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23B17B"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5C8A48"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F31DABF"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6A1D57C" w14:textId="77777777" w:rsidR="00B442A4" w:rsidRDefault="00B442A4">
            <w:pPr>
              <w:pStyle w:val="TAC"/>
              <w:rPr>
                <w:rFonts w:eastAsia="Yu Mincho"/>
                <w:szCs w:val="18"/>
              </w:rPr>
            </w:pPr>
            <w:r>
              <w:rPr>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6987D8E0" w14:textId="77777777" w:rsidR="00B442A4" w:rsidRDefault="00B442A4">
            <w:pPr>
              <w:pStyle w:val="TAC"/>
              <w:rPr>
                <w:rFonts w:eastAsia="Yu Mincho"/>
                <w:szCs w:val="18"/>
              </w:rPr>
            </w:pPr>
            <w:r>
              <w:rPr>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1B97F99F"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04FFFFC" w14:textId="77777777" w:rsidR="00B442A4" w:rsidRDefault="00B442A4">
            <w:pPr>
              <w:pStyle w:val="TAC"/>
              <w:rPr>
                <w:rFonts w:eastAsia="Yu Mincho"/>
                <w:szCs w:val="18"/>
              </w:rPr>
            </w:pPr>
            <w:r>
              <w:rPr>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081C3B5F" w14:textId="77777777" w:rsidR="00B442A4" w:rsidRDefault="00B442A4">
            <w:pPr>
              <w:pStyle w:val="TAC"/>
              <w:rPr>
                <w:rFonts w:eastAsia="Yu Mincho"/>
                <w:szCs w:val="18"/>
              </w:rPr>
            </w:pPr>
            <w:r>
              <w:rPr>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hideMark/>
          </w:tcPr>
          <w:p w14:paraId="3E1E504D" w14:textId="77777777" w:rsidR="00B442A4" w:rsidRDefault="00B442A4">
            <w:pPr>
              <w:pStyle w:val="TAC"/>
              <w:rPr>
                <w:rFonts w:eastAsia="Yu Mincho"/>
                <w:szCs w:val="18"/>
              </w:rPr>
            </w:pPr>
            <w:r>
              <w:rPr>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hideMark/>
          </w:tcPr>
          <w:p w14:paraId="2BFB7AEE" w14:textId="77777777" w:rsidR="00B442A4" w:rsidRDefault="00B442A4">
            <w:pPr>
              <w:pStyle w:val="TAC"/>
              <w:rPr>
                <w:szCs w:val="18"/>
                <w:lang w:val="en-US" w:eastAsia="zh-CN"/>
              </w:rPr>
            </w:pPr>
            <w:r>
              <w:rPr>
                <w:szCs w:val="18"/>
                <w:lang w:val="en-US" w:eastAsia="zh-CN"/>
              </w:rPr>
              <w:t>1</w:t>
            </w:r>
          </w:p>
        </w:tc>
      </w:tr>
      <w:tr w:rsidR="00B442A4" w14:paraId="73BBC492" w14:textId="77777777" w:rsidTr="00B442A4">
        <w:trPr>
          <w:trHeight w:val="187"/>
        </w:trPr>
        <w:tc>
          <w:tcPr>
            <w:tcW w:w="1641" w:type="dxa"/>
            <w:tcBorders>
              <w:top w:val="nil"/>
              <w:left w:val="single" w:sz="4" w:space="0" w:color="auto"/>
              <w:bottom w:val="nil"/>
              <w:right w:val="single" w:sz="4" w:space="0" w:color="auto"/>
            </w:tcBorders>
          </w:tcPr>
          <w:p w14:paraId="671456CC"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1252C1EE"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BE67792" w14:textId="77777777" w:rsidR="00B442A4" w:rsidRDefault="00B442A4">
            <w:pPr>
              <w:pStyle w:val="TAC"/>
              <w:rPr>
                <w:szCs w:val="18"/>
                <w:lang w:val="en-US" w:eastAsia="zh-CN"/>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385C0AE"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D3DA63B"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11F092A" w14:textId="77777777" w:rsidR="00B442A4" w:rsidRDefault="00B442A4">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EAF6108" w14:textId="77777777" w:rsidR="00B442A4" w:rsidRDefault="00B442A4">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92A4266" w14:textId="77777777" w:rsidR="00B442A4" w:rsidRDefault="00B442A4">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54242BC" w14:textId="77777777" w:rsidR="00B442A4" w:rsidRDefault="00B442A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A06ED8E"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D43075"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553EA78"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56E200"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28DCC3"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1A9F89C"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B3555C"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6ADE7858" w14:textId="77777777" w:rsidR="00B442A4" w:rsidRDefault="00B442A4">
            <w:pPr>
              <w:pStyle w:val="TAC"/>
              <w:rPr>
                <w:rFonts w:eastAsia="Yu Mincho"/>
                <w:szCs w:val="18"/>
              </w:rPr>
            </w:pPr>
          </w:p>
        </w:tc>
      </w:tr>
      <w:tr w:rsidR="00B442A4" w14:paraId="78E4076F" w14:textId="77777777" w:rsidTr="00B442A4">
        <w:trPr>
          <w:trHeight w:val="187"/>
        </w:trPr>
        <w:tc>
          <w:tcPr>
            <w:tcW w:w="1641" w:type="dxa"/>
            <w:tcBorders>
              <w:top w:val="nil"/>
              <w:left w:val="single" w:sz="4" w:space="0" w:color="auto"/>
              <w:bottom w:val="nil"/>
              <w:right w:val="single" w:sz="4" w:space="0" w:color="auto"/>
            </w:tcBorders>
          </w:tcPr>
          <w:p w14:paraId="057117F1"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5EB0389D"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978C47D" w14:textId="77777777" w:rsidR="00B442A4" w:rsidRDefault="00B442A4">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1916C701" w14:textId="77777777" w:rsidR="00B442A4" w:rsidRDefault="00B442A4">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9DD31CE" w14:textId="77777777" w:rsidR="00B442A4" w:rsidRDefault="00B442A4">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5CC6767" w14:textId="77777777" w:rsidR="00B442A4" w:rsidRDefault="00B442A4">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DA7C3C5" w14:textId="77777777" w:rsidR="00B442A4" w:rsidRDefault="00B442A4">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0E1EE1"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60C36E0F" w14:textId="77777777" w:rsidR="00B442A4" w:rsidRDefault="00B442A4">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4622ADD" w14:textId="77777777" w:rsidR="00B442A4" w:rsidRDefault="00B442A4">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5132BF7" w14:textId="77777777" w:rsidR="00B442A4" w:rsidRDefault="00B442A4">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4B8A67BD" w14:textId="77777777" w:rsidR="00B442A4" w:rsidRDefault="00B442A4">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hideMark/>
          </w:tcPr>
          <w:p w14:paraId="17BAA2AB" w14:textId="77777777" w:rsidR="00B442A4" w:rsidRDefault="00B442A4">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hideMark/>
          </w:tcPr>
          <w:p w14:paraId="6DFF27E6" w14:textId="77777777" w:rsidR="00B442A4" w:rsidRDefault="00B442A4">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70AAA214" w14:textId="77777777" w:rsidR="00B442A4" w:rsidRDefault="00B442A4">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hideMark/>
          </w:tcPr>
          <w:p w14:paraId="5D18DF50" w14:textId="77777777" w:rsidR="00B442A4" w:rsidRDefault="00B442A4">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hideMark/>
          </w:tcPr>
          <w:p w14:paraId="1E3BD841" w14:textId="77777777" w:rsidR="00B442A4" w:rsidRDefault="00B442A4">
            <w:pPr>
              <w:pStyle w:val="TAC"/>
              <w:rPr>
                <w:szCs w:val="18"/>
                <w:lang w:val="en-US" w:eastAsia="zh-CN"/>
              </w:rPr>
            </w:pPr>
            <w:r>
              <w:rPr>
                <w:szCs w:val="18"/>
                <w:lang w:val="en-US" w:eastAsia="zh-CN"/>
              </w:rPr>
              <w:t>2</w:t>
            </w:r>
          </w:p>
        </w:tc>
      </w:tr>
      <w:tr w:rsidR="00B442A4" w14:paraId="166CFF49" w14:textId="77777777" w:rsidTr="00B442A4">
        <w:trPr>
          <w:trHeight w:val="187"/>
        </w:trPr>
        <w:tc>
          <w:tcPr>
            <w:tcW w:w="1641" w:type="dxa"/>
            <w:tcBorders>
              <w:top w:val="nil"/>
              <w:left w:val="single" w:sz="4" w:space="0" w:color="auto"/>
              <w:bottom w:val="single" w:sz="4" w:space="0" w:color="auto"/>
              <w:right w:val="single" w:sz="4" w:space="0" w:color="auto"/>
            </w:tcBorders>
          </w:tcPr>
          <w:p w14:paraId="5EFE14A6"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546B10BA"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A6D830B" w14:textId="77777777" w:rsidR="00B442A4" w:rsidRDefault="00B442A4">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4648FDCF" w14:textId="77777777" w:rsidR="00B442A4" w:rsidRDefault="00B442A4">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93DCC9B" w14:textId="77777777" w:rsidR="00B442A4" w:rsidRDefault="00B442A4">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2DF516A" w14:textId="77777777" w:rsidR="00B442A4" w:rsidRDefault="00B442A4">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C433A21" w14:textId="77777777" w:rsidR="00B442A4" w:rsidRDefault="00B442A4">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1A19F00A" w14:textId="77777777" w:rsidR="00B442A4" w:rsidRDefault="00B442A4">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01A6042" w14:textId="77777777" w:rsidR="00B442A4" w:rsidRDefault="00B442A4">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EEBBFC2" w14:textId="77777777" w:rsidR="00B442A4" w:rsidRDefault="00B442A4">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285203"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6DF2372"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5F8489"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6C577B"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764F01D"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5C47A1"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6D349CB7" w14:textId="77777777" w:rsidR="00B442A4" w:rsidRDefault="00B442A4">
            <w:pPr>
              <w:pStyle w:val="TAC"/>
              <w:rPr>
                <w:rFonts w:eastAsia="Yu Mincho"/>
                <w:szCs w:val="18"/>
              </w:rPr>
            </w:pPr>
          </w:p>
        </w:tc>
      </w:tr>
      <w:tr w:rsidR="00B442A4" w14:paraId="78E817B5"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6E8A4F16" w14:textId="77777777" w:rsidR="00B442A4" w:rsidRDefault="00B442A4">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hideMark/>
          </w:tcPr>
          <w:p w14:paraId="4B08E857" w14:textId="77777777" w:rsidR="00B442A4" w:rsidRDefault="00B442A4">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2FC63A48" w14:textId="77777777" w:rsidR="00B442A4" w:rsidRDefault="00B442A4">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62B6AC7A" w14:textId="77777777" w:rsidR="00B442A4" w:rsidRDefault="00B442A4">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503B9BC"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AF92CF9"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43F37D4"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4DA506"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75C084F5" w14:textId="77777777" w:rsidR="00B442A4" w:rsidRDefault="00B442A4">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5B9AA87" w14:textId="77777777" w:rsidR="00B442A4" w:rsidRDefault="00B442A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ED00316" w14:textId="77777777" w:rsidR="00B442A4" w:rsidRDefault="00B442A4">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3D13618C" w14:textId="77777777" w:rsidR="00B442A4" w:rsidRDefault="00B442A4">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hideMark/>
          </w:tcPr>
          <w:p w14:paraId="2B9209C2" w14:textId="77777777" w:rsidR="00B442A4" w:rsidRDefault="00B442A4">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hideMark/>
          </w:tcPr>
          <w:p w14:paraId="1C8D1F69" w14:textId="77777777" w:rsidR="00B442A4" w:rsidRDefault="00B442A4">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6CFAC101" w14:textId="77777777" w:rsidR="00B442A4" w:rsidRDefault="00B442A4">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hideMark/>
          </w:tcPr>
          <w:p w14:paraId="6ACB369A" w14:textId="77777777" w:rsidR="00B442A4" w:rsidRDefault="00B442A4">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hideMark/>
          </w:tcPr>
          <w:p w14:paraId="10FA99B9" w14:textId="77777777" w:rsidR="00B442A4" w:rsidRDefault="00B442A4">
            <w:pPr>
              <w:pStyle w:val="TAC"/>
              <w:rPr>
                <w:lang w:val="en-US" w:eastAsia="zh-CN"/>
              </w:rPr>
            </w:pPr>
            <w:r>
              <w:rPr>
                <w:lang w:val="en-US" w:eastAsia="zh-CN"/>
              </w:rPr>
              <w:t>0</w:t>
            </w:r>
          </w:p>
        </w:tc>
      </w:tr>
      <w:tr w:rsidR="00B442A4" w14:paraId="2CE55FF3" w14:textId="77777777" w:rsidTr="00B442A4">
        <w:trPr>
          <w:trHeight w:val="187"/>
        </w:trPr>
        <w:tc>
          <w:tcPr>
            <w:tcW w:w="1641" w:type="dxa"/>
            <w:tcBorders>
              <w:top w:val="nil"/>
              <w:left w:val="single" w:sz="4" w:space="0" w:color="auto"/>
              <w:bottom w:val="single" w:sz="4" w:space="0" w:color="auto"/>
              <w:right w:val="single" w:sz="4" w:space="0" w:color="auto"/>
            </w:tcBorders>
          </w:tcPr>
          <w:p w14:paraId="7AE28239" w14:textId="77777777" w:rsidR="00B442A4" w:rsidRDefault="00B442A4">
            <w:pPr>
              <w:pStyle w:val="TAC"/>
              <w:rPr>
                <w:lang w:eastAsia="zh-CN"/>
              </w:rPr>
            </w:pPr>
          </w:p>
        </w:tc>
        <w:tc>
          <w:tcPr>
            <w:tcW w:w="1380" w:type="dxa"/>
            <w:tcBorders>
              <w:top w:val="nil"/>
              <w:left w:val="single" w:sz="4" w:space="0" w:color="auto"/>
              <w:bottom w:val="single" w:sz="4" w:space="0" w:color="auto"/>
              <w:right w:val="single" w:sz="4" w:space="0" w:color="auto"/>
            </w:tcBorders>
          </w:tcPr>
          <w:p w14:paraId="5EAAAE21"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4E717B5" w14:textId="77777777" w:rsidR="00B442A4" w:rsidRDefault="00B442A4">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40854DED" w14:textId="77777777" w:rsidR="00B442A4" w:rsidRDefault="00B442A4">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tcPr>
          <w:p w14:paraId="550B4866" w14:textId="77777777" w:rsidR="00B442A4" w:rsidRDefault="00B442A4">
            <w:pPr>
              <w:pStyle w:val="TAC"/>
              <w:rPr>
                <w:rFonts w:eastAsia="Yu Mincho"/>
              </w:rPr>
            </w:pPr>
          </w:p>
        </w:tc>
      </w:tr>
      <w:tr w:rsidR="00B442A4" w14:paraId="4E90CC95"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769EC085" w14:textId="77777777" w:rsidR="00B442A4" w:rsidRDefault="00B442A4">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tcPr>
          <w:p w14:paraId="434CA6F3" w14:textId="77777777" w:rsidR="00B442A4" w:rsidRDefault="00B442A4">
            <w:pPr>
              <w:pStyle w:val="TAC"/>
              <w:rPr>
                <w:szCs w:val="18"/>
                <w:lang w:eastAsia="zh-CN"/>
              </w:rPr>
            </w:pPr>
            <w:r>
              <w:rPr>
                <w:szCs w:val="18"/>
                <w:lang w:eastAsia="zh-CN"/>
              </w:rPr>
              <w:t>CA_n4</w:t>
            </w:r>
            <w:r>
              <w:rPr>
                <w:szCs w:val="18"/>
                <w:lang w:val="en-US" w:eastAsia="zh-CN"/>
              </w:rPr>
              <w:t>8</w:t>
            </w:r>
            <w:r>
              <w:rPr>
                <w:szCs w:val="18"/>
                <w:lang w:eastAsia="zh-CN"/>
              </w:rPr>
              <w:t>A-n</w:t>
            </w:r>
            <w:r>
              <w:rPr>
                <w:szCs w:val="18"/>
                <w:lang w:val="en-US" w:eastAsia="zh-CN"/>
              </w:rPr>
              <w:t>66</w:t>
            </w:r>
            <w:r>
              <w:rPr>
                <w:szCs w:val="18"/>
                <w:lang w:eastAsia="zh-CN"/>
              </w:rPr>
              <w:t>A</w:t>
            </w:r>
          </w:p>
          <w:p w14:paraId="6EADA30C"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654FD58" w14:textId="77777777" w:rsidR="00B442A4" w:rsidRDefault="00B442A4">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5587E7B8" w14:textId="77777777" w:rsidR="00B442A4" w:rsidRDefault="00B442A4">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hideMark/>
          </w:tcPr>
          <w:p w14:paraId="59D15403" w14:textId="77777777" w:rsidR="00B442A4" w:rsidRDefault="00B442A4">
            <w:pPr>
              <w:pStyle w:val="TAC"/>
              <w:rPr>
                <w:rFonts w:eastAsia="Yu Mincho"/>
                <w:szCs w:val="18"/>
              </w:rPr>
            </w:pPr>
            <w:r>
              <w:rPr>
                <w:rFonts w:eastAsia="Yu Mincho"/>
                <w:szCs w:val="18"/>
              </w:rPr>
              <w:t>0</w:t>
            </w:r>
          </w:p>
        </w:tc>
      </w:tr>
      <w:tr w:rsidR="00B442A4" w14:paraId="1B4DAC9C" w14:textId="77777777" w:rsidTr="00B442A4">
        <w:trPr>
          <w:trHeight w:val="187"/>
        </w:trPr>
        <w:tc>
          <w:tcPr>
            <w:tcW w:w="1641" w:type="dxa"/>
            <w:tcBorders>
              <w:top w:val="nil"/>
              <w:left w:val="single" w:sz="4" w:space="0" w:color="auto"/>
              <w:bottom w:val="nil"/>
              <w:right w:val="single" w:sz="4" w:space="0" w:color="auto"/>
            </w:tcBorders>
          </w:tcPr>
          <w:p w14:paraId="240553A3"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7B665014"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F1B147E" w14:textId="77777777" w:rsidR="00B442A4" w:rsidRDefault="00B442A4">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6CEDD799" w14:textId="77777777" w:rsidR="00B442A4" w:rsidRDefault="00B442A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B7500C4" w14:textId="77777777" w:rsidR="00B442A4" w:rsidRDefault="00B442A4">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2AB4687" w14:textId="77777777" w:rsidR="00B442A4" w:rsidRDefault="00B442A4">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FBD9578" w14:textId="77777777" w:rsidR="00B442A4" w:rsidRDefault="00B442A4">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71BC9B3"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15BF35"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D550C60" w14:textId="77777777" w:rsidR="00B442A4" w:rsidRDefault="00B442A4">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2C89A97"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4DF608F"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880F4A"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BF4C58"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3E0AA3A"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EF603D"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364BF6F4" w14:textId="77777777" w:rsidR="00B442A4" w:rsidRDefault="00B442A4">
            <w:pPr>
              <w:pStyle w:val="TAC"/>
              <w:rPr>
                <w:rFonts w:eastAsia="Yu Mincho"/>
                <w:szCs w:val="18"/>
              </w:rPr>
            </w:pPr>
          </w:p>
        </w:tc>
      </w:tr>
      <w:tr w:rsidR="00B442A4" w14:paraId="5B0F52CC" w14:textId="77777777" w:rsidTr="00B442A4">
        <w:trPr>
          <w:trHeight w:val="187"/>
        </w:trPr>
        <w:tc>
          <w:tcPr>
            <w:tcW w:w="1641" w:type="dxa"/>
            <w:tcBorders>
              <w:top w:val="nil"/>
              <w:left w:val="single" w:sz="4" w:space="0" w:color="auto"/>
              <w:bottom w:val="nil"/>
              <w:right w:val="single" w:sz="4" w:space="0" w:color="auto"/>
            </w:tcBorders>
          </w:tcPr>
          <w:p w14:paraId="0DE39878"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6F5CE51E"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9CEB292" w14:textId="77777777" w:rsidR="00B442A4" w:rsidRDefault="00B442A4">
            <w:pPr>
              <w:pStyle w:val="TAC"/>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69A582D9" w14:textId="77777777" w:rsidR="00B442A4" w:rsidRDefault="00B442A4">
            <w:pPr>
              <w:pStyle w:val="TAC"/>
              <w:rPr>
                <w:rFonts w:eastAsia="Yu Mincho"/>
                <w:szCs w:val="18"/>
              </w:rPr>
            </w:pPr>
            <w:r>
              <w:rPr>
                <w:szCs w:val="18"/>
                <w:lang w:val="en-US" w:eastAsia="zh-CN"/>
              </w:rPr>
              <w:t>See CA_n48B Bandwidth Combination Set 1 in Table 5.5A.1-1</w:t>
            </w:r>
          </w:p>
        </w:tc>
        <w:tc>
          <w:tcPr>
            <w:tcW w:w="1483" w:type="dxa"/>
            <w:tcBorders>
              <w:top w:val="single" w:sz="4" w:space="0" w:color="auto"/>
              <w:left w:val="single" w:sz="4" w:space="0" w:color="auto"/>
              <w:bottom w:val="nil"/>
              <w:right w:val="single" w:sz="4" w:space="0" w:color="auto"/>
            </w:tcBorders>
            <w:hideMark/>
          </w:tcPr>
          <w:p w14:paraId="0D99A9AF" w14:textId="77777777" w:rsidR="00B442A4" w:rsidRDefault="00B442A4">
            <w:pPr>
              <w:pStyle w:val="TAC"/>
              <w:rPr>
                <w:szCs w:val="18"/>
                <w:lang w:val="en-US" w:eastAsia="zh-CN"/>
              </w:rPr>
            </w:pPr>
            <w:r>
              <w:rPr>
                <w:szCs w:val="18"/>
                <w:lang w:val="en-US" w:eastAsia="zh-CN"/>
              </w:rPr>
              <w:t>1</w:t>
            </w:r>
          </w:p>
        </w:tc>
      </w:tr>
      <w:tr w:rsidR="00B442A4" w14:paraId="7D092731" w14:textId="77777777" w:rsidTr="00B442A4">
        <w:trPr>
          <w:trHeight w:val="187"/>
        </w:trPr>
        <w:tc>
          <w:tcPr>
            <w:tcW w:w="1641" w:type="dxa"/>
            <w:tcBorders>
              <w:top w:val="nil"/>
              <w:left w:val="single" w:sz="4" w:space="0" w:color="auto"/>
              <w:bottom w:val="nil"/>
              <w:right w:val="single" w:sz="4" w:space="0" w:color="auto"/>
            </w:tcBorders>
          </w:tcPr>
          <w:p w14:paraId="75E84D19"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6BE2B4FC"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3461FF4" w14:textId="77777777" w:rsidR="00B442A4" w:rsidRDefault="00B442A4">
            <w:pPr>
              <w:pStyle w:val="TAC"/>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6444CFF2" w14:textId="77777777" w:rsidR="00B442A4" w:rsidRDefault="00B442A4">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EEA5DF1" w14:textId="77777777" w:rsidR="00B442A4" w:rsidRDefault="00B442A4">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022B706" w14:textId="77777777" w:rsidR="00B442A4" w:rsidRDefault="00B442A4">
            <w:pPr>
              <w:pStyle w:val="TAC"/>
            </w:pPr>
            <w:r>
              <w:rPr>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0ED43E2B" w14:textId="77777777" w:rsidR="00B442A4" w:rsidRDefault="00B442A4">
            <w:pPr>
              <w:pStyle w:val="TAC"/>
            </w:pPr>
            <w:r>
              <w:rPr>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7F61BB0E" w14:textId="77777777" w:rsidR="00B442A4" w:rsidRDefault="00B442A4">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351F435" w14:textId="77777777" w:rsidR="00B442A4" w:rsidRDefault="00B442A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A12734A" w14:textId="77777777" w:rsidR="00B442A4" w:rsidRDefault="00B442A4">
            <w:pPr>
              <w:pStyle w:val="TAC"/>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0DDB627"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4A1A899"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CDB26C"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42C5F5"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AB110FC"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E56A3D"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3D298612" w14:textId="77777777" w:rsidR="00B442A4" w:rsidRDefault="00B442A4">
            <w:pPr>
              <w:pStyle w:val="TAC"/>
              <w:rPr>
                <w:rFonts w:eastAsia="Yu Mincho"/>
                <w:szCs w:val="18"/>
              </w:rPr>
            </w:pPr>
          </w:p>
        </w:tc>
      </w:tr>
      <w:tr w:rsidR="00B442A4" w14:paraId="6CCD642D" w14:textId="77777777" w:rsidTr="00B442A4">
        <w:trPr>
          <w:trHeight w:val="187"/>
        </w:trPr>
        <w:tc>
          <w:tcPr>
            <w:tcW w:w="1641" w:type="dxa"/>
            <w:tcBorders>
              <w:top w:val="nil"/>
              <w:left w:val="single" w:sz="4" w:space="0" w:color="auto"/>
              <w:bottom w:val="nil"/>
              <w:right w:val="single" w:sz="4" w:space="0" w:color="auto"/>
            </w:tcBorders>
          </w:tcPr>
          <w:p w14:paraId="63318E04"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7F221C05"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A99F396" w14:textId="77777777" w:rsidR="00B442A4" w:rsidRDefault="00B442A4">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5F22A06D" w14:textId="77777777" w:rsidR="00B442A4" w:rsidRDefault="00B442A4">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hideMark/>
          </w:tcPr>
          <w:p w14:paraId="4E7154C2" w14:textId="77777777" w:rsidR="00B442A4" w:rsidRDefault="00B442A4">
            <w:pPr>
              <w:pStyle w:val="TAC"/>
              <w:rPr>
                <w:szCs w:val="18"/>
                <w:lang w:val="en-US" w:eastAsia="zh-CN"/>
              </w:rPr>
            </w:pPr>
            <w:r>
              <w:rPr>
                <w:szCs w:val="18"/>
                <w:lang w:val="en-US" w:eastAsia="zh-CN"/>
              </w:rPr>
              <w:t>2</w:t>
            </w:r>
          </w:p>
        </w:tc>
      </w:tr>
      <w:tr w:rsidR="00B442A4" w14:paraId="148BB0A7" w14:textId="77777777" w:rsidTr="00B442A4">
        <w:trPr>
          <w:trHeight w:val="187"/>
        </w:trPr>
        <w:tc>
          <w:tcPr>
            <w:tcW w:w="1641" w:type="dxa"/>
            <w:tcBorders>
              <w:top w:val="nil"/>
              <w:left w:val="single" w:sz="4" w:space="0" w:color="auto"/>
              <w:bottom w:val="single" w:sz="4" w:space="0" w:color="auto"/>
              <w:right w:val="single" w:sz="4" w:space="0" w:color="auto"/>
            </w:tcBorders>
          </w:tcPr>
          <w:p w14:paraId="1E88FA0D"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07ED8730"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E67F456" w14:textId="77777777" w:rsidR="00B442A4" w:rsidRDefault="00B442A4">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35154E0D" w14:textId="77777777" w:rsidR="00B442A4" w:rsidRDefault="00B442A4">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D601527" w14:textId="77777777" w:rsidR="00B442A4" w:rsidRDefault="00B442A4">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A183722" w14:textId="77777777" w:rsidR="00B442A4" w:rsidRDefault="00B442A4">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E07F582" w14:textId="77777777" w:rsidR="00B442A4" w:rsidRDefault="00B442A4">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262541F" w14:textId="77777777" w:rsidR="00B442A4" w:rsidRDefault="00B442A4">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141DF36" w14:textId="77777777" w:rsidR="00B442A4" w:rsidRDefault="00B442A4">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71CEC10" w14:textId="77777777" w:rsidR="00B442A4" w:rsidRDefault="00B442A4">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3B990CA9"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98789FB"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C5532D"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14BBE4"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78EBCD"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FAE660"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3F64AE9E" w14:textId="77777777" w:rsidR="00B442A4" w:rsidRDefault="00B442A4">
            <w:pPr>
              <w:pStyle w:val="TAC"/>
              <w:rPr>
                <w:rFonts w:eastAsia="Yu Mincho"/>
                <w:szCs w:val="18"/>
              </w:rPr>
            </w:pPr>
          </w:p>
        </w:tc>
      </w:tr>
      <w:tr w:rsidR="00B442A4" w14:paraId="5E4CF941"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4E04B48F" w14:textId="77777777" w:rsidR="00B442A4" w:rsidRDefault="00B442A4">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top w:val="single" w:sz="4" w:space="0" w:color="auto"/>
              <w:left w:val="single" w:sz="4" w:space="0" w:color="auto"/>
              <w:bottom w:val="nil"/>
              <w:right w:val="single" w:sz="4" w:space="0" w:color="auto"/>
            </w:tcBorders>
            <w:hideMark/>
          </w:tcPr>
          <w:p w14:paraId="258FAD24" w14:textId="77777777" w:rsidR="00B442A4" w:rsidRDefault="00B442A4">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13F1F3BB" w14:textId="77777777" w:rsidR="00B442A4" w:rsidRDefault="00B442A4">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44200282" w14:textId="77777777" w:rsidR="00B442A4" w:rsidRDefault="00B442A4">
            <w:pPr>
              <w:pStyle w:val="TAC"/>
              <w:rPr>
                <w:szCs w:val="18"/>
                <w:lang w:val="en-US" w:eastAsia="zh-CN"/>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hideMark/>
          </w:tcPr>
          <w:p w14:paraId="1B0D0A33" w14:textId="77777777" w:rsidR="00B442A4" w:rsidRDefault="00B442A4">
            <w:pPr>
              <w:pStyle w:val="TAC"/>
              <w:rPr>
                <w:szCs w:val="18"/>
                <w:lang w:eastAsia="zh-CN"/>
              </w:rPr>
            </w:pPr>
            <w:r>
              <w:rPr>
                <w:rFonts w:cs="Arial"/>
                <w:szCs w:val="18"/>
                <w:lang w:eastAsia="zh-CN"/>
              </w:rPr>
              <w:t>0</w:t>
            </w:r>
          </w:p>
        </w:tc>
      </w:tr>
      <w:tr w:rsidR="00B442A4" w14:paraId="4C2DC0CC" w14:textId="77777777" w:rsidTr="00B442A4">
        <w:trPr>
          <w:trHeight w:val="187"/>
        </w:trPr>
        <w:tc>
          <w:tcPr>
            <w:tcW w:w="1641" w:type="dxa"/>
            <w:tcBorders>
              <w:top w:val="nil"/>
              <w:left w:val="single" w:sz="4" w:space="0" w:color="auto"/>
              <w:bottom w:val="single" w:sz="4" w:space="0" w:color="auto"/>
              <w:right w:val="single" w:sz="4" w:space="0" w:color="auto"/>
            </w:tcBorders>
          </w:tcPr>
          <w:p w14:paraId="4A030B54"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1D671C0"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AD6C397" w14:textId="77777777" w:rsidR="00B442A4" w:rsidRDefault="00B442A4">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2C1A66D3" w14:textId="77777777" w:rsidR="00B442A4" w:rsidRDefault="00B442A4">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tcPr>
          <w:p w14:paraId="0BE786DF" w14:textId="77777777" w:rsidR="00B442A4" w:rsidRDefault="00B442A4">
            <w:pPr>
              <w:pStyle w:val="TAC"/>
              <w:rPr>
                <w:szCs w:val="18"/>
                <w:lang w:eastAsia="zh-CN"/>
              </w:rPr>
            </w:pPr>
          </w:p>
        </w:tc>
      </w:tr>
      <w:tr w:rsidR="00B442A4" w14:paraId="3005908C"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124A3D43" w14:textId="77777777" w:rsidR="00B442A4" w:rsidRDefault="00B442A4">
            <w:pPr>
              <w:pStyle w:val="TAC"/>
              <w:rPr>
                <w:lang w:eastAsia="zh-CN"/>
              </w:rPr>
            </w:pPr>
            <w:r>
              <w:rPr>
                <w:lang w:eastAsia="zh-CN"/>
              </w:rPr>
              <w:t>CA_n4</w:t>
            </w:r>
            <w:r>
              <w:rPr>
                <w:lang w:val="en-US" w:eastAsia="zh-CN"/>
              </w:rPr>
              <w:t>8C</w:t>
            </w:r>
            <w:r>
              <w:rPr>
                <w:lang w:eastAsia="zh-CN"/>
              </w:rPr>
              <w:t>-n</w:t>
            </w:r>
            <w:r>
              <w:rPr>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tcPr>
          <w:p w14:paraId="451CDD13" w14:textId="77777777" w:rsidR="00B442A4" w:rsidRDefault="00B442A4">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p w14:paraId="7F5A0268"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B1B4E30" w14:textId="77777777" w:rsidR="00B442A4" w:rsidRDefault="00B442A4">
            <w:pPr>
              <w:pStyle w:val="TAC"/>
              <w:rPr>
                <w:lang w:val="en-US"/>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21934B66" w14:textId="77777777" w:rsidR="00B442A4" w:rsidRDefault="00B442A4">
            <w:pPr>
              <w:pStyle w:val="TAC"/>
              <w:rPr>
                <w:rFonts w:eastAsia="Yu Mincho"/>
              </w:rPr>
            </w:pPr>
            <w:r>
              <w:rPr>
                <w:lang w:val="en-US" w:eastAsia="zh-CN"/>
              </w:rPr>
              <w:t>See CA_n48C Bandwidth Combination Set 0 in Table 5.5A.1-1</w:t>
            </w:r>
          </w:p>
        </w:tc>
        <w:tc>
          <w:tcPr>
            <w:tcW w:w="1483" w:type="dxa"/>
            <w:tcBorders>
              <w:top w:val="single" w:sz="4" w:space="0" w:color="auto"/>
              <w:left w:val="single" w:sz="4" w:space="0" w:color="auto"/>
              <w:bottom w:val="nil"/>
              <w:right w:val="single" w:sz="4" w:space="0" w:color="auto"/>
            </w:tcBorders>
            <w:hideMark/>
          </w:tcPr>
          <w:p w14:paraId="2AC0583B" w14:textId="77777777" w:rsidR="00B442A4" w:rsidRDefault="00B442A4">
            <w:pPr>
              <w:pStyle w:val="TAC"/>
              <w:rPr>
                <w:lang w:eastAsia="zh-CN"/>
              </w:rPr>
            </w:pPr>
            <w:r>
              <w:rPr>
                <w:lang w:eastAsia="zh-CN"/>
              </w:rPr>
              <w:t>0</w:t>
            </w:r>
          </w:p>
        </w:tc>
      </w:tr>
      <w:tr w:rsidR="00B442A4" w14:paraId="3430E0DC" w14:textId="77777777" w:rsidTr="00B442A4">
        <w:trPr>
          <w:trHeight w:val="187"/>
        </w:trPr>
        <w:tc>
          <w:tcPr>
            <w:tcW w:w="1641" w:type="dxa"/>
            <w:tcBorders>
              <w:top w:val="nil"/>
              <w:left w:val="single" w:sz="4" w:space="0" w:color="auto"/>
              <w:bottom w:val="nil"/>
              <w:right w:val="single" w:sz="4" w:space="0" w:color="auto"/>
            </w:tcBorders>
          </w:tcPr>
          <w:p w14:paraId="60871EC7"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3AB4A2EB"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EDAD70E" w14:textId="77777777" w:rsidR="00B442A4" w:rsidRDefault="00B442A4">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6C790B13" w14:textId="77777777" w:rsidR="00B442A4" w:rsidRDefault="00B442A4">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AAAD3AE"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687BD1D"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06EC19A"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05F009"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D660DD"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54EBEB8" w14:textId="77777777" w:rsidR="00B442A4" w:rsidRDefault="00B442A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F7A123"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EEDBC10"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54B7CA"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1B6B2B"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8EB1F98"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2800CA" w14:textId="77777777" w:rsidR="00B442A4" w:rsidRDefault="00B442A4">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6CB3437C" w14:textId="77777777" w:rsidR="00B442A4" w:rsidRDefault="00B442A4">
            <w:pPr>
              <w:pStyle w:val="TAC"/>
              <w:rPr>
                <w:rFonts w:eastAsia="Yu Mincho"/>
              </w:rPr>
            </w:pPr>
          </w:p>
        </w:tc>
      </w:tr>
      <w:tr w:rsidR="00B442A4" w14:paraId="6428AFD0" w14:textId="77777777" w:rsidTr="00B442A4">
        <w:trPr>
          <w:trHeight w:val="187"/>
        </w:trPr>
        <w:tc>
          <w:tcPr>
            <w:tcW w:w="1641" w:type="dxa"/>
            <w:tcBorders>
              <w:top w:val="nil"/>
              <w:left w:val="single" w:sz="4" w:space="0" w:color="auto"/>
              <w:bottom w:val="nil"/>
              <w:right w:val="single" w:sz="4" w:space="0" w:color="auto"/>
            </w:tcBorders>
          </w:tcPr>
          <w:p w14:paraId="522F38A7"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789D4B9C"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56AA3EC" w14:textId="77777777" w:rsidR="00B442A4" w:rsidRDefault="00B442A4">
            <w:pPr>
              <w:pStyle w:val="TAC"/>
              <w:rPr>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271F5F24" w14:textId="77777777" w:rsidR="00B442A4" w:rsidRDefault="00B442A4">
            <w:pPr>
              <w:pStyle w:val="TAC"/>
              <w:rPr>
                <w:rFonts w:eastAsia="Yu Mincho"/>
              </w:rPr>
            </w:pPr>
            <w:r>
              <w:rPr>
                <w:lang w:val="en-US" w:eastAsia="zh-CN"/>
              </w:rPr>
              <w:t>See CA_n48C Bandwidth Combination Set 0 in Table 5.5A.2-1</w:t>
            </w:r>
          </w:p>
        </w:tc>
        <w:tc>
          <w:tcPr>
            <w:tcW w:w="1483" w:type="dxa"/>
            <w:tcBorders>
              <w:top w:val="single" w:sz="4" w:space="0" w:color="auto"/>
              <w:left w:val="single" w:sz="4" w:space="0" w:color="auto"/>
              <w:bottom w:val="nil"/>
              <w:right w:val="single" w:sz="4" w:space="0" w:color="auto"/>
            </w:tcBorders>
            <w:hideMark/>
          </w:tcPr>
          <w:p w14:paraId="7991A9B6" w14:textId="77777777" w:rsidR="00B442A4" w:rsidRDefault="00B442A4">
            <w:pPr>
              <w:pStyle w:val="TAC"/>
              <w:rPr>
                <w:lang w:val="en-US" w:eastAsia="zh-CN"/>
              </w:rPr>
            </w:pPr>
            <w:r>
              <w:rPr>
                <w:lang w:val="en-US" w:eastAsia="zh-CN"/>
              </w:rPr>
              <w:t>1</w:t>
            </w:r>
          </w:p>
        </w:tc>
      </w:tr>
      <w:tr w:rsidR="00B442A4" w14:paraId="22583D4E" w14:textId="77777777" w:rsidTr="00B442A4">
        <w:trPr>
          <w:trHeight w:val="187"/>
        </w:trPr>
        <w:tc>
          <w:tcPr>
            <w:tcW w:w="1641" w:type="dxa"/>
            <w:tcBorders>
              <w:top w:val="nil"/>
              <w:left w:val="single" w:sz="4" w:space="0" w:color="auto"/>
              <w:bottom w:val="single" w:sz="4" w:space="0" w:color="auto"/>
              <w:right w:val="single" w:sz="4" w:space="0" w:color="auto"/>
            </w:tcBorders>
          </w:tcPr>
          <w:p w14:paraId="07EDB2C8" w14:textId="77777777" w:rsidR="00B442A4" w:rsidRDefault="00B442A4">
            <w:pPr>
              <w:pStyle w:val="TAC"/>
              <w:rPr>
                <w:lang w:eastAsia="zh-CN"/>
              </w:rPr>
            </w:pPr>
          </w:p>
        </w:tc>
        <w:tc>
          <w:tcPr>
            <w:tcW w:w="1380" w:type="dxa"/>
            <w:tcBorders>
              <w:top w:val="nil"/>
              <w:left w:val="single" w:sz="4" w:space="0" w:color="auto"/>
              <w:bottom w:val="single" w:sz="4" w:space="0" w:color="auto"/>
              <w:right w:val="single" w:sz="4" w:space="0" w:color="auto"/>
            </w:tcBorders>
          </w:tcPr>
          <w:p w14:paraId="44F04B91"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18FDA42" w14:textId="77777777" w:rsidR="00B442A4" w:rsidRDefault="00B442A4">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16B4F4FD" w14:textId="77777777" w:rsidR="00B442A4" w:rsidRDefault="00B442A4">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7274DAD"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9DBAF6D" w14:textId="77777777" w:rsidR="00B442A4" w:rsidRDefault="00B442A4">
            <w:pPr>
              <w:pStyle w:val="TAC"/>
              <w:rPr>
                <w:lang w:eastAsia="zh-CN"/>
              </w:rPr>
            </w:pPr>
            <w:r>
              <w:rPr>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7BE5D0AB" w14:textId="77777777" w:rsidR="00B442A4" w:rsidRDefault="00B442A4">
            <w:pPr>
              <w:pStyle w:val="TAC"/>
              <w:rPr>
                <w:lang w:eastAsia="zh-CN"/>
              </w:rPr>
            </w:pPr>
            <w:r>
              <w:rPr>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3A833BDD" w14:textId="77777777" w:rsidR="00B442A4" w:rsidRDefault="00B442A4">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79C5DFB" w14:textId="77777777" w:rsidR="00B442A4" w:rsidRDefault="00B442A4">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4CE5814" w14:textId="77777777" w:rsidR="00B442A4" w:rsidRDefault="00B442A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15AE57"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9CE067D"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DBBCCE"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E70B0C"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99F8787"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81F1A6A" w14:textId="77777777" w:rsidR="00B442A4" w:rsidRDefault="00B442A4">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1C451C37" w14:textId="77777777" w:rsidR="00B442A4" w:rsidRDefault="00B442A4">
            <w:pPr>
              <w:pStyle w:val="TAC"/>
              <w:rPr>
                <w:rFonts w:eastAsia="Yu Mincho"/>
              </w:rPr>
            </w:pPr>
          </w:p>
        </w:tc>
      </w:tr>
      <w:tr w:rsidR="00B442A4" w14:paraId="7D98FA50"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2E348C37" w14:textId="77777777" w:rsidR="00B442A4" w:rsidRDefault="00B442A4">
            <w:pPr>
              <w:pStyle w:val="TAC"/>
              <w:rPr>
                <w:lang w:eastAsia="zh-CN"/>
              </w:rPr>
            </w:pPr>
            <w:r>
              <w:rPr>
                <w:lang w:eastAsia="zh-CN"/>
              </w:rPr>
              <w:t>CA_n4</w:t>
            </w:r>
            <w:r>
              <w:rPr>
                <w:lang w:val="en-US" w:eastAsia="zh-CN"/>
              </w:rPr>
              <w:t>8(2A)</w:t>
            </w:r>
            <w:r>
              <w:rPr>
                <w:lang w:eastAsia="zh-CN"/>
              </w:rPr>
              <w:t>-n</w:t>
            </w:r>
            <w:r>
              <w:rPr>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hideMark/>
          </w:tcPr>
          <w:p w14:paraId="30F3DA45" w14:textId="77777777" w:rsidR="00B442A4" w:rsidRDefault="00B442A4">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16095D10" w14:textId="77777777" w:rsidR="00B442A4" w:rsidRDefault="00B442A4">
            <w:pPr>
              <w:pStyle w:val="TAC"/>
              <w:rPr>
                <w:lang w:val="en-US"/>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0043FA0B" w14:textId="77777777" w:rsidR="00B442A4" w:rsidRDefault="00B442A4">
            <w:pPr>
              <w:pStyle w:val="TAC"/>
              <w:rPr>
                <w:rFonts w:eastAsia="Yu Mincho"/>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hideMark/>
          </w:tcPr>
          <w:p w14:paraId="4ADC398F" w14:textId="77777777" w:rsidR="00B442A4" w:rsidRDefault="00B442A4">
            <w:pPr>
              <w:pStyle w:val="TAC"/>
              <w:rPr>
                <w:lang w:eastAsia="zh-CN"/>
              </w:rPr>
            </w:pPr>
            <w:r>
              <w:rPr>
                <w:lang w:eastAsia="zh-CN"/>
              </w:rPr>
              <w:t>0</w:t>
            </w:r>
          </w:p>
        </w:tc>
      </w:tr>
      <w:tr w:rsidR="00B442A4" w14:paraId="22FDFB02" w14:textId="77777777" w:rsidTr="00B442A4">
        <w:trPr>
          <w:trHeight w:val="187"/>
        </w:trPr>
        <w:tc>
          <w:tcPr>
            <w:tcW w:w="1641" w:type="dxa"/>
            <w:tcBorders>
              <w:top w:val="nil"/>
              <w:left w:val="single" w:sz="4" w:space="0" w:color="auto"/>
              <w:bottom w:val="nil"/>
              <w:right w:val="single" w:sz="4" w:space="0" w:color="auto"/>
            </w:tcBorders>
          </w:tcPr>
          <w:p w14:paraId="70C7D5B5"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3D5E6A54"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A21EFCE" w14:textId="77777777" w:rsidR="00B442A4" w:rsidRDefault="00B442A4">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32F9A321" w14:textId="77777777" w:rsidR="00B442A4" w:rsidRDefault="00B442A4">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DF3F50B"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30C687D"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E112D73"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09446F"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9334E3"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460A4C8" w14:textId="77777777" w:rsidR="00B442A4" w:rsidRDefault="00B442A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A9E6EF7"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B13B932"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B4873C"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B4DAFD"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B422613"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3BBA502" w14:textId="77777777" w:rsidR="00B442A4" w:rsidRDefault="00B442A4">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40B60C2D" w14:textId="77777777" w:rsidR="00B442A4" w:rsidRDefault="00B442A4">
            <w:pPr>
              <w:pStyle w:val="TAC"/>
              <w:rPr>
                <w:rFonts w:eastAsia="Yu Mincho"/>
              </w:rPr>
            </w:pPr>
          </w:p>
        </w:tc>
      </w:tr>
      <w:tr w:rsidR="00B442A4" w14:paraId="4A572EFD" w14:textId="77777777" w:rsidTr="00B442A4">
        <w:trPr>
          <w:trHeight w:val="187"/>
        </w:trPr>
        <w:tc>
          <w:tcPr>
            <w:tcW w:w="1641" w:type="dxa"/>
            <w:tcBorders>
              <w:top w:val="nil"/>
              <w:left w:val="single" w:sz="4" w:space="0" w:color="auto"/>
              <w:bottom w:val="nil"/>
              <w:right w:val="single" w:sz="4" w:space="0" w:color="auto"/>
            </w:tcBorders>
          </w:tcPr>
          <w:p w14:paraId="04933B58"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1F585A9D"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B9902FE" w14:textId="77777777" w:rsidR="00B442A4" w:rsidRDefault="00B442A4">
            <w:pPr>
              <w:pStyle w:val="TAC"/>
              <w:rPr>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58148876" w14:textId="77777777" w:rsidR="00B442A4" w:rsidRDefault="00B442A4">
            <w:pPr>
              <w:pStyle w:val="TAC"/>
              <w:rPr>
                <w:rFonts w:eastAsia="Yu Mincho"/>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hideMark/>
          </w:tcPr>
          <w:p w14:paraId="26C40DEE" w14:textId="77777777" w:rsidR="00B442A4" w:rsidRDefault="00B442A4">
            <w:pPr>
              <w:pStyle w:val="TAC"/>
              <w:rPr>
                <w:lang w:val="en-US" w:eastAsia="zh-CN"/>
              </w:rPr>
            </w:pPr>
            <w:r>
              <w:rPr>
                <w:lang w:val="en-US" w:eastAsia="zh-CN"/>
              </w:rPr>
              <w:t>1</w:t>
            </w:r>
          </w:p>
        </w:tc>
      </w:tr>
      <w:tr w:rsidR="00B442A4" w14:paraId="2C83B76A" w14:textId="77777777" w:rsidTr="00B442A4">
        <w:trPr>
          <w:trHeight w:val="187"/>
        </w:trPr>
        <w:tc>
          <w:tcPr>
            <w:tcW w:w="1641" w:type="dxa"/>
            <w:tcBorders>
              <w:top w:val="nil"/>
              <w:left w:val="single" w:sz="4" w:space="0" w:color="auto"/>
              <w:bottom w:val="nil"/>
              <w:right w:val="single" w:sz="4" w:space="0" w:color="auto"/>
            </w:tcBorders>
          </w:tcPr>
          <w:p w14:paraId="0DB27D59"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137F8638"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E4CBF61" w14:textId="77777777" w:rsidR="00B442A4" w:rsidRDefault="00B442A4">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0156A616" w14:textId="77777777" w:rsidR="00B442A4" w:rsidRDefault="00B442A4">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42E5628"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0AC3744" w14:textId="77777777" w:rsidR="00B442A4" w:rsidRDefault="00B442A4">
            <w:pPr>
              <w:pStyle w:val="TAC"/>
              <w:rPr>
                <w:lang w:eastAsia="zh-CN"/>
              </w:rPr>
            </w:pPr>
            <w:r>
              <w:rPr>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9D0FEF2" w14:textId="77777777" w:rsidR="00B442A4" w:rsidRDefault="00B442A4">
            <w:pPr>
              <w:pStyle w:val="TAC"/>
              <w:rPr>
                <w:lang w:eastAsia="zh-CN"/>
              </w:rPr>
            </w:pPr>
            <w:r>
              <w:rPr>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41D1828C" w14:textId="77777777" w:rsidR="00B442A4" w:rsidRDefault="00B442A4">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D8A1FA2" w14:textId="77777777" w:rsidR="00B442A4" w:rsidRDefault="00B442A4">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6EC5D78" w14:textId="77777777" w:rsidR="00B442A4" w:rsidRDefault="00B442A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CAB9B5"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0432AEC"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D2753B"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E81592"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9908AA3"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92347CA" w14:textId="77777777" w:rsidR="00B442A4" w:rsidRDefault="00B442A4">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4985C92E" w14:textId="77777777" w:rsidR="00B442A4" w:rsidRDefault="00B442A4">
            <w:pPr>
              <w:pStyle w:val="TAC"/>
              <w:rPr>
                <w:rFonts w:eastAsia="Yu Mincho"/>
              </w:rPr>
            </w:pPr>
          </w:p>
        </w:tc>
      </w:tr>
      <w:tr w:rsidR="00B442A4" w14:paraId="24B317FF" w14:textId="77777777" w:rsidTr="00B442A4">
        <w:trPr>
          <w:trHeight w:val="187"/>
        </w:trPr>
        <w:tc>
          <w:tcPr>
            <w:tcW w:w="1641" w:type="dxa"/>
            <w:tcBorders>
              <w:top w:val="nil"/>
              <w:left w:val="single" w:sz="4" w:space="0" w:color="auto"/>
              <w:bottom w:val="nil"/>
              <w:right w:val="single" w:sz="4" w:space="0" w:color="auto"/>
            </w:tcBorders>
          </w:tcPr>
          <w:p w14:paraId="54201ED8"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6F4C2D4A"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8727481" w14:textId="77777777" w:rsidR="00B442A4" w:rsidRDefault="00B442A4">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39EC6609" w14:textId="77777777" w:rsidR="00B442A4" w:rsidRDefault="00B442A4">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hideMark/>
          </w:tcPr>
          <w:p w14:paraId="3D1333B2" w14:textId="77777777" w:rsidR="00B442A4" w:rsidRDefault="00B442A4">
            <w:pPr>
              <w:pStyle w:val="TAC"/>
              <w:rPr>
                <w:lang w:val="en-US" w:eastAsia="zh-CN"/>
              </w:rPr>
            </w:pPr>
            <w:r>
              <w:rPr>
                <w:lang w:val="en-US" w:eastAsia="zh-CN"/>
              </w:rPr>
              <w:t>2</w:t>
            </w:r>
          </w:p>
        </w:tc>
      </w:tr>
      <w:tr w:rsidR="00B442A4" w14:paraId="3BDCEEB8" w14:textId="77777777" w:rsidTr="00B442A4">
        <w:trPr>
          <w:trHeight w:val="187"/>
        </w:trPr>
        <w:tc>
          <w:tcPr>
            <w:tcW w:w="1641" w:type="dxa"/>
            <w:tcBorders>
              <w:top w:val="nil"/>
              <w:left w:val="single" w:sz="4" w:space="0" w:color="auto"/>
              <w:bottom w:val="single" w:sz="4" w:space="0" w:color="auto"/>
              <w:right w:val="single" w:sz="4" w:space="0" w:color="auto"/>
            </w:tcBorders>
          </w:tcPr>
          <w:p w14:paraId="05AC4D6F" w14:textId="77777777" w:rsidR="00B442A4" w:rsidRDefault="00B442A4">
            <w:pPr>
              <w:pStyle w:val="TAC"/>
              <w:rPr>
                <w:lang w:eastAsia="zh-CN"/>
              </w:rPr>
            </w:pPr>
          </w:p>
        </w:tc>
        <w:tc>
          <w:tcPr>
            <w:tcW w:w="1380" w:type="dxa"/>
            <w:tcBorders>
              <w:top w:val="nil"/>
              <w:left w:val="single" w:sz="4" w:space="0" w:color="auto"/>
              <w:bottom w:val="single" w:sz="4" w:space="0" w:color="auto"/>
              <w:right w:val="single" w:sz="4" w:space="0" w:color="auto"/>
            </w:tcBorders>
          </w:tcPr>
          <w:p w14:paraId="3E234CDA"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B482381" w14:textId="77777777" w:rsidR="00B442A4" w:rsidRDefault="00B442A4">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498703AC" w14:textId="77777777" w:rsidR="00B442A4" w:rsidRDefault="00B442A4">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BA4C868" w14:textId="77777777" w:rsidR="00B442A4" w:rsidRDefault="00B442A4">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BA91F56" w14:textId="77777777" w:rsidR="00B442A4" w:rsidRDefault="00B442A4">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0224131E" w14:textId="77777777" w:rsidR="00B442A4" w:rsidRDefault="00B442A4">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3CFE1674" w14:textId="77777777" w:rsidR="00B442A4" w:rsidRDefault="00B442A4">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7AB02E97" w14:textId="77777777" w:rsidR="00B442A4" w:rsidRDefault="00B442A4">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3F84E84" w14:textId="77777777" w:rsidR="00B442A4" w:rsidRDefault="00B442A4">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7E8FAF0"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FEFB2FD"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B259AB"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A26D314"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E7C9DED"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DC36A15" w14:textId="77777777" w:rsidR="00B442A4" w:rsidRDefault="00B442A4">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5CC9916D" w14:textId="77777777" w:rsidR="00B442A4" w:rsidRDefault="00B442A4">
            <w:pPr>
              <w:pStyle w:val="TAC"/>
              <w:rPr>
                <w:rFonts w:eastAsia="Yu Mincho"/>
              </w:rPr>
            </w:pPr>
          </w:p>
        </w:tc>
      </w:tr>
      <w:tr w:rsidR="00B442A4" w14:paraId="0D76B4E0"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25BEE6CE" w14:textId="77777777" w:rsidR="00B442A4" w:rsidRDefault="00B442A4">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hideMark/>
          </w:tcPr>
          <w:p w14:paraId="27A93E23" w14:textId="77777777" w:rsidR="00B442A4" w:rsidRDefault="00B442A4">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22C17B44" w14:textId="77777777" w:rsidR="00B442A4" w:rsidRDefault="00B442A4">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73A29C2B" w14:textId="77777777" w:rsidR="00B442A4" w:rsidRDefault="00B442A4">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hideMark/>
          </w:tcPr>
          <w:p w14:paraId="404E0DDD" w14:textId="77777777" w:rsidR="00B442A4" w:rsidRDefault="00B442A4">
            <w:pPr>
              <w:pStyle w:val="TAC"/>
              <w:rPr>
                <w:lang w:val="en-US" w:eastAsia="zh-CN"/>
              </w:rPr>
            </w:pPr>
            <w:r>
              <w:rPr>
                <w:lang w:val="en-US" w:eastAsia="zh-CN"/>
              </w:rPr>
              <w:t>0</w:t>
            </w:r>
          </w:p>
        </w:tc>
      </w:tr>
      <w:tr w:rsidR="00B442A4" w14:paraId="7C04BBF6" w14:textId="77777777" w:rsidTr="00B442A4">
        <w:trPr>
          <w:trHeight w:val="187"/>
        </w:trPr>
        <w:tc>
          <w:tcPr>
            <w:tcW w:w="1641" w:type="dxa"/>
            <w:tcBorders>
              <w:top w:val="nil"/>
              <w:left w:val="single" w:sz="4" w:space="0" w:color="auto"/>
              <w:bottom w:val="single" w:sz="4" w:space="0" w:color="auto"/>
              <w:right w:val="single" w:sz="4" w:space="0" w:color="auto"/>
            </w:tcBorders>
          </w:tcPr>
          <w:p w14:paraId="1E05A3D5" w14:textId="77777777" w:rsidR="00B442A4" w:rsidRDefault="00B442A4">
            <w:pPr>
              <w:pStyle w:val="TAC"/>
              <w:rPr>
                <w:lang w:eastAsia="zh-CN"/>
              </w:rPr>
            </w:pPr>
          </w:p>
        </w:tc>
        <w:tc>
          <w:tcPr>
            <w:tcW w:w="1380" w:type="dxa"/>
            <w:tcBorders>
              <w:top w:val="nil"/>
              <w:left w:val="single" w:sz="4" w:space="0" w:color="auto"/>
              <w:bottom w:val="single" w:sz="4" w:space="0" w:color="auto"/>
              <w:right w:val="single" w:sz="4" w:space="0" w:color="auto"/>
            </w:tcBorders>
          </w:tcPr>
          <w:p w14:paraId="596AED88"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6275B5C" w14:textId="77777777" w:rsidR="00B442A4" w:rsidRDefault="00B442A4">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5EE8DA45" w14:textId="77777777" w:rsidR="00B442A4" w:rsidRDefault="00B442A4">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tcPr>
          <w:p w14:paraId="260A8107" w14:textId="77777777" w:rsidR="00B442A4" w:rsidRDefault="00B442A4">
            <w:pPr>
              <w:pStyle w:val="TAC"/>
              <w:rPr>
                <w:lang w:val="en-US" w:eastAsia="zh-CN"/>
              </w:rPr>
            </w:pPr>
          </w:p>
        </w:tc>
      </w:tr>
      <w:tr w:rsidR="00B442A4" w14:paraId="2E8E44E5"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5CABC513" w14:textId="77777777" w:rsidR="00B442A4" w:rsidRDefault="00B442A4">
            <w:pPr>
              <w:pStyle w:val="TAC"/>
              <w:rPr>
                <w:lang w:eastAsia="zh-CN"/>
              </w:rPr>
            </w:pPr>
            <w:r>
              <w:rPr>
                <w:lang w:eastAsia="zh-CN"/>
              </w:rPr>
              <w:t>CA_n48(A-B)-n66A</w:t>
            </w:r>
          </w:p>
        </w:tc>
        <w:tc>
          <w:tcPr>
            <w:tcW w:w="1380" w:type="dxa"/>
            <w:tcBorders>
              <w:top w:val="single" w:sz="4" w:space="0" w:color="auto"/>
              <w:left w:val="single" w:sz="4" w:space="0" w:color="auto"/>
              <w:bottom w:val="nil"/>
              <w:right w:val="single" w:sz="4" w:space="0" w:color="auto"/>
            </w:tcBorders>
            <w:hideMark/>
          </w:tcPr>
          <w:p w14:paraId="44B45BB8" w14:textId="77777777" w:rsidR="00B442A4" w:rsidRDefault="00B442A4">
            <w:pPr>
              <w:pStyle w:val="TAC"/>
              <w:rPr>
                <w:lang w:val="en-US"/>
              </w:rPr>
            </w:pPr>
            <w:r>
              <w:rPr>
                <w:lang w:eastAsia="zh-CN"/>
              </w:rPr>
              <w:t>CA_n48A-n66A</w:t>
            </w:r>
          </w:p>
        </w:tc>
        <w:tc>
          <w:tcPr>
            <w:tcW w:w="670" w:type="dxa"/>
            <w:tcBorders>
              <w:top w:val="single" w:sz="4" w:space="0" w:color="auto"/>
              <w:left w:val="single" w:sz="4" w:space="0" w:color="auto"/>
              <w:bottom w:val="single" w:sz="4" w:space="0" w:color="auto"/>
              <w:right w:val="single" w:sz="4" w:space="0" w:color="auto"/>
            </w:tcBorders>
            <w:hideMark/>
          </w:tcPr>
          <w:p w14:paraId="562F784F" w14:textId="77777777" w:rsidR="00B442A4" w:rsidRDefault="00B442A4">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76276010" w14:textId="77777777" w:rsidR="00B442A4" w:rsidRDefault="00B442A4">
            <w:pPr>
              <w:pStyle w:val="TAC"/>
              <w:rPr>
                <w:rFonts w:eastAsia="Yu Mincho"/>
              </w:rPr>
            </w:pPr>
            <w:r>
              <w:rPr>
                <w:lang w:eastAsia="zh-CN"/>
              </w:rPr>
              <w:t>See CA_n48(A-B) Bandwidth Combination Set 0 in Table 5.5A.2-2</w:t>
            </w:r>
          </w:p>
        </w:tc>
        <w:tc>
          <w:tcPr>
            <w:tcW w:w="1483" w:type="dxa"/>
            <w:tcBorders>
              <w:top w:val="single" w:sz="4" w:space="0" w:color="auto"/>
              <w:left w:val="single" w:sz="4" w:space="0" w:color="auto"/>
              <w:bottom w:val="nil"/>
              <w:right w:val="single" w:sz="4" w:space="0" w:color="auto"/>
            </w:tcBorders>
            <w:hideMark/>
          </w:tcPr>
          <w:p w14:paraId="5F9D3F32" w14:textId="77777777" w:rsidR="00B442A4" w:rsidRDefault="00B442A4">
            <w:pPr>
              <w:pStyle w:val="TAC"/>
              <w:rPr>
                <w:lang w:val="en-US" w:eastAsia="zh-CN"/>
              </w:rPr>
            </w:pPr>
            <w:r>
              <w:rPr>
                <w:lang w:val="en-US" w:eastAsia="zh-CN"/>
              </w:rPr>
              <w:t>0</w:t>
            </w:r>
          </w:p>
        </w:tc>
      </w:tr>
      <w:tr w:rsidR="00B442A4" w14:paraId="34934ED8" w14:textId="77777777" w:rsidTr="00B442A4">
        <w:trPr>
          <w:trHeight w:val="187"/>
        </w:trPr>
        <w:tc>
          <w:tcPr>
            <w:tcW w:w="1641" w:type="dxa"/>
            <w:tcBorders>
              <w:top w:val="nil"/>
              <w:left w:val="single" w:sz="4" w:space="0" w:color="auto"/>
              <w:bottom w:val="nil"/>
              <w:right w:val="single" w:sz="4" w:space="0" w:color="auto"/>
            </w:tcBorders>
          </w:tcPr>
          <w:p w14:paraId="22F5D5F7"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4C1E373A"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E398563" w14:textId="77777777" w:rsidR="00B442A4" w:rsidRDefault="00B442A4">
            <w:pPr>
              <w:pStyle w:val="TAC"/>
              <w:rPr>
                <w:lang w:val="en-US" w:eastAsia="zh-CN"/>
              </w:rPr>
            </w:pPr>
            <w:r>
              <w:rPr>
                <w:lang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3FBEEE39" w14:textId="77777777" w:rsidR="00B442A4" w:rsidRDefault="00B442A4">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AC5D095"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1DFAFBC"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D657D56"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6986355D" w14:textId="77777777" w:rsidR="00B442A4" w:rsidRDefault="00B442A4">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5CBA2AFE" w14:textId="77777777" w:rsidR="00B442A4" w:rsidRDefault="00B442A4">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D1035ED" w14:textId="77777777" w:rsidR="00B442A4" w:rsidRDefault="00B442A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F1B544"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0C3C865"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EBAA9B"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8FC9C9A"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E10A4CE"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F8F29AE" w14:textId="77777777" w:rsidR="00B442A4" w:rsidRDefault="00B442A4">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323EF6EA" w14:textId="77777777" w:rsidR="00B442A4" w:rsidRDefault="00B442A4">
            <w:pPr>
              <w:pStyle w:val="TAC"/>
              <w:rPr>
                <w:rFonts w:eastAsia="Yu Mincho"/>
              </w:rPr>
            </w:pPr>
          </w:p>
        </w:tc>
      </w:tr>
      <w:tr w:rsidR="00B442A4" w14:paraId="349E81CB" w14:textId="77777777" w:rsidTr="00B442A4">
        <w:trPr>
          <w:trHeight w:val="187"/>
        </w:trPr>
        <w:tc>
          <w:tcPr>
            <w:tcW w:w="1641" w:type="dxa"/>
            <w:tcBorders>
              <w:top w:val="nil"/>
              <w:left w:val="single" w:sz="4" w:space="0" w:color="auto"/>
              <w:bottom w:val="nil"/>
              <w:right w:val="single" w:sz="4" w:space="0" w:color="auto"/>
            </w:tcBorders>
          </w:tcPr>
          <w:p w14:paraId="12447429"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67290B81"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CAB4010" w14:textId="77777777" w:rsidR="00B442A4" w:rsidRDefault="00B442A4">
            <w:pPr>
              <w:pStyle w:val="TAC"/>
              <w:rPr>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40C56461" w14:textId="77777777" w:rsidR="00B442A4" w:rsidRDefault="00B442A4">
            <w:pPr>
              <w:pStyle w:val="TAC"/>
              <w:rPr>
                <w:rFonts w:eastAsia="Yu Mincho"/>
              </w:rPr>
            </w:pPr>
            <w:r>
              <w:rPr>
                <w:lang w:val="en-US" w:eastAsia="zh-CN"/>
              </w:rPr>
              <w:t>See CA_n48</w:t>
            </w:r>
            <w:r>
              <w:rPr>
                <w:lang w:eastAsia="zh-CN"/>
              </w:rPr>
              <w:t>(A-B)</w:t>
            </w:r>
            <w:r>
              <w:rPr>
                <w:lang w:val="en-US" w:eastAsia="zh-CN"/>
              </w:rPr>
              <w:t xml:space="preserve"> Bandwidth Combination Set 1 in Table 5.5A.2-2</w:t>
            </w:r>
          </w:p>
        </w:tc>
        <w:tc>
          <w:tcPr>
            <w:tcW w:w="1483" w:type="dxa"/>
            <w:tcBorders>
              <w:top w:val="single" w:sz="4" w:space="0" w:color="auto"/>
              <w:left w:val="single" w:sz="4" w:space="0" w:color="auto"/>
              <w:bottom w:val="nil"/>
              <w:right w:val="single" w:sz="4" w:space="0" w:color="auto"/>
            </w:tcBorders>
            <w:hideMark/>
          </w:tcPr>
          <w:p w14:paraId="6FA8AA69" w14:textId="77777777" w:rsidR="00B442A4" w:rsidRDefault="00B442A4">
            <w:pPr>
              <w:pStyle w:val="TAC"/>
              <w:rPr>
                <w:lang w:val="en-US" w:eastAsia="zh-CN"/>
              </w:rPr>
            </w:pPr>
            <w:r>
              <w:rPr>
                <w:lang w:val="en-US" w:eastAsia="zh-CN"/>
              </w:rPr>
              <w:t>1</w:t>
            </w:r>
          </w:p>
        </w:tc>
      </w:tr>
      <w:tr w:rsidR="00B442A4" w14:paraId="1445569D" w14:textId="77777777" w:rsidTr="00B442A4">
        <w:trPr>
          <w:trHeight w:val="187"/>
        </w:trPr>
        <w:tc>
          <w:tcPr>
            <w:tcW w:w="1641" w:type="dxa"/>
            <w:tcBorders>
              <w:top w:val="nil"/>
              <w:left w:val="single" w:sz="4" w:space="0" w:color="auto"/>
              <w:bottom w:val="single" w:sz="4" w:space="0" w:color="auto"/>
              <w:right w:val="single" w:sz="4" w:space="0" w:color="auto"/>
            </w:tcBorders>
          </w:tcPr>
          <w:p w14:paraId="3FE62821" w14:textId="77777777" w:rsidR="00B442A4" w:rsidRDefault="00B442A4">
            <w:pPr>
              <w:pStyle w:val="TAC"/>
              <w:rPr>
                <w:lang w:eastAsia="zh-CN"/>
              </w:rPr>
            </w:pPr>
          </w:p>
        </w:tc>
        <w:tc>
          <w:tcPr>
            <w:tcW w:w="1380" w:type="dxa"/>
            <w:tcBorders>
              <w:top w:val="nil"/>
              <w:left w:val="single" w:sz="4" w:space="0" w:color="auto"/>
              <w:bottom w:val="single" w:sz="4" w:space="0" w:color="auto"/>
              <w:right w:val="single" w:sz="4" w:space="0" w:color="auto"/>
            </w:tcBorders>
          </w:tcPr>
          <w:p w14:paraId="7B9E5C97"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5530E8F" w14:textId="77777777" w:rsidR="00B442A4" w:rsidRDefault="00B442A4">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5E62479C" w14:textId="77777777" w:rsidR="00B442A4" w:rsidRDefault="00B442A4">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B620655"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A99E2D6"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7CA02499"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26A90156" w14:textId="77777777" w:rsidR="00B442A4" w:rsidRDefault="00B442A4">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CA50E8B" w14:textId="77777777" w:rsidR="00B442A4" w:rsidRDefault="00B442A4">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32BBD38" w14:textId="77777777" w:rsidR="00B442A4" w:rsidRDefault="00B442A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06D533"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12DE6CA"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FB7E04"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1E46DB"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B9117F8"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8519230" w14:textId="77777777" w:rsidR="00B442A4" w:rsidRDefault="00B442A4">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3C61F01D" w14:textId="77777777" w:rsidR="00B442A4" w:rsidRDefault="00B442A4">
            <w:pPr>
              <w:pStyle w:val="TAC"/>
              <w:rPr>
                <w:rFonts w:eastAsia="Yu Mincho"/>
              </w:rPr>
            </w:pPr>
          </w:p>
        </w:tc>
      </w:tr>
      <w:tr w:rsidR="00B442A4" w14:paraId="26ADCB60"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431882DA" w14:textId="77777777" w:rsidR="00B442A4" w:rsidRDefault="00B442A4">
            <w:pPr>
              <w:pStyle w:val="TAC"/>
              <w:rPr>
                <w:lang w:eastAsia="zh-CN"/>
              </w:rPr>
            </w:pPr>
            <w:r>
              <w:rPr>
                <w:lang w:eastAsia="zh-CN"/>
              </w:rPr>
              <w:lastRenderedPageBreak/>
              <w:t>CA_n48(A-C)-n66A</w:t>
            </w:r>
          </w:p>
        </w:tc>
        <w:tc>
          <w:tcPr>
            <w:tcW w:w="1380" w:type="dxa"/>
            <w:tcBorders>
              <w:top w:val="single" w:sz="4" w:space="0" w:color="auto"/>
              <w:left w:val="single" w:sz="4" w:space="0" w:color="auto"/>
              <w:bottom w:val="nil"/>
              <w:right w:val="single" w:sz="4" w:space="0" w:color="auto"/>
            </w:tcBorders>
            <w:hideMark/>
          </w:tcPr>
          <w:p w14:paraId="1E60B96B" w14:textId="77777777" w:rsidR="00B442A4" w:rsidRDefault="00B442A4">
            <w:pPr>
              <w:pStyle w:val="TAC"/>
              <w:rPr>
                <w:lang w:val="en-US"/>
              </w:rPr>
            </w:pPr>
            <w:r>
              <w:rPr>
                <w:lang w:eastAsia="zh-CN"/>
              </w:rPr>
              <w:t>CA_n48A-n66A</w:t>
            </w:r>
          </w:p>
        </w:tc>
        <w:tc>
          <w:tcPr>
            <w:tcW w:w="670" w:type="dxa"/>
            <w:tcBorders>
              <w:top w:val="single" w:sz="4" w:space="0" w:color="auto"/>
              <w:left w:val="single" w:sz="4" w:space="0" w:color="auto"/>
              <w:bottom w:val="single" w:sz="4" w:space="0" w:color="auto"/>
              <w:right w:val="single" w:sz="4" w:space="0" w:color="auto"/>
            </w:tcBorders>
            <w:hideMark/>
          </w:tcPr>
          <w:p w14:paraId="7FB5F7A3" w14:textId="77777777" w:rsidR="00B442A4" w:rsidRDefault="00B442A4">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02EA2A25" w14:textId="77777777" w:rsidR="00B442A4" w:rsidRDefault="00B442A4">
            <w:pPr>
              <w:pStyle w:val="TAC"/>
              <w:rPr>
                <w:rFonts w:eastAsia="Yu Mincho"/>
              </w:rPr>
            </w:pPr>
            <w:r>
              <w:rPr>
                <w:lang w:eastAsia="zh-CN"/>
              </w:rPr>
              <w:t>See CA_n48(A-C) Bandwidth Combination Set 0 in Table 5.5A.2-2</w:t>
            </w:r>
          </w:p>
        </w:tc>
        <w:tc>
          <w:tcPr>
            <w:tcW w:w="1483" w:type="dxa"/>
            <w:tcBorders>
              <w:top w:val="single" w:sz="4" w:space="0" w:color="auto"/>
              <w:left w:val="single" w:sz="4" w:space="0" w:color="auto"/>
              <w:bottom w:val="nil"/>
              <w:right w:val="single" w:sz="4" w:space="0" w:color="auto"/>
            </w:tcBorders>
            <w:hideMark/>
          </w:tcPr>
          <w:p w14:paraId="6C5F7F91" w14:textId="77777777" w:rsidR="00B442A4" w:rsidRDefault="00B442A4">
            <w:pPr>
              <w:pStyle w:val="TAC"/>
              <w:rPr>
                <w:rFonts w:eastAsia="Yu Mincho"/>
              </w:rPr>
            </w:pPr>
            <w:r>
              <w:rPr>
                <w:lang w:val="en-US" w:eastAsia="zh-CN"/>
              </w:rPr>
              <w:t>0</w:t>
            </w:r>
          </w:p>
        </w:tc>
      </w:tr>
      <w:tr w:rsidR="00B442A4" w14:paraId="7CE868AC" w14:textId="77777777" w:rsidTr="00B442A4">
        <w:trPr>
          <w:trHeight w:val="187"/>
        </w:trPr>
        <w:tc>
          <w:tcPr>
            <w:tcW w:w="1641" w:type="dxa"/>
            <w:tcBorders>
              <w:top w:val="nil"/>
              <w:left w:val="single" w:sz="4" w:space="0" w:color="auto"/>
              <w:bottom w:val="nil"/>
              <w:right w:val="single" w:sz="4" w:space="0" w:color="auto"/>
            </w:tcBorders>
          </w:tcPr>
          <w:p w14:paraId="745FE947"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1E854CF8"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AE68973" w14:textId="77777777" w:rsidR="00B442A4" w:rsidRDefault="00B442A4">
            <w:pPr>
              <w:pStyle w:val="TAC"/>
              <w:rPr>
                <w:lang w:eastAsia="zh-CN"/>
              </w:rPr>
            </w:pPr>
            <w:r>
              <w:rPr>
                <w:lang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79340C4A" w14:textId="77777777" w:rsidR="00B442A4" w:rsidRDefault="00B442A4">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CC87B53"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2301684"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9DC86FD"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338B39"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70F873"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8F83F72" w14:textId="77777777" w:rsidR="00B442A4" w:rsidRDefault="00B442A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A6F94B"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EB675E9"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D61FF1"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9945883"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B146C03"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9808170" w14:textId="77777777" w:rsidR="00B442A4" w:rsidRDefault="00B442A4">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71F27110" w14:textId="77777777" w:rsidR="00B442A4" w:rsidRDefault="00B442A4">
            <w:pPr>
              <w:pStyle w:val="TAC"/>
              <w:rPr>
                <w:rFonts w:eastAsia="Yu Mincho"/>
              </w:rPr>
            </w:pPr>
          </w:p>
        </w:tc>
      </w:tr>
      <w:tr w:rsidR="00B442A4" w14:paraId="1477C2B1" w14:textId="77777777" w:rsidTr="00B442A4">
        <w:trPr>
          <w:trHeight w:val="187"/>
        </w:trPr>
        <w:tc>
          <w:tcPr>
            <w:tcW w:w="1641" w:type="dxa"/>
            <w:tcBorders>
              <w:top w:val="nil"/>
              <w:left w:val="single" w:sz="4" w:space="0" w:color="auto"/>
              <w:bottom w:val="nil"/>
              <w:right w:val="single" w:sz="4" w:space="0" w:color="auto"/>
            </w:tcBorders>
          </w:tcPr>
          <w:p w14:paraId="7B04840B"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774A9A0C"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404A889" w14:textId="77777777" w:rsidR="00B442A4" w:rsidRDefault="00B442A4">
            <w:pPr>
              <w:pStyle w:val="TAC"/>
              <w:rPr>
                <w:lang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41C25215" w14:textId="77777777" w:rsidR="00B442A4" w:rsidRDefault="00B442A4">
            <w:pPr>
              <w:pStyle w:val="TAC"/>
              <w:rPr>
                <w:rFonts w:eastAsia="Yu Mincho"/>
              </w:rPr>
            </w:pPr>
            <w:r>
              <w:rPr>
                <w:lang w:val="en-US" w:eastAsia="zh-CN"/>
              </w:rPr>
              <w:t>See CA_n48</w:t>
            </w:r>
            <w:r>
              <w:rPr>
                <w:lang w:eastAsia="zh-CN"/>
              </w:rPr>
              <w:t>(A-C)</w:t>
            </w:r>
            <w:r>
              <w:rPr>
                <w:lang w:val="en-US" w:eastAsia="zh-CN"/>
              </w:rPr>
              <w:t xml:space="preserve"> Bandwidth Combination Set 0 in Table 5.5A.2-1</w:t>
            </w:r>
          </w:p>
        </w:tc>
        <w:tc>
          <w:tcPr>
            <w:tcW w:w="1483" w:type="dxa"/>
            <w:tcBorders>
              <w:top w:val="single" w:sz="4" w:space="0" w:color="auto"/>
              <w:left w:val="single" w:sz="4" w:space="0" w:color="auto"/>
              <w:bottom w:val="nil"/>
              <w:right w:val="single" w:sz="4" w:space="0" w:color="auto"/>
            </w:tcBorders>
            <w:hideMark/>
          </w:tcPr>
          <w:p w14:paraId="56D3BFF3" w14:textId="77777777" w:rsidR="00B442A4" w:rsidRDefault="00B442A4">
            <w:pPr>
              <w:pStyle w:val="TAC"/>
              <w:rPr>
                <w:lang w:val="en-US" w:eastAsia="zh-CN"/>
              </w:rPr>
            </w:pPr>
            <w:r>
              <w:rPr>
                <w:lang w:val="en-US" w:eastAsia="zh-CN"/>
              </w:rPr>
              <w:t>1</w:t>
            </w:r>
          </w:p>
        </w:tc>
      </w:tr>
      <w:tr w:rsidR="00B442A4" w14:paraId="1853839B" w14:textId="77777777" w:rsidTr="00B442A4">
        <w:trPr>
          <w:trHeight w:val="187"/>
        </w:trPr>
        <w:tc>
          <w:tcPr>
            <w:tcW w:w="1641" w:type="dxa"/>
            <w:tcBorders>
              <w:top w:val="nil"/>
              <w:left w:val="single" w:sz="4" w:space="0" w:color="auto"/>
              <w:bottom w:val="single" w:sz="4" w:space="0" w:color="auto"/>
              <w:right w:val="single" w:sz="4" w:space="0" w:color="auto"/>
            </w:tcBorders>
          </w:tcPr>
          <w:p w14:paraId="5174CBFA" w14:textId="77777777" w:rsidR="00B442A4" w:rsidRDefault="00B442A4">
            <w:pPr>
              <w:pStyle w:val="TAC"/>
              <w:rPr>
                <w:lang w:eastAsia="zh-CN"/>
              </w:rPr>
            </w:pPr>
          </w:p>
        </w:tc>
        <w:tc>
          <w:tcPr>
            <w:tcW w:w="1380" w:type="dxa"/>
            <w:tcBorders>
              <w:top w:val="nil"/>
              <w:left w:val="single" w:sz="4" w:space="0" w:color="auto"/>
              <w:bottom w:val="single" w:sz="4" w:space="0" w:color="auto"/>
              <w:right w:val="single" w:sz="4" w:space="0" w:color="auto"/>
            </w:tcBorders>
          </w:tcPr>
          <w:p w14:paraId="08C22132"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A8039CF" w14:textId="77777777" w:rsidR="00B442A4" w:rsidRDefault="00B442A4">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443667FB" w14:textId="77777777" w:rsidR="00B442A4" w:rsidRDefault="00B442A4">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63FE158"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BB4F305" w14:textId="77777777" w:rsidR="00B442A4" w:rsidRDefault="00B442A4">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37DBB8A5" w14:textId="77777777" w:rsidR="00B442A4" w:rsidRDefault="00B442A4">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034763C4" w14:textId="77777777" w:rsidR="00B442A4" w:rsidRDefault="00B442A4">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4CB172A" w14:textId="77777777" w:rsidR="00B442A4" w:rsidRDefault="00B442A4">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E44929B" w14:textId="77777777" w:rsidR="00B442A4" w:rsidRDefault="00B442A4">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B927D1"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53938CB"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44A29B"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1EEC7F"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863BC53"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53C7D1E" w14:textId="77777777" w:rsidR="00B442A4" w:rsidRDefault="00B442A4">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4C98ADE2" w14:textId="77777777" w:rsidR="00B442A4" w:rsidRDefault="00B442A4">
            <w:pPr>
              <w:pStyle w:val="TAC"/>
              <w:rPr>
                <w:rFonts w:eastAsia="Yu Mincho"/>
              </w:rPr>
            </w:pPr>
          </w:p>
        </w:tc>
      </w:tr>
      <w:tr w:rsidR="00B442A4" w14:paraId="5CA1D6C1"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56EC963E" w14:textId="77777777" w:rsidR="00B442A4" w:rsidRDefault="00B442A4">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hideMark/>
          </w:tcPr>
          <w:p w14:paraId="4D4CA68F" w14:textId="77777777" w:rsidR="00B442A4" w:rsidRDefault="00B442A4">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hideMark/>
          </w:tcPr>
          <w:p w14:paraId="109E9438" w14:textId="77777777" w:rsidR="00B442A4" w:rsidRDefault="00B442A4">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2EA8DAC6" w14:textId="77777777" w:rsidR="00B442A4" w:rsidRDefault="00B442A4">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EDD9AC6" w14:textId="77777777" w:rsidR="00B442A4" w:rsidRDefault="00B442A4">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687644A" w14:textId="77777777" w:rsidR="00B442A4" w:rsidRDefault="00B442A4">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31F33DE" w14:textId="77777777" w:rsidR="00B442A4" w:rsidRDefault="00B442A4">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157BFA"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564205BB" w14:textId="77777777" w:rsidR="00B442A4" w:rsidRDefault="00B442A4">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DE2B498" w14:textId="77777777" w:rsidR="00B442A4" w:rsidRDefault="00B442A4">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D370702" w14:textId="77777777" w:rsidR="00B442A4" w:rsidRDefault="00B442A4">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hideMark/>
          </w:tcPr>
          <w:p w14:paraId="03149EC3" w14:textId="77777777" w:rsidR="00B442A4" w:rsidRDefault="00B442A4">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hideMark/>
          </w:tcPr>
          <w:p w14:paraId="491B59CF" w14:textId="77777777" w:rsidR="00B442A4" w:rsidRDefault="00B442A4">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hideMark/>
          </w:tcPr>
          <w:p w14:paraId="3951322B" w14:textId="77777777" w:rsidR="00B442A4" w:rsidRDefault="00B442A4">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hideMark/>
          </w:tcPr>
          <w:p w14:paraId="7AFE6F8A" w14:textId="77777777" w:rsidR="00B442A4" w:rsidRDefault="00B442A4">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hideMark/>
          </w:tcPr>
          <w:p w14:paraId="0E09EBC2" w14:textId="77777777" w:rsidR="00B442A4" w:rsidRDefault="00B442A4">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vAlign w:val="center"/>
            <w:hideMark/>
          </w:tcPr>
          <w:p w14:paraId="2DA6373C" w14:textId="77777777" w:rsidR="00B442A4" w:rsidRDefault="00B442A4">
            <w:pPr>
              <w:pStyle w:val="TAC"/>
              <w:rPr>
                <w:rFonts w:eastAsia="宋体"/>
                <w:lang w:val="en-US" w:eastAsia="zh-CN"/>
              </w:rPr>
            </w:pPr>
            <w:r>
              <w:rPr>
                <w:rFonts w:eastAsia="宋体"/>
                <w:lang w:val="en-US" w:eastAsia="zh-CN"/>
              </w:rPr>
              <w:t>0</w:t>
            </w:r>
          </w:p>
        </w:tc>
      </w:tr>
      <w:tr w:rsidR="00B442A4" w14:paraId="0E355C53" w14:textId="77777777" w:rsidTr="00B442A4">
        <w:trPr>
          <w:trHeight w:val="187"/>
        </w:trPr>
        <w:tc>
          <w:tcPr>
            <w:tcW w:w="1641" w:type="dxa"/>
            <w:tcBorders>
              <w:top w:val="nil"/>
              <w:left w:val="single" w:sz="4" w:space="0" w:color="auto"/>
              <w:bottom w:val="single" w:sz="4" w:space="0" w:color="auto"/>
              <w:right w:val="single" w:sz="4" w:space="0" w:color="auto"/>
            </w:tcBorders>
          </w:tcPr>
          <w:p w14:paraId="47B8A1C6" w14:textId="77777777" w:rsidR="00B442A4" w:rsidRDefault="00B442A4">
            <w:pPr>
              <w:pStyle w:val="TAC"/>
              <w:rPr>
                <w:lang w:val="en-US" w:eastAsia="en-GB"/>
              </w:rPr>
            </w:pPr>
          </w:p>
        </w:tc>
        <w:tc>
          <w:tcPr>
            <w:tcW w:w="1380" w:type="dxa"/>
            <w:tcBorders>
              <w:top w:val="nil"/>
              <w:left w:val="single" w:sz="4" w:space="0" w:color="auto"/>
              <w:bottom w:val="single" w:sz="4" w:space="0" w:color="auto"/>
              <w:right w:val="single" w:sz="4" w:space="0" w:color="auto"/>
            </w:tcBorders>
          </w:tcPr>
          <w:p w14:paraId="112305D8" w14:textId="77777777" w:rsidR="00B442A4" w:rsidRDefault="00B442A4">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hideMark/>
          </w:tcPr>
          <w:p w14:paraId="07A3EBF1" w14:textId="77777777" w:rsidR="00B442A4" w:rsidRDefault="00B442A4">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369F2011" w14:textId="77777777" w:rsidR="00B442A4" w:rsidRDefault="00B442A4">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19E09C4" w14:textId="77777777" w:rsidR="00B442A4" w:rsidRDefault="00B442A4">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6E952A8" w14:textId="77777777" w:rsidR="00B442A4" w:rsidRDefault="00B442A4">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7014E88C" w14:textId="77777777" w:rsidR="00B442A4" w:rsidRDefault="00B442A4">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hideMark/>
          </w:tcPr>
          <w:p w14:paraId="6D2A23E4" w14:textId="77777777" w:rsidR="00B442A4" w:rsidRDefault="00B442A4">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04AFC45D" w14:textId="77777777" w:rsidR="00B442A4" w:rsidRDefault="00B442A4">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660CD1DD" w14:textId="77777777" w:rsidR="00B442A4" w:rsidRDefault="00B442A4">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14DC0053" w14:textId="77777777" w:rsidR="00B442A4" w:rsidRDefault="00B442A4">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57053F5A" w14:textId="77777777" w:rsidR="00B442A4" w:rsidRDefault="00B442A4">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7F5C394E" w14:textId="77777777" w:rsidR="00B442A4" w:rsidRDefault="00B442A4">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100F6ED5" w14:textId="77777777" w:rsidR="00B442A4" w:rsidRDefault="00B442A4">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3B1BA0D8" w14:textId="77777777" w:rsidR="00B442A4" w:rsidRDefault="00B442A4">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2DF6528A" w14:textId="77777777" w:rsidR="00B442A4" w:rsidRDefault="00B442A4">
            <w:pPr>
              <w:pStyle w:val="TAC"/>
              <w:rPr>
                <w:lang w:val="en-US" w:eastAsia="en-GB"/>
              </w:rPr>
            </w:pPr>
          </w:p>
        </w:tc>
        <w:tc>
          <w:tcPr>
            <w:tcW w:w="1483" w:type="dxa"/>
            <w:tcBorders>
              <w:top w:val="nil"/>
              <w:left w:val="single" w:sz="4" w:space="0" w:color="auto"/>
              <w:bottom w:val="single" w:sz="4" w:space="0" w:color="auto"/>
              <w:right w:val="single" w:sz="4" w:space="0" w:color="auto"/>
            </w:tcBorders>
            <w:vAlign w:val="center"/>
          </w:tcPr>
          <w:p w14:paraId="5DC94A54" w14:textId="77777777" w:rsidR="00B442A4" w:rsidRDefault="00B442A4">
            <w:pPr>
              <w:pStyle w:val="TAC"/>
              <w:rPr>
                <w:rFonts w:eastAsia="宋体"/>
                <w:lang w:val="en-US" w:eastAsia="zh-CN"/>
              </w:rPr>
            </w:pPr>
          </w:p>
        </w:tc>
      </w:tr>
      <w:tr w:rsidR="00B442A4" w14:paraId="2100D7AD"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30238D88" w14:textId="77777777" w:rsidR="00B442A4" w:rsidRDefault="00B442A4">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vAlign w:val="center"/>
            <w:hideMark/>
          </w:tcPr>
          <w:p w14:paraId="5EF968C8" w14:textId="77777777" w:rsidR="00B442A4" w:rsidRDefault="00B442A4">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hideMark/>
          </w:tcPr>
          <w:p w14:paraId="21359A59" w14:textId="77777777" w:rsidR="00B442A4" w:rsidRDefault="00B442A4">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206F0C12" w14:textId="77777777" w:rsidR="00B442A4" w:rsidRDefault="00B442A4">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vAlign w:val="center"/>
            <w:hideMark/>
          </w:tcPr>
          <w:p w14:paraId="5F2EC9CE" w14:textId="77777777" w:rsidR="00B442A4" w:rsidRDefault="00B442A4">
            <w:pPr>
              <w:pStyle w:val="TAC"/>
              <w:rPr>
                <w:rFonts w:eastAsia="宋体"/>
                <w:lang w:val="en-US" w:eastAsia="zh-CN"/>
              </w:rPr>
            </w:pPr>
            <w:r>
              <w:rPr>
                <w:rFonts w:eastAsia="宋体"/>
                <w:lang w:val="en-US" w:eastAsia="zh-CN"/>
              </w:rPr>
              <w:t>0</w:t>
            </w:r>
          </w:p>
        </w:tc>
      </w:tr>
      <w:tr w:rsidR="00B442A4" w14:paraId="3A8792EF"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385EDAA5" w14:textId="77777777" w:rsidR="00B442A4" w:rsidRDefault="00B442A4">
            <w:pPr>
              <w:pStyle w:val="TAC"/>
              <w:rPr>
                <w:lang w:val="en-US" w:eastAsia="en-GB"/>
              </w:rPr>
            </w:pPr>
          </w:p>
        </w:tc>
        <w:tc>
          <w:tcPr>
            <w:tcW w:w="1380" w:type="dxa"/>
            <w:tcBorders>
              <w:top w:val="nil"/>
              <w:left w:val="single" w:sz="4" w:space="0" w:color="auto"/>
              <w:bottom w:val="single" w:sz="4" w:space="0" w:color="auto"/>
              <w:right w:val="single" w:sz="4" w:space="0" w:color="auto"/>
            </w:tcBorders>
            <w:vAlign w:val="center"/>
          </w:tcPr>
          <w:p w14:paraId="29F6BAC5" w14:textId="77777777" w:rsidR="00B442A4" w:rsidRDefault="00B442A4">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hideMark/>
          </w:tcPr>
          <w:p w14:paraId="7967CE56" w14:textId="77777777" w:rsidR="00B442A4" w:rsidRDefault="00B442A4">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1E63B0FB" w14:textId="77777777" w:rsidR="00B442A4" w:rsidRDefault="00B442A4">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1894AB2" w14:textId="77777777" w:rsidR="00B442A4" w:rsidRDefault="00B442A4">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B0393BD" w14:textId="77777777" w:rsidR="00B442A4" w:rsidRDefault="00B442A4">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134783EB" w14:textId="77777777" w:rsidR="00B442A4" w:rsidRDefault="00B442A4">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hideMark/>
          </w:tcPr>
          <w:p w14:paraId="399C8213" w14:textId="77777777" w:rsidR="00B442A4" w:rsidRDefault="00B442A4">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436D31E" w14:textId="77777777" w:rsidR="00B442A4" w:rsidRDefault="00B442A4">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064DF2EE" w14:textId="77777777" w:rsidR="00B442A4" w:rsidRDefault="00B442A4">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776D3D72" w14:textId="77777777" w:rsidR="00B442A4" w:rsidRDefault="00B442A4">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34DB25F7" w14:textId="77777777" w:rsidR="00B442A4" w:rsidRDefault="00B442A4">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64C4F9E" w14:textId="77777777" w:rsidR="00B442A4" w:rsidRDefault="00B442A4">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489746E6" w14:textId="77777777" w:rsidR="00B442A4" w:rsidRDefault="00B442A4">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6E87D1F9" w14:textId="77777777" w:rsidR="00B442A4" w:rsidRDefault="00B442A4">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6B8F374A" w14:textId="77777777" w:rsidR="00B442A4" w:rsidRDefault="00B442A4">
            <w:pPr>
              <w:pStyle w:val="TAC"/>
              <w:rPr>
                <w:lang w:val="en-US" w:eastAsia="en-GB"/>
              </w:rPr>
            </w:pPr>
          </w:p>
        </w:tc>
        <w:tc>
          <w:tcPr>
            <w:tcW w:w="1483" w:type="dxa"/>
            <w:tcBorders>
              <w:top w:val="nil"/>
              <w:left w:val="single" w:sz="4" w:space="0" w:color="auto"/>
              <w:bottom w:val="single" w:sz="4" w:space="0" w:color="auto"/>
              <w:right w:val="single" w:sz="4" w:space="0" w:color="auto"/>
            </w:tcBorders>
            <w:vAlign w:val="center"/>
          </w:tcPr>
          <w:p w14:paraId="7048F90E" w14:textId="77777777" w:rsidR="00B442A4" w:rsidRDefault="00B442A4">
            <w:pPr>
              <w:pStyle w:val="TAC"/>
              <w:rPr>
                <w:rFonts w:eastAsia="宋体"/>
                <w:lang w:val="en-US" w:eastAsia="zh-CN"/>
              </w:rPr>
            </w:pPr>
          </w:p>
        </w:tc>
      </w:tr>
      <w:tr w:rsidR="00B442A4" w14:paraId="028ADA09"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7E1CB69C" w14:textId="77777777" w:rsidR="00B442A4" w:rsidRDefault="00B442A4">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vAlign w:val="center"/>
            <w:hideMark/>
          </w:tcPr>
          <w:p w14:paraId="2E966C12" w14:textId="77777777" w:rsidR="00B442A4" w:rsidRDefault="00B442A4">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hideMark/>
          </w:tcPr>
          <w:p w14:paraId="5BBCA982" w14:textId="77777777" w:rsidR="00B442A4" w:rsidRDefault="00B442A4">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6FBFB831" w14:textId="77777777" w:rsidR="00B442A4" w:rsidRDefault="00B442A4">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vAlign w:val="center"/>
            <w:hideMark/>
          </w:tcPr>
          <w:p w14:paraId="290A1315" w14:textId="77777777" w:rsidR="00B442A4" w:rsidRDefault="00B442A4">
            <w:pPr>
              <w:pStyle w:val="TAC"/>
              <w:rPr>
                <w:rFonts w:eastAsia="宋体"/>
                <w:lang w:val="en-US" w:eastAsia="zh-CN"/>
              </w:rPr>
            </w:pPr>
            <w:r>
              <w:rPr>
                <w:rFonts w:eastAsia="宋体"/>
                <w:lang w:val="en-US" w:eastAsia="zh-CN"/>
              </w:rPr>
              <w:t>0</w:t>
            </w:r>
          </w:p>
        </w:tc>
      </w:tr>
      <w:tr w:rsidR="00B442A4" w14:paraId="74CB0265"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23DB30BC" w14:textId="77777777" w:rsidR="00B442A4" w:rsidRDefault="00B442A4">
            <w:pPr>
              <w:pStyle w:val="TAC"/>
              <w:rPr>
                <w:lang w:val="en-US" w:eastAsia="en-GB"/>
              </w:rPr>
            </w:pPr>
          </w:p>
        </w:tc>
        <w:tc>
          <w:tcPr>
            <w:tcW w:w="1380" w:type="dxa"/>
            <w:tcBorders>
              <w:top w:val="nil"/>
              <w:left w:val="single" w:sz="4" w:space="0" w:color="auto"/>
              <w:bottom w:val="single" w:sz="4" w:space="0" w:color="auto"/>
              <w:right w:val="single" w:sz="4" w:space="0" w:color="auto"/>
            </w:tcBorders>
            <w:vAlign w:val="center"/>
          </w:tcPr>
          <w:p w14:paraId="2AE96F3F" w14:textId="77777777" w:rsidR="00B442A4" w:rsidRDefault="00B442A4">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hideMark/>
          </w:tcPr>
          <w:p w14:paraId="585D9149" w14:textId="77777777" w:rsidR="00B442A4" w:rsidRDefault="00B442A4">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189B8FB7" w14:textId="77777777" w:rsidR="00B442A4" w:rsidRDefault="00B442A4">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2E50C11" w14:textId="77777777" w:rsidR="00B442A4" w:rsidRDefault="00B442A4">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80C9E93" w14:textId="77777777" w:rsidR="00B442A4" w:rsidRDefault="00B442A4">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272C424C" w14:textId="77777777" w:rsidR="00B442A4" w:rsidRDefault="00B442A4">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hideMark/>
          </w:tcPr>
          <w:p w14:paraId="67F82FBB" w14:textId="77777777" w:rsidR="00B442A4" w:rsidRDefault="00B442A4">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374BF5C5" w14:textId="77777777" w:rsidR="00B442A4" w:rsidRDefault="00B442A4">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7820626D" w14:textId="77777777" w:rsidR="00B442A4" w:rsidRDefault="00B442A4">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0D6CE3F7" w14:textId="77777777" w:rsidR="00B442A4" w:rsidRDefault="00B442A4">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257231A8" w14:textId="77777777" w:rsidR="00B442A4" w:rsidRDefault="00B442A4">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28E7B2FA" w14:textId="77777777" w:rsidR="00B442A4" w:rsidRDefault="00B442A4">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BC9FC75" w14:textId="77777777" w:rsidR="00B442A4" w:rsidRDefault="00B442A4">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6EE6F3F6" w14:textId="77777777" w:rsidR="00B442A4" w:rsidRDefault="00B442A4">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2D2A0DF1" w14:textId="77777777" w:rsidR="00B442A4" w:rsidRDefault="00B442A4">
            <w:pPr>
              <w:pStyle w:val="TAC"/>
              <w:rPr>
                <w:lang w:val="en-US" w:eastAsia="en-GB"/>
              </w:rPr>
            </w:pPr>
          </w:p>
        </w:tc>
        <w:tc>
          <w:tcPr>
            <w:tcW w:w="1483" w:type="dxa"/>
            <w:tcBorders>
              <w:top w:val="nil"/>
              <w:left w:val="single" w:sz="4" w:space="0" w:color="auto"/>
              <w:bottom w:val="single" w:sz="4" w:space="0" w:color="auto"/>
              <w:right w:val="single" w:sz="4" w:space="0" w:color="auto"/>
            </w:tcBorders>
            <w:vAlign w:val="center"/>
          </w:tcPr>
          <w:p w14:paraId="4165ADD8" w14:textId="77777777" w:rsidR="00B442A4" w:rsidRDefault="00B442A4">
            <w:pPr>
              <w:pStyle w:val="TAC"/>
              <w:rPr>
                <w:rFonts w:eastAsia="宋体"/>
                <w:lang w:val="en-US" w:eastAsia="zh-CN"/>
              </w:rPr>
            </w:pPr>
          </w:p>
        </w:tc>
      </w:tr>
      <w:tr w:rsidR="00B442A4" w14:paraId="18E5E4A2"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2B27CF1C" w14:textId="77777777" w:rsidR="00B442A4" w:rsidRDefault="00B442A4">
            <w:pPr>
              <w:pStyle w:val="TAC"/>
              <w:rPr>
                <w:lang w:val="en-US" w:eastAsia="en-GB"/>
              </w:rPr>
            </w:pPr>
            <w:r>
              <w:rPr>
                <w:lang w:val="en-US" w:eastAsia="en-GB"/>
              </w:rPr>
              <w:t>CA_n48A-n71A</w:t>
            </w:r>
          </w:p>
        </w:tc>
        <w:tc>
          <w:tcPr>
            <w:tcW w:w="1380" w:type="dxa"/>
            <w:tcBorders>
              <w:top w:val="single" w:sz="4" w:space="0" w:color="auto"/>
              <w:left w:val="single" w:sz="4" w:space="0" w:color="auto"/>
              <w:bottom w:val="nil"/>
              <w:right w:val="single" w:sz="4" w:space="0" w:color="auto"/>
            </w:tcBorders>
            <w:hideMark/>
          </w:tcPr>
          <w:p w14:paraId="314126BC" w14:textId="77777777" w:rsidR="00B442A4" w:rsidRDefault="00B442A4">
            <w:pPr>
              <w:pStyle w:val="TAC"/>
              <w:rPr>
                <w:lang w:val="en-US" w:eastAsia="en-GB"/>
              </w:rPr>
            </w:pPr>
            <w:r>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hideMark/>
          </w:tcPr>
          <w:p w14:paraId="2B77D1AA" w14:textId="77777777" w:rsidR="00B442A4" w:rsidRDefault="00B442A4">
            <w:pPr>
              <w:pStyle w:val="TAC"/>
              <w:rPr>
                <w:lang w:eastAsia="zh-CN"/>
              </w:rPr>
            </w:pPr>
            <w:r>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2EB338A8" w14:textId="77777777" w:rsidR="00B442A4" w:rsidRDefault="00B442A4">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C914CF7" w14:textId="77777777" w:rsidR="00B442A4" w:rsidRDefault="00B442A4">
            <w:pPr>
              <w:pStyle w:val="TAC"/>
              <w:rPr>
                <w:lang w:val="en-US" w:eastAsia="zh-CN"/>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D426197" w14:textId="77777777" w:rsidR="00B442A4" w:rsidRDefault="00B442A4">
            <w:pPr>
              <w:pStyle w:val="TAC"/>
              <w:rPr>
                <w:lang w:eastAsia="zh-CN"/>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6A6D118" w14:textId="77777777" w:rsidR="00B442A4" w:rsidRDefault="00B442A4">
            <w:pPr>
              <w:pStyle w:val="TAC"/>
              <w:rPr>
                <w:rFonts w:cs="Arial"/>
                <w:lang w:val="en-US" w:eastAsia="zh-CN"/>
              </w:rPr>
            </w:pPr>
            <w:r>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58B06D7E" w14:textId="77777777" w:rsidR="00B442A4" w:rsidRDefault="00B442A4">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hideMark/>
          </w:tcPr>
          <w:p w14:paraId="03656A92" w14:textId="77777777" w:rsidR="00B442A4" w:rsidRDefault="00B442A4">
            <w:pPr>
              <w:pStyle w:val="TAC"/>
              <w:rPr>
                <w:lang w:val="en-US" w:eastAsia="en-GB"/>
              </w:rPr>
            </w:pPr>
            <w:r>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hideMark/>
          </w:tcPr>
          <w:p w14:paraId="64B616D0" w14:textId="77777777" w:rsidR="00B442A4" w:rsidRDefault="00B442A4">
            <w:pPr>
              <w:pStyle w:val="TAC"/>
              <w:rPr>
                <w:lang w:val="en-US" w:eastAsia="en-GB"/>
              </w:rPr>
            </w:pPr>
            <w:r>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hideMark/>
          </w:tcPr>
          <w:p w14:paraId="3896171C" w14:textId="77777777" w:rsidR="00B442A4" w:rsidRDefault="00B442A4">
            <w:pPr>
              <w:pStyle w:val="TAC"/>
              <w:rPr>
                <w:lang w:val="en-US" w:eastAsia="en-GB"/>
              </w:rPr>
            </w:pPr>
            <w:r>
              <w:rPr>
                <w:lang w:val="en-US" w:eastAsia="en-GB"/>
              </w:rPr>
              <w:t>50</w:t>
            </w:r>
            <w:r>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hideMark/>
          </w:tcPr>
          <w:p w14:paraId="71015613" w14:textId="77777777" w:rsidR="00B442A4" w:rsidRDefault="00B442A4">
            <w:pPr>
              <w:pStyle w:val="TAC"/>
              <w:rPr>
                <w:lang w:val="en-US" w:eastAsia="en-GB"/>
              </w:rPr>
            </w:pPr>
            <w:r>
              <w:rPr>
                <w:lang w:val="en-US" w:eastAsia="en-GB"/>
              </w:rPr>
              <w:t>60</w:t>
            </w:r>
            <w:r>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hideMark/>
          </w:tcPr>
          <w:p w14:paraId="5B500CFD" w14:textId="77777777" w:rsidR="00B442A4" w:rsidRDefault="00B442A4">
            <w:pPr>
              <w:pStyle w:val="TAC"/>
              <w:rPr>
                <w:lang w:val="en-US" w:eastAsia="en-GB"/>
              </w:rPr>
            </w:pPr>
            <w:r>
              <w:rPr>
                <w:lang w:val="en-US" w:eastAsia="en-GB"/>
              </w:rPr>
              <w:t>70</w:t>
            </w:r>
            <w:r>
              <w:rPr>
                <w:vertAlign w:val="superscript"/>
                <w:lang w:val="en-US" w:eastAsia="en-GB"/>
              </w:rPr>
              <w:t>1</w:t>
            </w:r>
            <w:r>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hideMark/>
          </w:tcPr>
          <w:p w14:paraId="290F29F1" w14:textId="77777777" w:rsidR="00B442A4" w:rsidRDefault="00B442A4">
            <w:pPr>
              <w:pStyle w:val="TAC"/>
              <w:rPr>
                <w:lang w:val="en-US" w:eastAsia="en-GB"/>
              </w:rPr>
            </w:pPr>
            <w:r>
              <w:rPr>
                <w:lang w:val="en-US" w:eastAsia="en-GB"/>
              </w:rPr>
              <w:t>80</w:t>
            </w:r>
            <w:r>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hideMark/>
          </w:tcPr>
          <w:p w14:paraId="45C8C8D5" w14:textId="77777777" w:rsidR="00B442A4" w:rsidRDefault="00B442A4">
            <w:pPr>
              <w:pStyle w:val="TAC"/>
              <w:rPr>
                <w:lang w:val="en-US" w:eastAsia="en-GB"/>
              </w:rPr>
            </w:pPr>
            <w:r>
              <w:rPr>
                <w:lang w:val="en-US" w:eastAsia="en-GB"/>
              </w:rPr>
              <w:t>90</w:t>
            </w:r>
            <w:r>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hideMark/>
          </w:tcPr>
          <w:p w14:paraId="42CD7BC1" w14:textId="77777777" w:rsidR="00B442A4" w:rsidRDefault="00B442A4">
            <w:pPr>
              <w:pStyle w:val="TAC"/>
              <w:rPr>
                <w:lang w:val="en-US" w:eastAsia="en-GB"/>
              </w:rPr>
            </w:pPr>
            <w:r>
              <w:rPr>
                <w:lang w:val="en-US" w:eastAsia="en-GB"/>
              </w:rPr>
              <w:t>100</w:t>
            </w:r>
            <w:r>
              <w:rPr>
                <w:vertAlign w:val="superscript"/>
                <w:lang w:val="en-US" w:eastAsia="en-GB"/>
              </w:rPr>
              <w:t>1</w:t>
            </w:r>
          </w:p>
        </w:tc>
        <w:tc>
          <w:tcPr>
            <w:tcW w:w="1483" w:type="dxa"/>
            <w:tcBorders>
              <w:top w:val="single" w:sz="4" w:space="0" w:color="auto"/>
              <w:left w:val="single" w:sz="4" w:space="0" w:color="auto"/>
              <w:bottom w:val="nil"/>
              <w:right w:val="single" w:sz="4" w:space="0" w:color="auto"/>
            </w:tcBorders>
            <w:vAlign w:val="center"/>
            <w:hideMark/>
          </w:tcPr>
          <w:p w14:paraId="601175ED" w14:textId="77777777" w:rsidR="00B442A4" w:rsidRDefault="00B442A4">
            <w:pPr>
              <w:pStyle w:val="TAC"/>
              <w:rPr>
                <w:rFonts w:eastAsia="宋体"/>
                <w:lang w:val="en-US" w:eastAsia="zh-CN"/>
              </w:rPr>
            </w:pPr>
            <w:r>
              <w:rPr>
                <w:rFonts w:eastAsia="宋体"/>
                <w:lang w:val="en-US" w:eastAsia="zh-CN"/>
              </w:rPr>
              <w:t>0</w:t>
            </w:r>
          </w:p>
        </w:tc>
      </w:tr>
      <w:tr w:rsidR="00B442A4" w14:paraId="44422983"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4680E508" w14:textId="77777777" w:rsidR="00B442A4" w:rsidRDefault="00B442A4">
            <w:pPr>
              <w:pStyle w:val="TAC"/>
              <w:rPr>
                <w:lang w:val="en-US" w:eastAsia="en-GB"/>
              </w:rPr>
            </w:pPr>
          </w:p>
        </w:tc>
        <w:tc>
          <w:tcPr>
            <w:tcW w:w="1380" w:type="dxa"/>
            <w:tcBorders>
              <w:top w:val="nil"/>
              <w:left w:val="single" w:sz="4" w:space="0" w:color="auto"/>
              <w:bottom w:val="single" w:sz="4" w:space="0" w:color="auto"/>
              <w:right w:val="single" w:sz="4" w:space="0" w:color="auto"/>
            </w:tcBorders>
          </w:tcPr>
          <w:p w14:paraId="59DF3700" w14:textId="77777777" w:rsidR="00B442A4" w:rsidRDefault="00B442A4">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hideMark/>
          </w:tcPr>
          <w:p w14:paraId="634DE5B2" w14:textId="77777777" w:rsidR="00B442A4" w:rsidRDefault="00B442A4">
            <w:pPr>
              <w:pStyle w:val="TAC"/>
              <w:rPr>
                <w:lang w:eastAsia="zh-CN"/>
              </w:rPr>
            </w:pPr>
            <w:r>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3E71D0AE" w14:textId="77777777" w:rsidR="00B442A4" w:rsidRDefault="00B442A4">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F5F7615" w14:textId="77777777" w:rsidR="00B442A4" w:rsidRDefault="00B442A4">
            <w:pPr>
              <w:pStyle w:val="TAC"/>
              <w:rPr>
                <w:lang w:val="en-US" w:eastAsia="zh-CN"/>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C41D96B" w14:textId="77777777" w:rsidR="00B442A4" w:rsidRDefault="00B442A4">
            <w:pPr>
              <w:pStyle w:val="TAC"/>
              <w:rPr>
                <w:lang w:eastAsia="zh-CN"/>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53EDD41" w14:textId="77777777" w:rsidR="00B442A4" w:rsidRDefault="00B442A4">
            <w:pPr>
              <w:pStyle w:val="TAC"/>
              <w:rPr>
                <w:rFonts w:cs="Arial"/>
                <w:lang w:val="en-US" w:eastAsia="zh-CN"/>
              </w:rPr>
            </w:pPr>
            <w:r>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57BAB1FF" w14:textId="77777777" w:rsidR="00B442A4" w:rsidRDefault="00B442A4">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304B63FF" w14:textId="77777777" w:rsidR="00B442A4" w:rsidRDefault="00B442A4">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747F7BD" w14:textId="77777777" w:rsidR="00B442A4" w:rsidRDefault="00B442A4">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7EF80026" w14:textId="77777777" w:rsidR="00B442A4" w:rsidRDefault="00B442A4">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0B2AA0A1" w14:textId="77777777" w:rsidR="00B442A4" w:rsidRDefault="00B442A4">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7D60E679" w14:textId="77777777" w:rsidR="00B442A4" w:rsidRDefault="00B442A4">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0976B3AF" w14:textId="77777777" w:rsidR="00B442A4" w:rsidRDefault="00B442A4">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29D8007D" w14:textId="77777777" w:rsidR="00B442A4" w:rsidRDefault="00B442A4">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E9792ED" w14:textId="77777777" w:rsidR="00B442A4" w:rsidRDefault="00B442A4">
            <w:pPr>
              <w:pStyle w:val="TAC"/>
              <w:rPr>
                <w:lang w:val="en-US" w:eastAsia="en-GB"/>
              </w:rPr>
            </w:pPr>
          </w:p>
        </w:tc>
        <w:tc>
          <w:tcPr>
            <w:tcW w:w="1483" w:type="dxa"/>
            <w:tcBorders>
              <w:top w:val="nil"/>
              <w:left w:val="single" w:sz="4" w:space="0" w:color="auto"/>
              <w:bottom w:val="single" w:sz="4" w:space="0" w:color="auto"/>
              <w:right w:val="single" w:sz="4" w:space="0" w:color="auto"/>
            </w:tcBorders>
            <w:vAlign w:val="center"/>
          </w:tcPr>
          <w:p w14:paraId="77EC6DEE" w14:textId="77777777" w:rsidR="00B442A4" w:rsidRDefault="00B442A4">
            <w:pPr>
              <w:pStyle w:val="TAC"/>
              <w:rPr>
                <w:rFonts w:eastAsia="宋体"/>
                <w:lang w:val="en-US" w:eastAsia="zh-CN"/>
              </w:rPr>
            </w:pPr>
          </w:p>
        </w:tc>
      </w:tr>
      <w:tr w:rsidR="00B442A4" w14:paraId="3FA6CEDB"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393F6F91" w14:textId="77777777" w:rsidR="00B442A4" w:rsidRDefault="00B442A4">
            <w:pPr>
              <w:pStyle w:val="TAC"/>
              <w:rPr>
                <w:lang w:val="en-US" w:eastAsia="en-GB"/>
              </w:rPr>
            </w:pPr>
            <w:r>
              <w:rPr>
                <w:lang w:val="en-US" w:eastAsia="en-GB"/>
              </w:rPr>
              <w:t>CA_n48A-n71A(2A)</w:t>
            </w:r>
          </w:p>
        </w:tc>
        <w:tc>
          <w:tcPr>
            <w:tcW w:w="1380" w:type="dxa"/>
            <w:tcBorders>
              <w:top w:val="single" w:sz="4" w:space="0" w:color="auto"/>
              <w:left w:val="single" w:sz="4" w:space="0" w:color="auto"/>
              <w:bottom w:val="nil"/>
              <w:right w:val="single" w:sz="4" w:space="0" w:color="auto"/>
            </w:tcBorders>
            <w:hideMark/>
          </w:tcPr>
          <w:p w14:paraId="51A7D382" w14:textId="77777777" w:rsidR="00B442A4" w:rsidRDefault="00B442A4">
            <w:pPr>
              <w:pStyle w:val="TAC"/>
              <w:rPr>
                <w:lang w:val="en-US" w:eastAsia="en-GB"/>
              </w:rPr>
            </w:pPr>
            <w:r>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hideMark/>
          </w:tcPr>
          <w:p w14:paraId="2E6A0728" w14:textId="77777777" w:rsidR="00B442A4" w:rsidRDefault="00B442A4">
            <w:pPr>
              <w:pStyle w:val="TAC"/>
              <w:rPr>
                <w:lang w:val="en-US" w:eastAsia="en-GB"/>
              </w:rPr>
            </w:pPr>
            <w:r>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hideMark/>
          </w:tcPr>
          <w:p w14:paraId="34A156B5" w14:textId="77777777" w:rsidR="00B442A4" w:rsidRDefault="00B442A4">
            <w:pPr>
              <w:pStyle w:val="TAC"/>
              <w:rPr>
                <w:lang w:val="en-US" w:eastAsia="en-GB"/>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C883B0B" w14:textId="77777777" w:rsidR="00B442A4" w:rsidRDefault="00B442A4">
            <w:pPr>
              <w:pStyle w:val="TAC"/>
              <w:rPr>
                <w:lang w:val="en-US" w:eastAsia="en-GB"/>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14DCDF2" w14:textId="77777777" w:rsidR="00B442A4" w:rsidRDefault="00B442A4">
            <w:pPr>
              <w:pStyle w:val="TAC"/>
              <w:rPr>
                <w:lang w:val="en-US" w:eastAsia="en-GB"/>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0E27231" w14:textId="77777777" w:rsidR="00B442A4" w:rsidRDefault="00B442A4">
            <w:pPr>
              <w:pStyle w:val="TAC"/>
              <w:rPr>
                <w:lang w:val="en-US" w:eastAsia="en-GB"/>
              </w:rPr>
            </w:pPr>
            <w:r>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2A437AE6" w14:textId="77777777" w:rsidR="00B442A4" w:rsidRDefault="00B442A4">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hideMark/>
          </w:tcPr>
          <w:p w14:paraId="79CE9843" w14:textId="77777777" w:rsidR="00B442A4" w:rsidRDefault="00B442A4">
            <w:pPr>
              <w:pStyle w:val="TAC"/>
              <w:rPr>
                <w:lang w:val="en-US" w:eastAsia="en-GB"/>
              </w:rPr>
            </w:pPr>
            <w:r>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hideMark/>
          </w:tcPr>
          <w:p w14:paraId="05B44E92" w14:textId="77777777" w:rsidR="00B442A4" w:rsidRDefault="00B442A4">
            <w:pPr>
              <w:pStyle w:val="TAC"/>
              <w:rPr>
                <w:lang w:val="en-US" w:eastAsia="en-GB"/>
              </w:rPr>
            </w:pPr>
            <w:r>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hideMark/>
          </w:tcPr>
          <w:p w14:paraId="7136FB72" w14:textId="77777777" w:rsidR="00B442A4" w:rsidRDefault="00B442A4">
            <w:pPr>
              <w:pStyle w:val="TAC"/>
              <w:rPr>
                <w:lang w:val="en-US" w:eastAsia="en-GB"/>
              </w:rPr>
            </w:pPr>
            <w:r>
              <w:rPr>
                <w:lang w:val="en-US" w:eastAsia="en-GB"/>
              </w:rPr>
              <w:t>50</w:t>
            </w:r>
            <w:r>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hideMark/>
          </w:tcPr>
          <w:p w14:paraId="65593E65" w14:textId="77777777" w:rsidR="00B442A4" w:rsidRDefault="00B442A4">
            <w:pPr>
              <w:pStyle w:val="TAC"/>
              <w:rPr>
                <w:lang w:val="en-US" w:eastAsia="en-GB"/>
              </w:rPr>
            </w:pPr>
            <w:r>
              <w:rPr>
                <w:lang w:val="en-US" w:eastAsia="en-GB"/>
              </w:rPr>
              <w:t>60</w:t>
            </w:r>
            <w:r>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hideMark/>
          </w:tcPr>
          <w:p w14:paraId="2BBB9DCE" w14:textId="77777777" w:rsidR="00B442A4" w:rsidRDefault="00B442A4">
            <w:pPr>
              <w:pStyle w:val="TAC"/>
              <w:rPr>
                <w:lang w:val="en-US" w:eastAsia="en-GB"/>
              </w:rPr>
            </w:pPr>
            <w:r>
              <w:rPr>
                <w:lang w:val="en-US" w:eastAsia="en-GB"/>
              </w:rPr>
              <w:t>70</w:t>
            </w:r>
            <w:r>
              <w:rPr>
                <w:vertAlign w:val="superscript"/>
                <w:lang w:val="en-US" w:eastAsia="en-GB"/>
              </w:rPr>
              <w:t>1</w:t>
            </w:r>
            <w:r>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hideMark/>
          </w:tcPr>
          <w:p w14:paraId="57A1BE01" w14:textId="77777777" w:rsidR="00B442A4" w:rsidRDefault="00B442A4">
            <w:pPr>
              <w:pStyle w:val="TAC"/>
              <w:rPr>
                <w:lang w:val="en-US" w:eastAsia="en-GB"/>
              </w:rPr>
            </w:pPr>
            <w:r>
              <w:rPr>
                <w:lang w:val="en-US" w:eastAsia="en-GB"/>
              </w:rPr>
              <w:t>80</w:t>
            </w:r>
            <w:r>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hideMark/>
          </w:tcPr>
          <w:p w14:paraId="730301DB" w14:textId="77777777" w:rsidR="00B442A4" w:rsidRDefault="00B442A4">
            <w:pPr>
              <w:pStyle w:val="TAC"/>
              <w:rPr>
                <w:lang w:val="en-US" w:eastAsia="en-GB"/>
              </w:rPr>
            </w:pPr>
            <w:r>
              <w:rPr>
                <w:lang w:val="en-US" w:eastAsia="en-GB"/>
              </w:rPr>
              <w:t>90</w:t>
            </w:r>
            <w:r>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hideMark/>
          </w:tcPr>
          <w:p w14:paraId="556B1210" w14:textId="77777777" w:rsidR="00B442A4" w:rsidRDefault="00B442A4">
            <w:pPr>
              <w:pStyle w:val="TAC"/>
              <w:rPr>
                <w:lang w:val="en-US" w:eastAsia="en-GB"/>
              </w:rPr>
            </w:pPr>
            <w:r>
              <w:rPr>
                <w:lang w:val="en-US" w:eastAsia="en-GB"/>
              </w:rPr>
              <w:t>100</w:t>
            </w:r>
            <w:r>
              <w:rPr>
                <w:vertAlign w:val="superscript"/>
                <w:lang w:val="en-US" w:eastAsia="en-GB"/>
              </w:rPr>
              <w:t>1</w:t>
            </w:r>
          </w:p>
        </w:tc>
        <w:tc>
          <w:tcPr>
            <w:tcW w:w="1483" w:type="dxa"/>
            <w:tcBorders>
              <w:top w:val="single" w:sz="4" w:space="0" w:color="auto"/>
              <w:left w:val="single" w:sz="4" w:space="0" w:color="auto"/>
              <w:bottom w:val="nil"/>
              <w:right w:val="single" w:sz="4" w:space="0" w:color="auto"/>
            </w:tcBorders>
            <w:hideMark/>
          </w:tcPr>
          <w:p w14:paraId="07A0D20C" w14:textId="77777777" w:rsidR="00B442A4" w:rsidRDefault="00B442A4">
            <w:pPr>
              <w:pStyle w:val="TAC"/>
              <w:rPr>
                <w:rFonts w:eastAsia="宋体"/>
                <w:lang w:val="en-US" w:eastAsia="zh-CN"/>
              </w:rPr>
            </w:pPr>
            <w:r>
              <w:rPr>
                <w:rFonts w:eastAsia="宋体"/>
                <w:lang w:val="en-US" w:eastAsia="zh-CN"/>
              </w:rPr>
              <w:t>0</w:t>
            </w:r>
          </w:p>
        </w:tc>
      </w:tr>
      <w:tr w:rsidR="00B442A4" w14:paraId="01B6E87F"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7D5A7FBF" w14:textId="77777777" w:rsidR="00B442A4" w:rsidRDefault="00B442A4">
            <w:pPr>
              <w:pStyle w:val="TAC"/>
              <w:rPr>
                <w:lang w:val="en-US" w:eastAsia="en-GB"/>
              </w:rPr>
            </w:pPr>
          </w:p>
        </w:tc>
        <w:tc>
          <w:tcPr>
            <w:tcW w:w="1380" w:type="dxa"/>
            <w:tcBorders>
              <w:top w:val="nil"/>
              <w:left w:val="single" w:sz="4" w:space="0" w:color="auto"/>
              <w:bottom w:val="single" w:sz="4" w:space="0" w:color="auto"/>
              <w:right w:val="single" w:sz="4" w:space="0" w:color="auto"/>
            </w:tcBorders>
          </w:tcPr>
          <w:p w14:paraId="13E3BA93" w14:textId="77777777" w:rsidR="00B442A4" w:rsidRDefault="00B442A4">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hideMark/>
          </w:tcPr>
          <w:p w14:paraId="22795A5E" w14:textId="77777777" w:rsidR="00B442A4" w:rsidRDefault="00B442A4">
            <w:pPr>
              <w:pStyle w:val="TAC"/>
              <w:rPr>
                <w:lang w:val="en-US" w:eastAsia="en-GB"/>
              </w:rPr>
            </w:pPr>
            <w:r>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hideMark/>
          </w:tcPr>
          <w:p w14:paraId="248C8E22" w14:textId="77777777" w:rsidR="00B442A4" w:rsidRDefault="00B442A4">
            <w:pPr>
              <w:pStyle w:val="TAC"/>
              <w:rPr>
                <w:lang w:val="en-US" w:eastAsia="en-GB"/>
              </w:rPr>
            </w:pPr>
            <w:r>
              <w:rPr>
                <w:rFonts w:eastAsia="宋体"/>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vAlign w:val="center"/>
          </w:tcPr>
          <w:p w14:paraId="3F357ADB" w14:textId="77777777" w:rsidR="00B442A4" w:rsidRDefault="00B442A4">
            <w:pPr>
              <w:pStyle w:val="TAC"/>
              <w:rPr>
                <w:rFonts w:eastAsia="宋体"/>
                <w:lang w:val="en-US" w:eastAsia="zh-CN"/>
              </w:rPr>
            </w:pPr>
          </w:p>
        </w:tc>
      </w:tr>
      <w:tr w:rsidR="00B442A4" w14:paraId="43796A5D"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610207CF" w14:textId="77777777" w:rsidR="00B442A4" w:rsidRDefault="00B442A4">
            <w:pPr>
              <w:pStyle w:val="TAC"/>
              <w:rPr>
                <w:lang w:eastAsia="zh-CN"/>
              </w:rPr>
            </w:pPr>
            <w:r>
              <w:rPr>
                <w:lang w:val="en-US" w:eastAsia="en-GB"/>
              </w:rPr>
              <w:t>CA_n48(2A)-n71A</w:t>
            </w:r>
          </w:p>
        </w:tc>
        <w:tc>
          <w:tcPr>
            <w:tcW w:w="1380" w:type="dxa"/>
            <w:tcBorders>
              <w:top w:val="single" w:sz="4" w:space="0" w:color="auto"/>
              <w:left w:val="single" w:sz="4" w:space="0" w:color="auto"/>
              <w:bottom w:val="nil"/>
              <w:right w:val="single" w:sz="4" w:space="0" w:color="auto"/>
            </w:tcBorders>
            <w:hideMark/>
          </w:tcPr>
          <w:p w14:paraId="25F26878" w14:textId="77777777" w:rsidR="00B442A4" w:rsidRDefault="00B442A4">
            <w:pPr>
              <w:pStyle w:val="TAC"/>
              <w:rPr>
                <w:lang w:eastAsia="zh-CN"/>
              </w:rPr>
            </w:pPr>
            <w:r>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hideMark/>
          </w:tcPr>
          <w:p w14:paraId="5F9E8D06" w14:textId="77777777" w:rsidR="00B442A4" w:rsidRDefault="00B442A4">
            <w:pPr>
              <w:pStyle w:val="TAC"/>
              <w:rPr>
                <w:lang w:val="en-US" w:eastAsia="zh-CN"/>
              </w:rPr>
            </w:pPr>
            <w:r>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hideMark/>
          </w:tcPr>
          <w:p w14:paraId="6094F951" w14:textId="77777777" w:rsidR="00B442A4" w:rsidRDefault="00B442A4">
            <w:pPr>
              <w:pStyle w:val="TAC"/>
              <w:rPr>
                <w:rFonts w:eastAsia="Yu Mincho"/>
              </w:rPr>
            </w:pPr>
            <w:r>
              <w:rPr>
                <w:rFonts w:eastAsia="宋体"/>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hideMark/>
          </w:tcPr>
          <w:p w14:paraId="4E2D85F8" w14:textId="77777777" w:rsidR="00B442A4" w:rsidRDefault="00B442A4">
            <w:pPr>
              <w:pStyle w:val="TAC"/>
              <w:rPr>
                <w:rFonts w:eastAsia="宋体"/>
                <w:lang w:eastAsia="zh-CN"/>
              </w:rPr>
            </w:pPr>
            <w:r>
              <w:rPr>
                <w:rFonts w:eastAsia="宋体"/>
                <w:lang w:val="en-US" w:eastAsia="zh-CN"/>
              </w:rPr>
              <w:t>0</w:t>
            </w:r>
          </w:p>
        </w:tc>
      </w:tr>
      <w:tr w:rsidR="00B442A4" w14:paraId="33735E77" w14:textId="77777777" w:rsidTr="00B442A4">
        <w:trPr>
          <w:trHeight w:val="187"/>
        </w:trPr>
        <w:tc>
          <w:tcPr>
            <w:tcW w:w="1641" w:type="dxa"/>
            <w:tcBorders>
              <w:top w:val="nil"/>
              <w:left w:val="single" w:sz="4" w:space="0" w:color="auto"/>
              <w:bottom w:val="single" w:sz="4" w:space="0" w:color="auto"/>
              <w:right w:val="single" w:sz="4" w:space="0" w:color="auto"/>
            </w:tcBorders>
          </w:tcPr>
          <w:p w14:paraId="23F24183" w14:textId="77777777" w:rsidR="00B442A4" w:rsidRDefault="00B442A4">
            <w:pPr>
              <w:pStyle w:val="TAC"/>
              <w:rPr>
                <w:lang w:eastAsia="zh-CN"/>
              </w:rPr>
            </w:pPr>
          </w:p>
        </w:tc>
        <w:tc>
          <w:tcPr>
            <w:tcW w:w="1380" w:type="dxa"/>
            <w:tcBorders>
              <w:top w:val="nil"/>
              <w:left w:val="single" w:sz="4" w:space="0" w:color="auto"/>
              <w:bottom w:val="single" w:sz="4" w:space="0" w:color="auto"/>
              <w:right w:val="single" w:sz="4" w:space="0" w:color="auto"/>
            </w:tcBorders>
          </w:tcPr>
          <w:p w14:paraId="1FC7FC42"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6253642" w14:textId="77777777" w:rsidR="00B442A4" w:rsidRDefault="00B442A4">
            <w:pPr>
              <w:pStyle w:val="TAC"/>
              <w:rPr>
                <w:lang w:val="en-US" w:eastAsia="zh-CN"/>
              </w:rPr>
            </w:pPr>
            <w:r>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6C9F6A59" w14:textId="77777777" w:rsidR="00B442A4" w:rsidRDefault="00B442A4">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ABFD982" w14:textId="77777777" w:rsidR="00B442A4" w:rsidRDefault="00B442A4">
            <w:pPr>
              <w:pStyle w:val="TAC"/>
              <w:rPr>
                <w:lang w:eastAsia="zh-CN"/>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D082FC2" w14:textId="77777777" w:rsidR="00B442A4" w:rsidRDefault="00B442A4">
            <w:pPr>
              <w:pStyle w:val="TAC"/>
              <w:rPr>
                <w:lang w:eastAsia="zh-CN"/>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6E1D1604" w14:textId="77777777" w:rsidR="00B442A4" w:rsidRDefault="00B442A4">
            <w:pPr>
              <w:pStyle w:val="TAC"/>
              <w:rPr>
                <w:lang w:eastAsia="zh-CN"/>
              </w:rPr>
            </w:pPr>
            <w:r>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6CE290E9"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DE256B"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4E4D91" w14:textId="77777777" w:rsidR="00B442A4" w:rsidRDefault="00B442A4">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2028965" w14:textId="77777777" w:rsidR="00B442A4" w:rsidRDefault="00B442A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5DB9BD"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AB5D87"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2FE407" w14:textId="77777777" w:rsidR="00B442A4" w:rsidRDefault="00B442A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4BAE2B"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F65885A" w14:textId="77777777" w:rsidR="00B442A4" w:rsidRDefault="00B442A4">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552CD1A4" w14:textId="77777777" w:rsidR="00B442A4" w:rsidRDefault="00B442A4">
            <w:pPr>
              <w:pStyle w:val="TAC"/>
              <w:rPr>
                <w:lang w:eastAsia="zh-CN"/>
              </w:rPr>
            </w:pPr>
          </w:p>
        </w:tc>
      </w:tr>
      <w:tr w:rsidR="00B442A4" w14:paraId="22D1A551"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6BFBC58F" w14:textId="77777777" w:rsidR="00B442A4" w:rsidRDefault="00B442A4">
            <w:pPr>
              <w:pStyle w:val="TAC"/>
              <w:rPr>
                <w:lang w:eastAsia="zh-CN"/>
              </w:rPr>
            </w:pPr>
            <w:r>
              <w:rPr>
                <w:lang w:val="en-US" w:eastAsia="en-GB"/>
              </w:rPr>
              <w:t>CA_n48(2A)-n71A(2A)</w:t>
            </w:r>
          </w:p>
        </w:tc>
        <w:tc>
          <w:tcPr>
            <w:tcW w:w="1380" w:type="dxa"/>
            <w:tcBorders>
              <w:top w:val="single" w:sz="4" w:space="0" w:color="auto"/>
              <w:left w:val="single" w:sz="4" w:space="0" w:color="auto"/>
              <w:bottom w:val="nil"/>
              <w:right w:val="single" w:sz="4" w:space="0" w:color="auto"/>
            </w:tcBorders>
            <w:hideMark/>
          </w:tcPr>
          <w:p w14:paraId="34D6DFFB" w14:textId="77777777" w:rsidR="00B442A4" w:rsidRDefault="00B442A4">
            <w:pPr>
              <w:pStyle w:val="TAC"/>
              <w:rPr>
                <w:lang w:eastAsia="zh-CN"/>
              </w:rPr>
            </w:pPr>
            <w:r>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hideMark/>
          </w:tcPr>
          <w:p w14:paraId="325B82B7" w14:textId="77777777" w:rsidR="00B442A4" w:rsidRDefault="00B442A4">
            <w:pPr>
              <w:pStyle w:val="TAC"/>
              <w:rPr>
                <w:lang w:val="en-US" w:eastAsia="zh-CN"/>
              </w:rPr>
            </w:pPr>
            <w:r>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7BB27AD9" w14:textId="77777777" w:rsidR="00B442A4" w:rsidRDefault="00B442A4">
            <w:pPr>
              <w:pStyle w:val="TAC"/>
              <w:rPr>
                <w:rFonts w:eastAsia="Yu Mincho"/>
              </w:rPr>
            </w:pPr>
            <w:r>
              <w:rPr>
                <w:rFonts w:eastAsia="宋体"/>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hideMark/>
          </w:tcPr>
          <w:p w14:paraId="091FC4E8" w14:textId="77777777" w:rsidR="00B442A4" w:rsidRDefault="00B442A4">
            <w:pPr>
              <w:pStyle w:val="TAC"/>
              <w:rPr>
                <w:lang w:eastAsia="zh-CN"/>
              </w:rPr>
            </w:pPr>
            <w:r>
              <w:rPr>
                <w:lang w:val="en-US" w:eastAsia="zh-CN"/>
              </w:rPr>
              <w:t>0</w:t>
            </w:r>
          </w:p>
        </w:tc>
      </w:tr>
      <w:tr w:rsidR="00B442A4" w14:paraId="68ABE0E8" w14:textId="77777777" w:rsidTr="00B442A4">
        <w:trPr>
          <w:trHeight w:val="187"/>
        </w:trPr>
        <w:tc>
          <w:tcPr>
            <w:tcW w:w="1641" w:type="dxa"/>
            <w:tcBorders>
              <w:top w:val="nil"/>
              <w:left w:val="single" w:sz="4" w:space="0" w:color="auto"/>
              <w:bottom w:val="single" w:sz="4" w:space="0" w:color="auto"/>
              <w:right w:val="single" w:sz="4" w:space="0" w:color="auto"/>
            </w:tcBorders>
          </w:tcPr>
          <w:p w14:paraId="5FBFCE45" w14:textId="77777777" w:rsidR="00B442A4" w:rsidRDefault="00B442A4">
            <w:pPr>
              <w:pStyle w:val="TAC"/>
              <w:rPr>
                <w:lang w:eastAsia="zh-CN"/>
              </w:rPr>
            </w:pPr>
          </w:p>
        </w:tc>
        <w:tc>
          <w:tcPr>
            <w:tcW w:w="1380" w:type="dxa"/>
            <w:tcBorders>
              <w:top w:val="nil"/>
              <w:left w:val="single" w:sz="4" w:space="0" w:color="auto"/>
              <w:bottom w:val="single" w:sz="4" w:space="0" w:color="auto"/>
              <w:right w:val="single" w:sz="4" w:space="0" w:color="auto"/>
            </w:tcBorders>
          </w:tcPr>
          <w:p w14:paraId="5C590F99"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FB834F3" w14:textId="77777777" w:rsidR="00B442A4" w:rsidRDefault="00B442A4">
            <w:pPr>
              <w:pStyle w:val="TAC"/>
              <w:rPr>
                <w:lang w:val="en-US" w:eastAsia="zh-CN"/>
              </w:rPr>
            </w:pPr>
            <w:r>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38D43C59" w14:textId="77777777" w:rsidR="00B442A4" w:rsidRDefault="00B442A4">
            <w:pPr>
              <w:pStyle w:val="TAC"/>
              <w:rPr>
                <w:rFonts w:eastAsia="Yu Mincho"/>
              </w:rPr>
            </w:pPr>
            <w:r>
              <w:rPr>
                <w:rFonts w:eastAsia="宋体"/>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tcPr>
          <w:p w14:paraId="411BF5A7" w14:textId="77777777" w:rsidR="00B442A4" w:rsidRDefault="00B442A4">
            <w:pPr>
              <w:pStyle w:val="TAC"/>
              <w:rPr>
                <w:lang w:eastAsia="zh-CN"/>
              </w:rPr>
            </w:pPr>
          </w:p>
        </w:tc>
      </w:tr>
      <w:tr w:rsidR="00B442A4" w14:paraId="73B9ACB4"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24E00AEF" w14:textId="77777777" w:rsidR="00B442A4" w:rsidRDefault="00B442A4">
            <w:pPr>
              <w:pStyle w:val="TAC"/>
              <w:rPr>
                <w:lang w:eastAsia="zh-CN"/>
              </w:rPr>
            </w:pPr>
            <w:r>
              <w:rPr>
                <w:lang w:val="en-US" w:eastAsia="en-GB"/>
              </w:rPr>
              <w:t>CA_n48(3A)-n71A</w:t>
            </w:r>
          </w:p>
        </w:tc>
        <w:tc>
          <w:tcPr>
            <w:tcW w:w="1380" w:type="dxa"/>
            <w:tcBorders>
              <w:top w:val="single" w:sz="4" w:space="0" w:color="auto"/>
              <w:left w:val="single" w:sz="4" w:space="0" w:color="auto"/>
              <w:bottom w:val="nil"/>
              <w:right w:val="single" w:sz="4" w:space="0" w:color="auto"/>
            </w:tcBorders>
            <w:hideMark/>
          </w:tcPr>
          <w:p w14:paraId="421046D2" w14:textId="77777777" w:rsidR="00B442A4" w:rsidRDefault="00B442A4">
            <w:pPr>
              <w:pStyle w:val="TAC"/>
              <w:rPr>
                <w:lang w:eastAsia="zh-CN"/>
              </w:rPr>
            </w:pPr>
            <w:r>
              <w:rPr>
                <w:lang w:val="en-US"/>
              </w:rPr>
              <w:t>CA_n48A-n71A</w:t>
            </w:r>
          </w:p>
        </w:tc>
        <w:tc>
          <w:tcPr>
            <w:tcW w:w="670" w:type="dxa"/>
            <w:tcBorders>
              <w:top w:val="single" w:sz="4" w:space="0" w:color="auto"/>
              <w:left w:val="single" w:sz="4" w:space="0" w:color="auto"/>
              <w:bottom w:val="single" w:sz="4" w:space="0" w:color="auto"/>
              <w:right w:val="single" w:sz="4" w:space="0" w:color="auto"/>
            </w:tcBorders>
            <w:hideMark/>
          </w:tcPr>
          <w:p w14:paraId="0579B185" w14:textId="77777777" w:rsidR="00B442A4" w:rsidRDefault="00B442A4">
            <w:pPr>
              <w:pStyle w:val="TAC"/>
              <w:rPr>
                <w:lang w:val="en-US" w:eastAsia="zh-CN"/>
              </w:rPr>
            </w:pPr>
            <w:r>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289BFCE1" w14:textId="77777777" w:rsidR="00B442A4" w:rsidRDefault="00B442A4">
            <w:pPr>
              <w:pStyle w:val="TAC"/>
              <w:rPr>
                <w:rFonts w:eastAsia="Yu Mincho"/>
              </w:rPr>
            </w:pPr>
            <w:r>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hideMark/>
          </w:tcPr>
          <w:p w14:paraId="03411B1C" w14:textId="77777777" w:rsidR="00B442A4" w:rsidRDefault="00B442A4">
            <w:pPr>
              <w:pStyle w:val="TAC"/>
              <w:rPr>
                <w:lang w:eastAsia="zh-CN"/>
              </w:rPr>
            </w:pPr>
            <w:r>
              <w:rPr>
                <w:lang w:val="en-US" w:eastAsia="zh-CN"/>
              </w:rPr>
              <w:t>0</w:t>
            </w:r>
          </w:p>
        </w:tc>
      </w:tr>
      <w:tr w:rsidR="00B442A4" w14:paraId="04B638E7" w14:textId="77777777" w:rsidTr="00B442A4">
        <w:trPr>
          <w:trHeight w:val="187"/>
        </w:trPr>
        <w:tc>
          <w:tcPr>
            <w:tcW w:w="1641" w:type="dxa"/>
            <w:tcBorders>
              <w:top w:val="nil"/>
              <w:left w:val="single" w:sz="4" w:space="0" w:color="auto"/>
              <w:bottom w:val="single" w:sz="4" w:space="0" w:color="auto"/>
              <w:right w:val="single" w:sz="4" w:space="0" w:color="auto"/>
            </w:tcBorders>
          </w:tcPr>
          <w:p w14:paraId="352363B0" w14:textId="77777777" w:rsidR="00B442A4" w:rsidRDefault="00B442A4">
            <w:pPr>
              <w:pStyle w:val="TAC"/>
              <w:rPr>
                <w:lang w:eastAsia="zh-CN"/>
              </w:rPr>
            </w:pPr>
          </w:p>
        </w:tc>
        <w:tc>
          <w:tcPr>
            <w:tcW w:w="1380" w:type="dxa"/>
            <w:tcBorders>
              <w:top w:val="nil"/>
              <w:left w:val="single" w:sz="4" w:space="0" w:color="auto"/>
              <w:bottom w:val="single" w:sz="4" w:space="0" w:color="auto"/>
              <w:right w:val="single" w:sz="4" w:space="0" w:color="auto"/>
            </w:tcBorders>
          </w:tcPr>
          <w:p w14:paraId="29B42FBB"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097D5C8" w14:textId="77777777" w:rsidR="00B442A4" w:rsidRDefault="00B442A4">
            <w:pPr>
              <w:pStyle w:val="TAC"/>
              <w:rPr>
                <w:lang w:val="en-US" w:eastAsia="zh-CN"/>
              </w:rPr>
            </w:pPr>
            <w:r>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5BF0F9A6" w14:textId="77777777" w:rsidR="00B442A4" w:rsidRDefault="00B442A4">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6A644A6" w14:textId="77777777" w:rsidR="00B442A4" w:rsidRDefault="00B442A4">
            <w:pPr>
              <w:pStyle w:val="TAC"/>
              <w:rPr>
                <w:lang w:eastAsia="zh-CN"/>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3A47675" w14:textId="77777777" w:rsidR="00B442A4" w:rsidRDefault="00B442A4">
            <w:pPr>
              <w:pStyle w:val="TAC"/>
              <w:rPr>
                <w:lang w:eastAsia="zh-CN"/>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076164C3" w14:textId="77777777" w:rsidR="00B442A4" w:rsidRDefault="00B442A4">
            <w:pPr>
              <w:pStyle w:val="TAC"/>
              <w:rPr>
                <w:lang w:eastAsia="zh-CN"/>
              </w:rPr>
            </w:pPr>
            <w:r>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3E6342DD"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08F0B4"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06E9C1" w14:textId="77777777" w:rsidR="00B442A4" w:rsidRDefault="00B442A4">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7426C14" w14:textId="77777777" w:rsidR="00B442A4" w:rsidRDefault="00B442A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390DD7"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D4AB06"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B1EEAE" w14:textId="77777777" w:rsidR="00B442A4" w:rsidRDefault="00B442A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1E5976"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65ACBF3" w14:textId="77777777" w:rsidR="00B442A4" w:rsidRDefault="00B442A4">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244EF914" w14:textId="77777777" w:rsidR="00B442A4" w:rsidRDefault="00B442A4">
            <w:pPr>
              <w:pStyle w:val="TAC"/>
              <w:rPr>
                <w:lang w:eastAsia="zh-CN"/>
              </w:rPr>
            </w:pPr>
          </w:p>
        </w:tc>
      </w:tr>
      <w:tr w:rsidR="00B442A4" w14:paraId="492D2D2C"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5DB1B814" w14:textId="77777777" w:rsidR="00B442A4" w:rsidRDefault="00B442A4">
            <w:pPr>
              <w:pStyle w:val="TAC"/>
              <w:rPr>
                <w:lang w:eastAsia="zh-CN"/>
              </w:rPr>
            </w:pPr>
            <w:r>
              <w:rPr>
                <w:lang w:val="en-US" w:eastAsia="en-GB"/>
              </w:rPr>
              <w:t>CA_n48(4A)-n71A</w:t>
            </w:r>
          </w:p>
        </w:tc>
        <w:tc>
          <w:tcPr>
            <w:tcW w:w="1380" w:type="dxa"/>
            <w:tcBorders>
              <w:top w:val="single" w:sz="4" w:space="0" w:color="auto"/>
              <w:left w:val="single" w:sz="4" w:space="0" w:color="auto"/>
              <w:bottom w:val="nil"/>
              <w:right w:val="single" w:sz="4" w:space="0" w:color="auto"/>
            </w:tcBorders>
            <w:hideMark/>
          </w:tcPr>
          <w:p w14:paraId="05EFC005" w14:textId="77777777" w:rsidR="00B442A4" w:rsidRDefault="00B442A4">
            <w:pPr>
              <w:pStyle w:val="TAC"/>
              <w:rPr>
                <w:lang w:eastAsia="zh-CN"/>
              </w:rPr>
            </w:pPr>
            <w:r>
              <w:rPr>
                <w:lang w:val="en-US"/>
              </w:rPr>
              <w:t>CA_n48A-n71A</w:t>
            </w:r>
          </w:p>
        </w:tc>
        <w:tc>
          <w:tcPr>
            <w:tcW w:w="670" w:type="dxa"/>
            <w:tcBorders>
              <w:top w:val="single" w:sz="4" w:space="0" w:color="auto"/>
              <w:left w:val="single" w:sz="4" w:space="0" w:color="auto"/>
              <w:bottom w:val="single" w:sz="4" w:space="0" w:color="auto"/>
              <w:right w:val="single" w:sz="4" w:space="0" w:color="auto"/>
            </w:tcBorders>
            <w:hideMark/>
          </w:tcPr>
          <w:p w14:paraId="59A630BE" w14:textId="77777777" w:rsidR="00B442A4" w:rsidRDefault="00B442A4">
            <w:pPr>
              <w:pStyle w:val="TAC"/>
              <w:rPr>
                <w:lang w:val="en-US" w:eastAsia="zh-CN"/>
              </w:rPr>
            </w:pPr>
            <w:r>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57A8DA50" w14:textId="77777777" w:rsidR="00B442A4" w:rsidRDefault="00B442A4">
            <w:pPr>
              <w:pStyle w:val="TAC"/>
              <w:rPr>
                <w:rFonts w:eastAsia="Yu Mincho"/>
              </w:rPr>
            </w:pPr>
            <w:r>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hideMark/>
          </w:tcPr>
          <w:p w14:paraId="03CC217B" w14:textId="77777777" w:rsidR="00B442A4" w:rsidRDefault="00B442A4">
            <w:pPr>
              <w:pStyle w:val="TAC"/>
              <w:rPr>
                <w:lang w:eastAsia="zh-CN"/>
              </w:rPr>
            </w:pPr>
            <w:r>
              <w:rPr>
                <w:lang w:val="en-US" w:eastAsia="zh-CN"/>
              </w:rPr>
              <w:t>0</w:t>
            </w:r>
          </w:p>
        </w:tc>
      </w:tr>
      <w:tr w:rsidR="00B442A4" w14:paraId="389E6AC2" w14:textId="77777777" w:rsidTr="00B442A4">
        <w:trPr>
          <w:trHeight w:val="187"/>
        </w:trPr>
        <w:tc>
          <w:tcPr>
            <w:tcW w:w="1641" w:type="dxa"/>
            <w:tcBorders>
              <w:top w:val="nil"/>
              <w:left w:val="single" w:sz="4" w:space="0" w:color="auto"/>
              <w:bottom w:val="single" w:sz="4" w:space="0" w:color="auto"/>
              <w:right w:val="single" w:sz="4" w:space="0" w:color="auto"/>
            </w:tcBorders>
          </w:tcPr>
          <w:p w14:paraId="652AC161" w14:textId="77777777" w:rsidR="00B442A4" w:rsidRDefault="00B442A4">
            <w:pPr>
              <w:pStyle w:val="TAC"/>
              <w:rPr>
                <w:lang w:eastAsia="zh-CN"/>
              </w:rPr>
            </w:pPr>
          </w:p>
        </w:tc>
        <w:tc>
          <w:tcPr>
            <w:tcW w:w="1380" w:type="dxa"/>
            <w:tcBorders>
              <w:top w:val="nil"/>
              <w:left w:val="single" w:sz="4" w:space="0" w:color="auto"/>
              <w:bottom w:val="single" w:sz="4" w:space="0" w:color="auto"/>
              <w:right w:val="single" w:sz="4" w:space="0" w:color="auto"/>
            </w:tcBorders>
          </w:tcPr>
          <w:p w14:paraId="3449A29F"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7F07552" w14:textId="77777777" w:rsidR="00B442A4" w:rsidRDefault="00B442A4">
            <w:pPr>
              <w:pStyle w:val="TAC"/>
              <w:rPr>
                <w:lang w:val="en-US" w:eastAsia="zh-CN"/>
              </w:rPr>
            </w:pPr>
            <w:r>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2ED1902D" w14:textId="77777777" w:rsidR="00B442A4" w:rsidRDefault="00B442A4">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894C978" w14:textId="77777777" w:rsidR="00B442A4" w:rsidRDefault="00B442A4">
            <w:pPr>
              <w:pStyle w:val="TAC"/>
              <w:rPr>
                <w:lang w:eastAsia="zh-CN"/>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F01C022" w14:textId="77777777" w:rsidR="00B442A4" w:rsidRDefault="00B442A4">
            <w:pPr>
              <w:pStyle w:val="TAC"/>
              <w:rPr>
                <w:lang w:eastAsia="zh-CN"/>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4134B364" w14:textId="77777777" w:rsidR="00B442A4" w:rsidRDefault="00B442A4">
            <w:pPr>
              <w:pStyle w:val="TAC"/>
              <w:rPr>
                <w:lang w:eastAsia="zh-CN"/>
              </w:rPr>
            </w:pPr>
            <w:r>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1DD2D168"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B84099"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9301CE" w14:textId="77777777" w:rsidR="00B442A4" w:rsidRDefault="00B442A4">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0B8F59A" w14:textId="77777777" w:rsidR="00B442A4" w:rsidRDefault="00B442A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B316E0"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814181"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8BAB933" w14:textId="77777777" w:rsidR="00B442A4" w:rsidRDefault="00B442A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5FA102"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5B0AE81" w14:textId="77777777" w:rsidR="00B442A4" w:rsidRDefault="00B442A4">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26237078" w14:textId="77777777" w:rsidR="00B442A4" w:rsidRDefault="00B442A4">
            <w:pPr>
              <w:pStyle w:val="TAC"/>
              <w:rPr>
                <w:lang w:eastAsia="zh-CN"/>
              </w:rPr>
            </w:pPr>
          </w:p>
        </w:tc>
      </w:tr>
      <w:tr w:rsidR="00B442A4" w14:paraId="1D88091A"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3072730A" w14:textId="77777777" w:rsidR="00B442A4" w:rsidRDefault="00B442A4">
            <w:pPr>
              <w:pStyle w:val="TAC"/>
              <w:rPr>
                <w:lang w:eastAsia="zh-CN"/>
              </w:rPr>
            </w:pPr>
            <w:r>
              <w:rPr>
                <w:lang w:val="en-US" w:eastAsia="en-GB"/>
              </w:rPr>
              <w:t>CA_n48B-n71A</w:t>
            </w:r>
          </w:p>
        </w:tc>
        <w:tc>
          <w:tcPr>
            <w:tcW w:w="1380" w:type="dxa"/>
            <w:tcBorders>
              <w:top w:val="single" w:sz="4" w:space="0" w:color="auto"/>
              <w:left w:val="single" w:sz="4" w:space="0" w:color="auto"/>
              <w:bottom w:val="nil"/>
              <w:right w:val="single" w:sz="4" w:space="0" w:color="auto"/>
            </w:tcBorders>
            <w:hideMark/>
          </w:tcPr>
          <w:p w14:paraId="31B402F4" w14:textId="77777777" w:rsidR="00B442A4" w:rsidRDefault="00B442A4">
            <w:pPr>
              <w:pStyle w:val="TAC"/>
              <w:rPr>
                <w:lang w:eastAsia="zh-CN"/>
              </w:rPr>
            </w:pPr>
            <w:r>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hideMark/>
          </w:tcPr>
          <w:p w14:paraId="61E20695" w14:textId="77777777" w:rsidR="00B442A4" w:rsidRDefault="00B442A4">
            <w:pPr>
              <w:pStyle w:val="TAC"/>
              <w:rPr>
                <w:lang w:val="en-US" w:eastAsia="zh-CN"/>
              </w:rPr>
            </w:pPr>
            <w:r>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372367F5" w14:textId="77777777" w:rsidR="00B442A4" w:rsidRDefault="00B442A4">
            <w:pPr>
              <w:pStyle w:val="TAC"/>
              <w:rPr>
                <w:rFonts w:eastAsia="Yu Mincho"/>
              </w:rPr>
            </w:pPr>
            <w:r>
              <w:rPr>
                <w:rFonts w:eastAsia="宋体"/>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hideMark/>
          </w:tcPr>
          <w:p w14:paraId="6457F612" w14:textId="77777777" w:rsidR="00B442A4" w:rsidRDefault="00B442A4">
            <w:pPr>
              <w:pStyle w:val="TAC"/>
              <w:rPr>
                <w:lang w:eastAsia="zh-CN"/>
              </w:rPr>
            </w:pPr>
            <w:r>
              <w:rPr>
                <w:lang w:val="en-US" w:eastAsia="zh-CN"/>
              </w:rPr>
              <w:t>0</w:t>
            </w:r>
          </w:p>
        </w:tc>
      </w:tr>
      <w:tr w:rsidR="00B442A4" w14:paraId="10336394" w14:textId="77777777" w:rsidTr="00B442A4">
        <w:trPr>
          <w:trHeight w:val="187"/>
        </w:trPr>
        <w:tc>
          <w:tcPr>
            <w:tcW w:w="1641" w:type="dxa"/>
            <w:tcBorders>
              <w:top w:val="nil"/>
              <w:left w:val="single" w:sz="4" w:space="0" w:color="auto"/>
              <w:bottom w:val="single" w:sz="4" w:space="0" w:color="auto"/>
              <w:right w:val="single" w:sz="4" w:space="0" w:color="auto"/>
            </w:tcBorders>
          </w:tcPr>
          <w:p w14:paraId="06D1E7E4" w14:textId="77777777" w:rsidR="00B442A4" w:rsidRDefault="00B442A4">
            <w:pPr>
              <w:pStyle w:val="TAC"/>
              <w:rPr>
                <w:lang w:eastAsia="zh-CN"/>
              </w:rPr>
            </w:pPr>
          </w:p>
        </w:tc>
        <w:tc>
          <w:tcPr>
            <w:tcW w:w="1380" w:type="dxa"/>
            <w:tcBorders>
              <w:top w:val="nil"/>
              <w:left w:val="single" w:sz="4" w:space="0" w:color="auto"/>
              <w:bottom w:val="single" w:sz="4" w:space="0" w:color="auto"/>
              <w:right w:val="single" w:sz="4" w:space="0" w:color="auto"/>
            </w:tcBorders>
          </w:tcPr>
          <w:p w14:paraId="3DB9C735"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B1C0AA2" w14:textId="77777777" w:rsidR="00B442A4" w:rsidRDefault="00B442A4">
            <w:pPr>
              <w:pStyle w:val="TAC"/>
              <w:rPr>
                <w:lang w:val="en-US" w:eastAsia="zh-CN"/>
              </w:rPr>
            </w:pPr>
            <w:r>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1DD09C2E" w14:textId="77777777" w:rsidR="00B442A4" w:rsidRDefault="00B442A4">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7045472" w14:textId="77777777" w:rsidR="00B442A4" w:rsidRDefault="00B442A4">
            <w:pPr>
              <w:pStyle w:val="TAC"/>
              <w:rPr>
                <w:lang w:eastAsia="zh-CN"/>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C287B0C" w14:textId="77777777" w:rsidR="00B442A4" w:rsidRDefault="00B442A4">
            <w:pPr>
              <w:pStyle w:val="TAC"/>
              <w:rPr>
                <w:lang w:eastAsia="zh-CN"/>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280548D6" w14:textId="77777777" w:rsidR="00B442A4" w:rsidRDefault="00B442A4">
            <w:pPr>
              <w:pStyle w:val="TAC"/>
              <w:rPr>
                <w:lang w:eastAsia="zh-CN"/>
              </w:rPr>
            </w:pPr>
            <w:r>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6DC80C89"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95D8F5"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B10C24" w14:textId="77777777" w:rsidR="00B442A4" w:rsidRDefault="00B442A4">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42B9274" w14:textId="77777777" w:rsidR="00B442A4" w:rsidRDefault="00B442A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9E29A9"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B0F0BD"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107347" w14:textId="77777777" w:rsidR="00B442A4" w:rsidRDefault="00B442A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2344EF"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1184C02" w14:textId="77777777" w:rsidR="00B442A4" w:rsidRDefault="00B442A4">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0C28B1A3" w14:textId="77777777" w:rsidR="00B442A4" w:rsidRDefault="00B442A4">
            <w:pPr>
              <w:pStyle w:val="TAC"/>
              <w:rPr>
                <w:lang w:eastAsia="zh-CN"/>
              </w:rPr>
            </w:pPr>
          </w:p>
        </w:tc>
      </w:tr>
      <w:tr w:rsidR="00B442A4" w14:paraId="2AFC39AE"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1E7FE26F" w14:textId="77777777" w:rsidR="00B442A4" w:rsidRDefault="00B442A4">
            <w:pPr>
              <w:pStyle w:val="TAC"/>
              <w:rPr>
                <w:lang w:eastAsia="zh-CN"/>
              </w:rPr>
            </w:pPr>
            <w:r>
              <w:rPr>
                <w:lang w:val="en-US" w:eastAsia="en-GB"/>
              </w:rPr>
              <w:t>CA_n48B-n71A(2A)</w:t>
            </w:r>
          </w:p>
        </w:tc>
        <w:tc>
          <w:tcPr>
            <w:tcW w:w="1380" w:type="dxa"/>
            <w:tcBorders>
              <w:top w:val="single" w:sz="4" w:space="0" w:color="auto"/>
              <w:left w:val="single" w:sz="4" w:space="0" w:color="auto"/>
              <w:bottom w:val="nil"/>
              <w:right w:val="single" w:sz="4" w:space="0" w:color="auto"/>
            </w:tcBorders>
            <w:hideMark/>
          </w:tcPr>
          <w:p w14:paraId="2B1E829C" w14:textId="77777777" w:rsidR="00B442A4" w:rsidRDefault="00B442A4">
            <w:pPr>
              <w:pStyle w:val="TAC"/>
              <w:rPr>
                <w:lang w:eastAsia="zh-CN"/>
              </w:rPr>
            </w:pPr>
            <w:r>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hideMark/>
          </w:tcPr>
          <w:p w14:paraId="4C855CAF" w14:textId="77777777" w:rsidR="00B442A4" w:rsidRDefault="00B442A4">
            <w:pPr>
              <w:pStyle w:val="TAC"/>
              <w:rPr>
                <w:lang w:val="en-US" w:eastAsia="zh-CN"/>
              </w:rPr>
            </w:pPr>
            <w:r>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33418063" w14:textId="77777777" w:rsidR="00B442A4" w:rsidRDefault="00B442A4">
            <w:pPr>
              <w:pStyle w:val="TAC"/>
              <w:rPr>
                <w:rFonts w:eastAsia="Yu Mincho"/>
              </w:rPr>
            </w:pPr>
            <w:r>
              <w:rPr>
                <w:rFonts w:eastAsia="宋体"/>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hideMark/>
          </w:tcPr>
          <w:p w14:paraId="72E7357F" w14:textId="77777777" w:rsidR="00B442A4" w:rsidRDefault="00B442A4">
            <w:pPr>
              <w:pStyle w:val="TAC"/>
              <w:rPr>
                <w:lang w:eastAsia="zh-CN"/>
              </w:rPr>
            </w:pPr>
            <w:r>
              <w:rPr>
                <w:lang w:val="en-US" w:eastAsia="zh-CN"/>
              </w:rPr>
              <w:t>0</w:t>
            </w:r>
          </w:p>
        </w:tc>
      </w:tr>
      <w:tr w:rsidR="00B442A4" w14:paraId="4C4F0176" w14:textId="77777777" w:rsidTr="00B442A4">
        <w:trPr>
          <w:trHeight w:val="187"/>
        </w:trPr>
        <w:tc>
          <w:tcPr>
            <w:tcW w:w="1641" w:type="dxa"/>
            <w:tcBorders>
              <w:top w:val="nil"/>
              <w:left w:val="single" w:sz="4" w:space="0" w:color="auto"/>
              <w:bottom w:val="single" w:sz="4" w:space="0" w:color="auto"/>
              <w:right w:val="single" w:sz="4" w:space="0" w:color="auto"/>
            </w:tcBorders>
          </w:tcPr>
          <w:p w14:paraId="293D9B4F" w14:textId="77777777" w:rsidR="00B442A4" w:rsidRDefault="00B442A4">
            <w:pPr>
              <w:pStyle w:val="TAC"/>
              <w:rPr>
                <w:lang w:eastAsia="zh-CN"/>
              </w:rPr>
            </w:pPr>
          </w:p>
        </w:tc>
        <w:tc>
          <w:tcPr>
            <w:tcW w:w="1380" w:type="dxa"/>
            <w:tcBorders>
              <w:top w:val="nil"/>
              <w:left w:val="single" w:sz="4" w:space="0" w:color="auto"/>
              <w:bottom w:val="single" w:sz="4" w:space="0" w:color="auto"/>
              <w:right w:val="single" w:sz="4" w:space="0" w:color="auto"/>
            </w:tcBorders>
          </w:tcPr>
          <w:p w14:paraId="3B7BEA09"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BCE27EC" w14:textId="77777777" w:rsidR="00B442A4" w:rsidRDefault="00B442A4">
            <w:pPr>
              <w:pStyle w:val="TAC"/>
              <w:rPr>
                <w:lang w:val="en-US" w:eastAsia="zh-CN"/>
              </w:rPr>
            </w:pPr>
            <w:r>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4EDE5B9B" w14:textId="77777777" w:rsidR="00B442A4" w:rsidRDefault="00B442A4">
            <w:pPr>
              <w:pStyle w:val="TAC"/>
              <w:rPr>
                <w:rFonts w:eastAsia="Yu Mincho"/>
              </w:rPr>
            </w:pPr>
            <w:r>
              <w:rPr>
                <w:rFonts w:eastAsia="宋体"/>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tcPr>
          <w:p w14:paraId="436D1F1A" w14:textId="77777777" w:rsidR="00B442A4" w:rsidRDefault="00B442A4">
            <w:pPr>
              <w:pStyle w:val="TAC"/>
              <w:rPr>
                <w:lang w:eastAsia="zh-CN"/>
              </w:rPr>
            </w:pPr>
          </w:p>
        </w:tc>
      </w:tr>
      <w:tr w:rsidR="00B442A4" w14:paraId="51B4B991"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0DF7DD9E" w14:textId="77777777" w:rsidR="00B442A4" w:rsidRDefault="00B442A4">
            <w:pPr>
              <w:pStyle w:val="TAC"/>
              <w:rPr>
                <w:lang w:eastAsia="zh-CN"/>
              </w:rPr>
            </w:pPr>
            <w:r>
              <w:rPr>
                <w:lang w:val="en-US" w:eastAsia="en-GB"/>
              </w:rPr>
              <w:t>CA_n48C-n71A</w:t>
            </w:r>
          </w:p>
        </w:tc>
        <w:tc>
          <w:tcPr>
            <w:tcW w:w="1380" w:type="dxa"/>
            <w:tcBorders>
              <w:top w:val="single" w:sz="4" w:space="0" w:color="auto"/>
              <w:left w:val="single" w:sz="4" w:space="0" w:color="auto"/>
              <w:bottom w:val="nil"/>
              <w:right w:val="single" w:sz="4" w:space="0" w:color="auto"/>
            </w:tcBorders>
            <w:hideMark/>
          </w:tcPr>
          <w:p w14:paraId="78FDB064" w14:textId="77777777" w:rsidR="00B442A4" w:rsidRDefault="00B442A4">
            <w:pPr>
              <w:pStyle w:val="TAC"/>
              <w:rPr>
                <w:lang w:eastAsia="zh-CN"/>
              </w:rPr>
            </w:pPr>
            <w:r>
              <w:rPr>
                <w:lang w:val="en-US"/>
              </w:rPr>
              <w:t>CA_n48A-n71A</w:t>
            </w:r>
          </w:p>
        </w:tc>
        <w:tc>
          <w:tcPr>
            <w:tcW w:w="670" w:type="dxa"/>
            <w:tcBorders>
              <w:top w:val="single" w:sz="4" w:space="0" w:color="auto"/>
              <w:left w:val="single" w:sz="4" w:space="0" w:color="auto"/>
              <w:bottom w:val="single" w:sz="4" w:space="0" w:color="auto"/>
              <w:right w:val="single" w:sz="4" w:space="0" w:color="auto"/>
            </w:tcBorders>
            <w:hideMark/>
          </w:tcPr>
          <w:p w14:paraId="3764DCCC" w14:textId="77777777" w:rsidR="00B442A4" w:rsidRDefault="00B442A4">
            <w:pPr>
              <w:pStyle w:val="TAC"/>
              <w:rPr>
                <w:lang w:val="en-US" w:eastAsia="zh-CN"/>
              </w:rPr>
            </w:pPr>
            <w:r>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hideMark/>
          </w:tcPr>
          <w:p w14:paraId="33774A50" w14:textId="77777777" w:rsidR="00B442A4" w:rsidRDefault="00B442A4">
            <w:pPr>
              <w:pStyle w:val="TAC"/>
              <w:rPr>
                <w:rFonts w:eastAsia="Yu Mincho"/>
              </w:rPr>
            </w:pPr>
            <w:r>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hideMark/>
          </w:tcPr>
          <w:p w14:paraId="026AAE7E" w14:textId="77777777" w:rsidR="00B442A4" w:rsidRDefault="00B442A4">
            <w:pPr>
              <w:pStyle w:val="TAC"/>
              <w:rPr>
                <w:lang w:eastAsia="zh-CN"/>
              </w:rPr>
            </w:pPr>
            <w:r>
              <w:rPr>
                <w:lang w:val="en-US" w:eastAsia="zh-CN"/>
              </w:rPr>
              <w:t>0</w:t>
            </w:r>
          </w:p>
        </w:tc>
      </w:tr>
      <w:tr w:rsidR="00B442A4" w14:paraId="2550952C" w14:textId="77777777" w:rsidTr="00B442A4">
        <w:trPr>
          <w:trHeight w:val="187"/>
        </w:trPr>
        <w:tc>
          <w:tcPr>
            <w:tcW w:w="1641" w:type="dxa"/>
            <w:tcBorders>
              <w:top w:val="nil"/>
              <w:left w:val="single" w:sz="4" w:space="0" w:color="auto"/>
              <w:bottom w:val="single" w:sz="4" w:space="0" w:color="auto"/>
              <w:right w:val="single" w:sz="4" w:space="0" w:color="auto"/>
            </w:tcBorders>
          </w:tcPr>
          <w:p w14:paraId="1D3FC673" w14:textId="77777777" w:rsidR="00B442A4" w:rsidRDefault="00B442A4">
            <w:pPr>
              <w:pStyle w:val="TAC"/>
              <w:rPr>
                <w:lang w:eastAsia="zh-CN"/>
              </w:rPr>
            </w:pPr>
          </w:p>
        </w:tc>
        <w:tc>
          <w:tcPr>
            <w:tcW w:w="1380" w:type="dxa"/>
            <w:tcBorders>
              <w:top w:val="nil"/>
              <w:left w:val="single" w:sz="4" w:space="0" w:color="auto"/>
              <w:bottom w:val="single" w:sz="4" w:space="0" w:color="auto"/>
              <w:right w:val="single" w:sz="4" w:space="0" w:color="auto"/>
            </w:tcBorders>
          </w:tcPr>
          <w:p w14:paraId="32ACDAEE"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C57BC4C" w14:textId="77777777" w:rsidR="00B442A4" w:rsidRDefault="00B442A4">
            <w:pPr>
              <w:pStyle w:val="TAC"/>
              <w:rPr>
                <w:lang w:val="en-US" w:eastAsia="zh-CN"/>
              </w:rPr>
            </w:pPr>
            <w:r>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3CDF6F4D" w14:textId="77777777" w:rsidR="00B442A4" w:rsidRDefault="00B442A4">
            <w:pPr>
              <w:pStyle w:val="TAC"/>
              <w:rPr>
                <w:lang w:eastAsia="zh-CN"/>
              </w:rPr>
            </w:pPr>
            <w:r>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2BD9F95" w14:textId="77777777" w:rsidR="00B442A4" w:rsidRDefault="00B442A4">
            <w:pPr>
              <w:pStyle w:val="TAC"/>
              <w:rPr>
                <w:lang w:eastAsia="zh-CN"/>
              </w:rPr>
            </w:pPr>
            <w:r>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FA00354" w14:textId="77777777" w:rsidR="00B442A4" w:rsidRDefault="00B442A4">
            <w:pPr>
              <w:pStyle w:val="TAC"/>
              <w:rPr>
                <w:lang w:eastAsia="zh-CN"/>
              </w:rPr>
            </w:pPr>
            <w:r>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hideMark/>
          </w:tcPr>
          <w:p w14:paraId="58AC6C14" w14:textId="77777777" w:rsidR="00B442A4" w:rsidRDefault="00B442A4">
            <w:pPr>
              <w:pStyle w:val="TAC"/>
              <w:rPr>
                <w:lang w:eastAsia="zh-CN"/>
              </w:rPr>
            </w:pPr>
            <w:r>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69BB2ECE"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FF721F"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C9EE91" w14:textId="77777777" w:rsidR="00B442A4" w:rsidRDefault="00B442A4">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3D232AE" w14:textId="77777777" w:rsidR="00B442A4" w:rsidRDefault="00B442A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1EEF661"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6ED7C8"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58E6C0" w14:textId="77777777" w:rsidR="00B442A4" w:rsidRDefault="00B442A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993E73"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CFD8E6F" w14:textId="77777777" w:rsidR="00B442A4" w:rsidRDefault="00B442A4">
            <w:pPr>
              <w:pStyle w:val="TAC"/>
              <w:rPr>
                <w:rFonts w:eastAsia="Yu Mincho"/>
              </w:rPr>
            </w:pPr>
          </w:p>
        </w:tc>
        <w:tc>
          <w:tcPr>
            <w:tcW w:w="1483" w:type="dxa"/>
            <w:tcBorders>
              <w:top w:val="nil"/>
              <w:left w:val="single" w:sz="4" w:space="0" w:color="auto"/>
              <w:bottom w:val="single" w:sz="4" w:space="0" w:color="auto"/>
              <w:right w:val="single" w:sz="4" w:space="0" w:color="auto"/>
            </w:tcBorders>
          </w:tcPr>
          <w:p w14:paraId="764DE4D4" w14:textId="77777777" w:rsidR="00B442A4" w:rsidRDefault="00B442A4">
            <w:pPr>
              <w:pStyle w:val="TAC"/>
              <w:rPr>
                <w:lang w:eastAsia="zh-CN"/>
              </w:rPr>
            </w:pPr>
          </w:p>
        </w:tc>
      </w:tr>
      <w:tr w:rsidR="00B442A4" w14:paraId="4DAD9384"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1F779214" w14:textId="77777777" w:rsidR="00B442A4" w:rsidRDefault="00B442A4">
            <w:pPr>
              <w:pStyle w:val="TAC"/>
              <w:rPr>
                <w:lang w:eastAsia="zh-CN"/>
              </w:rPr>
            </w:pPr>
            <w:r>
              <w:rPr>
                <w:rFonts w:cs="Arial"/>
                <w:lang w:eastAsia="zh-CN"/>
              </w:rPr>
              <w:t>CA_n48A-n77A</w:t>
            </w:r>
          </w:p>
        </w:tc>
        <w:tc>
          <w:tcPr>
            <w:tcW w:w="1380" w:type="dxa"/>
            <w:tcBorders>
              <w:top w:val="single" w:sz="4" w:space="0" w:color="auto"/>
              <w:left w:val="single" w:sz="4" w:space="0" w:color="auto"/>
              <w:bottom w:val="nil"/>
              <w:right w:val="single" w:sz="4" w:space="0" w:color="auto"/>
            </w:tcBorders>
            <w:hideMark/>
          </w:tcPr>
          <w:p w14:paraId="492BBB9E" w14:textId="77777777" w:rsidR="00B442A4" w:rsidRDefault="00B442A4">
            <w:pPr>
              <w:pStyle w:val="TAC"/>
              <w:rPr>
                <w:lang w:eastAsia="zh-CN"/>
              </w:rPr>
            </w:pPr>
            <w:r>
              <w:rPr>
                <w:rFonts w:cs="Arial"/>
              </w:rPr>
              <w:t>-</w:t>
            </w:r>
          </w:p>
        </w:tc>
        <w:tc>
          <w:tcPr>
            <w:tcW w:w="670" w:type="dxa"/>
            <w:tcBorders>
              <w:top w:val="single" w:sz="4" w:space="0" w:color="auto"/>
              <w:left w:val="single" w:sz="4" w:space="0" w:color="auto"/>
              <w:bottom w:val="single" w:sz="4" w:space="0" w:color="auto"/>
              <w:right w:val="single" w:sz="4" w:space="0" w:color="auto"/>
            </w:tcBorders>
            <w:hideMark/>
          </w:tcPr>
          <w:p w14:paraId="2DC978A3" w14:textId="77777777" w:rsidR="00B442A4" w:rsidRDefault="00B442A4">
            <w:pPr>
              <w:pStyle w:val="TAC"/>
              <w:rPr>
                <w:lang w:val="en-US" w:eastAsia="zh-CN"/>
              </w:rPr>
            </w:pPr>
            <w:r>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2525CFB2" w14:textId="77777777" w:rsidR="00B442A4" w:rsidRDefault="00B442A4">
            <w:pPr>
              <w:pStyle w:val="TAC"/>
              <w:rPr>
                <w:lang w:eastAsia="zh-CN"/>
              </w:rPr>
            </w:pPr>
            <w:r>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69DA845" w14:textId="77777777" w:rsidR="00B442A4" w:rsidRDefault="00B442A4">
            <w:pPr>
              <w:pStyle w:val="TAC"/>
              <w:rPr>
                <w:lang w:eastAsia="zh-CN"/>
              </w:rPr>
            </w:pPr>
            <w:r>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94D3947" w14:textId="77777777" w:rsidR="00B442A4" w:rsidRDefault="00B442A4">
            <w:pPr>
              <w:pStyle w:val="TAC"/>
              <w:rPr>
                <w:lang w:eastAsia="zh-CN"/>
              </w:rPr>
            </w:pPr>
            <w:r>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hideMark/>
          </w:tcPr>
          <w:p w14:paraId="029B4D4F" w14:textId="77777777" w:rsidR="00B442A4" w:rsidRDefault="00B442A4">
            <w:pPr>
              <w:pStyle w:val="TAC"/>
              <w:rPr>
                <w:lang w:eastAsia="zh-CN"/>
              </w:rPr>
            </w:pPr>
            <w:r>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AF1947C"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40DA2926" w14:textId="77777777" w:rsidR="00B442A4" w:rsidRDefault="00B442A4">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C6967F5" w14:textId="77777777" w:rsidR="00B442A4" w:rsidRDefault="00B442A4">
            <w:pPr>
              <w:pStyle w:val="TAC"/>
              <w:rPr>
                <w:lang w:eastAsia="zh-CN"/>
              </w:rPr>
            </w:pPr>
            <w:r>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42C5CA9D" w14:textId="77777777" w:rsidR="00B442A4" w:rsidRDefault="00B442A4">
            <w:pPr>
              <w:pStyle w:val="TAC"/>
              <w:rPr>
                <w:lang w:eastAsia="zh-CN"/>
              </w:rPr>
            </w:pPr>
            <w:r>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38FAD41C" w14:textId="77777777" w:rsidR="00B442A4" w:rsidRDefault="00B442A4">
            <w:pPr>
              <w:pStyle w:val="TAC"/>
              <w:rPr>
                <w:lang w:eastAsia="zh-CN"/>
              </w:rPr>
            </w:pPr>
            <w:r>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9A7FF4E" w14:textId="77777777" w:rsidR="00B442A4" w:rsidRDefault="00B442A4">
            <w:pPr>
              <w:pStyle w:val="TAC"/>
              <w:rPr>
                <w:rFonts w:eastAsia="Yu Mincho"/>
              </w:rPr>
            </w:pPr>
            <w:r>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CFA119B" w14:textId="77777777" w:rsidR="00B442A4" w:rsidRDefault="00B442A4">
            <w:pPr>
              <w:pStyle w:val="TAC"/>
              <w:rPr>
                <w:lang w:eastAsia="zh-CN"/>
              </w:rPr>
            </w:pPr>
            <w:r>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7082189C" w14:textId="77777777" w:rsidR="00B442A4" w:rsidRDefault="00B442A4">
            <w:pPr>
              <w:pStyle w:val="TAC"/>
              <w:rPr>
                <w:rFonts w:eastAsia="Yu Mincho"/>
              </w:rPr>
            </w:pPr>
            <w:r>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49F70671" w14:textId="77777777" w:rsidR="00B442A4" w:rsidRDefault="00B442A4">
            <w:pPr>
              <w:pStyle w:val="TAC"/>
              <w:rPr>
                <w:rFonts w:eastAsia="Yu Mincho"/>
              </w:rPr>
            </w:pPr>
            <w:r>
              <w:rPr>
                <w:rFonts w:cs="Arial"/>
              </w:rPr>
              <w:t>100</w:t>
            </w:r>
          </w:p>
        </w:tc>
        <w:tc>
          <w:tcPr>
            <w:tcW w:w="1483" w:type="dxa"/>
            <w:tcBorders>
              <w:top w:val="single" w:sz="4" w:space="0" w:color="auto"/>
              <w:left w:val="single" w:sz="4" w:space="0" w:color="auto"/>
              <w:bottom w:val="nil"/>
              <w:right w:val="single" w:sz="4" w:space="0" w:color="auto"/>
            </w:tcBorders>
            <w:hideMark/>
          </w:tcPr>
          <w:p w14:paraId="24BEFAF0" w14:textId="77777777" w:rsidR="00B442A4" w:rsidRDefault="00B442A4">
            <w:pPr>
              <w:pStyle w:val="TAC"/>
              <w:rPr>
                <w:lang w:eastAsia="zh-CN"/>
              </w:rPr>
            </w:pPr>
            <w:r>
              <w:rPr>
                <w:rFonts w:cs="Arial"/>
              </w:rPr>
              <w:t>0</w:t>
            </w:r>
          </w:p>
        </w:tc>
      </w:tr>
      <w:tr w:rsidR="00B442A4" w14:paraId="6BF466A1" w14:textId="77777777" w:rsidTr="00B442A4">
        <w:trPr>
          <w:trHeight w:val="187"/>
        </w:trPr>
        <w:tc>
          <w:tcPr>
            <w:tcW w:w="1641" w:type="dxa"/>
            <w:tcBorders>
              <w:top w:val="nil"/>
              <w:left w:val="single" w:sz="4" w:space="0" w:color="auto"/>
              <w:bottom w:val="single" w:sz="4" w:space="0" w:color="auto"/>
              <w:right w:val="single" w:sz="4" w:space="0" w:color="auto"/>
            </w:tcBorders>
          </w:tcPr>
          <w:p w14:paraId="17010FFD" w14:textId="77777777" w:rsidR="00B442A4" w:rsidRDefault="00B442A4">
            <w:pPr>
              <w:pStyle w:val="TAC"/>
              <w:rPr>
                <w:lang w:eastAsia="zh-CN"/>
              </w:rPr>
            </w:pPr>
          </w:p>
        </w:tc>
        <w:tc>
          <w:tcPr>
            <w:tcW w:w="1380" w:type="dxa"/>
            <w:tcBorders>
              <w:top w:val="nil"/>
              <w:left w:val="single" w:sz="4" w:space="0" w:color="auto"/>
              <w:bottom w:val="single" w:sz="4" w:space="0" w:color="auto"/>
              <w:right w:val="single" w:sz="4" w:space="0" w:color="auto"/>
            </w:tcBorders>
          </w:tcPr>
          <w:p w14:paraId="1ECF1901"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9FF08C5" w14:textId="77777777" w:rsidR="00B442A4" w:rsidRDefault="00B442A4">
            <w:pPr>
              <w:pStyle w:val="TAC"/>
              <w:rPr>
                <w:lang w:val="en-US" w:eastAsia="zh-CN"/>
              </w:rPr>
            </w:pPr>
            <w:r>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001309" w14:textId="77777777" w:rsidR="00B442A4" w:rsidRDefault="00B442A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5E6ECDA" w14:textId="77777777" w:rsidR="00B442A4" w:rsidRDefault="00B442A4">
            <w:pPr>
              <w:pStyle w:val="TAC"/>
              <w:rPr>
                <w:lang w:eastAsia="zh-CN"/>
              </w:rPr>
            </w:pPr>
            <w:r>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71943F6" w14:textId="77777777" w:rsidR="00B442A4" w:rsidRDefault="00B442A4">
            <w:pPr>
              <w:pStyle w:val="TAC"/>
              <w:rPr>
                <w:lang w:eastAsia="zh-CN"/>
              </w:rPr>
            </w:pPr>
            <w:r>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3F50E2E6" w14:textId="77777777" w:rsidR="00B442A4" w:rsidRDefault="00B442A4">
            <w:pPr>
              <w:pStyle w:val="TAC"/>
              <w:rPr>
                <w:lang w:eastAsia="zh-CN"/>
              </w:rPr>
            </w:pPr>
            <w:r>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1D1D63AE" w14:textId="77777777" w:rsidR="00B442A4" w:rsidRDefault="00B442A4">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0B85C0B0" w14:textId="77777777" w:rsidR="00B442A4" w:rsidRDefault="00B442A4">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53DD570" w14:textId="77777777" w:rsidR="00B442A4" w:rsidRDefault="00B442A4">
            <w:pPr>
              <w:pStyle w:val="TAC"/>
              <w:rPr>
                <w:lang w:eastAsia="zh-CN"/>
              </w:rPr>
            </w:pPr>
            <w:r>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5031F7B0" w14:textId="77777777" w:rsidR="00B442A4" w:rsidRDefault="00B442A4">
            <w:pPr>
              <w:pStyle w:val="TAC"/>
              <w:rPr>
                <w:lang w:eastAsia="zh-CN"/>
              </w:rPr>
            </w:pPr>
            <w:r>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27F7F826" w14:textId="77777777" w:rsidR="00B442A4" w:rsidRDefault="00B442A4">
            <w:pPr>
              <w:pStyle w:val="TAC"/>
              <w:rPr>
                <w:lang w:eastAsia="zh-CN"/>
              </w:rPr>
            </w:pPr>
            <w:r>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EF7A225" w14:textId="77777777" w:rsidR="00B442A4" w:rsidRDefault="00B442A4">
            <w:pPr>
              <w:pStyle w:val="TAC"/>
              <w:rPr>
                <w:rFonts w:eastAsia="Yu Mincho"/>
              </w:rPr>
            </w:pPr>
            <w:r>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D144534" w14:textId="77777777" w:rsidR="00B442A4" w:rsidRDefault="00B442A4">
            <w:pPr>
              <w:pStyle w:val="TAC"/>
              <w:rPr>
                <w:lang w:eastAsia="zh-CN"/>
              </w:rPr>
            </w:pPr>
            <w:r>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7DAF949C" w14:textId="77777777" w:rsidR="00B442A4" w:rsidRDefault="00B442A4">
            <w:pPr>
              <w:pStyle w:val="TAC"/>
              <w:rPr>
                <w:rFonts w:eastAsia="Yu Mincho"/>
              </w:rPr>
            </w:pPr>
            <w:r>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53E511C4" w14:textId="77777777" w:rsidR="00B442A4" w:rsidRDefault="00B442A4">
            <w:pPr>
              <w:pStyle w:val="TAC"/>
              <w:rPr>
                <w:rFonts w:eastAsia="Yu Mincho"/>
              </w:rPr>
            </w:pPr>
            <w:r>
              <w:rPr>
                <w:rFonts w:cs="Arial"/>
              </w:rPr>
              <w:t>100</w:t>
            </w:r>
          </w:p>
        </w:tc>
        <w:tc>
          <w:tcPr>
            <w:tcW w:w="1483" w:type="dxa"/>
            <w:tcBorders>
              <w:top w:val="nil"/>
              <w:left w:val="single" w:sz="4" w:space="0" w:color="auto"/>
              <w:bottom w:val="single" w:sz="4" w:space="0" w:color="auto"/>
              <w:right w:val="single" w:sz="4" w:space="0" w:color="auto"/>
            </w:tcBorders>
          </w:tcPr>
          <w:p w14:paraId="15E77807" w14:textId="77777777" w:rsidR="00B442A4" w:rsidRDefault="00B442A4">
            <w:pPr>
              <w:pStyle w:val="TAC"/>
              <w:rPr>
                <w:lang w:eastAsia="zh-CN"/>
              </w:rPr>
            </w:pPr>
          </w:p>
        </w:tc>
      </w:tr>
      <w:tr w:rsidR="00B442A4" w14:paraId="496F1750"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1A121046" w14:textId="77777777" w:rsidR="00B442A4" w:rsidRDefault="00B442A4">
            <w:pPr>
              <w:pStyle w:val="TAC"/>
              <w:rPr>
                <w:lang w:eastAsia="zh-CN"/>
              </w:rPr>
            </w:pPr>
            <w:r>
              <w:rPr>
                <w:rFonts w:cs="Arial"/>
                <w:lang w:eastAsia="zh-CN"/>
              </w:rPr>
              <w:t>CA_n48A-n77C</w:t>
            </w:r>
          </w:p>
        </w:tc>
        <w:tc>
          <w:tcPr>
            <w:tcW w:w="1380" w:type="dxa"/>
            <w:tcBorders>
              <w:top w:val="single" w:sz="4" w:space="0" w:color="auto"/>
              <w:left w:val="single" w:sz="4" w:space="0" w:color="auto"/>
              <w:bottom w:val="nil"/>
              <w:right w:val="single" w:sz="4" w:space="0" w:color="auto"/>
            </w:tcBorders>
            <w:hideMark/>
          </w:tcPr>
          <w:p w14:paraId="4207028E" w14:textId="77777777" w:rsidR="00B442A4" w:rsidRDefault="00B442A4">
            <w:pPr>
              <w:pStyle w:val="TAC"/>
              <w:rPr>
                <w:lang w:eastAsia="zh-CN"/>
              </w:rPr>
            </w:pPr>
            <w:r>
              <w:rPr>
                <w:rFonts w:cs="Arial"/>
              </w:rPr>
              <w:t>-</w:t>
            </w:r>
          </w:p>
        </w:tc>
        <w:tc>
          <w:tcPr>
            <w:tcW w:w="670" w:type="dxa"/>
            <w:tcBorders>
              <w:top w:val="single" w:sz="4" w:space="0" w:color="auto"/>
              <w:left w:val="single" w:sz="4" w:space="0" w:color="auto"/>
              <w:bottom w:val="single" w:sz="4" w:space="0" w:color="auto"/>
              <w:right w:val="single" w:sz="4" w:space="0" w:color="auto"/>
            </w:tcBorders>
            <w:hideMark/>
          </w:tcPr>
          <w:p w14:paraId="21F9D31C" w14:textId="77777777" w:rsidR="00B442A4" w:rsidRDefault="00B442A4">
            <w:pPr>
              <w:pStyle w:val="TAC"/>
              <w:rPr>
                <w:lang w:val="en-US" w:eastAsia="zh-CN"/>
              </w:rPr>
            </w:pPr>
            <w:r>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0824A4A1" w14:textId="77777777" w:rsidR="00B442A4" w:rsidRDefault="00B442A4">
            <w:pPr>
              <w:pStyle w:val="TAC"/>
              <w:rPr>
                <w:lang w:eastAsia="zh-CN"/>
              </w:rPr>
            </w:pPr>
            <w:r>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0CC6499" w14:textId="77777777" w:rsidR="00B442A4" w:rsidRDefault="00B442A4">
            <w:pPr>
              <w:pStyle w:val="TAC"/>
              <w:rPr>
                <w:lang w:eastAsia="zh-CN"/>
              </w:rPr>
            </w:pPr>
            <w:r>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C3BE639" w14:textId="77777777" w:rsidR="00B442A4" w:rsidRDefault="00B442A4">
            <w:pPr>
              <w:pStyle w:val="TAC"/>
              <w:rPr>
                <w:lang w:eastAsia="zh-CN"/>
              </w:rPr>
            </w:pPr>
            <w:r>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60FBEBBA" w14:textId="77777777" w:rsidR="00B442A4" w:rsidRDefault="00B442A4">
            <w:pPr>
              <w:pStyle w:val="TAC"/>
              <w:rPr>
                <w:lang w:eastAsia="zh-CN"/>
              </w:rPr>
            </w:pPr>
            <w:r>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B8F2DC4"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7EDB80F4" w14:textId="77777777" w:rsidR="00B442A4" w:rsidRDefault="00B442A4">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5EF1F27" w14:textId="77777777" w:rsidR="00B442A4" w:rsidRDefault="00B442A4">
            <w:pPr>
              <w:pStyle w:val="TAC"/>
              <w:rPr>
                <w:lang w:eastAsia="zh-CN"/>
              </w:rPr>
            </w:pPr>
            <w:r>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018B0772" w14:textId="77777777" w:rsidR="00B442A4" w:rsidRDefault="00B442A4">
            <w:pPr>
              <w:pStyle w:val="TAC"/>
              <w:rPr>
                <w:lang w:eastAsia="zh-CN"/>
              </w:rPr>
            </w:pPr>
            <w:r>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4DA93F95" w14:textId="77777777" w:rsidR="00B442A4" w:rsidRDefault="00B442A4">
            <w:pPr>
              <w:pStyle w:val="TAC"/>
              <w:rPr>
                <w:lang w:eastAsia="zh-CN"/>
              </w:rPr>
            </w:pPr>
            <w:r>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0F9268C" w14:textId="77777777" w:rsidR="00B442A4" w:rsidRDefault="00B442A4">
            <w:pPr>
              <w:pStyle w:val="TAC"/>
              <w:rPr>
                <w:rFonts w:eastAsia="Yu Mincho"/>
              </w:rPr>
            </w:pPr>
            <w:r>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148B1FC" w14:textId="77777777" w:rsidR="00B442A4" w:rsidRDefault="00B442A4">
            <w:pPr>
              <w:pStyle w:val="TAC"/>
              <w:rPr>
                <w:lang w:eastAsia="zh-CN"/>
              </w:rPr>
            </w:pPr>
            <w:r>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7CE0E463" w14:textId="77777777" w:rsidR="00B442A4" w:rsidRDefault="00B442A4">
            <w:pPr>
              <w:pStyle w:val="TAC"/>
              <w:rPr>
                <w:rFonts w:eastAsia="Yu Mincho"/>
              </w:rPr>
            </w:pPr>
            <w:r>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5AA6B3FB" w14:textId="77777777" w:rsidR="00B442A4" w:rsidRDefault="00B442A4">
            <w:pPr>
              <w:pStyle w:val="TAC"/>
              <w:rPr>
                <w:rFonts w:eastAsia="Yu Mincho"/>
              </w:rPr>
            </w:pPr>
            <w:r>
              <w:rPr>
                <w:rFonts w:cs="Arial"/>
              </w:rPr>
              <w:t>100</w:t>
            </w:r>
          </w:p>
        </w:tc>
        <w:tc>
          <w:tcPr>
            <w:tcW w:w="1483" w:type="dxa"/>
            <w:tcBorders>
              <w:top w:val="single" w:sz="4" w:space="0" w:color="auto"/>
              <w:left w:val="single" w:sz="4" w:space="0" w:color="auto"/>
              <w:bottom w:val="nil"/>
              <w:right w:val="single" w:sz="4" w:space="0" w:color="auto"/>
            </w:tcBorders>
            <w:hideMark/>
          </w:tcPr>
          <w:p w14:paraId="4853945A" w14:textId="77777777" w:rsidR="00B442A4" w:rsidRDefault="00B442A4">
            <w:pPr>
              <w:pStyle w:val="TAC"/>
              <w:rPr>
                <w:lang w:eastAsia="zh-CN"/>
              </w:rPr>
            </w:pPr>
            <w:r>
              <w:rPr>
                <w:rFonts w:cs="Arial"/>
              </w:rPr>
              <w:t>0</w:t>
            </w:r>
          </w:p>
        </w:tc>
      </w:tr>
      <w:tr w:rsidR="00B442A4" w14:paraId="543312DF" w14:textId="77777777" w:rsidTr="00B442A4">
        <w:trPr>
          <w:trHeight w:val="187"/>
        </w:trPr>
        <w:tc>
          <w:tcPr>
            <w:tcW w:w="1641" w:type="dxa"/>
            <w:tcBorders>
              <w:top w:val="nil"/>
              <w:left w:val="single" w:sz="4" w:space="0" w:color="auto"/>
              <w:bottom w:val="nil"/>
              <w:right w:val="single" w:sz="4" w:space="0" w:color="auto"/>
            </w:tcBorders>
          </w:tcPr>
          <w:p w14:paraId="45DE3101"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780ABE23"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F2D4F8E" w14:textId="77777777" w:rsidR="00B442A4" w:rsidRDefault="00B442A4">
            <w:pPr>
              <w:pStyle w:val="TAC"/>
              <w:rPr>
                <w:lang w:val="en-US" w:eastAsia="zh-CN"/>
              </w:rPr>
            </w:pPr>
            <w:r>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1851EAC2" w14:textId="77777777" w:rsidR="00B442A4" w:rsidRDefault="00B442A4">
            <w:pPr>
              <w:pStyle w:val="TAC"/>
              <w:rPr>
                <w:rFonts w:eastAsia="Yu Mincho"/>
              </w:rPr>
            </w:pPr>
            <w:r>
              <w:rPr>
                <w:rFonts w:eastAsia="宋体" w:cs="Arial"/>
                <w:lang w:eastAsia="zh-CN"/>
              </w:rPr>
              <w:t xml:space="preserve">See CA_n77C Bandwidth Combination Set 0 in </w:t>
            </w:r>
            <w:r>
              <w:rPr>
                <w:rFonts w:cs="Arial"/>
              </w:rPr>
              <w:t>Table 5.5A.1-1</w:t>
            </w:r>
          </w:p>
        </w:tc>
        <w:tc>
          <w:tcPr>
            <w:tcW w:w="1483" w:type="dxa"/>
            <w:tcBorders>
              <w:top w:val="nil"/>
              <w:left w:val="single" w:sz="4" w:space="0" w:color="auto"/>
              <w:bottom w:val="single" w:sz="4" w:space="0" w:color="auto"/>
              <w:right w:val="single" w:sz="4" w:space="0" w:color="auto"/>
            </w:tcBorders>
          </w:tcPr>
          <w:p w14:paraId="19A7C4BC" w14:textId="77777777" w:rsidR="00B442A4" w:rsidRDefault="00B442A4">
            <w:pPr>
              <w:pStyle w:val="TAC"/>
              <w:rPr>
                <w:lang w:eastAsia="zh-CN"/>
              </w:rPr>
            </w:pPr>
          </w:p>
        </w:tc>
      </w:tr>
      <w:tr w:rsidR="00B442A4" w14:paraId="439D9770" w14:textId="77777777" w:rsidTr="00B442A4">
        <w:trPr>
          <w:trHeight w:val="187"/>
        </w:trPr>
        <w:tc>
          <w:tcPr>
            <w:tcW w:w="1641" w:type="dxa"/>
            <w:tcBorders>
              <w:top w:val="nil"/>
              <w:left w:val="single" w:sz="4" w:space="0" w:color="auto"/>
              <w:bottom w:val="nil"/>
              <w:right w:val="single" w:sz="4" w:space="0" w:color="auto"/>
            </w:tcBorders>
          </w:tcPr>
          <w:p w14:paraId="4667E627"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1AF54AA6"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F3D8C09" w14:textId="77777777" w:rsidR="00B442A4" w:rsidRDefault="00B442A4">
            <w:pPr>
              <w:pStyle w:val="TAC"/>
              <w:rPr>
                <w:lang w:val="en-US" w:eastAsia="zh-CN"/>
              </w:rPr>
            </w:pPr>
            <w:r>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073204EC" w14:textId="77777777" w:rsidR="00B442A4" w:rsidRDefault="00B442A4">
            <w:pPr>
              <w:pStyle w:val="TAC"/>
              <w:rPr>
                <w:lang w:eastAsia="zh-CN"/>
              </w:rPr>
            </w:pPr>
            <w:r>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24F3886F" w14:textId="77777777" w:rsidR="00B442A4" w:rsidRDefault="00B442A4">
            <w:pPr>
              <w:pStyle w:val="TAC"/>
              <w:rPr>
                <w:lang w:eastAsia="zh-CN"/>
              </w:rPr>
            </w:pPr>
            <w:r>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DC5D4BB" w14:textId="77777777" w:rsidR="00B442A4" w:rsidRDefault="00B442A4">
            <w:pPr>
              <w:pStyle w:val="TAC"/>
              <w:rPr>
                <w:lang w:eastAsia="zh-CN"/>
              </w:rPr>
            </w:pPr>
            <w:r>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197ECB93" w14:textId="77777777" w:rsidR="00B442A4" w:rsidRDefault="00B442A4">
            <w:pPr>
              <w:pStyle w:val="TAC"/>
              <w:rPr>
                <w:lang w:eastAsia="zh-CN"/>
              </w:rPr>
            </w:pPr>
            <w:r>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0547E60"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3480F6A7" w14:textId="77777777" w:rsidR="00B442A4" w:rsidRDefault="00B442A4">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2832CF9" w14:textId="77777777" w:rsidR="00B442A4" w:rsidRDefault="00B442A4">
            <w:pPr>
              <w:pStyle w:val="TAC"/>
              <w:rPr>
                <w:lang w:eastAsia="zh-CN"/>
              </w:rPr>
            </w:pPr>
            <w:r>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0D61312A" w14:textId="77777777" w:rsidR="00B442A4" w:rsidRDefault="00B442A4">
            <w:pPr>
              <w:pStyle w:val="TAC"/>
              <w:rPr>
                <w:lang w:eastAsia="zh-CN"/>
              </w:rPr>
            </w:pPr>
            <w:r>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64A7D087" w14:textId="77777777" w:rsidR="00B442A4" w:rsidRDefault="00B442A4">
            <w:pPr>
              <w:pStyle w:val="TAC"/>
              <w:rPr>
                <w:lang w:eastAsia="zh-CN"/>
              </w:rPr>
            </w:pPr>
            <w:r>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4F7B4B2" w14:textId="77777777" w:rsidR="00B442A4" w:rsidRDefault="00B442A4">
            <w:pPr>
              <w:pStyle w:val="TAC"/>
              <w:rPr>
                <w:rFonts w:eastAsia="Yu Mincho"/>
              </w:rPr>
            </w:pPr>
            <w:r>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DDBC87B" w14:textId="77777777" w:rsidR="00B442A4" w:rsidRDefault="00B442A4">
            <w:pPr>
              <w:pStyle w:val="TAC"/>
              <w:rPr>
                <w:lang w:eastAsia="zh-CN"/>
              </w:rPr>
            </w:pPr>
            <w:r>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73A7233F" w14:textId="77777777" w:rsidR="00B442A4" w:rsidRDefault="00B442A4">
            <w:pPr>
              <w:pStyle w:val="TAC"/>
              <w:rPr>
                <w:rFonts w:eastAsia="Yu Mincho"/>
              </w:rPr>
            </w:pPr>
            <w:r>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6E001ECC" w14:textId="77777777" w:rsidR="00B442A4" w:rsidRDefault="00B442A4">
            <w:pPr>
              <w:pStyle w:val="TAC"/>
              <w:rPr>
                <w:rFonts w:eastAsia="Yu Mincho"/>
              </w:rPr>
            </w:pPr>
            <w:r>
              <w:rPr>
                <w:rFonts w:cs="Arial"/>
              </w:rPr>
              <w:t>100</w:t>
            </w:r>
          </w:p>
        </w:tc>
        <w:tc>
          <w:tcPr>
            <w:tcW w:w="1483" w:type="dxa"/>
            <w:tcBorders>
              <w:top w:val="single" w:sz="4" w:space="0" w:color="auto"/>
              <w:left w:val="single" w:sz="4" w:space="0" w:color="auto"/>
              <w:bottom w:val="nil"/>
              <w:right w:val="single" w:sz="4" w:space="0" w:color="auto"/>
            </w:tcBorders>
            <w:hideMark/>
          </w:tcPr>
          <w:p w14:paraId="15AA5C24" w14:textId="77777777" w:rsidR="00B442A4" w:rsidRDefault="00B442A4">
            <w:pPr>
              <w:pStyle w:val="TAC"/>
              <w:rPr>
                <w:lang w:eastAsia="zh-CN"/>
              </w:rPr>
            </w:pPr>
            <w:r>
              <w:rPr>
                <w:rFonts w:cs="Arial"/>
              </w:rPr>
              <w:t>1</w:t>
            </w:r>
          </w:p>
        </w:tc>
      </w:tr>
      <w:tr w:rsidR="00B442A4" w14:paraId="701B8109" w14:textId="77777777" w:rsidTr="00B442A4">
        <w:trPr>
          <w:trHeight w:val="187"/>
        </w:trPr>
        <w:tc>
          <w:tcPr>
            <w:tcW w:w="1641" w:type="dxa"/>
            <w:tcBorders>
              <w:top w:val="nil"/>
              <w:left w:val="single" w:sz="4" w:space="0" w:color="auto"/>
              <w:bottom w:val="single" w:sz="4" w:space="0" w:color="auto"/>
              <w:right w:val="single" w:sz="4" w:space="0" w:color="auto"/>
            </w:tcBorders>
          </w:tcPr>
          <w:p w14:paraId="0FC76CAC" w14:textId="77777777" w:rsidR="00B442A4" w:rsidRDefault="00B442A4">
            <w:pPr>
              <w:pStyle w:val="TAC"/>
              <w:rPr>
                <w:lang w:eastAsia="zh-CN"/>
              </w:rPr>
            </w:pPr>
          </w:p>
        </w:tc>
        <w:tc>
          <w:tcPr>
            <w:tcW w:w="1380" w:type="dxa"/>
            <w:tcBorders>
              <w:top w:val="nil"/>
              <w:left w:val="single" w:sz="4" w:space="0" w:color="auto"/>
              <w:bottom w:val="single" w:sz="4" w:space="0" w:color="auto"/>
              <w:right w:val="single" w:sz="4" w:space="0" w:color="auto"/>
            </w:tcBorders>
          </w:tcPr>
          <w:p w14:paraId="70A0B2CF"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FF8B578" w14:textId="77777777" w:rsidR="00B442A4" w:rsidRDefault="00B442A4">
            <w:pPr>
              <w:pStyle w:val="TAC"/>
              <w:rPr>
                <w:lang w:val="en-US" w:eastAsia="zh-CN"/>
              </w:rPr>
            </w:pPr>
            <w:r>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6356A99D" w14:textId="77777777" w:rsidR="00B442A4" w:rsidRDefault="00B442A4">
            <w:pPr>
              <w:pStyle w:val="TAC"/>
              <w:rPr>
                <w:rFonts w:eastAsia="Yu Mincho"/>
              </w:rPr>
            </w:pPr>
            <w:r>
              <w:rPr>
                <w:rFonts w:eastAsia="宋体" w:cs="Arial"/>
                <w:lang w:eastAsia="zh-CN"/>
              </w:rPr>
              <w:t xml:space="preserve">See CA_n77C Bandwidth Combination Set 1 in </w:t>
            </w:r>
            <w:r>
              <w:rPr>
                <w:rFonts w:cs="Arial"/>
              </w:rPr>
              <w:t>Table 5.5A.1-1</w:t>
            </w:r>
          </w:p>
        </w:tc>
        <w:tc>
          <w:tcPr>
            <w:tcW w:w="1483" w:type="dxa"/>
            <w:tcBorders>
              <w:top w:val="nil"/>
              <w:left w:val="single" w:sz="4" w:space="0" w:color="auto"/>
              <w:bottom w:val="single" w:sz="4" w:space="0" w:color="auto"/>
              <w:right w:val="single" w:sz="4" w:space="0" w:color="auto"/>
            </w:tcBorders>
          </w:tcPr>
          <w:p w14:paraId="0EB5D0E4" w14:textId="77777777" w:rsidR="00B442A4" w:rsidRDefault="00B442A4">
            <w:pPr>
              <w:pStyle w:val="TAC"/>
              <w:rPr>
                <w:lang w:eastAsia="zh-CN"/>
              </w:rPr>
            </w:pPr>
          </w:p>
        </w:tc>
      </w:tr>
      <w:tr w:rsidR="00B442A4" w14:paraId="10E9D47B"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6A3217AD" w14:textId="77777777" w:rsidR="00B442A4" w:rsidRDefault="00B442A4">
            <w:pPr>
              <w:pStyle w:val="TAC"/>
              <w:rPr>
                <w:lang w:eastAsia="zh-CN"/>
              </w:rPr>
            </w:pPr>
            <w:r>
              <w:rPr>
                <w:rFonts w:cs="Arial"/>
                <w:lang w:eastAsia="zh-CN"/>
              </w:rPr>
              <w:t>CA_n48(2A)-n77A</w:t>
            </w:r>
          </w:p>
        </w:tc>
        <w:tc>
          <w:tcPr>
            <w:tcW w:w="1380" w:type="dxa"/>
            <w:tcBorders>
              <w:top w:val="single" w:sz="4" w:space="0" w:color="auto"/>
              <w:left w:val="single" w:sz="4" w:space="0" w:color="auto"/>
              <w:bottom w:val="nil"/>
              <w:right w:val="single" w:sz="4" w:space="0" w:color="auto"/>
            </w:tcBorders>
            <w:hideMark/>
          </w:tcPr>
          <w:p w14:paraId="1EC326C9" w14:textId="77777777" w:rsidR="00B442A4" w:rsidRDefault="00B442A4">
            <w:pPr>
              <w:pStyle w:val="TAC"/>
              <w:rPr>
                <w:lang w:eastAsia="zh-CN"/>
              </w:rPr>
            </w:pPr>
            <w:r>
              <w:rPr>
                <w:rFonts w:cs="Arial"/>
              </w:rPr>
              <w:t>-</w:t>
            </w:r>
          </w:p>
        </w:tc>
        <w:tc>
          <w:tcPr>
            <w:tcW w:w="670" w:type="dxa"/>
            <w:tcBorders>
              <w:top w:val="single" w:sz="4" w:space="0" w:color="auto"/>
              <w:left w:val="single" w:sz="4" w:space="0" w:color="auto"/>
              <w:bottom w:val="single" w:sz="4" w:space="0" w:color="auto"/>
              <w:right w:val="single" w:sz="4" w:space="0" w:color="auto"/>
            </w:tcBorders>
            <w:hideMark/>
          </w:tcPr>
          <w:p w14:paraId="3FB3A5D1" w14:textId="77777777" w:rsidR="00B442A4" w:rsidRDefault="00B442A4">
            <w:pPr>
              <w:pStyle w:val="TAC"/>
              <w:rPr>
                <w:lang w:val="en-US" w:eastAsia="zh-CN"/>
              </w:rPr>
            </w:pPr>
            <w:r>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69ED10A0" w14:textId="77777777" w:rsidR="00B442A4" w:rsidRDefault="00B442A4">
            <w:pPr>
              <w:pStyle w:val="TAC"/>
              <w:rPr>
                <w:rFonts w:eastAsia="Yu Mincho"/>
              </w:rPr>
            </w:pPr>
            <w:r>
              <w:rPr>
                <w:rFonts w:eastAsia="宋体" w:cs="Arial"/>
                <w:lang w:eastAsia="zh-CN"/>
              </w:rPr>
              <w:t xml:space="preserve">See CA_n48(2A) Bandwidth Combination Set 0 in </w:t>
            </w:r>
            <w:r>
              <w:rPr>
                <w:rFonts w:cs="Arial"/>
              </w:rPr>
              <w:t>Table 5.5A.2-1</w:t>
            </w:r>
          </w:p>
        </w:tc>
        <w:tc>
          <w:tcPr>
            <w:tcW w:w="1483" w:type="dxa"/>
            <w:tcBorders>
              <w:top w:val="single" w:sz="4" w:space="0" w:color="auto"/>
              <w:left w:val="single" w:sz="4" w:space="0" w:color="auto"/>
              <w:bottom w:val="nil"/>
              <w:right w:val="single" w:sz="4" w:space="0" w:color="auto"/>
            </w:tcBorders>
            <w:hideMark/>
          </w:tcPr>
          <w:p w14:paraId="46A3B1D3" w14:textId="77777777" w:rsidR="00B442A4" w:rsidRDefault="00B442A4">
            <w:pPr>
              <w:pStyle w:val="TAC"/>
              <w:rPr>
                <w:lang w:eastAsia="zh-CN"/>
              </w:rPr>
            </w:pPr>
            <w:r>
              <w:rPr>
                <w:rFonts w:cs="Arial"/>
              </w:rPr>
              <w:t>0</w:t>
            </w:r>
          </w:p>
        </w:tc>
      </w:tr>
      <w:tr w:rsidR="00B442A4" w14:paraId="2FA9DA4C" w14:textId="77777777" w:rsidTr="00B442A4">
        <w:trPr>
          <w:trHeight w:val="187"/>
        </w:trPr>
        <w:tc>
          <w:tcPr>
            <w:tcW w:w="1641" w:type="dxa"/>
            <w:tcBorders>
              <w:top w:val="nil"/>
              <w:left w:val="single" w:sz="4" w:space="0" w:color="auto"/>
              <w:bottom w:val="nil"/>
              <w:right w:val="single" w:sz="4" w:space="0" w:color="auto"/>
            </w:tcBorders>
          </w:tcPr>
          <w:p w14:paraId="75892A94"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2A335CF0"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F812FB1" w14:textId="77777777" w:rsidR="00B442A4" w:rsidRDefault="00B442A4">
            <w:pPr>
              <w:pStyle w:val="TAC"/>
              <w:rPr>
                <w:lang w:val="en-US" w:eastAsia="zh-CN"/>
              </w:rPr>
            </w:pPr>
            <w:r>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A0F5E3C" w14:textId="77777777" w:rsidR="00B442A4" w:rsidRDefault="00B442A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A9F01D4" w14:textId="77777777" w:rsidR="00B442A4" w:rsidRDefault="00B442A4">
            <w:pPr>
              <w:pStyle w:val="TAC"/>
              <w:rPr>
                <w:lang w:eastAsia="zh-CN"/>
              </w:rPr>
            </w:pPr>
            <w:r>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11620A4" w14:textId="77777777" w:rsidR="00B442A4" w:rsidRDefault="00B442A4">
            <w:pPr>
              <w:pStyle w:val="TAC"/>
              <w:rPr>
                <w:lang w:eastAsia="zh-CN"/>
              </w:rPr>
            </w:pPr>
            <w:r>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78EF32BA" w14:textId="77777777" w:rsidR="00B442A4" w:rsidRDefault="00B442A4">
            <w:pPr>
              <w:pStyle w:val="TAC"/>
              <w:rPr>
                <w:lang w:eastAsia="zh-CN"/>
              </w:rPr>
            </w:pPr>
            <w:r>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0B7A1338" w14:textId="77777777" w:rsidR="00B442A4" w:rsidRDefault="00B442A4">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653FF261" w14:textId="77777777" w:rsidR="00B442A4" w:rsidRDefault="00B442A4">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142656D" w14:textId="77777777" w:rsidR="00B442A4" w:rsidRDefault="00B442A4">
            <w:pPr>
              <w:pStyle w:val="TAC"/>
              <w:rPr>
                <w:lang w:eastAsia="zh-CN"/>
              </w:rPr>
            </w:pPr>
            <w:r>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4B39FFE8" w14:textId="77777777" w:rsidR="00B442A4" w:rsidRDefault="00B442A4">
            <w:pPr>
              <w:pStyle w:val="TAC"/>
              <w:rPr>
                <w:lang w:eastAsia="zh-CN"/>
              </w:rPr>
            </w:pPr>
            <w:r>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0B1B440C" w14:textId="77777777" w:rsidR="00B442A4" w:rsidRDefault="00B442A4">
            <w:pPr>
              <w:pStyle w:val="TAC"/>
              <w:rPr>
                <w:lang w:eastAsia="zh-CN"/>
              </w:rPr>
            </w:pPr>
            <w:r>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00E2EE4" w14:textId="77777777" w:rsidR="00B442A4" w:rsidRDefault="00B442A4">
            <w:pPr>
              <w:pStyle w:val="TAC"/>
              <w:rPr>
                <w:rFonts w:eastAsia="Yu Mincho"/>
              </w:rPr>
            </w:pPr>
            <w:r>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B29B2F3" w14:textId="77777777" w:rsidR="00B442A4" w:rsidRDefault="00B442A4">
            <w:pPr>
              <w:pStyle w:val="TAC"/>
              <w:rPr>
                <w:lang w:eastAsia="zh-CN"/>
              </w:rPr>
            </w:pPr>
            <w:r>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79C2F11C" w14:textId="77777777" w:rsidR="00B442A4" w:rsidRDefault="00B442A4">
            <w:pPr>
              <w:pStyle w:val="TAC"/>
              <w:rPr>
                <w:rFonts w:eastAsia="Yu Mincho"/>
              </w:rPr>
            </w:pPr>
            <w:r>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46A8C166" w14:textId="77777777" w:rsidR="00B442A4" w:rsidRDefault="00B442A4">
            <w:pPr>
              <w:pStyle w:val="TAC"/>
              <w:rPr>
                <w:rFonts w:eastAsia="Yu Mincho"/>
              </w:rPr>
            </w:pPr>
            <w:r>
              <w:rPr>
                <w:rFonts w:cs="Arial"/>
              </w:rPr>
              <w:t>100</w:t>
            </w:r>
          </w:p>
        </w:tc>
        <w:tc>
          <w:tcPr>
            <w:tcW w:w="1483" w:type="dxa"/>
            <w:tcBorders>
              <w:top w:val="nil"/>
              <w:left w:val="single" w:sz="4" w:space="0" w:color="auto"/>
              <w:bottom w:val="single" w:sz="4" w:space="0" w:color="auto"/>
              <w:right w:val="single" w:sz="4" w:space="0" w:color="auto"/>
            </w:tcBorders>
          </w:tcPr>
          <w:p w14:paraId="5310340E" w14:textId="77777777" w:rsidR="00B442A4" w:rsidRDefault="00B442A4">
            <w:pPr>
              <w:pStyle w:val="TAC"/>
              <w:rPr>
                <w:lang w:eastAsia="zh-CN"/>
              </w:rPr>
            </w:pPr>
          </w:p>
        </w:tc>
      </w:tr>
      <w:tr w:rsidR="00B442A4" w14:paraId="79D05C56" w14:textId="77777777" w:rsidTr="00B442A4">
        <w:trPr>
          <w:trHeight w:val="187"/>
        </w:trPr>
        <w:tc>
          <w:tcPr>
            <w:tcW w:w="1641" w:type="dxa"/>
            <w:tcBorders>
              <w:top w:val="nil"/>
              <w:left w:val="single" w:sz="4" w:space="0" w:color="auto"/>
              <w:bottom w:val="nil"/>
              <w:right w:val="single" w:sz="4" w:space="0" w:color="auto"/>
            </w:tcBorders>
          </w:tcPr>
          <w:p w14:paraId="22286DF4"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040EE30A"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A28AF5A" w14:textId="77777777" w:rsidR="00B442A4" w:rsidRDefault="00B442A4">
            <w:pPr>
              <w:pStyle w:val="TAC"/>
              <w:rPr>
                <w:lang w:val="en-US" w:eastAsia="zh-CN"/>
              </w:rPr>
            </w:pPr>
            <w:r>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15DBFCCB" w14:textId="77777777" w:rsidR="00B442A4" w:rsidRDefault="00B442A4">
            <w:pPr>
              <w:pStyle w:val="TAC"/>
              <w:rPr>
                <w:rFonts w:eastAsia="Yu Mincho"/>
              </w:rPr>
            </w:pPr>
            <w:r>
              <w:rPr>
                <w:rFonts w:eastAsia="宋体" w:cs="Arial"/>
                <w:lang w:eastAsia="zh-CN"/>
              </w:rPr>
              <w:t xml:space="preserve">See CA_n48(2A) Bandwidth Combination Set 1 in </w:t>
            </w:r>
            <w:r>
              <w:rPr>
                <w:rFonts w:cs="Arial"/>
              </w:rPr>
              <w:t>Table 5.5A.2-1</w:t>
            </w:r>
          </w:p>
        </w:tc>
        <w:tc>
          <w:tcPr>
            <w:tcW w:w="1483" w:type="dxa"/>
            <w:tcBorders>
              <w:top w:val="single" w:sz="4" w:space="0" w:color="auto"/>
              <w:left w:val="single" w:sz="4" w:space="0" w:color="auto"/>
              <w:bottom w:val="nil"/>
              <w:right w:val="single" w:sz="4" w:space="0" w:color="auto"/>
            </w:tcBorders>
            <w:hideMark/>
          </w:tcPr>
          <w:p w14:paraId="337DBD35" w14:textId="77777777" w:rsidR="00B442A4" w:rsidRDefault="00B442A4">
            <w:pPr>
              <w:pStyle w:val="TAC"/>
              <w:rPr>
                <w:lang w:eastAsia="zh-CN"/>
              </w:rPr>
            </w:pPr>
            <w:r>
              <w:rPr>
                <w:rFonts w:cs="Arial"/>
              </w:rPr>
              <w:t>1</w:t>
            </w:r>
          </w:p>
        </w:tc>
      </w:tr>
      <w:tr w:rsidR="00B442A4" w14:paraId="5943D86C" w14:textId="77777777" w:rsidTr="00B442A4">
        <w:trPr>
          <w:trHeight w:val="187"/>
        </w:trPr>
        <w:tc>
          <w:tcPr>
            <w:tcW w:w="1641" w:type="dxa"/>
            <w:tcBorders>
              <w:top w:val="nil"/>
              <w:left w:val="single" w:sz="4" w:space="0" w:color="auto"/>
              <w:bottom w:val="single" w:sz="4" w:space="0" w:color="auto"/>
              <w:right w:val="single" w:sz="4" w:space="0" w:color="auto"/>
            </w:tcBorders>
          </w:tcPr>
          <w:p w14:paraId="49735763" w14:textId="77777777" w:rsidR="00B442A4" w:rsidRDefault="00B442A4">
            <w:pPr>
              <w:pStyle w:val="TAC"/>
              <w:rPr>
                <w:lang w:eastAsia="zh-CN"/>
              </w:rPr>
            </w:pPr>
          </w:p>
        </w:tc>
        <w:tc>
          <w:tcPr>
            <w:tcW w:w="1380" w:type="dxa"/>
            <w:tcBorders>
              <w:top w:val="nil"/>
              <w:left w:val="single" w:sz="4" w:space="0" w:color="auto"/>
              <w:bottom w:val="single" w:sz="4" w:space="0" w:color="auto"/>
              <w:right w:val="single" w:sz="4" w:space="0" w:color="auto"/>
            </w:tcBorders>
          </w:tcPr>
          <w:p w14:paraId="68EC4C73"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4C3DCFAA" w14:textId="77777777" w:rsidR="00B442A4" w:rsidRDefault="00B442A4">
            <w:pPr>
              <w:pStyle w:val="TAC"/>
              <w:rPr>
                <w:lang w:val="en-US" w:eastAsia="zh-CN"/>
              </w:rPr>
            </w:pPr>
            <w:r>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A547835" w14:textId="77777777" w:rsidR="00B442A4" w:rsidRDefault="00B442A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5948616" w14:textId="77777777" w:rsidR="00B442A4" w:rsidRDefault="00B442A4">
            <w:pPr>
              <w:pStyle w:val="TAC"/>
              <w:rPr>
                <w:lang w:eastAsia="zh-CN"/>
              </w:rPr>
            </w:pPr>
            <w:r>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DE8C4FE" w14:textId="77777777" w:rsidR="00B442A4" w:rsidRDefault="00B442A4">
            <w:pPr>
              <w:pStyle w:val="TAC"/>
              <w:rPr>
                <w:lang w:eastAsia="zh-CN"/>
              </w:rPr>
            </w:pPr>
            <w:r>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65DA3DA8" w14:textId="77777777" w:rsidR="00B442A4" w:rsidRDefault="00B442A4">
            <w:pPr>
              <w:pStyle w:val="TAC"/>
              <w:rPr>
                <w:lang w:eastAsia="zh-CN"/>
              </w:rPr>
            </w:pPr>
            <w:r>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007C39C4" w14:textId="77777777" w:rsidR="00B442A4" w:rsidRDefault="00B442A4">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38C0BE9D" w14:textId="77777777" w:rsidR="00B442A4" w:rsidRDefault="00B442A4">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55D5F88" w14:textId="77777777" w:rsidR="00B442A4" w:rsidRDefault="00B442A4">
            <w:pPr>
              <w:pStyle w:val="TAC"/>
              <w:rPr>
                <w:lang w:eastAsia="zh-CN"/>
              </w:rPr>
            </w:pPr>
            <w:r>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7A26C92E" w14:textId="77777777" w:rsidR="00B442A4" w:rsidRDefault="00B442A4">
            <w:pPr>
              <w:pStyle w:val="TAC"/>
              <w:rPr>
                <w:lang w:eastAsia="zh-CN"/>
              </w:rPr>
            </w:pPr>
            <w:r>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3D00F5AD" w14:textId="77777777" w:rsidR="00B442A4" w:rsidRDefault="00B442A4">
            <w:pPr>
              <w:pStyle w:val="TAC"/>
              <w:rPr>
                <w:lang w:eastAsia="zh-CN"/>
              </w:rPr>
            </w:pPr>
            <w:r>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8DDD360" w14:textId="77777777" w:rsidR="00B442A4" w:rsidRDefault="00B442A4">
            <w:pPr>
              <w:pStyle w:val="TAC"/>
              <w:rPr>
                <w:rFonts w:eastAsia="Yu Mincho"/>
              </w:rPr>
            </w:pPr>
            <w:r>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102E870" w14:textId="77777777" w:rsidR="00B442A4" w:rsidRDefault="00B442A4">
            <w:pPr>
              <w:pStyle w:val="TAC"/>
              <w:rPr>
                <w:lang w:eastAsia="zh-CN"/>
              </w:rPr>
            </w:pPr>
            <w:r>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079BCD02" w14:textId="77777777" w:rsidR="00B442A4" w:rsidRDefault="00B442A4">
            <w:pPr>
              <w:pStyle w:val="TAC"/>
              <w:rPr>
                <w:rFonts w:eastAsia="Yu Mincho"/>
              </w:rPr>
            </w:pPr>
            <w:r>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7F1481AA" w14:textId="77777777" w:rsidR="00B442A4" w:rsidRDefault="00B442A4">
            <w:pPr>
              <w:pStyle w:val="TAC"/>
              <w:rPr>
                <w:rFonts w:eastAsia="Yu Mincho"/>
              </w:rPr>
            </w:pPr>
            <w:r>
              <w:rPr>
                <w:rFonts w:cs="Arial"/>
              </w:rPr>
              <w:t>100</w:t>
            </w:r>
          </w:p>
        </w:tc>
        <w:tc>
          <w:tcPr>
            <w:tcW w:w="1483" w:type="dxa"/>
            <w:tcBorders>
              <w:top w:val="nil"/>
              <w:left w:val="single" w:sz="4" w:space="0" w:color="auto"/>
              <w:bottom w:val="single" w:sz="4" w:space="0" w:color="auto"/>
              <w:right w:val="single" w:sz="4" w:space="0" w:color="auto"/>
            </w:tcBorders>
          </w:tcPr>
          <w:p w14:paraId="50BF62F3" w14:textId="77777777" w:rsidR="00B442A4" w:rsidRDefault="00B442A4">
            <w:pPr>
              <w:pStyle w:val="TAC"/>
              <w:rPr>
                <w:lang w:eastAsia="zh-CN"/>
              </w:rPr>
            </w:pPr>
          </w:p>
        </w:tc>
      </w:tr>
      <w:tr w:rsidR="00B442A4" w14:paraId="4B590D70"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1AD28067" w14:textId="77777777" w:rsidR="00B442A4" w:rsidRDefault="00B442A4">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hideMark/>
          </w:tcPr>
          <w:p w14:paraId="1894A8BE" w14:textId="77777777" w:rsidR="00B442A4" w:rsidRDefault="00B442A4">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1A1A32C7" w14:textId="77777777" w:rsidR="00B442A4" w:rsidRDefault="00B442A4">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A1AC725" w14:textId="77777777" w:rsidR="00B442A4" w:rsidRDefault="00B442A4">
            <w:pPr>
              <w:pStyle w:val="TAC"/>
              <w:rPr>
                <w:rFonts w:eastAsia="Yu Mincho"/>
              </w:rPr>
            </w:pPr>
            <w:r>
              <w:rPr>
                <w:rFonts w:eastAsia="宋体"/>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hideMark/>
          </w:tcPr>
          <w:p w14:paraId="7056C1E3" w14:textId="77777777" w:rsidR="00B442A4" w:rsidRDefault="00B442A4">
            <w:pPr>
              <w:pStyle w:val="TAC"/>
              <w:rPr>
                <w:lang w:eastAsia="zh-CN"/>
              </w:rPr>
            </w:pPr>
            <w:r>
              <w:t>0</w:t>
            </w:r>
          </w:p>
        </w:tc>
      </w:tr>
      <w:tr w:rsidR="00B442A4" w14:paraId="1B83450B" w14:textId="77777777" w:rsidTr="00B442A4">
        <w:trPr>
          <w:trHeight w:val="187"/>
        </w:trPr>
        <w:tc>
          <w:tcPr>
            <w:tcW w:w="1641" w:type="dxa"/>
            <w:tcBorders>
              <w:top w:val="nil"/>
              <w:left w:val="single" w:sz="4" w:space="0" w:color="auto"/>
              <w:bottom w:val="nil"/>
              <w:right w:val="single" w:sz="4" w:space="0" w:color="auto"/>
            </w:tcBorders>
          </w:tcPr>
          <w:p w14:paraId="326551C9"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73FF6C86"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8F34F16" w14:textId="77777777" w:rsidR="00B442A4" w:rsidRDefault="00B442A4">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192DC2F4" w14:textId="77777777" w:rsidR="00B442A4" w:rsidRDefault="00B442A4">
            <w:pPr>
              <w:pStyle w:val="TAC"/>
              <w:rPr>
                <w:rFonts w:eastAsia="Yu Mincho"/>
              </w:rPr>
            </w:pPr>
            <w:r>
              <w:rPr>
                <w:rFonts w:eastAsia="宋体"/>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tcPr>
          <w:p w14:paraId="0B9CDAD1" w14:textId="77777777" w:rsidR="00B442A4" w:rsidRDefault="00B442A4">
            <w:pPr>
              <w:pStyle w:val="TAC"/>
              <w:rPr>
                <w:lang w:eastAsia="zh-CN"/>
              </w:rPr>
            </w:pPr>
          </w:p>
        </w:tc>
      </w:tr>
      <w:tr w:rsidR="00B442A4" w14:paraId="55EABD6A" w14:textId="77777777" w:rsidTr="00B442A4">
        <w:trPr>
          <w:trHeight w:val="187"/>
        </w:trPr>
        <w:tc>
          <w:tcPr>
            <w:tcW w:w="1641" w:type="dxa"/>
            <w:tcBorders>
              <w:top w:val="nil"/>
              <w:left w:val="single" w:sz="4" w:space="0" w:color="auto"/>
              <w:bottom w:val="nil"/>
              <w:right w:val="single" w:sz="4" w:space="0" w:color="auto"/>
            </w:tcBorders>
          </w:tcPr>
          <w:p w14:paraId="15FC648E"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0EAA5FD9"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92BCD84" w14:textId="77777777" w:rsidR="00B442A4" w:rsidRDefault="00B442A4">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607817F1" w14:textId="77777777" w:rsidR="00B442A4" w:rsidRDefault="00B442A4">
            <w:pPr>
              <w:pStyle w:val="TAC"/>
              <w:rPr>
                <w:rFonts w:eastAsia="Yu Mincho"/>
              </w:rPr>
            </w:pPr>
            <w:r>
              <w:rPr>
                <w:rFonts w:eastAsia="宋体"/>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hideMark/>
          </w:tcPr>
          <w:p w14:paraId="7A3B7454" w14:textId="77777777" w:rsidR="00B442A4" w:rsidRDefault="00B442A4">
            <w:pPr>
              <w:pStyle w:val="TAC"/>
              <w:rPr>
                <w:lang w:eastAsia="zh-CN"/>
              </w:rPr>
            </w:pPr>
            <w:r>
              <w:t>1</w:t>
            </w:r>
          </w:p>
        </w:tc>
      </w:tr>
      <w:tr w:rsidR="00B442A4" w14:paraId="0285F3DB" w14:textId="77777777" w:rsidTr="00B442A4">
        <w:trPr>
          <w:trHeight w:val="187"/>
        </w:trPr>
        <w:tc>
          <w:tcPr>
            <w:tcW w:w="1641" w:type="dxa"/>
            <w:tcBorders>
              <w:top w:val="nil"/>
              <w:left w:val="single" w:sz="4" w:space="0" w:color="auto"/>
              <w:bottom w:val="nil"/>
              <w:right w:val="single" w:sz="4" w:space="0" w:color="auto"/>
            </w:tcBorders>
          </w:tcPr>
          <w:p w14:paraId="297171F0"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002CC348"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04C5262" w14:textId="77777777" w:rsidR="00B442A4" w:rsidRDefault="00B442A4">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1B016068" w14:textId="77777777" w:rsidR="00B442A4" w:rsidRDefault="00B442A4">
            <w:pPr>
              <w:pStyle w:val="TAC"/>
              <w:rPr>
                <w:rFonts w:eastAsia="Yu Mincho"/>
              </w:rPr>
            </w:pPr>
            <w:r>
              <w:rPr>
                <w:rFonts w:eastAsia="宋体"/>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tcPr>
          <w:p w14:paraId="1EDC3FBD" w14:textId="77777777" w:rsidR="00B442A4" w:rsidRDefault="00B442A4">
            <w:pPr>
              <w:pStyle w:val="TAC"/>
              <w:rPr>
                <w:lang w:eastAsia="zh-CN"/>
              </w:rPr>
            </w:pPr>
          </w:p>
        </w:tc>
      </w:tr>
      <w:tr w:rsidR="00B442A4" w14:paraId="709DC0FF" w14:textId="77777777" w:rsidTr="00B442A4">
        <w:trPr>
          <w:trHeight w:val="187"/>
        </w:trPr>
        <w:tc>
          <w:tcPr>
            <w:tcW w:w="1641" w:type="dxa"/>
            <w:tcBorders>
              <w:top w:val="nil"/>
              <w:left w:val="single" w:sz="4" w:space="0" w:color="auto"/>
              <w:bottom w:val="nil"/>
              <w:right w:val="single" w:sz="4" w:space="0" w:color="auto"/>
            </w:tcBorders>
          </w:tcPr>
          <w:p w14:paraId="67E8C2E4"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678996B8"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4680549" w14:textId="77777777" w:rsidR="00B442A4" w:rsidRDefault="00B442A4">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459F7F56" w14:textId="77777777" w:rsidR="00B442A4" w:rsidRDefault="00B442A4">
            <w:pPr>
              <w:pStyle w:val="TAC"/>
              <w:rPr>
                <w:rFonts w:eastAsia="Yu Mincho"/>
              </w:rPr>
            </w:pPr>
            <w:r>
              <w:rPr>
                <w:rFonts w:eastAsia="宋体"/>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hideMark/>
          </w:tcPr>
          <w:p w14:paraId="12E4DA77" w14:textId="77777777" w:rsidR="00B442A4" w:rsidRDefault="00B442A4">
            <w:pPr>
              <w:pStyle w:val="TAC"/>
              <w:rPr>
                <w:lang w:eastAsia="zh-CN"/>
              </w:rPr>
            </w:pPr>
            <w:r>
              <w:t>2</w:t>
            </w:r>
          </w:p>
        </w:tc>
      </w:tr>
      <w:tr w:rsidR="00B442A4" w14:paraId="7511B118" w14:textId="77777777" w:rsidTr="00B442A4">
        <w:trPr>
          <w:trHeight w:val="187"/>
        </w:trPr>
        <w:tc>
          <w:tcPr>
            <w:tcW w:w="1641" w:type="dxa"/>
            <w:tcBorders>
              <w:top w:val="nil"/>
              <w:left w:val="single" w:sz="4" w:space="0" w:color="auto"/>
              <w:bottom w:val="nil"/>
              <w:right w:val="single" w:sz="4" w:space="0" w:color="auto"/>
            </w:tcBorders>
          </w:tcPr>
          <w:p w14:paraId="6F01F88F"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39A984CE"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7589A3E" w14:textId="77777777" w:rsidR="00B442A4" w:rsidRDefault="00B442A4">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5D221A55" w14:textId="77777777" w:rsidR="00B442A4" w:rsidRDefault="00B442A4">
            <w:pPr>
              <w:pStyle w:val="TAC"/>
              <w:rPr>
                <w:rFonts w:eastAsia="Yu Mincho"/>
              </w:rPr>
            </w:pPr>
            <w:r>
              <w:rPr>
                <w:rFonts w:eastAsia="宋体"/>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tcPr>
          <w:p w14:paraId="0059189B" w14:textId="77777777" w:rsidR="00B442A4" w:rsidRDefault="00B442A4">
            <w:pPr>
              <w:pStyle w:val="TAC"/>
              <w:rPr>
                <w:lang w:eastAsia="zh-CN"/>
              </w:rPr>
            </w:pPr>
          </w:p>
        </w:tc>
      </w:tr>
      <w:tr w:rsidR="00B442A4" w14:paraId="49ED6F9F" w14:textId="77777777" w:rsidTr="00B442A4">
        <w:trPr>
          <w:trHeight w:val="187"/>
        </w:trPr>
        <w:tc>
          <w:tcPr>
            <w:tcW w:w="1641" w:type="dxa"/>
            <w:tcBorders>
              <w:top w:val="nil"/>
              <w:left w:val="single" w:sz="4" w:space="0" w:color="auto"/>
              <w:bottom w:val="nil"/>
              <w:right w:val="single" w:sz="4" w:space="0" w:color="auto"/>
            </w:tcBorders>
          </w:tcPr>
          <w:p w14:paraId="42C3EE2A"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7194A07D"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DDDD671" w14:textId="77777777" w:rsidR="00B442A4" w:rsidRDefault="00B442A4">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27890A1" w14:textId="77777777" w:rsidR="00B442A4" w:rsidRDefault="00B442A4">
            <w:pPr>
              <w:pStyle w:val="TAC"/>
              <w:rPr>
                <w:rFonts w:eastAsia="Yu Mincho"/>
              </w:rPr>
            </w:pPr>
            <w:r>
              <w:rPr>
                <w:rFonts w:eastAsia="宋体"/>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hideMark/>
          </w:tcPr>
          <w:p w14:paraId="165159C4" w14:textId="77777777" w:rsidR="00B442A4" w:rsidRDefault="00B442A4">
            <w:pPr>
              <w:pStyle w:val="TAC"/>
              <w:rPr>
                <w:lang w:eastAsia="zh-CN"/>
              </w:rPr>
            </w:pPr>
            <w:r>
              <w:t>3</w:t>
            </w:r>
          </w:p>
        </w:tc>
      </w:tr>
      <w:tr w:rsidR="00B442A4" w14:paraId="443D189C" w14:textId="77777777" w:rsidTr="00B442A4">
        <w:trPr>
          <w:trHeight w:val="187"/>
        </w:trPr>
        <w:tc>
          <w:tcPr>
            <w:tcW w:w="1641" w:type="dxa"/>
            <w:tcBorders>
              <w:top w:val="nil"/>
              <w:left w:val="single" w:sz="4" w:space="0" w:color="auto"/>
              <w:bottom w:val="single" w:sz="4" w:space="0" w:color="auto"/>
              <w:right w:val="single" w:sz="4" w:space="0" w:color="auto"/>
            </w:tcBorders>
          </w:tcPr>
          <w:p w14:paraId="34E0022D" w14:textId="77777777" w:rsidR="00B442A4" w:rsidRDefault="00B442A4">
            <w:pPr>
              <w:pStyle w:val="TAC"/>
              <w:rPr>
                <w:lang w:eastAsia="zh-CN"/>
              </w:rPr>
            </w:pPr>
          </w:p>
        </w:tc>
        <w:tc>
          <w:tcPr>
            <w:tcW w:w="1380" w:type="dxa"/>
            <w:tcBorders>
              <w:top w:val="nil"/>
              <w:left w:val="single" w:sz="4" w:space="0" w:color="auto"/>
              <w:bottom w:val="single" w:sz="4" w:space="0" w:color="auto"/>
              <w:right w:val="single" w:sz="4" w:space="0" w:color="auto"/>
            </w:tcBorders>
          </w:tcPr>
          <w:p w14:paraId="10C042E8"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AD3677E" w14:textId="77777777" w:rsidR="00B442A4" w:rsidRDefault="00B442A4">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5B3622DD" w14:textId="77777777" w:rsidR="00B442A4" w:rsidRDefault="00B442A4">
            <w:pPr>
              <w:pStyle w:val="TAC"/>
              <w:rPr>
                <w:rFonts w:eastAsia="Yu Mincho"/>
              </w:rPr>
            </w:pPr>
            <w:r>
              <w:rPr>
                <w:rFonts w:eastAsia="宋体"/>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tcPr>
          <w:p w14:paraId="46E46D2C" w14:textId="77777777" w:rsidR="00B442A4" w:rsidRDefault="00B442A4">
            <w:pPr>
              <w:pStyle w:val="TAC"/>
              <w:rPr>
                <w:lang w:eastAsia="zh-CN"/>
              </w:rPr>
            </w:pPr>
          </w:p>
        </w:tc>
      </w:tr>
      <w:tr w:rsidR="00B442A4" w14:paraId="1AB05D5E"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76E5FA86" w14:textId="77777777" w:rsidR="00B442A4" w:rsidRDefault="00B442A4">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hideMark/>
          </w:tcPr>
          <w:p w14:paraId="6FC8EF6C" w14:textId="77777777" w:rsidR="00B442A4" w:rsidRDefault="00B442A4">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hideMark/>
          </w:tcPr>
          <w:p w14:paraId="0A95EF1C" w14:textId="77777777" w:rsidR="00B442A4" w:rsidRDefault="00B442A4">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3502B5CD" w14:textId="77777777" w:rsidR="00B442A4" w:rsidRDefault="00B442A4">
            <w:pPr>
              <w:pStyle w:val="TAC"/>
              <w:rPr>
                <w:rFonts w:eastAsia="Yu Mincho"/>
              </w:rPr>
            </w:pPr>
            <w:r>
              <w:rPr>
                <w:rFonts w:eastAsia="宋体"/>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hideMark/>
          </w:tcPr>
          <w:p w14:paraId="44054EE4" w14:textId="77777777" w:rsidR="00B442A4" w:rsidRDefault="00B442A4">
            <w:pPr>
              <w:pStyle w:val="TAC"/>
              <w:rPr>
                <w:lang w:eastAsia="zh-CN"/>
              </w:rPr>
            </w:pPr>
            <w:r>
              <w:t>0</w:t>
            </w:r>
          </w:p>
        </w:tc>
      </w:tr>
      <w:tr w:rsidR="00B442A4" w14:paraId="1F259563" w14:textId="77777777" w:rsidTr="00B442A4">
        <w:trPr>
          <w:trHeight w:val="187"/>
        </w:trPr>
        <w:tc>
          <w:tcPr>
            <w:tcW w:w="1641" w:type="dxa"/>
            <w:tcBorders>
              <w:top w:val="nil"/>
              <w:left w:val="single" w:sz="4" w:space="0" w:color="auto"/>
              <w:bottom w:val="nil"/>
              <w:right w:val="single" w:sz="4" w:space="0" w:color="auto"/>
            </w:tcBorders>
          </w:tcPr>
          <w:p w14:paraId="7AFA9F22"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7BB7E032"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820E050" w14:textId="77777777" w:rsidR="00B442A4" w:rsidRDefault="00B442A4">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04A4A89" w14:textId="77777777" w:rsidR="00B442A4" w:rsidRDefault="00B442A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D1A2BB5" w14:textId="77777777" w:rsidR="00B442A4" w:rsidRDefault="00B442A4">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00B929A" w14:textId="77777777" w:rsidR="00B442A4" w:rsidRDefault="00B442A4">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4703E99F" w14:textId="77777777" w:rsidR="00B442A4" w:rsidRDefault="00B442A4">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7C266421" w14:textId="77777777" w:rsidR="00B442A4" w:rsidRDefault="00B442A4">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67DC515A" w14:textId="77777777" w:rsidR="00B442A4" w:rsidRDefault="00B442A4">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A29E435" w14:textId="77777777" w:rsidR="00B442A4" w:rsidRDefault="00B442A4">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0424780F" w14:textId="77777777" w:rsidR="00B442A4" w:rsidRDefault="00B442A4">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061E90C6" w14:textId="77777777" w:rsidR="00B442A4" w:rsidRDefault="00B442A4">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DA4ADAE" w14:textId="77777777" w:rsidR="00B442A4" w:rsidRDefault="00B442A4">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1A7DD6E" w14:textId="77777777" w:rsidR="00B442A4" w:rsidRDefault="00B442A4">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6FE68A0B" w14:textId="77777777" w:rsidR="00B442A4" w:rsidRDefault="00B442A4">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7A4AB3F7" w14:textId="77777777" w:rsidR="00B442A4" w:rsidRDefault="00B442A4">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14:paraId="1EE70132" w14:textId="77777777" w:rsidR="00B442A4" w:rsidRDefault="00B442A4">
            <w:pPr>
              <w:pStyle w:val="TAC"/>
              <w:rPr>
                <w:lang w:eastAsia="zh-CN"/>
              </w:rPr>
            </w:pPr>
          </w:p>
        </w:tc>
      </w:tr>
      <w:tr w:rsidR="00B442A4" w14:paraId="4E2F145D" w14:textId="77777777" w:rsidTr="00B442A4">
        <w:trPr>
          <w:trHeight w:val="187"/>
        </w:trPr>
        <w:tc>
          <w:tcPr>
            <w:tcW w:w="1641" w:type="dxa"/>
            <w:tcBorders>
              <w:top w:val="nil"/>
              <w:left w:val="single" w:sz="4" w:space="0" w:color="auto"/>
              <w:bottom w:val="nil"/>
              <w:right w:val="single" w:sz="4" w:space="0" w:color="auto"/>
            </w:tcBorders>
          </w:tcPr>
          <w:p w14:paraId="7FE0AF9B"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69BDD9CC"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3595721" w14:textId="77777777" w:rsidR="00B442A4" w:rsidRDefault="00B442A4">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057055AC" w14:textId="77777777" w:rsidR="00B442A4" w:rsidRDefault="00B442A4">
            <w:pPr>
              <w:pStyle w:val="TAC"/>
              <w:rPr>
                <w:rFonts w:eastAsia="Yu Mincho"/>
              </w:rPr>
            </w:pPr>
            <w:r>
              <w:rPr>
                <w:rFonts w:eastAsia="宋体"/>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hideMark/>
          </w:tcPr>
          <w:p w14:paraId="4193624E" w14:textId="77777777" w:rsidR="00B442A4" w:rsidRDefault="00B442A4">
            <w:pPr>
              <w:pStyle w:val="TAC"/>
              <w:rPr>
                <w:lang w:eastAsia="zh-CN"/>
              </w:rPr>
            </w:pPr>
            <w:r>
              <w:t>1</w:t>
            </w:r>
          </w:p>
        </w:tc>
      </w:tr>
      <w:tr w:rsidR="00B442A4" w14:paraId="0075B81A" w14:textId="77777777" w:rsidTr="00B442A4">
        <w:trPr>
          <w:trHeight w:val="187"/>
        </w:trPr>
        <w:tc>
          <w:tcPr>
            <w:tcW w:w="1641" w:type="dxa"/>
            <w:tcBorders>
              <w:top w:val="nil"/>
              <w:left w:val="single" w:sz="4" w:space="0" w:color="auto"/>
              <w:bottom w:val="nil"/>
              <w:right w:val="single" w:sz="4" w:space="0" w:color="auto"/>
            </w:tcBorders>
          </w:tcPr>
          <w:p w14:paraId="7F2D1F4E"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0116E648"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68CFDB1" w14:textId="77777777" w:rsidR="00B442A4" w:rsidRDefault="00B442A4">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9ED6F94" w14:textId="77777777" w:rsidR="00B442A4" w:rsidRDefault="00B442A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34DE64DF" w14:textId="77777777" w:rsidR="00B442A4" w:rsidRDefault="00B442A4">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2D08C43" w14:textId="77777777" w:rsidR="00B442A4" w:rsidRDefault="00B442A4">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25A1CA99" w14:textId="77777777" w:rsidR="00B442A4" w:rsidRDefault="00B442A4">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4AE60468" w14:textId="77777777" w:rsidR="00B442A4" w:rsidRDefault="00B442A4">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7543E5CA" w14:textId="77777777" w:rsidR="00B442A4" w:rsidRDefault="00B442A4">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8D378AF" w14:textId="77777777" w:rsidR="00B442A4" w:rsidRDefault="00B442A4">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73C9A69D" w14:textId="77777777" w:rsidR="00B442A4" w:rsidRDefault="00B442A4">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1A09DB76" w14:textId="77777777" w:rsidR="00B442A4" w:rsidRDefault="00B442A4">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734EC1A" w14:textId="77777777" w:rsidR="00B442A4" w:rsidRDefault="00B442A4">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45257B2" w14:textId="77777777" w:rsidR="00B442A4" w:rsidRDefault="00B442A4">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35FB0E9F" w14:textId="77777777" w:rsidR="00B442A4" w:rsidRDefault="00B442A4">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7B6CC41F" w14:textId="77777777" w:rsidR="00B442A4" w:rsidRDefault="00B442A4">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14:paraId="16ACDBB7" w14:textId="77777777" w:rsidR="00B442A4" w:rsidRDefault="00B442A4">
            <w:pPr>
              <w:pStyle w:val="TAC"/>
              <w:rPr>
                <w:lang w:eastAsia="zh-CN"/>
              </w:rPr>
            </w:pPr>
          </w:p>
        </w:tc>
      </w:tr>
      <w:tr w:rsidR="00B442A4" w14:paraId="058719EF" w14:textId="77777777" w:rsidTr="00B442A4">
        <w:trPr>
          <w:trHeight w:val="187"/>
        </w:trPr>
        <w:tc>
          <w:tcPr>
            <w:tcW w:w="1641" w:type="dxa"/>
            <w:tcBorders>
              <w:top w:val="nil"/>
              <w:left w:val="single" w:sz="4" w:space="0" w:color="auto"/>
              <w:bottom w:val="nil"/>
              <w:right w:val="single" w:sz="4" w:space="0" w:color="auto"/>
            </w:tcBorders>
          </w:tcPr>
          <w:p w14:paraId="3F246EE6"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73BF42E5"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B765297" w14:textId="77777777" w:rsidR="00B442A4" w:rsidRDefault="00B442A4">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554B2706" w14:textId="77777777" w:rsidR="00B442A4" w:rsidRDefault="00B442A4">
            <w:pPr>
              <w:pStyle w:val="TAC"/>
              <w:rPr>
                <w:rFonts w:eastAsia="Yu Mincho"/>
              </w:rPr>
            </w:pPr>
            <w:r>
              <w:rPr>
                <w:rFonts w:eastAsia="宋体"/>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hideMark/>
          </w:tcPr>
          <w:p w14:paraId="3F24E58D" w14:textId="77777777" w:rsidR="00B442A4" w:rsidRDefault="00B442A4">
            <w:pPr>
              <w:pStyle w:val="TAC"/>
              <w:rPr>
                <w:lang w:eastAsia="zh-CN"/>
              </w:rPr>
            </w:pPr>
            <w:r>
              <w:t>2</w:t>
            </w:r>
          </w:p>
        </w:tc>
      </w:tr>
      <w:tr w:rsidR="00B442A4" w14:paraId="277B48EE" w14:textId="77777777" w:rsidTr="00B442A4">
        <w:trPr>
          <w:trHeight w:val="187"/>
        </w:trPr>
        <w:tc>
          <w:tcPr>
            <w:tcW w:w="1641" w:type="dxa"/>
            <w:tcBorders>
              <w:top w:val="nil"/>
              <w:left w:val="single" w:sz="4" w:space="0" w:color="auto"/>
              <w:bottom w:val="single" w:sz="4" w:space="0" w:color="auto"/>
              <w:right w:val="single" w:sz="4" w:space="0" w:color="auto"/>
            </w:tcBorders>
          </w:tcPr>
          <w:p w14:paraId="2AFA92C8" w14:textId="77777777" w:rsidR="00B442A4" w:rsidRDefault="00B442A4">
            <w:pPr>
              <w:pStyle w:val="TAC"/>
              <w:rPr>
                <w:lang w:eastAsia="zh-CN"/>
              </w:rPr>
            </w:pPr>
          </w:p>
        </w:tc>
        <w:tc>
          <w:tcPr>
            <w:tcW w:w="1380" w:type="dxa"/>
            <w:tcBorders>
              <w:top w:val="nil"/>
              <w:left w:val="single" w:sz="4" w:space="0" w:color="auto"/>
              <w:bottom w:val="single" w:sz="4" w:space="0" w:color="auto"/>
              <w:right w:val="single" w:sz="4" w:space="0" w:color="auto"/>
            </w:tcBorders>
          </w:tcPr>
          <w:p w14:paraId="69DDDBE5"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F49C6D7" w14:textId="77777777" w:rsidR="00B442A4" w:rsidRDefault="00B442A4">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C5E2077" w14:textId="77777777" w:rsidR="00B442A4" w:rsidRDefault="00B442A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2104088" w14:textId="77777777" w:rsidR="00B442A4" w:rsidRDefault="00B442A4">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488904D" w14:textId="77777777" w:rsidR="00B442A4" w:rsidRDefault="00B442A4">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1614AD39" w14:textId="77777777" w:rsidR="00B442A4" w:rsidRDefault="00B442A4">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32460F9E" w14:textId="77777777" w:rsidR="00B442A4" w:rsidRDefault="00B442A4">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44D1E4CF" w14:textId="77777777" w:rsidR="00B442A4" w:rsidRDefault="00B442A4">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343ACD2" w14:textId="77777777" w:rsidR="00B442A4" w:rsidRDefault="00B442A4">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1649C30B" w14:textId="77777777" w:rsidR="00B442A4" w:rsidRDefault="00B442A4">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26CC2CCD" w14:textId="77777777" w:rsidR="00B442A4" w:rsidRDefault="00B442A4">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1DF89F8" w14:textId="77777777" w:rsidR="00B442A4" w:rsidRDefault="00B442A4">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7BCAC3B" w14:textId="77777777" w:rsidR="00B442A4" w:rsidRDefault="00B442A4">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1C285C08" w14:textId="77777777" w:rsidR="00B442A4" w:rsidRDefault="00B442A4">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535F6E68" w14:textId="77777777" w:rsidR="00B442A4" w:rsidRDefault="00B442A4">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14:paraId="0F1B5AE9" w14:textId="77777777" w:rsidR="00B442A4" w:rsidRDefault="00B442A4">
            <w:pPr>
              <w:pStyle w:val="TAC"/>
              <w:rPr>
                <w:lang w:eastAsia="zh-CN"/>
              </w:rPr>
            </w:pPr>
          </w:p>
        </w:tc>
      </w:tr>
      <w:tr w:rsidR="00B442A4" w14:paraId="6449FC71"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3FA99359" w14:textId="77777777" w:rsidR="00B442A4" w:rsidRDefault="00B442A4">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hideMark/>
          </w:tcPr>
          <w:p w14:paraId="6786A2B5" w14:textId="77777777" w:rsidR="00B442A4" w:rsidRDefault="00B442A4">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331CF0BE" w14:textId="77777777" w:rsidR="00B442A4" w:rsidRDefault="00B442A4">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84C6D94" w14:textId="77777777" w:rsidR="00B442A4" w:rsidRDefault="00B442A4">
            <w:pPr>
              <w:pStyle w:val="TAC"/>
              <w:rPr>
                <w:rFonts w:eastAsia="Yu Mincho"/>
              </w:rPr>
            </w:pPr>
            <w:r>
              <w:rPr>
                <w:rFonts w:eastAsia="宋体"/>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hideMark/>
          </w:tcPr>
          <w:p w14:paraId="2714CEB0" w14:textId="77777777" w:rsidR="00B442A4" w:rsidRDefault="00B442A4">
            <w:pPr>
              <w:pStyle w:val="TAC"/>
              <w:rPr>
                <w:lang w:eastAsia="zh-CN"/>
              </w:rPr>
            </w:pPr>
            <w:r>
              <w:t>0</w:t>
            </w:r>
          </w:p>
        </w:tc>
      </w:tr>
      <w:tr w:rsidR="00B442A4" w14:paraId="5F599AD4" w14:textId="77777777" w:rsidTr="00B442A4">
        <w:trPr>
          <w:trHeight w:val="187"/>
        </w:trPr>
        <w:tc>
          <w:tcPr>
            <w:tcW w:w="1641" w:type="dxa"/>
            <w:tcBorders>
              <w:top w:val="nil"/>
              <w:left w:val="single" w:sz="4" w:space="0" w:color="auto"/>
              <w:bottom w:val="nil"/>
              <w:right w:val="single" w:sz="4" w:space="0" w:color="auto"/>
            </w:tcBorders>
          </w:tcPr>
          <w:p w14:paraId="05667856"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47232354"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A0F2E2D" w14:textId="77777777" w:rsidR="00B442A4" w:rsidRDefault="00B442A4">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236B33F7" w14:textId="77777777" w:rsidR="00B442A4" w:rsidRDefault="00B442A4">
            <w:pPr>
              <w:pStyle w:val="TAC"/>
              <w:rPr>
                <w:rFonts w:eastAsia="Yu Mincho"/>
              </w:rPr>
            </w:pPr>
            <w:r>
              <w:rPr>
                <w:rFonts w:eastAsia="宋体"/>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tcPr>
          <w:p w14:paraId="62B5465F" w14:textId="77777777" w:rsidR="00B442A4" w:rsidRDefault="00B442A4">
            <w:pPr>
              <w:pStyle w:val="TAC"/>
              <w:rPr>
                <w:lang w:eastAsia="zh-CN"/>
              </w:rPr>
            </w:pPr>
          </w:p>
        </w:tc>
      </w:tr>
      <w:tr w:rsidR="00B442A4" w14:paraId="6E2D435F" w14:textId="77777777" w:rsidTr="00B442A4">
        <w:trPr>
          <w:trHeight w:val="187"/>
        </w:trPr>
        <w:tc>
          <w:tcPr>
            <w:tcW w:w="1641" w:type="dxa"/>
            <w:tcBorders>
              <w:top w:val="nil"/>
              <w:left w:val="single" w:sz="4" w:space="0" w:color="auto"/>
              <w:bottom w:val="nil"/>
              <w:right w:val="single" w:sz="4" w:space="0" w:color="auto"/>
            </w:tcBorders>
          </w:tcPr>
          <w:p w14:paraId="0B959B93"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057E00BE"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DEF1E30" w14:textId="77777777" w:rsidR="00B442A4" w:rsidRDefault="00B442A4">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6965F4DF" w14:textId="77777777" w:rsidR="00B442A4" w:rsidRDefault="00B442A4">
            <w:pPr>
              <w:pStyle w:val="TAC"/>
              <w:rPr>
                <w:rFonts w:eastAsia="Yu Mincho"/>
              </w:rPr>
            </w:pPr>
            <w:r>
              <w:rPr>
                <w:rFonts w:eastAsia="宋体"/>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hideMark/>
          </w:tcPr>
          <w:p w14:paraId="076FFC43" w14:textId="77777777" w:rsidR="00B442A4" w:rsidRDefault="00B442A4">
            <w:pPr>
              <w:pStyle w:val="TAC"/>
              <w:rPr>
                <w:lang w:eastAsia="zh-CN"/>
              </w:rPr>
            </w:pPr>
            <w:r>
              <w:t>1</w:t>
            </w:r>
          </w:p>
        </w:tc>
      </w:tr>
      <w:tr w:rsidR="00B442A4" w14:paraId="46D5805F" w14:textId="77777777" w:rsidTr="00B442A4">
        <w:trPr>
          <w:trHeight w:val="187"/>
        </w:trPr>
        <w:tc>
          <w:tcPr>
            <w:tcW w:w="1641" w:type="dxa"/>
            <w:tcBorders>
              <w:top w:val="nil"/>
              <w:left w:val="single" w:sz="4" w:space="0" w:color="auto"/>
              <w:bottom w:val="nil"/>
              <w:right w:val="single" w:sz="4" w:space="0" w:color="auto"/>
            </w:tcBorders>
          </w:tcPr>
          <w:p w14:paraId="597E73B8"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632A3C5F"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65B033E" w14:textId="77777777" w:rsidR="00B442A4" w:rsidRDefault="00B442A4">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4C984F98" w14:textId="77777777" w:rsidR="00B442A4" w:rsidRDefault="00B442A4">
            <w:pPr>
              <w:pStyle w:val="TAC"/>
              <w:rPr>
                <w:rFonts w:eastAsia="Yu Mincho"/>
              </w:rPr>
            </w:pPr>
            <w:r>
              <w:rPr>
                <w:rFonts w:eastAsia="宋体"/>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tcPr>
          <w:p w14:paraId="0A324D8B" w14:textId="77777777" w:rsidR="00B442A4" w:rsidRDefault="00B442A4">
            <w:pPr>
              <w:pStyle w:val="TAC"/>
              <w:rPr>
                <w:lang w:eastAsia="zh-CN"/>
              </w:rPr>
            </w:pPr>
          </w:p>
        </w:tc>
      </w:tr>
      <w:tr w:rsidR="00B442A4" w14:paraId="242DEF54" w14:textId="77777777" w:rsidTr="00B442A4">
        <w:trPr>
          <w:trHeight w:val="187"/>
        </w:trPr>
        <w:tc>
          <w:tcPr>
            <w:tcW w:w="1641" w:type="dxa"/>
            <w:tcBorders>
              <w:top w:val="nil"/>
              <w:left w:val="single" w:sz="4" w:space="0" w:color="auto"/>
              <w:bottom w:val="nil"/>
              <w:right w:val="single" w:sz="4" w:space="0" w:color="auto"/>
            </w:tcBorders>
          </w:tcPr>
          <w:p w14:paraId="07AAA32B"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38425641"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63F3C6D7" w14:textId="77777777" w:rsidR="00B442A4" w:rsidRDefault="00B442A4">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1A200E09" w14:textId="77777777" w:rsidR="00B442A4" w:rsidRDefault="00B442A4">
            <w:pPr>
              <w:pStyle w:val="TAC"/>
              <w:rPr>
                <w:rFonts w:eastAsia="Yu Mincho"/>
              </w:rPr>
            </w:pPr>
            <w:r>
              <w:rPr>
                <w:rFonts w:eastAsia="宋体"/>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hideMark/>
          </w:tcPr>
          <w:p w14:paraId="5AC72045" w14:textId="77777777" w:rsidR="00B442A4" w:rsidRDefault="00B442A4">
            <w:pPr>
              <w:pStyle w:val="TAC"/>
              <w:rPr>
                <w:lang w:eastAsia="zh-CN"/>
              </w:rPr>
            </w:pPr>
            <w:r>
              <w:t>2</w:t>
            </w:r>
          </w:p>
        </w:tc>
      </w:tr>
      <w:tr w:rsidR="00B442A4" w14:paraId="0979AD9D" w14:textId="77777777" w:rsidTr="00B442A4">
        <w:trPr>
          <w:trHeight w:val="187"/>
        </w:trPr>
        <w:tc>
          <w:tcPr>
            <w:tcW w:w="1641" w:type="dxa"/>
            <w:tcBorders>
              <w:top w:val="nil"/>
              <w:left w:val="single" w:sz="4" w:space="0" w:color="auto"/>
              <w:bottom w:val="nil"/>
              <w:right w:val="single" w:sz="4" w:space="0" w:color="auto"/>
            </w:tcBorders>
          </w:tcPr>
          <w:p w14:paraId="11433173"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59CCCAA3"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086C275" w14:textId="77777777" w:rsidR="00B442A4" w:rsidRDefault="00B442A4">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6CDEC3EA" w14:textId="77777777" w:rsidR="00B442A4" w:rsidRDefault="00B442A4">
            <w:pPr>
              <w:pStyle w:val="TAC"/>
              <w:rPr>
                <w:rFonts w:eastAsia="Yu Mincho"/>
              </w:rPr>
            </w:pPr>
            <w:r>
              <w:rPr>
                <w:rFonts w:eastAsia="宋体"/>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tcPr>
          <w:p w14:paraId="390ED7CD" w14:textId="77777777" w:rsidR="00B442A4" w:rsidRDefault="00B442A4">
            <w:pPr>
              <w:pStyle w:val="TAC"/>
              <w:rPr>
                <w:lang w:eastAsia="zh-CN"/>
              </w:rPr>
            </w:pPr>
          </w:p>
        </w:tc>
      </w:tr>
      <w:tr w:rsidR="00B442A4" w14:paraId="2C68F5AD" w14:textId="77777777" w:rsidTr="00B442A4">
        <w:trPr>
          <w:trHeight w:val="187"/>
        </w:trPr>
        <w:tc>
          <w:tcPr>
            <w:tcW w:w="1641" w:type="dxa"/>
            <w:tcBorders>
              <w:top w:val="nil"/>
              <w:left w:val="single" w:sz="4" w:space="0" w:color="auto"/>
              <w:bottom w:val="nil"/>
              <w:right w:val="single" w:sz="4" w:space="0" w:color="auto"/>
            </w:tcBorders>
          </w:tcPr>
          <w:p w14:paraId="1C062738"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331B5840"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3B155EF9" w14:textId="77777777" w:rsidR="00B442A4" w:rsidRDefault="00B442A4">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3DE95A7D" w14:textId="77777777" w:rsidR="00B442A4" w:rsidRDefault="00B442A4">
            <w:pPr>
              <w:pStyle w:val="TAC"/>
              <w:rPr>
                <w:rFonts w:eastAsia="Yu Mincho"/>
              </w:rPr>
            </w:pPr>
            <w:r>
              <w:rPr>
                <w:rFonts w:eastAsia="宋体"/>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hideMark/>
          </w:tcPr>
          <w:p w14:paraId="3C4133B2" w14:textId="77777777" w:rsidR="00B442A4" w:rsidRDefault="00B442A4">
            <w:pPr>
              <w:pStyle w:val="TAC"/>
              <w:rPr>
                <w:lang w:eastAsia="zh-CN"/>
              </w:rPr>
            </w:pPr>
            <w:r>
              <w:t>3</w:t>
            </w:r>
          </w:p>
        </w:tc>
      </w:tr>
      <w:tr w:rsidR="00B442A4" w14:paraId="494C78BA" w14:textId="77777777" w:rsidTr="00B442A4">
        <w:trPr>
          <w:trHeight w:val="187"/>
        </w:trPr>
        <w:tc>
          <w:tcPr>
            <w:tcW w:w="1641" w:type="dxa"/>
            <w:tcBorders>
              <w:top w:val="nil"/>
              <w:left w:val="single" w:sz="4" w:space="0" w:color="auto"/>
              <w:bottom w:val="single" w:sz="4" w:space="0" w:color="auto"/>
              <w:right w:val="single" w:sz="4" w:space="0" w:color="auto"/>
            </w:tcBorders>
          </w:tcPr>
          <w:p w14:paraId="51A5C8A9" w14:textId="77777777" w:rsidR="00B442A4" w:rsidRDefault="00B442A4">
            <w:pPr>
              <w:pStyle w:val="TAC"/>
              <w:rPr>
                <w:lang w:eastAsia="zh-CN"/>
              </w:rPr>
            </w:pPr>
          </w:p>
        </w:tc>
        <w:tc>
          <w:tcPr>
            <w:tcW w:w="1380" w:type="dxa"/>
            <w:tcBorders>
              <w:top w:val="nil"/>
              <w:left w:val="single" w:sz="4" w:space="0" w:color="auto"/>
              <w:bottom w:val="single" w:sz="4" w:space="0" w:color="auto"/>
              <w:right w:val="single" w:sz="4" w:space="0" w:color="auto"/>
            </w:tcBorders>
          </w:tcPr>
          <w:p w14:paraId="600FDAED"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B4EA6A3" w14:textId="77777777" w:rsidR="00B442A4" w:rsidRDefault="00B442A4">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35BB4AC" w14:textId="77777777" w:rsidR="00B442A4" w:rsidRDefault="00B442A4">
            <w:pPr>
              <w:pStyle w:val="TAC"/>
              <w:rPr>
                <w:rFonts w:eastAsia="Yu Mincho"/>
              </w:rPr>
            </w:pPr>
            <w:r>
              <w:rPr>
                <w:rFonts w:eastAsia="宋体"/>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tcPr>
          <w:p w14:paraId="202F152F" w14:textId="77777777" w:rsidR="00B442A4" w:rsidRDefault="00B442A4">
            <w:pPr>
              <w:pStyle w:val="TAC"/>
              <w:rPr>
                <w:lang w:eastAsia="zh-CN"/>
              </w:rPr>
            </w:pPr>
          </w:p>
        </w:tc>
      </w:tr>
      <w:tr w:rsidR="00B442A4" w14:paraId="6D6820E9"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15C04A72" w14:textId="77777777" w:rsidR="00B442A4" w:rsidRDefault="00B442A4">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hideMark/>
          </w:tcPr>
          <w:p w14:paraId="0CF4A6D9" w14:textId="77777777" w:rsidR="00B442A4" w:rsidRDefault="00B442A4">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20B1857C" w14:textId="77777777" w:rsidR="00B442A4" w:rsidRDefault="00B442A4">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555AB7CB" w14:textId="77777777" w:rsidR="00B442A4" w:rsidRDefault="00B442A4">
            <w:pPr>
              <w:pStyle w:val="TAC"/>
              <w:rPr>
                <w:rFonts w:eastAsia="Yu Mincho"/>
              </w:rPr>
            </w:pPr>
            <w:r>
              <w:rPr>
                <w:rFonts w:eastAsia="宋体"/>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hideMark/>
          </w:tcPr>
          <w:p w14:paraId="1449C71B" w14:textId="77777777" w:rsidR="00B442A4" w:rsidRDefault="00B442A4">
            <w:pPr>
              <w:pStyle w:val="TAC"/>
              <w:rPr>
                <w:lang w:eastAsia="zh-CN"/>
              </w:rPr>
            </w:pPr>
            <w:r>
              <w:t>0</w:t>
            </w:r>
          </w:p>
        </w:tc>
      </w:tr>
      <w:tr w:rsidR="00B442A4" w14:paraId="173A313F" w14:textId="77777777" w:rsidTr="00B442A4">
        <w:trPr>
          <w:trHeight w:val="187"/>
        </w:trPr>
        <w:tc>
          <w:tcPr>
            <w:tcW w:w="1641" w:type="dxa"/>
            <w:tcBorders>
              <w:top w:val="nil"/>
              <w:left w:val="single" w:sz="4" w:space="0" w:color="auto"/>
              <w:bottom w:val="nil"/>
              <w:right w:val="single" w:sz="4" w:space="0" w:color="auto"/>
            </w:tcBorders>
          </w:tcPr>
          <w:p w14:paraId="4EC37D22"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3CA4702C"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B701444" w14:textId="77777777" w:rsidR="00B442A4" w:rsidRDefault="00B442A4">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5C624BB" w14:textId="77777777" w:rsidR="00B442A4" w:rsidRDefault="00B442A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7D7C0454" w14:textId="77777777" w:rsidR="00B442A4" w:rsidRDefault="00B442A4">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9BF0806" w14:textId="77777777" w:rsidR="00B442A4" w:rsidRDefault="00B442A4">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50A38B3F" w14:textId="77777777" w:rsidR="00B442A4" w:rsidRDefault="00B442A4">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2D21CB27" w14:textId="77777777" w:rsidR="00B442A4" w:rsidRDefault="00B442A4">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047B53CA" w14:textId="77777777" w:rsidR="00B442A4" w:rsidRDefault="00B442A4">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A4A1DD7" w14:textId="77777777" w:rsidR="00B442A4" w:rsidRDefault="00B442A4">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58677016" w14:textId="77777777" w:rsidR="00B442A4" w:rsidRDefault="00B442A4">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1343D190" w14:textId="77777777" w:rsidR="00B442A4" w:rsidRDefault="00B442A4">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2BCB456D" w14:textId="77777777" w:rsidR="00B442A4" w:rsidRDefault="00B442A4">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0331E58" w14:textId="77777777" w:rsidR="00B442A4" w:rsidRDefault="00B442A4">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341FF534" w14:textId="77777777" w:rsidR="00B442A4" w:rsidRDefault="00B442A4">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490EA08F" w14:textId="77777777" w:rsidR="00B442A4" w:rsidRDefault="00B442A4">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14:paraId="51327187" w14:textId="77777777" w:rsidR="00B442A4" w:rsidRDefault="00B442A4">
            <w:pPr>
              <w:pStyle w:val="TAC"/>
              <w:rPr>
                <w:lang w:eastAsia="zh-CN"/>
              </w:rPr>
            </w:pPr>
          </w:p>
        </w:tc>
      </w:tr>
      <w:tr w:rsidR="00B442A4" w14:paraId="5C5640DE" w14:textId="77777777" w:rsidTr="00B442A4">
        <w:trPr>
          <w:trHeight w:val="187"/>
        </w:trPr>
        <w:tc>
          <w:tcPr>
            <w:tcW w:w="1641" w:type="dxa"/>
            <w:tcBorders>
              <w:top w:val="nil"/>
              <w:left w:val="single" w:sz="4" w:space="0" w:color="auto"/>
              <w:bottom w:val="nil"/>
              <w:right w:val="single" w:sz="4" w:space="0" w:color="auto"/>
            </w:tcBorders>
          </w:tcPr>
          <w:p w14:paraId="2E7FF243"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7D7DCCE7"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5E2AAE94" w14:textId="77777777" w:rsidR="00B442A4" w:rsidRDefault="00B442A4">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26785CED" w14:textId="77777777" w:rsidR="00B442A4" w:rsidRDefault="00B442A4">
            <w:pPr>
              <w:pStyle w:val="TAC"/>
              <w:rPr>
                <w:rFonts w:eastAsia="Yu Mincho"/>
              </w:rPr>
            </w:pPr>
            <w:r>
              <w:rPr>
                <w:rFonts w:eastAsia="宋体"/>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hideMark/>
          </w:tcPr>
          <w:p w14:paraId="7291BEEB" w14:textId="77777777" w:rsidR="00B442A4" w:rsidRDefault="00B442A4">
            <w:pPr>
              <w:pStyle w:val="TAC"/>
              <w:rPr>
                <w:lang w:eastAsia="zh-CN"/>
              </w:rPr>
            </w:pPr>
            <w:r>
              <w:t>1</w:t>
            </w:r>
          </w:p>
        </w:tc>
      </w:tr>
      <w:tr w:rsidR="00B442A4" w14:paraId="22D1D9AF" w14:textId="77777777" w:rsidTr="00B442A4">
        <w:trPr>
          <w:trHeight w:val="187"/>
        </w:trPr>
        <w:tc>
          <w:tcPr>
            <w:tcW w:w="1641" w:type="dxa"/>
            <w:tcBorders>
              <w:top w:val="nil"/>
              <w:left w:val="single" w:sz="4" w:space="0" w:color="auto"/>
              <w:bottom w:val="single" w:sz="4" w:space="0" w:color="auto"/>
              <w:right w:val="single" w:sz="4" w:space="0" w:color="auto"/>
            </w:tcBorders>
          </w:tcPr>
          <w:p w14:paraId="74037C75" w14:textId="77777777" w:rsidR="00B442A4" w:rsidRDefault="00B442A4">
            <w:pPr>
              <w:pStyle w:val="TAC"/>
              <w:rPr>
                <w:lang w:eastAsia="zh-CN"/>
              </w:rPr>
            </w:pPr>
          </w:p>
        </w:tc>
        <w:tc>
          <w:tcPr>
            <w:tcW w:w="1380" w:type="dxa"/>
            <w:tcBorders>
              <w:top w:val="nil"/>
              <w:left w:val="single" w:sz="4" w:space="0" w:color="auto"/>
              <w:bottom w:val="single" w:sz="4" w:space="0" w:color="auto"/>
              <w:right w:val="single" w:sz="4" w:space="0" w:color="auto"/>
            </w:tcBorders>
          </w:tcPr>
          <w:p w14:paraId="44CA7F5A"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7847A49" w14:textId="77777777" w:rsidR="00B442A4" w:rsidRDefault="00B442A4">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540D26" w14:textId="77777777" w:rsidR="00B442A4" w:rsidRDefault="00B442A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53894159" w14:textId="77777777" w:rsidR="00B442A4" w:rsidRDefault="00B442A4">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539CC54D" w14:textId="77777777" w:rsidR="00B442A4" w:rsidRDefault="00B442A4">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404A103C" w14:textId="77777777" w:rsidR="00B442A4" w:rsidRDefault="00B442A4">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hideMark/>
          </w:tcPr>
          <w:p w14:paraId="745DB1E6" w14:textId="77777777" w:rsidR="00B442A4" w:rsidRDefault="00B442A4">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hideMark/>
          </w:tcPr>
          <w:p w14:paraId="497EB82B" w14:textId="77777777" w:rsidR="00B442A4" w:rsidRDefault="00B442A4">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1D6C2DF4" w14:textId="77777777" w:rsidR="00B442A4" w:rsidRDefault="00B442A4">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5A2BA56F" w14:textId="77777777" w:rsidR="00B442A4" w:rsidRDefault="00B442A4">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57766B37" w14:textId="77777777" w:rsidR="00B442A4" w:rsidRDefault="00B442A4">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74FBF94A" w14:textId="77777777" w:rsidR="00B442A4" w:rsidRDefault="00B442A4">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019783B3" w14:textId="77777777" w:rsidR="00B442A4" w:rsidRDefault="00B442A4">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2CA4083A" w14:textId="77777777" w:rsidR="00B442A4" w:rsidRDefault="00B442A4">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2BDC5444" w14:textId="77777777" w:rsidR="00B442A4" w:rsidRDefault="00B442A4">
            <w:pPr>
              <w:pStyle w:val="TAC"/>
              <w:rPr>
                <w:rFonts w:eastAsia="Yu Mincho"/>
              </w:rPr>
            </w:pPr>
            <w:r>
              <w:t>100</w:t>
            </w:r>
          </w:p>
        </w:tc>
        <w:tc>
          <w:tcPr>
            <w:tcW w:w="1483" w:type="dxa"/>
            <w:tcBorders>
              <w:top w:val="nil"/>
              <w:left w:val="single" w:sz="4" w:space="0" w:color="auto"/>
              <w:bottom w:val="single" w:sz="4" w:space="0" w:color="auto"/>
              <w:right w:val="single" w:sz="4" w:space="0" w:color="auto"/>
            </w:tcBorders>
          </w:tcPr>
          <w:p w14:paraId="3E9986B6" w14:textId="77777777" w:rsidR="00B442A4" w:rsidRDefault="00B442A4">
            <w:pPr>
              <w:pStyle w:val="TAC"/>
              <w:rPr>
                <w:lang w:eastAsia="zh-CN"/>
              </w:rPr>
            </w:pPr>
          </w:p>
        </w:tc>
      </w:tr>
      <w:tr w:rsidR="00B442A4" w14:paraId="2FD2F595"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6798DD79" w14:textId="77777777" w:rsidR="00B442A4" w:rsidRDefault="00B442A4">
            <w:pPr>
              <w:pStyle w:val="TAC"/>
              <w:rPr>
                <w:szCs w:val="18"/>
                <w:lang w:eastAsia="zh-CN"/>
              </w:rPr>
            </w:pPr>
            <w:proofErr w:type="spellStart"/>
            <w:r>
              <w:rPr>
                <w:szCs w:val="18"/>
                <w:lang w:eastAsia="zh-CN"/>
              </w:rPr>
              <w:t>CA_n</w:t>
            </w:r>
            <w:proofErr w:type="spellEnd"/>
            <w:r>
              <w:rPr>
                <w:szCs w:val="18"/>
                <w:lang w:val="en-US" w:eastAsia="zh-CN"/>
              </w:rPr>
              <w:t>50</w:t>
            </w:r>
            <w:r>
              <w:rPr>
                <w:szCs w:val="18"/>
                <w:lang w:eastAsia="zh-CN"/>
              </w:rPr>
              <w:t>A-n</w:t>
            </w:r>
            <w:r>
              <w:rPr>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6E754F0F" w14:textId="77777777" w:rsidR="00B442A4" w:rsidRDefault="00B442A4">
            <w:pPr>
              <w:pStyle w:val="TAC"/>
              <w:rPr>
                <w:szCs w:val="18"/>
                <w:lang w:val="en-US"/>
              </w:rPr>
            </w:pPr>
            <w:proofErr w:type="spellStart"/>
            <w:r>
              <w:rPr>
                <w:szCs w:val="18"/>
                <w:lang w:eastAsia="zh-CN"/>
              </w:rPr>
              <w:t>CA_n</w:t>
            </w:r>
            <w:proofErr w:type="spellEnd"/>
            <w:r>
              <w:rPr>
                <w:szCs w:val="18"/>
                <w:lang w:val="en-US" w:eastAsia="zh-CN"/>
              </w:rPr>
              <w:t>50</w:t>
            </w:r>
            <w:r>
              <w:rPr>
                <w:szCs w:val="18"/>
                <w:lang w:eastAsia="zh-CN"/>
              </w:rPr>
              <w:t>A-n</w:t>
            </w:r>
            <w:r>
              <w:rPr>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hideMark/>
          </w:tcPr>
          <w:p w14:paraId="2566E611" w14:textId="77777777" w:rsidR="00B442A4" w:rsidRDefault="00B442A4">
            <w:pPr>
              <w:pStyle w:val="TAC"/>
              <w:rPr>
                <w:szCs w:val="18"/>
                <w:lang w:val="en-US"/>
              </w:rPr>
            </w:pPr>
            <w:r>
              <w:rPr>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hideMark/>
          </w:tcPr>
          <w:p w14:paraId="7794D823"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434BF3C"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69938B1" w14:textId="77777777" w:rsidR="00B442A4" w:rsidRDefault="00B442A4">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0F209441" w14:textId="77777777" w:rsidR="00B442A4" w:rsidRDefault="00B442A4">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FE42CB2"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1F939384" w14:textId="77777777" w:rsidR="00B442A4" w:rsidRDefault="00B442A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B8EE32D"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3AE2657" w14:textId="77777777" w:rsidR="00B442A4" w:rsidRDefault="00B442A4">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3B01AE26" w14:textId="77777777" w:rsidR="00B442A4" w:rsidRDefault="00B442A4">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82B9C7"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41DD632" w14:textId="77777777" w:rsidR="00B442A4" w:rsidRDefault="00B442A4">
            <w:pPr>
              <w:pStyle w:val="TAC"/>
              <w:rPr>
                <w:szCs w:val="18"/>
                <w:vertAlign w:val="superscript"/>
                <w:lang w:eastAsia="zh-CN"/>
              </w:rPr>
            </w:pPr>
            <w:r>
              <w:rPr>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7AEF9E7"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EB60688"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582573A9" w14:textId="77777777" w:rsidR="00B442A4" w:rsidRDefault="00B442A4">
            <w:pPr>
              <w:pStyle w:val="TAC"/>
              <w:rPr>
                <w:szCs w:val="18"/>
                <w:lang w:eastAsia="zh-CN"/>
              </w:rPr>
            </w:pPr>
            <w:r>
              <w:rPr>
                <w:szCs w:val="18"/>
                <w:lang w:eastAsia="zh-CN"/>
              </w:rPr>
              <w:t>0</w:t>
            </w:r>
          </w:p>
        </w:tc>
      </w:tr>
      <w:tr w:rsidR="00B442A4" w14:paraId="3DCE6554" w14:textId="77777777" w:rsidTr="00B442A4">
        <w:trPr>
          <w:trHeight w:val="187"/>
        </w:trPr>
        <w:tc>
          <w:tcPr>
            <w:tcW w:w="1641" w:type="dxa"/>
            <w:tcBorders>
              <w:top w:val="nil"/>
              <w:left w:val="single" w:sz="4" w:space="0" w:color="auto"/>
              <w:bottom w:val="single" w:sz="4" w:space="0" w:color="auto"/>
              <w:right w:val="single" w:sz="4" w:space="0" w:color="auto"/>
            </w:tcBorders>
          </w:tcPr>
          <w:p w14:paraId="4B243124"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467E0E04"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CEC846B" w14:textId="77777777" w:rsidR="00B442A4" w:rsidRDefault="00B442A4">
            <w:pPr>
              <w:pStyle w:val="TAC"/>
              <w:rPr>
                <w:szCs w:val="18"/>
                <w:lang w:val="en-US"/>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8A0FC53" w14:textId="77777777" w:rsidR="00B442A4" w:rsidRDefault="00B442A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62FCD4F1"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88204C2" w14:textId="77777777" w:rsidR="00B442A4" w:rsidRDefault="00B442A4">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EFD4CD5" w14:textId="77777777" w:rsidR="00B442A4" w:rsidRDefault="00B442A4">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67976B8"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CC6DE6"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9A0F077"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E35CBE4" w14:textId="77777777" w:rsidR="00B442A4" w:rsidRDefault="00B442A4">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0DBA852" w14:textId="77777777" w:rsidR="00B442A4" w:rsidRDefault="00B442A4">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5D517FF"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B06730B" w14:textId="77777777" w:rsidR="00B442A4" w:rsidRDefault="00B442A4">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1784BED" w14:textId="77777777" w:rsidR="00B442A4" w:rsidRDefault="00B442A4">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2F05C8B2" w14:textId="77777777" w:rsidR="00B442A4" w:rsidRDefault="00B442A4">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0BF12969" w14:textId="77777777" w:rsidR="00B442A4" w:rsidRDefault="00B442A4">
            <w:pPr>
              <w:pStyle w:val="TAC"/>
              <w:rPr>
                <w:rFonts w:eastAsia="Yu Mincho"/>
                <w:szCs w:val="18"/>
              </w:rPr>
            </w:pPr>
          </w:p>
        </w:tc>
      </w:tr>
      <w:tr w:rsidR="00B442A4" w14:paraId="70532B6B"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32122C98" w14:textId="77777777" w:rsidR="00B442A4" w:rsidRDefault="00B442A4">
            <w:pPr>
              <w:pStyle w:val="TAC"/>
              <w:rPr>
                <w:szCs w:val="18"/>
                <w:lang w:eastAsia="zh-CN"/>
              </w:rPr>
            </w:pPr>
            <w:proofErr w:type="spellStart"/>
            <w:r>
              <w:rPr>
                <w:szCs w:val="18"/>
                <w:lang w:eastAsia="zh-CN"/>
              </w:rPr>
              <w:t>CA_n</w:t>
            </w:r>
            <w:proofErr w:type="spellEnd"/>
            <w:r>
              <w:rPr>
                <w:szCs w:val="18"/>
                <w:lang w:val="en-US" w:eastAsia="zh-CN"/>
              </w:rPr>
              <w:t>66</w:t>
            </w:r>
            <w:r>
              <w:rPr>
                <w:szCs w:val="18"/>
                <w:lang w:eastAsia="zh-CN"/>
              </w:rPr>
              <w:t>A-n</w:t>
            </w:r>
            <w:r>
              <w:rPr>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7E459E54" w14:textId="77777777" w:rsidR="00B442A4" w:rsidRDefault="00B442A4">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4FD7F7EC" w14:textId="77777777" w:rsidR="00B442A4" w:rsidRDefault="00B442A4">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B4EF8DE"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FAE3837"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9AF481C" w14:textId="77777777" w:rsidR="00B442A4" w:rsidRDefault="00B442A4">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46E2181" w14:textId="77777777" w:rsidR="00B442A4" w:rsidRDefault="00B442A4">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00828B4" w14:textId="77777777" w:rsidR="00B442A4" w:rsidRDefault="00B442A4">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0E6F3C"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8CE3594" w14:textId="77777777" w:rsidR="00B442A4" w:rsidRDefault="00B442A4">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39EA2E01"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7F3C1E4"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622664"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6786A6"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3A54A3F"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1E38B7"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D72988D" w14:textId="77777777" w:rsidR="00B442A4" w:rsidRDefault="00B442A4">
            <w:pPr>
              <w:pStyle w:val="TAC"/>
              <w:rPr>
                <w:szCs w:val="18"/>
                <w:lang w:eastAsia="zh-CN"/>
              </w:rPr>
            </w:pPr>
            <w:r>
              <w:rPr>
                <w:szCs w:val="18"/>
                <w:lang w:eastAsia="zh-CN"/>
              </w:rPr>
              <w:t>0</w:t>
            </w:r>
          </w:p>
        </w:tc>
      </w:tr>
      <w:tr w:rsidR="00B442A4" w14:paraId="6FDC7EBA" w14:textId="77777777" w:rsidTr="00B442A4">
        <w:trPr>
          <w:trHeight w:val="187"/>
        </w:trPr>
        <w:tc>
          <w:tcPr>
            <w:tcW w:w="1641" w:type="dxa"/>
            <w:tcBorders>
              <w:top w:val="nil"/>
              <w:left w:val="single" w:sz="4" w:space="0" w:color="auto"/>
              <w:bottom w:val="single" w:sz="4" w:space="0" w:color="auto"/>
              <w:right w:val="single" w:sz="4" w:space="0" w:color="auto"/>
            </w:tcBorders>
          </w:tcPr>
          <w:p w14:paraId="41B58BAD"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6CBC4396"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D79C63C" w14:textId="77777777" w:rsidR="00B442A4" w:rsidRDefault="00B442A4">
            <w:pPr>
              <w:pStyle w:val="TAC"/>
              <w:rPr>
                <w:szCs w:val="18"/>
                <w:lang w:val="en-US"/>
              </w:rPr>
            </w:pPr>
            <w:r>
              <w:rPr>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13B69F20"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003525C"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A7B750D" w14:textId="77777777" w:rsidR="00B442A4" w:rsidRDefault="00B442A4">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D46678F" w14:textId="77777777" w:rsidR="00B442A4" w:rsidRDefault="00B442A4">
            <w:pPr>
              <w:pStyle w:val="TAC"/>
              <w:rPr>
                <w:szCs w:val="18"/>
                <w:vertAlign w:val="superscript"/>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hideMark/>
          </w:tcPr>
          <w:p w14:paraId="40FFD21C" w14:textId="77777777" w:rsidR="00B442A4" w:rsidRDefault="00B442A4">
            <w:pPr>
              <w:pStyle w:val="TAC"/>
              <w:rPr>
                <w:szCs w:val="18"/>
                <w:vertAlign w:val="superscript"/>
                <w:lang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312C4B13"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48D5A6"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438E832"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630840F"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46E846"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49A171"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0C347FC"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EAD89E1"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228F55D5" w14:textId="77777777" w:rsidR="00B442A4" w:rsidRDefault="00B442A4">
            <w:pPr>
              <w:pStyle w:val="TAC"/>
              <w:rPr>
                <w:rFonts w:eastAsia="Yu Mincho"/>
                <w:szCs w:val="18"/>
              </w:rPr>
            </w:pPr>
          </w:p>
        </w:tc>
      </w:tr>
      <w:tr w:rsidR="00B442A4" w14:paraId="04BA59E4"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78F6A82B" w14:textId="77777777" w:rsidR="00B442A4" w:rsidRDefault="00B442A4">
            <w:pPr>
              <w:pStyle w:val="TAC"/>
              <w:rPr>
                <w:szCs w:val="18"/>
                <w:lang w:eastAsia="zh-CN"/>
              </w:rPr>
            </w:pPr>
            <w:proofErr w:type="spellStart"/>
            <w:r>
              <w:rPr>
                <w:szCs w:val="18"/>
                <w:lang w:eastAsia="zh-CN"/>
              </w:rPr>
              <w:t>CA_n</w:t>
            </w:r>
            <w:proofErr w:type="spellEnd"/>
            <w:r>
              <w:rPr>
                <w:szCs w:val="18"/>
                <w:lang w:val="en-US" w:eastAsia="zh-CN"/>
              </w:rPr>
              <w:t>66B</w:t>
            </w:r>
            <w:r>
              <w:rPr>
                <w:szCs w:val="18"/>
                <w:lang w:eastAsia="zh-CN"/>
              </w:rPr>
              <w:t>-n</w:t>
            </w:r>
            <w:r>
              <w:rPr>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299E6A8A" w14:textId="77777777" w:rsidR="00B442A4" w:rsidRDefault="00B442A4">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3D69FFC8" w14:textId="77777777" w:rsidR="00B442A4" w:rsidRDefault="00B442A4">
            <w:pPr>
              <w:pStyle w:val="TAC"/>
              <w:rPr>
                <w:szCs w:val="18"/>
                <w:lang w:val="en-US"/>
              </w:rPr>
            </w:pPr>
            <w:r>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268678B8" w14:textId="77777777" w:rsidR="00B442A4" w:rsidRDefault="00B442A4">
            <w:pPr>
              <w:pStyle w:val="TAC"/>
              <w:rPr>
                <w:rFonts w:eastAsia="Yu Mincho"/>
                <w:szCs w:val="18"/>
              </w:rPr>
            </w:pPr>
            <w:r>
              <w:rPr>
                <w:szCs w:val="18"/>
                <w:lang w:val="en-US"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hideMark/>
          </w:tcPr>
          <w:p w14:paraId="0FD1F540" w14:textId="77777777" w:rsidR="00B442A4" w:rsidRDefault="00B442A4">
            <w:pPr>
              <w:pStyle w:val="TAC"/>
              <w:rPr>
                <w:szCs w:val="18"/>
                <w:lang w:eastAsia="zh-CN"/>
              </w:rPr>
            </w:pPr>
            <w:r>
              <w:rPr>
                <w:szCs w:val="18"/>
                <w:lang w:eastAsia="zh-CN"/>
              </w:rPr>
              <w:t>0</w:t>
            </w:r>
          </w:p>
        </w:tc>
      </w:tr>
      <w:tr w:rsidR="00B442A4" w14:paraId="7EEF9BCE" w14:textId="77777777" w:rsidTr="00B442A4">
        <w:trPr>
          <w:trHeight w:val="187"/>
        </w:trPr>
        <w:tc>
          <w:tcPr>
            <w:tcW w:w="1641" w:type="dxa"/>
            <w:tcBorders>
              <w:top w:val="nil"/>
              <w:left w:val="single" w:sz="4" w:space="0" w:color="auto"/>
              <w:bottom w:val="single" w:sz="4" w:space="0" w:color="auto"/>
              <w:right w:val="single" w:sz="4" w:space="0" w:color="auto"/>
            </w:tcBorders>
          </w:tcPr>
          <w:p w14:paraId="7C1737CC"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21C48140"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A9F3C8F" w14:textId="77777777" w:rsidR="00B442A4" w:rsidRDefault="00B442A4">
            <w:pPr>
              <w:pStyle w:val="TAC"/>
              <w:rPr>
                <w:szCs w:val="18"/>
                <w:lang w:val="en-US"/>
              </w:rPr>
            </w:pPr>
            <w:r>
              <w:rPr>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19E2F84B"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35C0D85"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D7F6A99" w14:textId="77777777" w:rsidR="00B442A4" w:rsidRDefault="00B442A4">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C297421" w14:textId="77777777" w:rsidR="00B442A4" w:rsidRDefault="00B442A4">
            <w:pPr>
              <w:pStyle w:val="TAC"/>
              <w:rPr>
                <w:szCs w:val="18"/>
                <w:vertAlign w:val="superscript"/>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hideMark/>
          </w:tcPr>
          <w:p w14:paraId="6D58FC43" w14:textId="77777777" w:rsidR="00B442A4" w:rsidRDefault="00B442A4">
            <w:pPr>
              <w:pStyle w:val="TAC"/>
              <w:rPr>
                <w:szCs w:val="18"/>
                <w:vertAlign w:val="superscript"/>
                <w:lang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09D29439"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8D082D"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37F8C67"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3A0E08"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390EBE"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F74D96"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E686708"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457B32"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0293E61D" w14:textId="77777777" w:rsidR="00B442A4" w:rsidRDefault="00B442A4">
            <w:pPr>
              <w:pStyle w:val="TAC"/>
              <w:rPr>
                <w:rFonts w:eastAsia="Yu Mincho"/>
                <w:szCs w:val="18"/>
              </w:rPr>
            </w:pPr>
          </w:p>
        </w:tc>
      </w:tr>
      <w:tr w:rsidR="00B442A4" w14:paraId="1C1DF529"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493933A9" w14:textId="77777777" w:rsidR="00B442A4" w:rsidRDefault="00B442A4">
            <w:pPr>
              <w:pStyle w:val="TAC"/>
              <w:rPr>
                <w:szCs w:val="18"/>
                <w:lang w:eastAsia="zh-CN"/>
              </w:rPr>
            </w:pPr>
            <w:proofErr w:type="spellStart"/>
            <w:r>
              <w:rPr>
                <w:szCs w:val="18"/>
                <w:lang w:eastAsia="zh-CN"/>
              </w:rPr>
              <w:t>CA_n</w:t>
            </w:r>
            <w:proofErr w:type="spellEnd"/>
            <w:r>
              <w:rPr>
                <w:szCs w:val="18"/>
                <w:lang w:val="en-US" w:eastAsia="zh-CN"/>
              </w:rPr>
              <w:t>66(2A)</w:t>
            </w:r>
            <w:r>
              <w:rPr>
                <w:szCs w:val="18"/>
                <w:lang w:eastAsia="zh-CN"/>
              </w:rPr>
              <w:t>-</w:t>
            </w:r>
            <w:r>
              <w:rPr>
                <w:szCs w:val="18"/>
                <w:lang w:eastAsia="zh-CN"/>
              </w:rPr>
              <w:lastRenderedPageBreak/>
              <w:t>n</w:t>
            </w:r>
            <w:r>
              <w:rPr>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327FB489" w14:textId="77777777" w:rsidR="00B442A4" w:rsidRDefault="00B442A4">
            <w:pPr>
              <w:pStyle w:val="TAC"/>
              <w:rPr>
                <w:szCs w:val="18"/>
                <w:lang w:val="en-US"/>
              </w:rPr>
            </w:pPr>
            <w:r>
              <w:rPr>
                <w:szCs w:val="18"/>
                <w:lang w:val="en-US" w:eastAsia="zh-CN"/>
              </w:rPr>
              <w:lastRenderedPageBreak/>
              <w:t>-</w:t>
            </w:r>
          </w:p>
        </w:tc>
        <w:tc>
          <w:tcPr>
            <w:tcW w:w="670" w:type="dxa"/>
            <w:tcBorders>
              <w:top w:val="single" w:sz="4" w:space="0" w:color="auto"/>
              <w:left w:val="single" w:sz="4" w:space="0" w:color="auto"/>
              <w:bottom w:val="single" w:sz="4" w:space="0" w:color="auto"/>
              <w:right w:val="single" w:sz="4" w:space="0" w:color="auto"/>
            </w:tcBorders>
            <w:hideMark/>
          </w:tcPr>
          <w:p w14:paraId="683DB2F3" w14:textId="77777777" w:rsidR="00B442A4" w:rsidRDefault="00B442A4">
            <w:pPr>
              <w:pStyle w:val="TAC"/>
              <w:rPr>
                <w:szCs w:val="18"/>
                <w:lang w:val="en-US"/>
              </w:rPr>
            </w:pPr>
            <w:r>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2207038C" w14:textId="77777777" w:rsidR="00B442A4" w:rsidRDefault="00B442A4">
            <w:pPr>
              <w:pStyle w:val="TAC"/>
              <w:rPr>
                <w:rFonts w:eastAsia="Yu Mincho"/>
                <w:szCs w:val="18"/>
              </w:rPr>
            </w:pPr>
            <w:r>
              <w:rPr>
                <w:szCs w:val="18"/>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hideMark/>
          </w:tcPr>
          <w:p w14:paraId="021FE196" w14:textId="77777777" w:rsidR="00B442A4" w:rsidRDefault="00B442A4">
            <w:pPr>
              <w:pStyle w:val="TAC"/>
              <w:rPr>
                <w:szCs w:val="18"/>
                <w:lang w:eastAsia="zh-CN"/>
              </w:rPr>
            </w:pPr>
            <w:r>
              <w:rPr>
                <w:szCs w:val="18"/>
                <w:lang w:eastAsia="zh-CN"/>
              </w:rPr>
              <w:t>0</w:t>
            </w:r>
          </w:p>
        </w:tc>
      </w:tr>
      <w:tr w:rsidR="00B442A4" w14:paraId="0AB00939" w14:textId="77777777" w:rsidTr="00B442A4">
        <w:trPr>
          <w:trHeight w:val="187"/>
        </w:trPr>
        <w:tc>
          <w:tcPr>
            <w:tcW w:w="1641" w:type="dxa"/>
            <w:tcBorders>
              <w:top w:val="nil"/>
              <w:left w:val="single" w:sz="4" w:space="0" w:color="auto"/>
              <w:bottom w:val="single" w:sz="4" w:space="0" w:color="auto"/>
              <w:right w:val="single" w:sz="4" w:space="0" w:color="auto"/>
            </w:tcBorders>
          </w:tcPr>
          <w:p w14:paraId="4452EC2E"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3C3B79BA"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0B9A651" w14:textId="77777777" w:rsidR="00B442A4" w:rsidRDefault="00B442A4">
            <w:pPr>
              <w:pStyle w:val="TAC"/>
              <w:rPr>
                <w:szCs w:val="18"/>
                <w:lang w:val="en-US"/>
              </w:rPr>
            </w:pPr>
            <w:r>
              <w:rPr>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7D2E51C8"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504561F"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268D5D4" w14:textId="77777777" w:rsidR="00B442A4" w:rsidRDefault="00B442A4">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ADFF584" w14:textId="77777777" w:rsidR="00B442A4" w:rsidRDefault="00B442A4">
            <w:pPr>
              <w:pStyle w:val="TAC"/>
              <w:rPr>
                <w:szCs w:val="18"/>
                <w:vertAlign w:val="superscript"/>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hideMark/>
          </w:tcPr>
          <w:p w14:paraId="0CDA9815" w14:textId="77777777" w:rsidR="00B442A4" w:rsidRDefault="00B442A4">
            <w:pPr>
              <w:pStyle w:val="TAC"/>
              <w:rPr>
                <w:szCs w:val="18"/>
                <w:vertAlign w:val="superscript"/>
                <w:lang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390909EA"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CE16E6"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F513492"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95A95AA"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2C5F52"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5187FC"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DA950E"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951102"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07BA21D1" w14:textId="77777777" w:rsidR="00B442A4" w:rsidRDefault="00B442A4">
            <w:pPr>
              <w:pStyle w:val="TAC"/>
              <w:rPr>
                <w:rFonts w:eastAsia="Yu Mincho"/>
                <w:szCs w:val="18"/>
              </w:rPr>
            </w:pPr>
          </w:p>
        </w:tc>
      </w:tr>
      <w:tr w:rsidR="00B442A4" w14:paraId="287A9644"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1E5E8F53" w14:textId="77777777" w:rsidR="00B442A4" w:rsidRDefault="00B442A4">
            <w:pPr>
              <w:pStyle w:val="TAC"/>
              <w:rPr>
                <w:szCs w:val="18"/>
                <w:lang w:eastAsia="zh-CN"/>
              </w:rPr>
            </w:pPr>
            <w:proofErr w:type="spellStart"/>
            <w:r>
              <w:rPr>
                <w:szCs w:val="18"/>
                <w:lang w:eastAsia="zh-CN"/>
              </w:rPr>
              <w:t>CA_n</w:t>
            </w:r>
            <w:proofErr w:type="spellEnd"/>
            <w:r>
              <w:rPr>
                <w:szCs w:val="18"/>
                <w:lang w:val="en-US" w:eastAsia="zh-CN"/>
              </w:rPr>
              <w:t>66</w:t>
            </w:r>
            <w:r>
              <w:rPr>
                <w:szCs w:val="18"/>
                <w:lang w:eastAsia="zh-CN"/>
              </w:rPr>
              <w:t>A-n</w:t>
            </w:r>
            <w:r>
              <w:rPr>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2CAD1ECC" w14:textId="77777777" w:rsidR="00B442A4" w:rsidRDefault="00B442A4">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08834211" w14:textId="77777777" w:rsidR="00B442A4" w:rsidRDefault="00B442A4">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E8A445E"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96D9ADA"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CDA425C" w14:textId="77777777" w:rsidR="00B442A4" w:rsidRDefault="00B442A4">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C30A0DB" w14:textId="77777777" w:rsidR="00B442A4" w:rsidRDefault="00B442A4">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097DECE"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4B583A"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E84AFA4"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53091C"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3914B8B"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0BDB33"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E52D36"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80449DB"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923D36"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0043149E" w14:textId="77777777" w:rsidR="00B442A4" w:rsidRDefault="00B442A4">
            <w:pPr>
              <w:pStyle w:val="TAC"/>
              <w:rPr>
                <w:szCs w:val="18"/>
                <w:lang w:eastAsia="zh-CN"/>
              </w:rPr>
            </w:pPr>
            <w:r>
              <w:rPr>
                <w:szCs w:val="18"/>
                <w:lang w:eastAsia="zh-CN"/>
              </w:rPr>
              <w:t>0</w:t>
            </w:r>
          </w:p>
        </w:tc>
      </w:tr>
      <w:tr w:rsidR="00B442A4" w14:paraId="1E6E00D1" w14:textId="77777777" w:rsidTr="00B442A4">
        <w:trPr>
          <w:trHeight w:val="187"/>
        </w:trPr>
        <w:tc>
          <w:tcPr>
            <w:tcW w:w="1641" w:type="dxa"/>
            <w:tcBorders>
              <w:top w:val="nil"/>
              <w:left w:val="single" w:sz="4" w:space="0" w:color="auto"/>
              <w:bottom w:val="nil"/>
              <w:right w:val="single" w:sz="4" w:space="0" w:color="auto"/>
            </w:tcBorders>
          </w:tcPr>
          <w:p w14:paraId="01E37045"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0D56C676"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508439B" w14:textId="77777777" w:rsidR="00B442A4" w:rsidRDefault="00B442A4">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39167E9F"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F0464D7"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69D6618" w14:textId="77777777" w:rsidR="00B442A4" w:rsidRDefault="00B442A4">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F628653" w14:textId="77777777" w:rsidR="00B442A4" w:rsidRDefault="00B442A4">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1C815AA"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F3E9CE"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5D75E1"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F7FFDBF"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C366D64"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0F6979"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4E201F"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3324F1"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1D301A"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7CCB4DA0" w14:textId="77777777" w:rsidR="00B442A4" w:rsidRDefault="00B442A4">
            <w:pPr>
              <w:pStyle w:val="TAC"/>
              <w:rPr>
                <w:rFonts w:eastAsia="Yu Mincho"/>
                <w:szCs w:val="18"/>
              </w:rPr>
            </w:pPr>
          </w:p>
        </w:tc>
      </w:tr>
      <w:tr w:rsidR="00B442A4" w14:paraId="3357361B" w14:textId="77777777" w:rsidTr="00B442A4">
        <w:trPr>
          <w:trHeight w:val="187"/>
        </w:trPr>
        <w:tc>
          <w:tcPr>
            <w:tcW w:w="1641" w:type="dxa"/>
            <w:tcBorders>
              <w:top w:val="nil"/>
              <w:left w:val="single" w:sz="4" w:space="0" w:color="auto"/>
              <w:bottom w:val="nil"/>
              <w:right w:val="single" w:sz="4" w:space="0" w:color="auto"/>
            </w:tcBorders>
          </w:tcPr>
          <w:p w14:paraId="7D2217FB"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1FFEF205"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2976AA2" w14:textId="77777777" w:rsidR="00B442A4" w:rsidRDefault="00B442A4">
            <w:pPr>
              <w:pStyle w:val="TAC"/>
              <w:rPr>
                <w:szCs w:val="18"/>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55E280E6"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D77CC4C"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7E56A29" w14:textId="77777777" w:rsidR="00B442A4" w:rsidRDefault="00B442A4">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726659D" w14:textId="77777777" w:rsidR="00B442A4" w:rsidRDefault="00B442A4">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0714ECCA" w14:textId="77777777" w:rsidR="00B442A4" w:rsidRDefault="00B442A4">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8CCB010" w14:textId="77777777" w:rsidR="00B442A4" w:rsidRDefault="00B442A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F8B35DE" w14:textId="77777777" w:rsidR="00B442A4" w:rsidRDefault="00B442A4">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A9E809B"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B896FF"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85828F"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EEA48E"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2BB820"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43639D" w14:textId="77777777" w:rsidR="00B442A4" w:rsidRDefault="00B442A4">
            <w:pPr>
              <w:pStyle w:val="TAC"/>
              <w:rPr>
                <w:rFonts w:eastAsia="Yu Mincho"/>
                <w:szCs w:val="18"/>
              </w:rPr>
            </w:pPr>
          </w:p>
        </w:tc>
        <w:tc>
          <w:tcPr>
            <w:tcW w:w="1483" w:type="dxa"/>
            <w:tcBorders>
              <w:top w:val="nil"/>
              <w:left w:val="single" w:sz="4" w:space="0" w:color="auto"/>
              <w:bottom w:val="nil"/>
              <w:right w:val="single" w:sz="4" w:space="0" w:color="auto"/>
            </w:tcBorders>
            <w:hideMark/>
          </w:tcPr>
          <w:p w14:paraId="13515C86" w14:textId="77777777" w:rsidR="00B442A4" w:rsidRDefault="00B442A4">
            <w:pPr>
              <w:pStyle w:val="TAC"/>
              <w:rPr>
                <w:rFonts w:eastAsia="Yu Mincho"/>
                <w:szCs w:val="18"/>
              </w:rPr>
            </w:pPr>
            <w:r>
              <w:rPr>
                <w:szCs w:val="18"/>
                <w:lang w:val="en-US" w:eastAsia="zh-CN"/>
              </w:rPr>
              <w:t>1</w:t>
            </w:r>
          </w:p>
        </w:tc>
      </w:tr>
      <w:tr w:rsidR="00B442A4" w14:paraId="4F06369F" w14:textId="77777777" w:rsidTr="00B442A4">
        <w:trPr>
          <w:trHeight w:val="187"/>
        </w:trPr>
        <w:tc>
          <w:tcPr>
            <w:tcW w:w="1641" w:type="dxa"/>
            <w:tcBorders>
              <w:top w:val="nil"/>
              <w:left w:val="single" w:sz="4" w:space="0" w:color="auto"/>
              <w:bottom w:val="single" w:sz="4" w:space="0" w:color="auto"/>
              <w:right w:val="single" w:sz="4" w:space="0" w:color="auto"/>
            </w:tcBorders>
          </w:tcPr>
          <w:p w14:paraId="33C370D7"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6BCCC96F"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A58A5A8" w14:textId="77777777" w:rsidR="00B442A4" w:rsidRDefault="00B442A4">
            <w:pPr>
              <w:pStyle w:val="TAC"/>
              <w:rPr>
                <w:szCs w:val="18"/>
                <w:lang w:val="en-US" w:eastAsia="zh-CN"/>
              </w:rPr>
            </w:pPr>
            <w:r>
              <w:rPr>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25D7DAF3"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4F7699A"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29B242C" w14:textId="77777777" w:rsidR="00B442A4" w:rsidRDefault="00B442A4">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14C75CB1" w14:textId="77777777" w:rsidR="00B442A4" w:rsidRDefault="00B442A4">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F3BA854"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B56791"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05329B3"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17393D0"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9FA7FF5"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0BBB55"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1EAA36"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749689"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BFD31A"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37122AF1" w14:textId="77777777" w:rsidR="00B442A4" w:rsidRDefault="00B442A4">
            <w:pPr>
              <w:pStyle w:val="TAC"/>
              <w:rPr>
                <w:rFonts w:eastAsia="Yu Mincho"/>
                <w:szCs w:val="18"/>
              </w:rPr>
            </w:pPr>
          </w:p>
        </w:tc>
      </w:tr>
      <w:tr w:rsidR="00B442A4" w14:paraId="219A3456"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3C6A3ECA" w14:textId="77777777" w:rsidR="00B442A4" w:rsidRDefault="00B442A4">
            <w:pPr>
              <w:pStyle w:val="TAC"/>
              <w:rPr>
                <w:szCs w:val="18"/>
                <w:lang w:eastAsia="zh-CN"/>
              </w:rPr>
            </w:pPr>
            <w:proofErr w:type="spellStart"/>
            <w:r>
              <w:rPr>
                <w:szCs w:val="18"/>
                <w:lang w:eastAsia="zh-CN"/>
              </w:rPr>
              <w:t>CA_n</w:t>
            </w:r>
            <w:proofErr w:type="spellEnd"/>
            <w:r>
              <w:rPr>
                <w:szCs w:val="18"/>
                <w:lang w:val="en-US" w:eastAsia="zh-CN"/>
              </w:rPr>
              <w:t>66</w:t>
            </w:r>
            <w:r>
              <w:rPr>
                <w:szCs w:val="18"/>
                <w:lang w:eastAsia="zh-CN"/>
              </w:rPr>
              <w:t>A-n</w:t>
            </w:r>
            <w:r>
              <w:rPr>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hideMark/>
          </w:tcPr>
          <w:p w14:paraId="52F79ABB" w14:textId="77777777" w:rsidR="00B442A4" w:rsidRDefault="00B442A4">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7FF7DF7B" w14:textId="77777777" w:rsidR="00B442A4" w:rsidRDefault="00B442A4">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634572EF"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A572166" w14:textId="77777777" w:rsidR="00B442A4" w:rsidRDefault="00B442A4">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BA93971" w14:textId="77777777" w:rsidR="00B442A4" w:rsidRDefault="00B442A4">
            <w:pPr>
              <w:pStyle w:val="TAC"/>
              <w:rPr>
                <w:szCs w:val="18"/>
                <w:lang w:val="en-US" w:eastAsia="zh-CN"/>
              </w:rPr>
            </w:pPr>
            <w:r>
              <w:rPr>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60D99C4" w14:textId="77777777" w:rsidR="00B442A4" w:rsidRDefault="00B442A4">
            <w:pPr>
              <w:pStyle w:val="TAC"/>
              <w:rPr>
                <w:szCs w:val="18"/>
                <w:lang w:val="en-US" w:eastAsia="zh-CN"/>
              </w:rPr>
            </w:pPr>
            <w:r>
              <w:rPr>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72D0B577" w14:textId="77777777" w:rsidR="00B442A4" w:rsidRDefault="00B442A4">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BCE7816" w14:textId="77777777" w:rsidR="00B442A4" w:rsidRDefault="00B442A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4AE1C65F" w14:textId="77777777" w:rsidR="00B442A4" w:rsidRDefault="00B442A4">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284174F"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07F01A6"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6F0FE1"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C0E4A9"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110EA88"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0233A8"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1C847C1D" w14:textId="77777777" w:rsidR="00B442A4" w:rsidRDefault="00B442A4">
            <w:pPr>
              <w:pStyle w:val="TAC"/>
              <w:rPr>
                <w:szCs w:val="18"/>
                <w:lang w:val="en-US" w:eastAsia="zh-CN"/>
              </w:rPr>
            </w:pPr>
            <w:r>
              <w:rPr>
                <w:szCs w:val="18"/>
                <w:lang w:val="en-US" w:eastAsia="zh-CN"/>
              </w:rPr>
              <w:t>0</w:t>
            </w:r>
          </w:p>
        </w:tc>
      </w:tr>
      <w:tr w:rsidR="00B442A4" w14:paraId="41948AEC" w14:textId="77777777" w:rsidTr="00B442A4">
        <w:trPr>
          <w:trHeight w:val="213"/>
        </w:trPr>
        <w:tc>
          <w:tcPr>
            <w:tcW w:w="1641" w:type="dxa"/>
            <w:tcBorders>
              <w:top w:val="nil"/>
              <w:left w:val="single" w:sz="4" w:space="0" w:color="auto"/>
              <w:bottom w:val="single" w:sz="4" w:space="0" w:color="auto"/>
              <w:right w:val="single" w:sz="4" w:space="0" w:color="auto"/>
            </w:tcBorders>
          </w:tcPr>
          <w:p w14:paraId="33D68BE1"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48C0F8E6"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E19784E" w14:textId="77777777" w:rsidR="00B442A4" w:rsidRDefault="00B442A4">
            <w:pPr>
              <w:pStyle w:val="TAC"/>
              <w:rPr>
                <w:lang w:val="en-US" w:eastAsia="zh-CN"/>
              </w:rPr>
            </w:pPr>
            <w:r>
              <w:rPr>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22291FA1" w14:textId="77777777" w:rsidR="00B442A4" w:rsidRDefault="00B442A4">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tcPr>
          <w:p w14:paraId="1EAF2E6B" w14:textId="77777777" w:rsidR="00B442A4" w:rsidRDefault="00B442A4">
            <w:pPr>
              <w:pStyle w:val="TAC"/>
              <w:rPr>
                <w:rFonts w:eastAsia="Yu Mincho"/>
                <w:szCs w:val="18"/>
              </w:rPr>
            </w:pPr>
          </w:p>
        </w:tc>
      </w:tr>
      <w:tr w:rsidR="00B442A4" w14:paraId="610BB9E1"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7AA26795" w14:textId="77777777" w:rsidR="00B442A4" w:rsidRDefault="00B442A4">
            <w:pPr>
              <w:pStyle w:val="TAC"/>
              <w:rPr>
                <w:lang w:eastAsia="zh-CN"/>
              </w:rPr>
            </w:pPr>
            <w:proofErr w:type="spellStart"/>
            <w:r>
              <w:rPr>
                <w:lang w:eastAsia="zh-CN"/>
              </w:rPr>
              <w:t>CA_n</w:t>
            </w:r>
            <w:proofErr w:type="spellEnd"/>
            <w:r>
              <w:rPr>
                <w:lang w:val="en-US" w:eastAsia="zh-CN"/>
              </w:rPr>
              <w:t>66</w:t>
            </w:r>
            <w:r>
              <w:rPr>
                <w:lang w:eastAsia="zh-CN"/>
              </w:rPr>
              <w:t>A-n</w:t>
            </w:r>
            <w:r>
              <w:rPr>
                <w:lang w:val="en-US" w:eastAsia="zh-CN"/>
              </w:rPr>
              <w:t>71(2</w:t>
            </w:r>
            <w:r>
              <w:rPr>
                <w:lang w:eastAsia="zh-CN"/>
              </w:rPr>
              <w:t>A)</w:t>
            </w:r>
          </w:p>
        </w:tc>
        <w:tc>
          <w:tcPr>
            <w:tcW w:w="1380" w:type="dxa"/>
            <w:tcBorders>
              <w:top w:val="single" w:sz="4" w:space="0" w:color="auto"/>
              <w:left w:val="single" w:sz="4" w:space="0" w:color="auto"/>
              <w:bottom w:val="nil"/>
              <w:right w:val="single" w:sz="4" w:space="0" w:color="auto"/>
            </w:tcBorders>
            <w:hideMark/>
          </w:tcPr>
          <w:p w14:paraId="436CB5E4" w14:textId="77777777" w:rsidR="00B442A4" w:rsidRDefault="00B442A4">
            <w:pPr>
              <w:pStyle w:val="TAC"/>
              <w:rPr>
                <w:lang w:val="en-US"/>
              </w:rPr>
            </w:pPr>
            <w:r>
              <w:rPr>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3C8AC1EC" w14:textId="77777777" w:rsidR="00B442A4" w:rsidRDefault="00B442A4">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323E4943" w14:textId="77777777" w:rsidR="00B442A4" w:rsidRDefault="00B442A4">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A8D509B" w14:textId="77777777" w:rsidR="00B442A4" w:rsidRDefault="00B442A4">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A5A05CD" w14:textId="77777777" w:rsidR="00B442A4" w:rsidRDefault="00B442A4">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A9D6BDB" w14:textId="77777777" w:rsidR="00B442A4" w:rsidRDefault="00B442A4">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43F76FD"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C4BE39"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3C2635B" w14:textId="77777777" w:rsidR="00B442A4" w:rsidRDefault="00B442A4">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436A5AF2" w14:textId="77777777" w:rsidR="00B442A4" w:rsidRDefault="00B442A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22FDB4A"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FC9CDE"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1ADB92" w14:textId="77777777" w:rsidR="00B442A4" w:rsidRDefault="00B442A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F665198"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3552116" w14:textId="77777777" w:rsidR="00B442A4" w:rsidRDefault="00B442A4">
            <w:pPr>
              <w:pStyle w:val="TAC"/>
              <w:rPr>
                <w:rFonts w:eastAsia="Yu Mincho"/>
              </w:rPr>
            </w:pPr>
          </w:p>
        </w:tc>
        <w:tc>
          <w:tcPr>
            <w:tcW w:w="1483" w:type="dxa"/>
            <w:tcBorders>
              <w:top w:val="single" w:sz="4" w:space="0" w:color="auto"/>
              <w:left w:val="single" w:sz="4" w:space="0" w:color="auto"/>
              <w:bottom w:val="nil"/>
              <w:right w:val="single" w:sz="4" w:space="0" w:color="auto"/>
            </w:tcBorders>
            <w:hideMark/>
          </w:tcPr>
          <w:p w14:paraId="23E34646" w14:textId="77777777" w:rsidR="00B442A4" w:rsidRDefault="00B442A4">
            <w:pPr>
              <w:pStyle w:val="TAC"/>
              <w:rPr>
                <w:rFonts w:eastAsia="Yu Mincho"/>
              </w:rPr>
            </w:pPr>
            <w:r>
              <w:rPr>
                <w:lang w:val="en-US" w:eastAsia="zh-CN"/>
              </w:rPr>
              <w:t>0</w:t>
            </w:r>
          </w:p>
        </w:tc>
      </w:tr>
      <w:tr w:rsidR="00B442A4" w14:paraId="1AC84482" w14:textId="77777777" w:rsidTr="00B442A4">
        <w:trPr>
          <w:trHeight w:val="187"/>
        </w:trPr>
        <w:tc>
          <w:tcPr>
            <w:tcW w:w="1641" w:type="dxa"/>
            <w:tcBorders>
              <w:top w:val="nil"/>
              <w:left w:val="single" w:sz="4" w:space="0" w:color="auto"/>
              <w:bottom w:val="nil"/>
              <w:right w:val="single" w:sz="4" w:space="0" w:color="auto"/>
            </w:tcBorders>
          </w:tcPr>
          <w:p w14:paraId="19E6CD66" w14:textId="77777777" w:rsidR="00B442A4" w:rsidRDefault="00B442A4">
            <w:pPr>
              <w:pStyle w:val="TAC"/>
              <w:rPr>
                <w:lang w:eastAsia="zh-CN"/>
              </w:rPr>
            </w:pPr>
          </w:p>
        </w:tc>
        <w:tc>
          <w:tcPr>
            <w:tcW w:w="1380" w:type="dxa"/>
            <w:tcBorders>
              <w:top w:val="nil"/>
              <w:left w:val="single" w:sz="4" w:space="0" w:color="auto"/>
              <w:bottom w:val="single" w:sz="4" w:space="0" w:color="auto"/>
              <w:right w:val="single" w:sz="4" w:space="0" w:color="auto"/>
            </w:tcBorders>
          </w:tcPr>
          <w:p w14:paraId="466281AB"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C155F20" w14:textId="77777777" w:rsidR="00B442A4" w:rsidRDefault="00B442A4">
            <w:pPr>
              <w:pStyle w:val="TAC"/>
              <w:rPr>
                <w:lang w:val="en-US" w:eastAsia="zh-CN"/>
              </w:rPr>
            </w:pPr>
            <w:r>
              <w:rPr>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6AEF3EF1" w14:textId="77777777" w:rsidR="00B442A4" w:rsidRDefault="00B442A4">
            <w:pPr>
              <w:pStyle w:val="TAC"/>
              <w:rPr>
                <w:rFonts w:eastAsia="Yu Mincho"/>
              </w:rPr>
            </w:pPr>
            <w:r>
              <w:rPr>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tcPr>
          <w:p w14:paraId="774E881A" w14:textId="77777777" w:rsidR="00B442A4" w:rsidRDefault="00B442A4">
            <w:pPr>
              <w:pStyle w:val="TAC"/>
              <w:rPr>
                <w:rFonts w:eastAsia="Yu Mincho"/>
              </w:rPr>
            </w:pPr>
          </w:p>
        </w:tc>
      </w:tr>
      <w:tr w:rsidR="00B442A4" w14:paraId="2BFCE25E" w14:textId="77777777" w:rsidTr="00B442A4">
        <w:trPr>
          <w:trHeight w:val="187"/>
        </w:trPr>
        <w:tc>
          <w:tcPr>
            <w:tcW w:w="1641" w:type="dxa"/>
            <w:tcBorders>
              <w:top w:val="nil"/>
              <w:left w:val="single" w:sz="4" w:space="0" w:color="auto"/>
              <w:bottom w:val="nil"/>
              <w:right w:val="single" w:sz="4" w:space="0" w:color="auto"/>
            </w:tcBorders>
          </w:tcPr>
          <w:p w14:paraId="0FF8FAD5" w14:textId="77777777" w:rsidR="00B442A4" w:rsidRDefault="00B442A4">
            <w:pPr>
              <w:pStyle w:val="TAC"/>
              <w:rPr>
                <w:szCs w:val="18"/>
                <w:lang w:eastAsia="zh-CN"/>
              </w:rPr>
            </w:pPr>
          </w:p>
        </w:tc>
        <w:tc>
          <w:tcPr>
            <w:tcW w:w="1380" w:type="dxa"/>
            <w:tcBorders>
              <w:top w:val="single" w:sz="4" w:space="0" w:color="auto"/>
              <w:left w:val="single" w:sz="4" w:space="0" w:color="auto"/>
              <w:bottom w:val="nil"/>
              <w:right w:val="single" w:sz="4" w:space="0" w:color="auto"/>
            </w:tcBorders>
            <w:hideMark/>
          </w:tcPr>
          <w:p w14:paraId="5DBB7B6B" w14:textId="77777777" w:rsidR="00B442A4" w:rsidRDefault="00B442A4">
            <w:pPr>
              <w:pStyle w:val="TAC"/>
              <w:rPr>
                <w:szCs w:val="18"/>
                <w:lang w:val="en-US" w:eastAsia="zh-CN"/>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7C7AA0FE" w14:textId="77777777" w:rsidR="00B442A4" w:rsidRDefault="00B442A4">
            <w:pPr>
              <w:pStyle w:val="TAC"/>
              <w:rPr>
                <w:szCs w:val="18"/>
                <w:lang w:val="en-US" w:eastAsia="zh-CN"/>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077F2A69" w14:textId="77777777" w:rsidR="00B442A4" w:rsidRDefault="00B442A4">
            <w:pPr>
              <w:pStyle w:val="TAC"/>
              <w:rPr>
                <w:szCs w:val="18"/>
                <w:lang w:val="en-US"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48AB478" w14:textId="77777777" w:rsidR="00B442A4" w:rsidRDefault="00B442A4">
            <w:pPr>
              <w:pStyle w:val="TAC"/>
              <w:rPr>
                <w:szCs w:val="18"/>
                <w:lang w:val="en-US"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83A2D85" w14:textId="77777777" w:rsidR="00B442A4" w:rsidRDefault="00B442A4">
            <w:pPr>
              <w:pStyle w:val="TAC"/>
              <w:rPr>
                <w:szCs w:val="18"/>
                <w:lang w:val="en-US"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7AF11D8E" w14:textId="77777777" w:rsidR="00B442A4" w:rsidRDefault="00B442A4">
            <w:pPr>
              <w:pStyle w:val="TAC"/>
              <w:rPr>
                <w:szCs w:val="18"/>
                <w:lang w:val="en-US"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0F07D36A" w14:textId="77777777" w:rsidR="00B442A4" w:rsidRDefault="00B442A4">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A464287" w14:textId="77777777" w:rsidR="00B442A4" w:rsidRDefault="00B442A4">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47317A6" w14:textId="77777777" w:rsidR="00B442A4" w:rsidRDefault="00B442A4">
            <w:pPr>
              <w:pStyle w:val="TAC"/>
              <w:rPr>
                <w:szCs w:val="18"/>
                <w:lang w:val="en-US"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E5F16A5" w14:textId="77777777" w:rsidR="00B442A4" w:rsidRDefault="00B442A4">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F47B86"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33BDBE" w14:textId="77777777" w:rsidR="00B442A4" w:rsidRDefault="00B442A4">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02D161" w14:textId="77777777" w:rsidR="00B442A4" w:rsidRDefault="00B442A4">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127484A"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0CEE63" w14:textId="77777777" w:rsidR="00B442A4" w:rsidRDefault="00B442A4">
            <w:pPr>
              <w:pStyle w:val="TAC"/>
              <w:rPr>
                <w:szCs w:val="18"/>
                <w:lang w:val="en-US" w:eastAsia="zh-CN"/>
              </w:rPr>
            </w:pPr>
          </w:p>
        </w:tc>
        <w:tc>
          <w:tcPr>
            <w:tcW w:w="1483" w:type="dxa"/>
            <w:tcBorders>
              <w:top w:val="single" w:sz="4" w:space="0" w:color="auto"/>
              <w:left w:val="single" w:sz="4" w:space="0" w:color="auto"/>
              <w:bottom w:val="nil"/>
              <w:right w:val="single" w:sz="4" w:space="0" w:color="auto"/>
            </w:tcBorders>
            <w:hideMark/>
          </w:tcPr>
          <w:p w14:paraId="1A222BF4" w14:textId="77777777" w:rsidR="00B442A4" w:rsidRDefault="00B442A4">
            <w:pPr>
              <w:pStyle w:val="TAC"/>
              <w:rPr>
                <w:szCs w:val="18"/>
                <w:lang w:eastAsia="zh-CN"/>
              </w:rPr>
            </w:pPr>
            <w:r>
              <w:rPr>
                <w:szCs w:val="18"/>
                <w:lang w:eastAsia="zh-CN"/>
              </w:rPr>
              <w:t>1</w:t>
            </w:r>
          </w:p>
        </w:tc>
      </w:tr>
      <w:tr w:rsidR="00B442A4" w14:paraId="07D414A2" w14:textId="77777777" w:rsidTr="00B442A4">
        <w:trPr>
          <w:trHeight w:val="187"/>
        </w:trPr>
        <w:tc>
          <w:tcPr>
            <w:tcW w:w="1641" w:type="dxa"/>
            <w:tcBorders>
              <w:top w:val="nil"/>
              <w:left w:val="single" w:sz="4" w:space="0" w:color="auto"/>
              <w:bottom w:val="single" w:sz="4" w:space="0" w:color="auto"/>
              <w:right w:val="single" w:sz="4" w:space="0" w:color="auto"/>
            </w:tcBorders>
          </w:tcPr>
          <w:p w14:paraId="1F8508DE"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4DB1E285"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C4BF929" w14:textId="77777777" w:rsidR="00B442A4" w:rsidRDefault="00B442A4">
            <w:pPr>
              <w:pStyle w:val="TAC"/>
              <w:rPr>
                <w:szCs w:val="18"/>
                <w:lang w:val="en-US" w:eastAsia="zh-CN"/>
              </w:rPr>
            </w:pPr>
            <w:r>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49A26280" w14:textId="77777777" w:rsidR="00B442A4" w:rsidRDefault="00B442A4">
            <w:pPr>
              <w:pStyle w:val="TAC"/>
              <w:rPr>
                <w:szCs w:val="18"/>
                <w:lang w:val="en-US" w:eastAsia="zh-CN"/>
              </w:rPr>
            </w:pPr>
            <w:r>
              <w:rPr>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tcPr>
          <w:p w14:paraId="75A9A2B6" w14:textId="77777777" w:rsidR="00B442A4" w:rsidRDefault="00B442A4">
            <w:pPr>
              <w:pStyle w:val="TAC"/>
              <w:rPr>
                <w:szCs w:val="18"/>
                <w:lang w:eastAsia="zh-CN"/>
              </w:rPr>
            </w:pPr>
          </w:p>
        </w:tc>
      </w:tr>
      <w:tr w:rsidR="00B442A4" w14:paraId="3427FB11"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6E284FB5" w14:textId="77777777" w:rsidR="00B442A4" w:rsidRDefault="00B442A4">
            <w:pPr>
              <w:pStyle w:val="TAC"/>
              <w:rPr>
                <w:szCs w:val="18"/>
                <w:lang w:eastAsia="zh-CN"/>
              </w:rPr>
            </w:pPr>
            <w:proofErr w:type="spellStart"/>
            <w:r>
              <w:rPr>
                <w:szCs w:val="18"/>
                <w:lang w:eastAsia="zh-CN"/>
              </w:rPr>
              <w:t>CA_n</w:t>
            </w:r>
            <w:proofErr w:type="spellEnd"/>
            <w:r>
              <w:rPr>
                <w:szCs w:val="18"/>
                <w:lang w:val="en-US" w:eastAsia="zh-CN"/>
              </w:rPr>
              <w:t>66(2</w:t>
            </w:r>
            <w:r>
              <w:rPr>
                <w:szCs w:val="18"/>
                <w:lang w:eastAsia="zh-CN"/>
              </w:rPr>
              <w:t>A</w:t>
            </w:r>
            <w:r>
              <w:rPr>
                <w:szCs w:val="18"/>
                <w:lang w:val="en-US" w:eastAsia="zh-CN"/>
              </w:rPr>
              <w:t>)</w:t>
            </w:r>
            <w:r>
              <w:rPr>
                <w:szCs w:val="18"/>
                <w:lang w:eastAsia="zh-CN"/>
              </w:rPr>
              <w:t>-n</w:t>
            </w:r>
            <w:r>
              <w:rPr>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1B86D030" w14:textId="77777777" w:rsidR="00B442A4" w:rsidRDefault="00B442A4">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1DED7777" w14:textId="77777777" w:rsidR="00B442A4" w:rsidRDefault="00B442A4">
            <w:pPr>
              <w:pStyle w:val="TAC"/>
              <w:rPr>
                <w:szCs w:val="18"/>
                <w:lang w:val="en-US"/>
              </w:rPr>
            </w:pPr>
            <w:r>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3A0CC249" w14:textId="77777777" w:rsidR="00B442A4" w:rsidRDefault="00B442A4">
            <w:pPr>
              <w:pStyle w:val="TAC"/>
              <w:rPr>
                <w:rFonts w:eastAsia="Yu Mincho"/>
                <w:szCs w:val="18"/>
              </w:rPr>
            </w:pPr>
            <w:r>
              <w:rPr>
                <w:szCs w:val="18"/>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hideMark/>
          </w:tcPr>
          <w:p w14:paraId="16862AE3" w14:textId="77777777" w:rsidR="00B442A4" w:rsidRDefault="00B442A4">
            <w:pPr>
              <w:pStyle w:val="TAC"/>
              <w:rPr>
                <w:szCs w:val="18"/>
                <w:lang w:eastAsia="zh-CN"/>
              </w:rPr>
            </w:pPr>
            <w:r>
              <w:rPr>
                <w:szCs w:val="18"/>
                <w:lang w:eastAsia="zh-CN"/>
              </w:rPr>
              <w:t>0</w:t>
            </w:r>
          </w:p>
        </w:tc>
      </w:tr>
      <w:tr w:rsidR="00B442A4" w14:paraId="7B6C860E" w14:textId="77777777" w:rsidTr="00B442A4">
        <w:trPr>
          <w:trHeight w:val="187"/>
        </w:trPr>
        <w:tc>
          <w:tcPr>
            <w:tcW w:w="1641" w:type="dxa"/>
            <w:tcBorders>
              <w:top w:val="nil"/>
              <w:left w:val="single" w:sz="4" w:space="0" w:color="auto"/>
              <w:bottom w:val="nil"/>
              <w:right w:val="single" w:sz="4" w:space="0" w:color="auto"/>
            </w:tcBorders>
          </w:tcPr>
          <w:p w14:paraId="7CD78248"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72ADEC74"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555185A" w14:textId="77777777" w:rsidR="00B442A4" w:rsidRDefault="00B442A4">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7C93F20F"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2BA2096"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980ECFD" w14:textId="77777777" w:rsidR="00B442A4" w:rsidRDefault="00B442A4">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72107F39" w14:textId="77777777" w:rsidR="00B442A4" w:rsidRDefault="00B442A4">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DED9B53"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6CB577"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7A68E1"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B16409F"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BA1F81"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576890"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5327D7"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72C408A"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B4DB62"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4050EBA2" w14:textId="77777777" w:rsidR="00B442A4" w:rsidRDefault="00B442A4">
            <w:pPr>
              <w:pStyle w:val="TAC"/>
              <w:rPr>
                <w:rFonts w:eastAsia="Yu Mincho"/>
                <w:szCs w:val="18"/>
              </w:rPr>
            </w:pPr>
          </w:p>
        </w:tc>
      </w:tr>
      <w:tr w:rsidR="00B442A4" w14:paraId="28A4F508" w14:textId="77777777" w:rsidTr="00B442A4">
        <w:trPr>
          <w:trHeight w:val="187"/>
        </w:trPr>
        <w:tc>
          <w:tcPr>
            <w:tcW w:w="1641" w:type="dxa"/>
            <w:tcBorders>
              <w:top w:val="nil"/>
              <w:left w:val="single" w:sz="4" w:space="0" w:color="auto"/>
              <w:bottom w:val="nil"/>
              <w:right w:val="single" w:sz="4" w:space="0" w:color="auto"/>
            </w:tcBorders>
          </w:tcPr>
          <w:p w14:paraId="0D5FCFFC"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2FBAA4A1"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64A832A" w14:textId="77777777" w:rsidR="00B442A4" w:rsidRDefault="00B442A4">
            <w:pPr>
              <w:pStyle w:val="TAC"/>
              <w:rPr>
                <w:szCs w:val="18"/>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1396B176" w14:textId="77777777" w:rsidR="00B442A4" w:rsidRDefault="00B442A4">
            <w:pPr>
              <w:pStyle w:val="TAC"/>
              <w:rPr>
                <w:rFonts w:eastAsia="Yu Mincho"/>
                <w:szCs w:val="18"/>
              </w:rPr>
            </w:pPr>
            <w:r>
              <w:rPr>
                <w:lang w:val="en-US" w:eastAsia="zh-CN"/>
              </w:rPr>
              <w:t>See CA_n66(2A) Bandwidth Combination Set 1 in Table 5.5A.2-1</w:t>
            </w:r>
          </w:p>
        </w:tc>
        <w:tc>
          <w:tcPr>
            <w:tcW w:w="1483" w:type="dxa"/>
            <w:tcBorders>
              <w:top w:val="nil"/>
              <w:left w:val="single" w:sz="4" w:space="0" w:color="auto"/>
              <w:bottom w:val="nil"/>
              <w:right w:val="single" w:sz="4" w:space="0" w:color="auto"/>
            </w:tcBorders>
            <w:hideMark/>
          </w:tcPr>
          <w:p w14:paraId="1722AF1F" w14:textId="77777777" w:rsidR="00B442A4" w:rsidRDefault="00B442A4">
            <w:pPr>
              <w:pStyle w:val="TAC"/>
              <w:rPr>
                <w:rFonts w:eastAsia="Yu Mincho"/>
                <w:szCs w:val="18"/>
              </w:rPr>
            </w:pPr>
            <w:r>
              <w:rPr>
                <w:szCs w:val="18"/>
                <w:lang w:val="en-US" w:eastAsia="zh-CN"/>
              </w:rPr>
              <w:t>1</w:t>
            </w:r>
          </w:p>
        </w:tc>
      </w:tr>
      <w:tr w:rsidR="00B442A4" w14:paraId="1157DEFC" w14:textId="77777777" w:rsidTr="00B442A4">
        <w:trPr>
          <w:trHeight w:val="187"/>
        </w:trPr>
        <w:tc>
          <w:tcPr>
            <w:tcW w:w="1641" w:type="dxa"/>
            <w:tcBorders>
              <w:top w:val="nil"/>
              <w:left w:val="single" w:sz="4" w:space="0" w:color="auto"/>
              <w:bottom w:val="single" w:sz="4" w:space="0" w:color="auto"/>
              <w:right w:val="single" w:sz="4" w:space="0" w:color="auto"/>
            </w:tcBorders>
          </w:tcPr>
          <w:p w14:paraId="5B58F34B"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E7A77B5"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B4F576F" w14:textId="77777777" w:rsidR="00B442A4" w:rsidRDefault="00B442A4">
            <w:pPr>
              <w:pStyle w:val="TAC"/>
              <w:rPr>
                <w:szCs w:val="18"/>
                <w:lang w:val="en-US" w:eastAsia="zh-CN"/>
              </w:rPr>
            </w:pPr>
            <w:r>
              <w:rPr>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6DDA20C0"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4276760"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6B5B0DB" w14:textId="77777777" w:rsidR="00B442A4" w:rsidRDefault="00B442A4">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134E9961" w14:textId="77777777" w:rsidR="00B442A4" w:rsidRDefault="00B442A4">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95ECD38"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F3B2E9"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237F1F"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0D08003"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9CBABF6"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90D109"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B03550"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5FA1F3F"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78D7DEA"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6A246587" w14:textId="77777777" w:rsidR="00B442A4" w:rsidRDefault="00B442A4">
            <w:pPr>
              <w:pStyle w:val="TAC"/>
              <w:rPr>
                <w:rFonts w:eastAsia="Yu Mincho"/>
                <w:szCs w:val="18"/>
              </w:rPr>
            </w:pPr>
          </w:p>
        </w:tc>
      </w:tr>
      <w:tr w:rsidR="00B442A4" w14:paraId="24BE6F10"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73123572" w14:textId="77777777" w:rsidR="00B442A4" w:rsidRDefault="00B442A4">
            <w:pPr>
              <w:pStyle w:val="TAC"/>
              <w:rPr>
                <w:szCs w:val="18"/>
                <w:lang w:eastAsia="zh-CN"/>
              </w:rPr>
            </w:pPr>
            <w:proofErr w:type="spellStart"/>
            <w:r>
              <w:rPr>
                <w:szCs w:val="18"/>
                <w:lang w:eastAsia="zh-CN"/>
              </w:rPr>
              <w:t>CA_n</w:t>
            </w:r>
            <w:proofErr w:type="spellEnd"/>
            <w:r>
              <w:rPr>
                <w:szCs w:val="18"/>
                <w:lang w:val="en-US" w:eastAsia="zh-CN"/>
              </w:rPr>
              <w:t>66(2A)</w:t>
            </w:r>
            <w:r>
              <w:rPr>
                <w:szCs w:val="18"/>
                <w:lang w:eastAsia="zh-CN"/>
              </w:rPr>
              <w:t>-n</w:t>
            </w:r>
            <w:r>
              <w:rPr>
                <w:szCs w:val="18"/>
                <w:lang w:val="en-US" w:eastAsia="zh-CN"/>
              </w:rPr>
              <w:t>71</w:t>
            </w:r>
            <w:r>
              <w:rPr>
                <w:szCs w:val="18"/>
                <w:lang w:eastAsia="zh-CN"/>
              </w:rPr>
              <w:t>(2A)</w:t>
            </w:r>
          </w:p>
        </w:tc>
        <w:tc>
          <w:tcPr>
            <w:tcW w:w="1380" w:type="dxa"/>
            <w:tcBorders>
              <w:top w:val="single" w:sz="4" w:space="0" w:color="auto"/>
              <w:left w:val="single" w:sz="4" w:space="0" w:color="auto"/>
              <w:bottom w:val="nil"/>
              <w:right w:val="single" w:sz="4" w:space="0" w:color="auto"/>
            </w:tcBorders>
            <w:hideMark/>
          </w:tcPr>
          <w:p w14:paraId="1C9956B2" w14:textId="77777777" w:rsidR="00B442A4" w:rsidRDefault="00B442A4">
            <w:pPr>
              <w:pStyle w:val="TAC"/>
              <w:rPr>
                <w:szCs w:val="18"/>
                <w:lang w:val="en-US" w:eastAsia="zh-CN"/>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419F9CF1" w14:textId="77777777" w:rsidR="00B442A4" w:rsidRDefault="00B442A4">
            <w:pPr>
              <w:pStyle w:val="TAC"/>
              <w:rPr>
                <w:szCs w:val="18"/>
                <w:lang w:val="en-US" w:eastAsia="zh-CN"/>
              </w:rPr>
            </w:pPr>
            <w:r>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23549ED2" w14:textId="77777777" w:rsidR="00B442A4" w:rsidRDefault="00B442A4">
            <w:pPr>
              <w:pStyle w:val="TAC"/>
              <w:rPr>
                <w:szCs w:val="18"/>
                <w:lang w:val="en-US" w:eastAsia="zh-CN"/>
              </w:rPr>
            </w:pPr>
            <w:r>
              <w:rPr>
                <w:szCs w:val="18"/>
                <w:lang w:val="en-US"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hideMark/>
          </w:tcPr>
          <w:p w14:paraId="005DACE5" w14:textId="77777777" w:rsidR="00B442A4" w:rsidRDefault="00B442A4">
            <w:pPr>
              <w:pStyle w:val="TAC"/>
              <w:rPr>
                <w:szCs w:val="18"/>
                <w:lang w:val="en-US" w:eastAsia="zh-CN"/>
              </w:rPr>
            </w:pPr>
            <w:r>
              <w:rPr>
                <w:szCs w:val="18"/>
                <w:lang w:val="en-US" w:eastAsia="zh-CN"/>
              </w:rPr>
              <w:t>0</w:t>
            </w:r>
          </w:p>
        </w:tc>
      </w:tr>
      <w:tr w:rsidR="00B442A4" w14:paraId="12ADF542" w14:textId="77777777" w:rsidTr="00B442A4">
        <w:trPr>
          <w:trHeight w:val="187"/>
        </w:trPr>
        <w:tc>
          <w:tcPr>
            <w:tcW w:w="1641" w:type="dxa"/>
            <w:tcBorders>
              <w:top w:val="nil"/>
              <w:left w:val="single" w:sz="4" w:space="0" w:color="auto"/>
              <w:bottom w:val="single" w:sz="4" w:space="0" w:color="auto"/>
              <w:right w:val="single" w:sz="4" w:space="0" w:color="auto"/>
            </w:tcBorders>
          </w:tcPr>
          <w:p w14:paraId="38B77030"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057AC37"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6E769E75" w14:textId="77777777" w:rsidR="00B442A4" w:rsidRDefault="00B442A4">
            <w:pPr>
              <w:pStyle w:val="TAC"/>
              <w:rPr>
                <w:szCs w:val="18"/>
                <w:lang w:val="en-US" w:eastAsia="zh-CN"/>
              </w:rPr>
            </w:pPr>
            <w:r>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57A9DEAC" w14:textId="77777777" w:rsidR="00B442A4" w:rsidRDefault="00B442A4">
            <w:pPr>
              <w:pStyle w:val="TAC"/>
              <w:rPr>
                <w:szCs w:val="18"/>
                <w:lang w:val="en-US" w:eastAsia="zh-CN"/>
              </w:rPr>
            </w:pPr>
            <w:r>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tcPr>
          <w:p w14:paraId="2AD0432E" w14:textId="77777777" w:rsidR="00B442A4" w:rsidRDefault="00B442A4">
            <w:pPr>
              <w:pStyle w:val="TAC"/>
              <w:rPr>
                <w:szCs w:val="18"/>
                <w:lang w:eastAsia="zh-CN"/>
              </w:rPr>
            </w:pPr>
          </w:p>
        </w:tc>
      </w:tr>
      <w:tr w:rsidR="00B442A4" w14:paraId="46A73085"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36A6ABA3" w14:textId="77777777" w:rsidR="00B442A4" w:rsidRDefault="00B442A4">
            <w:pPr>
              <w:pStyle w:val="TAC"/>
              <w:rPr>
                <w:szCs w:val="18"/>
                <w:lang w:eastAsia="zh-CN"/>
              </w:rPr>
            </w:pPr>
            <w:proofErr w:type="spellStart"/>
            <w:r>
              <w:rPr>
                <w:szCs w:val="18"/>
                <w:lang w:eastAsia="zh-CN"/>
              </w:rPr>
              <w:t>CA_n</w:t>
            </w:r>
            <w:proofErr w:type="spellEnd"/>
            <w:r>
              <w:rPr>
                <w:szCs w:val="18"/>
                <w:lang w:val="en-US" w:eastAsia="zh-CN"/>
              </w:rPr>
              <w:t>66B</w:t>
            </w:r>
            <w:r>
              <w:rPr>
                <w:szCs w:val="18"/>
                <w:lang w:eastAsia="zh-CN"/>
              </w:rPr>
              <w:t>-n</w:t>
            </w:r>
            <w:r>
              <w:rPr>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33134AB5" w14:textId="77777777" w:rsidR="00B442A4" w:rsidRDefault="00B442A4">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hideMark/>
          </w:tcPr>
          <w:p w14:paraId="0625C7F7" w14:textId="77777777" w:rsidR="00B442A4" w:rsidRDefault="00B442A4">
            <w:pPr>
              <w:pStyle w:val="TAC"/>
              <w:rPr>
                <w:szCs w:val="18"/>
                <w:lang w:val="en-US"/>
              </w:rPr>
            </w:pPr>
            <w:r>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727509C5" w14:textId="77777777" w:rsidR="00B442A4" w:rsidRDefault="00B442A4">
            <w:pPr>
              <w:pStyle w:val="TAC"/>
              <w:rPr>
                <w:rFonts w:eastAsia="Yu Mincho"/>
                <w:szCs w:val="18"/>
              </w:rPr>
            </w:pPr>
            <w:r>
              <w:rPr>
                <w:szCs w:val="18"/>
                <w:lang w:val="en-US"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hideMark/>
          </w:tcPr>
          <w:p w14:paraId="0F04CFDE" w14:textId="77777777" w:rsidR="00B442A4" w:rsidRDefault="00B442A4">
            <w:pPr>
              <w:pStyle w:val="TAC"/>
              <w:rPr>
                <w:szCs w:val="18"/>
                <w:lang w:eastAsia="zh-CN"/>
              </w:rPr>
            </w:pPr>
            <w:r>
              <w:rPr>
                <w:szCs w:val="18"/>
                <w:lang w:eastAsia="zh-CN"/>
              </w:rPr>
              <w:t>0</w:t>
            </w:r>
          </w:p>
        </w:tc>
      </w:tr>
      <w:tr w:rsidR="00B442A4" w14:paraId="54CD13E7" w14:textId="77777777" w:rsidTr="00B442A4">
        <w:trPr>
          <w:trHeight w:val="187"/>
        </w:trPr>
        <w:tc>
          <w:tcPr>
            <w:tcW w:w="1641" w:type="dxa"/>
            <w:tcBorders>
              <w:top w:val="nil"/>
              <w:left w:val="single" w:sz="4" w:space="0" w:color="auto"/>
              <w:bottom w:val="single" w:sz="4" w:space="0" w:color="auto"/>
              <w:right w:val="single" w:sz="4" w:space="0" w:color="auto"/>
            </w:tcBorders>
          </w:tcPr>
          <w:p w14:paraId="16FD32FD"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0A99D121"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9F8A1D3" w14:textId="77777777" w:rsidR="00B442A4" w:rsidRDefault="00B442A4">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6264F664" w14:textId="77777777" w:rsidR="00B442A4" w:rsidRDefault="00B442A4">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64D32E4"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AA6497D" w14:textId="77777777" w:rsidR="00B442A4" w:rsidRDefault="00B442A4">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085E397F" w14:textId="77777777" w:rsidR="00B442A4" w:rsidRDefault="00B442A4">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1D084FF"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8AE587"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946368"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5B64DD3"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D43E3E"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6498E8"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4AC197"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F1985F"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6F382D"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4ECACAA6" w14:textId="77777777" w:rsidR="00B442A4" w:rsidRDefault="00B442A4">
            <w:pPr>
              <w:pStyle w:val="TAC"/>
              <w:rPr>
                <w:rFonts w:eastAsia="Yu Mincho"/>
                <w:szCs w:val="18"/>
              </w:rPr>
            </w:pPr>
          </w:p>
        </w:tc>
      </w:tr>
      <w:tr w:rsidR="00B442A4" w14:paraId="6EB4B9CE" w14:textId="77777777" w:rsidTr="00B442A4">
        <w:trPr>
          <w:trHeight w:val="187"/>
        </w:trPr>
        <w:tc>
          <w:tcPr>
            <w:tcW w:w="1641" w:type="dxa"/>
            <w:tcBorders>
              <w:top w:val="single" w:sz="4" w:space="0" w:color="auto"/>
              <w:left w:val="single" w:sz="4" w:space="0" w:color="auto"/>
              <w:bottom w:val="nil"/>
              <w:right w:val="single" w:sz="4" w:space="0" w:color="auto"/>
            </w:tcBorders>
          </w:tcPr>
          <w:p w14:paraId="5A815756" w14:textId="77777777" w:rsidR="00B442A4" w:rsidRDefault="00B442A4">
            <w:pPr>
              <w:pStyle w:val="TAC"/>
              <w:rPr>
                <w:rFonts w:cs="Arial"/>
                <w:szCs w:val="18"/>
                <w:lang w:val="en-US"/>
              </w:rPr>
            </w:pPr>
            <w:r>
              <w:rPr>
                <w:rFonts w:cs="Arial"/>
                <w:szCs w:val="18"/>
                <w:lang w:val="en-US"/>
              </w:rPr>
              <w:t>CA_n66A-n77A</w:t>
            </w:r>
          </w:p>
          <w:p w14:paraId="2F0076F4" w14:textId="77777777" w:rsidR="00B442A4" w:rsidRDefault="00B442A4">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hideMark/>
          </w:tcPr>
          <w:p w14:paraId="0DA7D774" w14:textId="7AACACCC" w:rsidR="00F65381" w:rsidRDefault="00F65381" w:rsidP="00F65381">
            <w:pPr>
              <w:pStyle w:val="TAC"/>
              <w:rPr>
                <w:ins w:id="140" w:author="R4-2119885" w:date="2021-11-16T10:14:00Z"/>
                <w:rFonts w:hint="eastAsia"/>
                <w:szCs w:val="18"/>
                <w:vertAlign w:val="superscript"/>
                <w:lang w:val="en-US" w:eastAsia="zh-CN"/>
              </w:rPr>
            </w:pPr>
            <w:ins w:id="141" w:author="R4-2119885" w:date="2021-11-16T10:14:00Z">
              <w:r>
                <w:rPr>
                  <w:szCs w:val="18"/>
                  <w:lang w:val="en-US"/>
                </w:rPr>
                <w:t>n77</w:t>
              </w:r>
              <w:r>
                <w:rPr>
                  <w:rFonts w:hint="eastAsia"/>
                  <w:szCs w:val="18"/>
                  <w:vertAlign w:val="superscript"/>
                  <w:lang w:val="en-US" w:eastAsia="zh-CN"/>
                </w:rPr>
                <w:t>8</w:t>
              </w:r>
            </w:ins>
          </w:p>
          <w:p w14:paraId="3FE03A05" w14:textId="0F6A845E" w:rsidR="00B442A4" w:rsidRDefault="00B442A4">
            <w:pPr>
              <w:pStyle w:val="TAC"/>
              <w:rPr>
                <w:szCs w:val="18"/>
                <w:lang w:eastAsia="zh-CN"/>
              </w:rPr>
            </w:pPr>
            <w:r>
              <w:rPr>
                <w:rFonts w:cs="Arial"/>
                <w:szCs w:val="18"/>
                <w:lang w:val="en-US"/>
              </w:rPr>
              <w:t>CA_n66A-n77A</w:t>
            </w:r>
            <w:ins w:id="142" w:author="R4-2119885" w:date="2021-11-16T10:14:00Z">
              <w:r w:rsidR="00F65381">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181EA151" w14:textId="77777777" w:rsidR="00B442A4" w:rsidRDefault="00B442A4">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6A1F6F8C" w14:textId="77777777" w:rsidR="00B442A4" w:rsidRDefault="00B442A4">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30746DE" w14:textId="77777777" w:rsidR="00B442A4" w:rsidRDefault="00B442A4">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93699E6" w14:textId="77777777" w:rsidR="00B442A4" w:rsidRDefault="00B442A4">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1EBAF1EF" w14:textId="77777777" w:rsidR="00B442A4" w:rsidRDefault="00B442A4">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4E02E73" w14:textId="77777777" w:rsidR="00B442A4" w:rsidRDefault="00B442A4">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62B657" w14:textId="77777777" w:rsidR="00B442A4" w:rsidRDefault="00B442A4">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0F9E2CD" w14:textId="77777777" w:rsidR="00B442A4" w:rsidRDefault="00B442A4">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7E98FB" w14:textId="77777777" w:rsidR="00B442A4" w:rsidRDefault="00B442A4">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CBFAC19" w14:textId="77777777" w:rsidR="00B442A4" w:rsidRDefault="00B442A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3A2FE5" w14:textId="77777777" w:rsidR="00B442A4" w:rsidRDefault="00B442A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4C44DA" w14:textId="77777777" w:rsidR="00B442A4" w:rsidRDefault="00B442A4">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FFA1ECF" w14:textId="77777777" w:rsidR="00B442A4" w:rsidRDefault="00B442A4">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97CCD34" w14:textId="77777777" w:rsidR="00B442A4" w:rsidRDefault="00B442A4">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73D93435" w14:textId="77777777" w:rsidR="00B442A4" w:rsidRDefault="00B442A4">
            <w:pPr>
              <w:pStyle w:val="TAC"/>
              <w:rPr>
                <w:szCs w:val="18"/>
                <w:lang w:val="en-US" w:eastAsia="zh-CN"/>
              </w:rPr>
            </w:pPr>
            <w:r>
              <w:rPr>
                <w:szCs w:val="18"/>
                <w:lang w:val="en-US" w:eastAsia="zh-CN"/>
              </w:rPr>
              <w:t>0</w:t>
            </w:r>
          </w:p>
        </w:tc>
      </w:tr>
      <w:tr w:rsidR="00B442A4" w14:paraId="60D96DD4" w14:textId="77777777" w:rsidTr="00B442A4">
        <w:trPr>
          <w:trHeight w:val="187"/>
        </w:trPr>
        <w:tc>
          <w:tcPr>
            <w:tcW w:w="1641" w:type="dxa"/>
            <w:tcBorders>
              <w:top w:val="nil"/>
              <w:left w:val="single" w:sz="4" w:space="0" w:color="auto"/>
              <w:bottom w:val="nil"/>
              <w:right w:val="single" w:sz="4" w:space="0" w:color="auto"/>
            </w:tcBorders>
          </w:tcPr>
          <w:p w14:paraId="26490AE6"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5B33E528"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0EB13EF" w14:textId="77777777" w:rsidR="00B442A4" w:rsidRDefault="00B442A4">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0568A0F4" w14:textId="77777777" w:rsidR="00B442A4" w:rsidRDefault="00B442A4">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9F35E20" w14:textId="77777777" w:rsidR="00B442A4" w:rsidRDefault="00B442A4">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86EAEEB" w14:textId="77777777" w:rsidR="00B442A4" w:rsidRDefault="00B442A4">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939372D" w14:textId="77777777" w:rsidR="00B442A4" w:rsidRDefault="00B442A4">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63068FF7" w14:textId="77777777" w:rsidR="00B442A4" w:rsidRDefault="00B442A4">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DCDCFAC" w14:textId="77777777" w:rsidR="00B442A4" w:rsidRDefault="00B442A4">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BA4C444" w14:textId="77777777" w:rsidR="00B442A4" w:rsidRDefault="00B442A4">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B0A22D1" w14:textId="77777777" w:rsidR="00B442A4" w:rsidRDefault="00B442A4">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EE69C04" w14:textId="77777777" w:rsidR="00B442A4" w:rsidRDefault="00B442A4">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6FFC3B76" w14:textId="77777777" w:rsidR="00B442A4" w:rsidRDefault="00B442A4">
            <w:pPr>
              <w:pStyle w:val="TAC"/>
              <w:rPr>
                <w:rFonts w:cs="Arial"/>
                <w:szCs w:val="18"/>
                <w:lang w:eastAsia="zh-CN"/>
              </w:rPr>
            </w:pPr>
            <w:r>
              <w:rPr>
                <w:rFonts w:cs="Arial"/>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3A82215E" w14:textId="77777777" w:rsidR="00B442A4" w:rsidRDefault="00B442A4">
            <w:pPr>
              <w:pStyle w:val="TAC"/>
              <w:rPr>
                <w:rFonts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2D46E499" w14:textId="77777777" w:rsidR="00B442A4" w:rsidRDefault="00B442A4">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3BC8612" w14:textId="77777777" w:rsidR="00B442A4" w:rsidRDefault="00B442A4">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427014C4" w14:textId="77777777" w:rsidR="00B442A4" w:rsidRDefault="00B442A4">
            <w:pPr>
              <w:pStyle w:val="TAC"/>
              <w:rPr>
                <w:szCs w:val="18"/>
                <w:lang w:val="en-US" w:eastAsia="zh-CN"/>
              </w:rPr>
            </w:pPr>
          </w:p>
        </w:tc>
      </w:tr>
      <w:tr w:rsidR="00B442A4" w14:paraId="5EF2F1AC" w14:textId="77777777" w:rsidTr="00B442A4">
        <w:trPr>
          <w:trHeight w:val="187"/>
        </w:trPr>
        <w:tc>
          <w:tcPr>
            <w:tcW w:w="1641" w:type="dxa"/>
            <w:tcBorders>
              <w:top w:val="nil"/>
              <w:left w:val="single" w:sz="4" w:space="0" w:color="auto"/>
              <w:bottom w:val="nil"/>
              <w:right w:val="single" w:sz="4" w:space="0" w:color="auto"/>
            </w:tcBorders>
          </w:tcPr>
          <w:p w14:paraId="10575AED"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0247E1B6"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AAAABA8" w14:textId="77777777" w:rsidR="00B442A4" w:rsidRDefault="00B442A4">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08809C7" w14:textId="77777777" w:rsidR="00B442A4" w:rsidRDefault="00B442A4">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DEBD530" w14:textId="77777777" w:rsidR="00B442A4" w:rsidRDefault="00B442A4">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B5E4742" w14:textId="77777777" w:rsidR="00B442A4" w:rsidRDefault="00B442A4">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AE0B159" w14:textId="77777777" w:rsidR="00B442A4" w:rsidRDefault="00B442A4">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4900A5A2" w14:textId="77777777" w:rsidR="00B442A4" w:rsidRDefault="00B442A4">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8DF0CE5" w14:textId="77777777" w:rsidR="00B442A4" w:rsidRDefault="00B442A4">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FFE8D3F" w14:textId="77777777" w:rsidR="00B442A4" w:rsidRDefault="00B442A4">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37DA4D8" w14:textId="77777777" w:rsidR="00B442A4" w:rsidRDefault="00B442A4">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629CF14" w14:textId="77777777" w:rsidR="00B442A4" w:rsidRDefault="00B442A4">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FA1F96" w14:textId="77777777" w:rsidR="00B442A4" w:rsidRDefault="00B442A4">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9A97DB" w14:textId="77777777" w:rsidR="00B442A4" w:rsidRDefault="00B442A4">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C088A5" w14:textId="77777777" w:rsidR="00B442A4" w:rsidRDefault="00B442A4">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84704D9" w14:textId="77777777" w:rsidR="00B442A4" w:rsidRDefault="00B442A4">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hideMark/>
          </w:tcPr>
          <w:p w14:paraId="6791C9AD" w14:textId="77777777" w:rsidR="00B442A4" w:rsidRDefault="00B442A4">
            <w:pPr>
              <w:pStyle w:val="TAC"/>
              <w:rPr>
                <w:szCs w:val="18"/>
                <w:lang w:val="en-US" w:eastAsia="zh-CN"/>
              </w:rPr>
            </w:pPr>
            <w:r>
              <w:rPr>
                <w:szCs w:val="18"/>
                <w:lang w:val="en-US" w:eastAsia="zh-CN"/>
              </w:rPr>
              <w:t>1</w:t>
            </w:r>
          </w:p>
        </w:tc>
      </w:tr>
      <w:tr w:rsidR="00B442A4" w14:paraId="7E0083E6" w14:textId="77777777" w:rsidTr="00B442A4">
        <w:trPr>
          <w:trHeight w:val="187"/>
        </w:trPr>
        <w:tc>
          <w:tcPr>
            <w:tcW w:w="1641" w:type="dxa"/>
            <w:tcBorders>
              <w:top w:val="nil"/>
              <w:left w:val="single" w:sz="4" w:space="0" w:color="auto"/>
              <w:bottom w:val="single" w:sz="4" w:space="0" w:color="auto"/>
              <w:right w:val="single" w:sz="4" w:space="0" w:color="auto"/>
            </w:tcBorders>
          </w:tcPr>
          <w:p w14:paraId="292E4F0B"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09B20A0" w14:textId="77777777" w:rsidR="00B442A4" w:rsidRDefault="00B442A4">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A3F8CD8" w14:textId="77777777" w:rsidR="00B442A4" w:rsidRDefault="00B442A4">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30AF18B" w14:textId="77777777" w:rsidR="00B442A4" w:rsidRDefault="00B442A4">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5E12862" w14:textId="77777777" w:rsidR="00B442A4" w:rsidRDefault="00B442A4">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9D6E4A1" w14:textId="77777777" w:rsidR="00B442A4" w:rsidRDefault="00B442A4">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40DFB0F" w14:textId="77777777" w:rsidR="00B442A4" w:rsidRDefault="00B442A4">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676550FA" w14:textId="77777777" w:rsidR="00B442A4" w:rsidRDefault="00B442A4">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4E0818E" w14:textId="77777777" w:rsidR="00B442A4" w:rsidRDefault="00B442A4">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3D6EC4B" w14:textId="77777777" w:rsidR="00B442A4" w:rsidRDefault="00B442A4">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733CC92" w14:textId="77777777" w:rsidR="00B442A4" w:rsidRDefault="00B442A4">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93BAFEA" w14:textId="77777777" w:rsidR="00B442A4" w:rsidRDefault="00B442A4">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31D88AA9" w14:textId="77777777" w:rsidR="00B442A4" w:rsidRDefault="00B442A4">
            <w:pPr>
              <w:pStyle w:val="TAC"/>
              <w:rPr>
                <w:rFonts w:cs="Arial"/>
                <w:szCs w:val="18"/>
                <w:lang w:eastAsia="zh-CN"/>
              </w:rPr>
            </w:pPr>
            <w:r>
              <w:rPr>
                <w:rFonts w:cs="Arial"/>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5B4C4963" w14:textId="77777777" w:rsidR="00B442A4" w:rsidRDefault="00B442A4">
            <w:pPr>
              <w:pStyle w:val="TAC"/>
              <w:rPr>
                <w:rFonts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8A84C8F" w14:textId="77777777" w:rsidR="00B442A4" w:rsidRDefault="00B442A4">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B8DCB84" w14:textId="77777777" w:rsidR="00B442A4" w:rsidRDefault="00B442A4">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59C537F4" w14:textId="77777777" w:rsidR="00B442A4" w:rsidRDefault="00B442A4">
            <w:pPr>
              <w:pStyle w:val="TAC"/>
              <w:rPr>
                <w:szCs w:val="18"/>
                <w:lang w:val="en-US" w:eastAsia="zh-CN"/>
              </w:rPr>
            </w:pPr>
          </w:p>
        </w:tc>
      </w:tr>
      <w:tr w:rsidR="00B442A4" w14:paraId="3F6CF02C"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74D0FCD9" w14:textId="77777777" w:rsidR="00B442A4" w:rsidRDefault="00B442A4">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hideMark/>
          </w:tcPr>
          <w:p w14:paraId="1080F90F" w14:textId="77777777" w:rsidR="00B442A4" w:rsidRDefault="00B442A4">
            <w:pPr>
              <w:pStyle w:val="TAC"/>
              <w:rPr>
                <w:lang w:eastAsia="zh-CN"/>
              </w:rPr>
            </w:pPr>
            <w:r>
              <w:t>CA_n66A-n77A</w:t>
            </w:r>
          </w:p>
        </w:tc>
        <w:tc>
          <w:tcPr>
            <w:tcW w:w="670" w:type="dxa"/>
            <w:tcBorders>
              <w:top w:val="single" w:sz="4" w:space="0" w:color="auto"/>
              <w:left w:val="single" w:sz="4" w:space="0" w:color="auto"/>
              <w:bottom w:val="single" w:sz="4" w:space="0" w:color="auto"/>
              <w:right w:val="single" w:sz="4" w:space="0" w:color="auto"/>
            </w:tcBorders>
            <w:hideMark/>
          </w:tcPr>
          <w:p w14:paraId="3EDF8167" w14:textId="77777777" w:rsidR="00B442A4" w:rsidRDefault="00B442A4">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1F7414CD" w14:textId="77777777" w:rsidR="00B442A4" w:rsidRDefault="00B442A4">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hideMark/>
          </w:tcPr>
          <w:p w14:paraId="434EC1C8" w14:textId="77777777" w:rsidR="00B442A4" w:rsidRDefault="00B442A4">
            <w:pPr>
              <w:pStyle w:val="TAC"/>
              <w:rPr>
                <w:lang w:val="en-US" w:eastAsia="zh-CN"/>
              </w:rPr>
            </w:pPr>
            <w:r>
              <w:rPr>
                <w:lang w:val="en-US" w:eastAsia="zh-CN"/>
              </w:rPr>
              <w:t>0</w:t>
            </w:r>
          </w:p>
        </w:tc>
      </w:tr>
      <w:tr w:rsidR="00B442A4" w14:paraId="5561E40E" w14:textId="77777777" w:rsidTr="00B442A4">
        <w:trPr>
          <w:trHeight w:val="187"/>
        </w:trPr>
        <w:tc>
          <w:tcPr>
            <w:tcW w:w="1641" w:type="dxa"/>
            <w:tcBorders>
              <w:top w:val="nil"/>
              <w:left w:val="single" w:sz="4" w:space="0" w:color="auto"/>
              <w:bottom w:val="nil"/>
              <w:right w:val="single" w:sz="4" w:space="0" w:color="auto"/>
            </w:tcBorders>
          </w:tcPr>
          <w:p w14:paraId="51468BA5"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1A68139B"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25C4F2E8" w14:textId="77777777" w:rsidR="00B442A4" w:rsidRDefault="00B442A4">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0FA780B5"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28014BBD" w14:textId="77777777" w:rsidR="00B442A4" w:rsidRDefault="00B442A4">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4C35D09" w14:textId="77777777" w:rsidR="00B442A4" w:rsidRDefault="00B442A4">
            <w:pPr>
              <w:pStyle w:val="TAC"/>
              <w:rPr>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5D51821" w14:textId="77777777" w:rsidR="00B442A4" w:rsidRDefault="00B442A4">
            <w:pPr>
              <w:pStyle w:val="TAC"/>
              <w:rPr>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3B0B9F7A" w14:textId="77777777" w:rsidR="00B442A4" w:rsidRDefault="00B442A4">
            <w:pPr>
              <w:pStyle w:val="TAC"/>
              <w:rPr>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7F1DDF7" w14:textId="77777777" w:rsidR="00B442A4" w:rsidRDefault="00B442A4">
            <w:pPr>
              <w:pStyle w:val="TAC"/>
              <w:rPr>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4DD33FC" w14:textId="77777777" w:rsidR="00B442A4" w:rsidRDefault="00B442A4">
            <w:pPr>
              <w:pStyle w:val="TAC"/>
              <w:rPr>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5200990" w14:textId="77777777" w:rsidR="00B442A4" w:rsidRDefault="00B442A4">
            <w:pPr>
              <w:pStyle w:val="TAC"/>
              <w:rPr>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91BA9EF" w14:textId="77777777" w:rsidR="00B442A4" w:rsidRDefault="00B442A4">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455320BF" w14:textId="77777777" w:rsidR="00B442A4" w:rsidRDefault="00B442A4">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211C20F2" w14:textId="77777777" w:rsidR="00B442A4" w:rsidRDefault="00B442A4">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F28AA6C" w14:textId="77777777" w:rsidR="00B442A4" w:rsidRDefault="00B442A4">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661EC826" w14:textId="77777777" w:rsidR="00B442A4" w:rsidRDefault="00B442A4">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tcPr>
          <w:p w14:paraId="45F14E9E" w14:textId="77777777" w:rsidR="00B442A4" w:rsidRDefault="00B442A4">
            <w:pPr>
              <w:pStyle w:val="TAC"/>
              <w:rPr>
                <w:lang w:val="en-US" w:eastAsia="zh-CN"/>
              </w:rPr>
            </w:pPr>
          </w:p>
        </w:tc>
      </w:tr>
      <w:tr w:rsidR="00B442A4" w14:paraId="53348142" w14:textId="77777777" w:rsidTr="00B442A4">
        <w:trPr>
          <w:trHeight w:val="187"/>
        </w:trPr>
        <w:tc>
          <w:tcPr>
            <w:tcW w:w="1641" w:type="dxa"/>
            <w:tcBorders>
              <w:top w:val="nil"/>
              <w:left w:val="single" w:sz="4" w:space="0" w:color="auto"/>
              <w:bottom w:val="nil"/>
              <w:right w:val="single" w:sz="4" w:space="0" w:color="auto"/>
            </w:tcBorders>
          </w:tcPr>
          <w:p w14:paraId="2776D311"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148BEED2"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755B83E" w14:textId="77777777" w:rsidR="00B442A4" w:rsidRDefault="00B442A4">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0E8A0715" w14:textId="77777777" w:rsidR="00B442A4" w:rsidRDefault="00B442A4">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hideMark/>
          </w:tcPr>
          <w:p w14:paraId="603E5AF6" w14:textId="77777777" w:rsidR="00B442A4" w:rsidRDefault="00B442A4">
            <w:pPr>
              <w:pStyle w:val="TAC"/>
              <w:rPr>
                <w:lang w:val="en-US" w:eastAsia="zh-CN"/>
              </w:rPr>
            </w:pPr>
            <w:r>
              <w:rPr>
                <w:lang w:val="en-US" w:eastAsia="zh-CN"/>
              </w:rPr>
              <w:t>1</w:t>
            </w:r>
          </w:p>
        </w:tc>
      </w:tr>
      <w:tr w:rsidR="00B442A4" w14:paraId="17D21F54" w14:textId="77777777" w:rsidTr="00B442A4">
        <w:trPr>
          <w:trHeight w:val="187"/>
        </w:trPr>
        <w:tc>
          <w:tcPr>
            <w:tcW w:w="1641" w:type="dxa"/>
            <w:tcBorders>
              <w:top w:val="nil"/>
              <w:left w:val="single" w:sz="4" w:space="0" w:color="auto"/>
              <w:bottom w:val="single" w:sz="4" w:space="0" w:color="auto"/>
              <w:right w:val="single" w:sz="4" w:space="0" w:color="auto"/>
            </w:tcBorders>
          </w:tcPr>
          <w:p w14:paraId="204F9E6A" w14:textId="77777777" w:rsidR="00B442A4" w:rsidRDefault="00B442A4">
            <w:pPr>
              <w:pStyle w:val="TAC"/>
              <w:rPr>
                <w:lang w:eastAsia="zh-CN"/>
              </w:rPr>
            </w:pPr>
          </w:p>
        </w:tc>
        <w:tc>
          <w:tcPr>
            <w:tcW w:w="1380" w:type="dxa"/>
            <w:tcBorders>
              <w:top w:val="nil"/>
              <w:left w:val="single" w:sz="4" w:space="0" w:color="auto"/>
              <w:bottom w:val="single" w:sz="4" w:space="0" w:color="auto"/>
              <w:right w:val="single" w:sz="4" w:space="0" w:color="auto"/>
            </w:tcBorders>
          </w:tcPr>
          <w:p w14:paraId="297D0F64"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DC442B9" w14:textId="77777777" w:rsidR="00B442A4" w:rsidRDefault="00B442A4">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D40936B"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21642C0A" w14:textId="77777777" w:rsidR="00B442A4" w:rsidRDefault="00B442A4">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AFA5001" w14:textId="77777777" w:rsidR="00B442A4" w:rsidRDefault="00B442A4">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0FDBFE13" w14:textId="77777777" w:rsidR="00B442A4" w:rsidRDefault="00B442A4">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05AECBDD" w14:textId="77777777" w:rsidR="00B442A4" w:rsidRDefault="00B442A4">
            <w:pPr>
              <w:pStyle w:val="TAC"/>
              <w:rPr>
                <w:rFonts w:cs="Arial"/>
                <w:szCs w:val="18"/>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DCF902A" w14:textId="77777777" w:rsidR="00B442A4" w:rsidRDefault="00B442A4">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EDA5B8C" w14:textId="77777777" w:rsidR="00B442A4" w:rsidRDefault="00B442A4">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9F6DDDA" w14:textId="77777777" w:rsidR="00B442A4" w:rsidRDefault="00B442A4">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EA9E5C9" w14:textId="77777777" w:rsidR="00B442A4" w:rsidRDefault="00B442A4">
            <w:pPr>
              <w:pStyle w:val="TAC"/>
              <w:rPr>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06E137F3" w14:textId="77777777" w:rsidR="00B442A4" w:rsidRDefault="00B442A4">
            <w:pPr>
              <w:pStyle w:val="TAC"/>
              <w:rPr>
                <w:lang w:eastAsia="zh-CN"/>
              </w:rPr>
            </w:pPr>
            <w:r>
              <w:rPr>
                <w:rFonts w:cs="Arial"/>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092C165C" w14:textId="77777777" w:rsidR="00B442A4" w:rsidRDefault="00B442A4">
            <w:pPr>
              <w:pStyle w:val="TAC"/>
              <w:rPr>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B6279EC" w14:textId="77777777" w:rsidR="00B442A4" w:rsidRDefault="00B442A4">
            <w:pPr>
              <w:pStyle w:val="TAC"/>
              <w:rPr>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0BEC3CE9" w14:textId="77777777" w:rsidR="00B442A4" w:rsidRDefault="00B442A4">
            <w:pPr>
              <w:pStyle w:val="TAC"/>
              <w:rPr>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00E978F6" w14:textId="77777777" w:rsidR="00B442A4" w:rsidRDefault="00B442A4">
            <w:pPr>
              <w:pStyle w:val="TAC"/>
              <w:rPr>
                <w:lang w:val="en-US" w:eastAsia="zh-CN"/>
              </w:rPr>
            </w:pPr>
          </w:p>
        </w:tc>
      </w:tr>
      <w:tr w:rsidR="00B442A4" w14:paraId="3615B7F7"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7308A890" w14:textId="77777777" w:rsidR="00B442A4" w:rsidRDefault="00B442A4">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hideMark/>
          </w:tcPr>
          <w:p w14:paraId="2591A2D9" w14:textId="77777777" w:rsidR="008D502B" w:rsidRDefault="008D502B" w:rsidP="008D502B">
            <w:pPr>
              <w:pStyle w:val="TAC"/>
              <w:rPr>
                <w:ins w:id="143" w:author="R4-2119885" w:date="2021-11-16T10:15:00Z"/>
                <w:rFonts w:hint="eastAsia"/>
                <w:szCs w:val="18"/>
                <w:vertAlign w:val="superscript"/>
                <w:lang w:val="en-US" w:eastAsia="zh-CN"/>
              </w:rPr>
            </w:pPr>
            <w:ins w:id="144" w:author="R4-2119885" w:date="2021-11-16T10:15:00Z">
              <w:r>
                <w:rPr>
                  <w:szCs w:val="18"/>
                  <w:lang w:val="en-US"/>
                </w:rPr>
                <w:t>n77</w:t>
              </w:r>
              <w:r>
                <w:rPr>
                  <w:rFonts w:hint="eastAsia"/>
                  <w:szCs w:val="18"/>
                  <w:vertAlign w:val="superscript"/>
                  <w:lang w:val="en-US" w:eastAsia="zh-CN"/>
                </w:rPr>
                <w:t>8</w:t>
              </w:r>
            </w:ins>
          </w:p>
          <w:p w14:paraId="2E3799DB" w14:textId="15071882" w:rsidR="00B442A4" w:rsidRDefault="00B442A4">
            <w:pPr>
              <w:pStyle w:val="TAC"/>
            </w:pPr>
            <w:r>
              <w:t>CA_n66A-n77A</w:t>
            </w:r>
            <w:ins w:id="145" w:author="R4-2119885" w:date="2021-11-16T10:15:00Z">
              <w:r w:rsidR="008D502B">
                <w:rPr>
                  <w:rFonts w:hint="eastAsia"/>
                  <w:szCs w:val="18"/>
                  <w:vertAlign w:val="superscript"/>
                  <w:lang w:val="en-US" w:eastAsia="zh-CN"/>
                </w:rPr>
                <w:t>8</w:t>
              </w:r>
            </w:ins>
          </w:p>
          <w:p w14:paraId="26163A41" w14:textId="77777777" w:rsidR="00B442A4" w:rsidRDefault="00B442A4">
            <w:pPr>
              <w:pStyle w:val="TAC"/>
              <w:rPr>
                <w:lang w:eastAsia="zh-CN"/>
              </w:rPr>
            </w:pPr>
            <w:r>
              <w:rPr>
                <w:lang w:eastAsia="zh-CN"/>
              </w:rPr>
              <w:t>CA_n77(2A)</w:t>
            </w:r>
          </w:p>
        </w:tc>
        <w:tc>
          <w:tcPr>
            <w:tcW w:w="670" w:type="dxa"/>
            <w:tcBorders>
              <w:top w:val="single" w:sz="4" w:space="0" w:color="auto"/>
              <w:left w:val="single" w:sz="4" w:space="0" w:color="auto"/>
              <w:bottom w:val="single" w:sz="4" w:space="0" w:color="auto"/>
              <w:right w:val="single" w:sz="4" w:space="0" w:color="auto"/>
            </w:tcBorders>
            <w:hideMark/>
          </w:tcPr>
          <w:p w14:paraId="3DC5A555" w14:textId="77777777" w:rsidR="00B442A4" w:rsidRDefault="00B442A4">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62647FEC" w14:textId="77777777" w:rsidR="00B442A4" w:rsidRDefault="00B442A4">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48C7CF7" w14:textId="77777777" w:rsidR="00B442A4" w:rsidRDefault="00B442A4">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CA2EFB6" w14:textId="77777777" w:rsidR="00B442A4" w:rsidRDefault="00B442A4">
            <w:pPr>
              <w:pStyle w:val="TAC"/>
              <w:rPr>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71D30D1A" w14:textId="77777777" w:rsidR="00B442A4" w:rsidRDefault="00B442A4">
            <w:pPr>
              <w:pStyle w:val="TAC"/>
              <w:rPr>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8AAA58A" w14:textId="77777777" w:rsidR="00B442A4" w:rsidRDefault="00B442A4">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9D8C27" w14:textId="77777777" w:rsidR="00B442A4" w:rsidRDefault="00B442A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8169906" w14:textId="77777777" w:rsidR="00B442A4" w:rsidRDefault="00B442A4">
            <w:pPr>
              <w:pStyle w:val="TAC"/>
              <w:rPr>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F94163" w14:textId="77777777" w:rsidR="00B442A4" w:rsidRDefault="00B442A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4E545F"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079F71"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7CB793" w14:textId="77777777" w:rsidR="00B442A4" w:rsidRDefault="00B442A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9B501A"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55CDD25" w14:textId="77777777" w:rsidR="00B442A4" w:rsidRDefault="00B442A4">
            <w:pPr>
              <w:pStyle w:val="TAC"/>
              <w:rPr>
                <w:lang w:eastAsia="zh-CN"/>
              </w:rPr>
            </w:pPr>
          </w:p>
        </w:tc>
        <w:tc>
          <w:tcPr>
            <w:tcW w:w="1483" w:type="dxa"/>
            <w:tcBorders>
              <w:top w:val="single" w:sz="4" w:space="0" w:color="auto"/>
              <w:left w:val="single" w:sz="4" w:space="0" w:color="auto"/>
              <w:bottom w:val="nil"/>
              <w:right w:val="single" w:sz="4" w:space="0" w:color="auto"/>
            </w:tcBorders>
            <w:hideMark/>
          </w:tcPr>
          <w:p w14:paraId="369CBD44" w14:textId="77777777" w:rsidR="00B442A4" w:rsidRDefault="00B442A4">
            <w:pPr>
              <w:pStyle w:val="TAC"/>
              <w:rPr>
                <w:lang w:val="en-US" w:eastAsia="zh-CN"/>
              </w:rPr>
            </w:pPr>
            <w:r>
              <w:rPr>
                <w:lang w:val="en-US" w:eastAsia="zh-CN"/>
              </w:rPr>
              <w:t>0</w:t>
            </w:r>
          </w:p>
        </w:tc>
      </w:tr>
      <w:tr w:rsidR="00B442A4" w14:paraId="7ED1C9EE" w14:textId="77777777" w:rsidTr="00B442A4">
        <w:trPr>
          <w:trHeight w:val="187"/>
        </w:trPr>
        <w:tc>
          <w:tcPr>
            <w:tcW w:w="1641" w:type="dxa"/>
            <w:tcBorders>
              <w:top w:val="nil"/>
              <w:left w:val="single" w:sz="4" w:space="0" w:color="auto"/>
              <w:bottom w:val="nil"/>
              <w:right w:val="single" w:sz="4" w:space="0" w:color="auto"/>
            </w:tcBorders>
          </w:tcPr>
          <w:p w14:paraId="7A3F4589"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685B8B8F"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B05D148" w14:textId="77777777" w:rsidR="00B442A4" w:rsidRDefault="00B442A4">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493A72F3" w14:textId="77777777" w:rsidR="00B442A4" w:rsidRDefault="00B442A4">
            <w:pPr>
              <w:pStyle w:val="TAC"/>
              <w:rPr>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tcPr>
          <w:p w14:paraId="6258AC2B" w14:textId="77777777" w:rsidR="00B442A4" w:rsidRDefault="00B442A4">
            <w:pPr>
              <w:pStyle w:val="TAC"/>
              <w:rPr>
                <w:lang w:val="en-US" w:eastAsia="zh-CN"/>
              </w:rPr>
            </w:pPr>
          </w:p>
        </w:tc>
      </w:tr>
      <w:tr w:rsidR="00B442A4" w14:paraId="7D6B1DC7" w14:textId="77777777" w:rsidTr="00B442A4">
        <w:trPr>
          <w:trHeight w:val="187"/>
        </w:trPr>
        <w:tc>
          <w:tcPr>
            <w:tcW w:w="1641" w:type="dxa"/>
            <w:tcBorders>
              <w:top w:val="nil"/>
              <w:left w:val="single" w:sz="4" w:space="0" w:color="auto"/>
              <w:bottom w:val="nil"/>
              <w:right w:val="single" w:sz="4" w:space="0" w:color="auto"/>
            </w:tcBorders>
          </w:tcPr>
          <w:p w14:paraId="513CA745"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1EE9ECFE"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0F358778" w14:textId="77777777" w:rsidR="00B442A4" w:rsidRDefault="00B442A4">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139ACD1B" w14:textId="77777777" w:rsidR="00B442A4" w:rsidRDefault="00B442A4">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4BB355D" w14:textId="77777777" w:rsidR="00B442A4" w:rsidRDefault="00B442A4">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CFAFF3D" w14:textId="77777777" w:rsidR="00B442A4" w:rsidRDefault="00B442A4">
            <w:pPr>
              <w:pStyle w:val="TAC"/>
              <w:rPr>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141E8175" w14:textId="77777777" w:rsidR="00B442A4" w:rsidRDefault="00B442A4">
            <w:pPr>
              <w:pStyle w:val="TAC"/>
              <w:rPr>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7159251E" w14:textId="77777777" w:rsidR="00B442A4" w:rsidRDefault="00B442A4">
            <w:pPr>
              <w:pStyle w:val="TAC"/>
              <w:rPr>
                <w:lang w:eastAsia="zh-CN"/>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3F1D1E9" w14:textId="77777777" w:rsidR="00B442A4" w:rsidRDefault="00B442A4">
            <w:pPr>
              <w:pStyle w:val="TAC"/>
              <w:rPr>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F0E7B3C" w14:textId="77777777" w:rsidR="00B442A4" w:rsidRDefault="00B442A4">
            <w:pPr>
              <w:pStyle w:val="TAC"/>
              <w:rPr>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99A915A" w14:textId="77777777" w:rsidR="00B442A4" w:rsidRDefault="00B442A4">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9C6FA64"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80C038"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5B01C9" w14:textId="77777777" w:rsidR="00B442A4" w:rsidRDefault="00B442A4">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601C8A"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333AD87" w14:textId="77777777" w:rsidR="00B442A4" w:rsidRDefault="00B442A4">
            <w:pPr>
              <w:pStyle w:val="TAC"/>
              <w:rPr>
                <w:lang w:eastAsia="zh-CN"/>
              </w:rPr>
            </w:pPr>
          </w:p>
        </w:tc>
        <w:tc>
          <w:tcPr>
            <w:tcW w:w="1483" w:type="dxa"/>
            <w:tcBorders>
              <w:top w:val="nil"/>
              <w:left w:val="single" w:sz="4" w:space="0" w:color="auto"/>
              <w:bottom w:val="nil"/>
              <w:right w:val="single" w:sz="4" w:space="0" w:color="auto"/>
            </w:tcBorders>
            <w:hideMark/>
          </w:tcPr>
          <w:p w14:paraId="5094F440" w14:textId="77777777" w:rsidR="00B442A4" w:rsidRDefault="00B442A4">
            <w:pPr>
              <w:pStyle w:val="TAC"/>
              <w:rPr>
                <w:lang w:val="en-US" w:eastAsia="zh-CN"/>
              </w:rPr>
            </w:pPr>
            <w:r>
              <w:rPr>
                <w:lang w:val="en-US" w:eastAsia="zh-CN"/>
              </w:rPr>
              <w:t>1</w:t>
            </w:r>
          </w:p>
        </w:tc>
      </w:tr>
      <w:tr w:rsidR="00B442A4" w14:paraId="7AC4D968" w14:textId="77777777" w:rsidTr="00B442A4">
        <w:trPr>
          <w:trHeight w:val="187"/>
        </w:trPr>
        <w:tc>
          <w:tcPr>
            <w:tcW w:w="1641" w:type="dxa"/>
            <w:tcBorders>
              <w:top w:val="nil"/>
              <w:left w:val="single" w:sz="4" w:space="0" w:color="auto"/>
              <w:bottom w:val="single" w:sz="4" w:space="0" w:color="auto"/>
              <w:right w:val="single" w:sz="4" w:space="0" w:color="auto"/>
            </w:tcBorders>
          </w:tcPr>
          <w:p w14:paraId="11625607" w14:textId="77777777" w:rsidR="00B442A4" w:rsidRDefault="00B442A4">
            <w:pPr>
              <w:pStyle w:val="TAC"/>
              <w:rPr>
                <w:lang w:eastAsia="zh-CN"/>
              </w:rPr>
            </w:pPr>
          </w:p>
        </w:tc>
        <w:tc>
          <w:tcPr>
            <w:tcW w:w="1380" w:type="dxa"/>
            <w:tcBorders>
              <w:top w:val="nil"/>
              <w:left w:val="single" w:sz="4" w:space="0" w:color="auto"/>
              <w:bottom w:val="single" w:sz="4" w:space="0" w:color="auto"/>
              <w:right w:val="single" w:sz="4" w:space="0" w:color="auto"/>
            </w:tcBorders>
          </w:tcPr>
          <w:p w14:paraId="048B1241"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6647F491" w14:textId="77777777" w:rsidR="00B442A4" w:rsidRDefault="00B442A4">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717E5E47" w14:textId="77777777" w:rsidR="00B442A4" w:rsidRDefault="00B442A4">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17F3B073" w14:textId="77777777" w:rsidR="00B442A4" w:rsidRDefault="00B442A4">
            <w:pPr>
              <w:pStyle w:val="TAC"/>
              <w:rPr>
                <w:lang w:val="en-US" w:eastAsia="zh-CN"/>
              </w:rPr>
            </w:pPr>
          </w:p>
        </w:tc>
      </w:tr>
      <w:tr w:rsidR="00B442A4" w14:paraId="5E55B41A"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6CD55C5F" w14:textId="77777777" w:rsidR="00B442A4" w:rsidRDefault="00B442A4">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hideMark/>
          </w:tcPr>
          <w:p w14:paraId="50459070" w14:textId="77777777" w:rsidR="00B442A4" w:rsidRDefault="00B442A4">
            <w:pPr>
              <w:pStyle w:val="TAC"/>
            </w:pPr>
            <w:r>
              <w:t>CA_n66A-n77A</w:t>
            </w:r>
          </w:p>
          <w:p w14:paraId="17C2F022" w14:textId="77777777" w:rsidR="00B442A4" w:rsidRDefault="00B442A4">
            <w:pPr>
              <w:pStyle w:val="TAC"/>
              <w:rPr>
                <w:lang w:eastAsia="zh-CN"/>
              </w:rPr>
            </w:pPr>
            <w:r>
              <w:rPr>
                <w:lang w:eastAsia="zh-CN"/>
              </w:rPr>
              <w:t>CA_n77(2A)</w:t>
            </w:r>
          </w:p>
        </w:tc>
        <w:tc>
          <w:tcPr>
            <w:tcW w:w="670" w:type="dxa"/>
            <w:tcBorders>
              <w:top w:val="single" w:sz="4" w:space="0" w:color="auto"/>
              <w:left w:val="single" w:sz="4" w:space="0" w:color="auto"/>
              <w:bottom w:val="single" w:sz="4" w:space="0" w:color="auto"/>
              <w:right w:val="single" w:sz="4" w:space="0" w:color="auto"/>
            </w:tcBorders>
            <w:hideMark/>
          </w:tcPr>
          <w:p w14:paraId="2C82FADB" w14:textId="77777777" w:rsidR="00B442A4" w:rsidRDefault="00B442A4">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37DE675F" w14:textId="77777777" w:rsidR="00B442A4" w:rsidRDefault="00B442A4">
            <w:pPr>
              <w:pStyle w:val="TAC"/>
              <w:rPr>
                <w:lang w:eastAsia="zh-CN"/>
              </w:rPr>
            </w:pPr>
            <w:r>
              <w:t xml:space="preserve">See CA_n66(2A) Bandwidth Combination Set </w:t>
            </w:r>
            <w:r>
              <w:rPr>
                <w:lang w:val="en-US" w:eastAsia="zh-CN"/>
              </w:rPr>
              <w:t>0</w:t>
            </w:r>
            <w:r>
              <w:t xml:space="preserve"> in Table 5.5A.2-1</w:t>
            </w:r>
          </w:p>
        </w:tc>
        <w:tc>
          <w:tcPr>
            <w:tcW w:w="1483" w:type="dxa"/>
            <w:tcBorders>
              <w:top w:val="nil"/>
              <w:left w:val="single" w:sz="4" w:space="0" w:color="auto"/>
              <w:bottom w:val="nil"/>
              <w:right w:val="single" w:sz="4" w:space="0" w:color="auto"/>
            </w:tcBorders>
            <w:hideMark/>
          </w:tcPr>
          <w:p w14:paraId="6A3069BF" w14:textId="77777777" w:rsidR="00B442A4" w:rsidRDefault="00B442A4">
            <w:pPr>
              <w:pStyle w:val="TAC"/>
              <w:rPr>
                <w:lang w:val="en-US" w:eastAsia="zh-CN"/>
              </w:rPr>
            </w:pPr>
            <w:r>
              <w:rPr>
                <w:lang w:val="en-US" w:eastAsia="zh-CN"/>
              </w:rPr>
              <w:t>0</w:t>
            </w:r>
          </w:p>
        </w:tc>
      </w:tr>
      <w:tr w:rsidR="00B442A4" w14:paraId="428EA8F5" w14:textId="77777777" w:rsidTr="00B442A4">
        <w:trPr>
          <w:trHeight w:val="187"/>
        </w:trPr>
        <w:tc>
          <w:tcPr>
            <w:tcW w:w="1641" w:type="dxa"/>
            <w:tcBorders>
              <w:top w:val="nil"/>
              <w:left w:val="single" w:sz="4" w:space="0" w:color="auto"/>
              <w:bottom w:val="nil"/>
              <w:right w:val="single" w:sz="4" w:space="0" w:color="auto"/>
            </w:tcBorders>
          </w:tcPr>
          <w:p w14:paraId="18EB42FB"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1475627D"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76501DF0" w14:textId="77777777" w:rsidR="00B442A4" w:rsidRDefault="00B442A4">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7A9979CB" w14:textId="77777777" w:rsidR="00B442A4" w:rsidRDefault="00B442A4">
            <w:pPr>
              <w:pStyle w:val="TAC"/>
              <w:rPr>
                <w:lang w:eastAsia="zh-CN"/>
              </w:rPr>
            </w:pPr>
            <w:r>
              <w:t xml:space="preserve">See CA_n77(2A) Bandwidth Combination Set </w:t>
            </w:r>
            <w:r>
              <w:rPr>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tcPr>
          <w:p w14:paraId="6CE25974" w14:textId="77777777" w:rsidR="00B442A4" w:rsidRDefault="00B442A4">
            <w:pPr>
              <w:pStyle w:val="TAC"/>
              <w:rPr>
                <w:lang w:val="en-US" w:eastAsia="zh-CN"/>
              </w:rPr>
            </w:pPr>
          </w:p>
        </w:tc>
      </w:tr>
      <w:tr w:rsidR="00B442A4" w14:paraId="7A489516" w14:textId="77777777" w:rsidTr="00B442A4">
        <w:trPr>
          <w:trHeight w:val="187"/>
        </w:trPr>
        <w:tc>
          <w:tcPr>
            <w:tcW w:w="1641" w:type="dxa"/>
            <w:tcBorders>
              <w:top w:val="nil"/>
              <w:left w:val="single" w:sz="4" w:space="0" w:color="auto"/>
              <w:bottom w:val="nil"/>
              <w:right w:val="single" w:sz="4" w:space="0" w:color="auto"/>
            </w:tcBorders>
          </w:tcPr>
          <w:p w14:paraId="75F4958B"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4319EDD5"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54C5D347" w14:textId="77777777" w:rsidR="00B442A4" w:rsidRDefault="00B442A4">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44472EE6" w14:textId="77777777" w:rsidR="00B442A4" w:rsidRDefault="00B442A4">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hideMark/>
          </w:tcPr>
          <w:p w14:paraId="79DEFACD" w14:textId="77777777" w:rsidR="00B442A4" w:rsidRDefault="00B442A4">
            <w:pPr>
              <w:pStyle w:val="TAC"/>
              <w:rPr>
                <w:lang w:val="en-US" w:eastAsia="zh-CN"/>
              </w:rPr>
            </w:pPr>
            <w:r>
              <w:rPr>
                <w:lang w:val="en-US" w:eastAsia="zh-CN"/>
              </w:rPr>
              <w:t>1</w:t>
            </w:r>
          </w:p>
        </w:tc>
      </w:tr>
      <w:tr w:rsidR="00B442A4" w14:paraId="505B4FFA" w14:textId="77777777" w:rsidTr="00B442A4">
        <w:trPr>
          <w:trHeight w:val="187"/>
        </w:trPr>
        <w:tc>
          <w:tcPr>
            <w:tcW w:w="1641" w:type="dxa"/>
            <w:tcBorders>
              <w:top w:val="nil"/>
              <w:left w:val="single" w:sz="4" w:space="0" w:color="auto"/>
              <w:bottom w:val="single" w:sz="4" w:space="0" w:color="auto"/>
              <w:right w:val="single" w:sz="4" w:space="0" w:color="auto"/>
            </w:tcBorders>
          </w:tcPr>
          <w:p w14:paraId="4D8C6E8B" w14:textId="77777777" w:rsidR="00B442A4" w:rsidRDefault="00B442A4">
            <w:pPr>
              <w:pStyle w:val="TAC"/>
              <w:rPr>
                <w:lang w:eastAsia="zh-CN"/>
              </w:rPr>
            </w:pPr>
          </w:p>
        </w:tc>
        <w:tc>
          <w:tcPr>
            <w:tcW w:w="1380" w:type="dxa"/>
            <w:tcBorders>
              <w:top w:val="nil"/>
              <w:left w:val="single" w:sz="4" w:space="0" w:color="auto"/>
              <w:bottom w:val="single" w:sz="4" w:space="0" w:color="auto"/>
              <w:right w:val="single" w:sz="4" w:space="0" w:color="auto"/>
            </w:tcBorders>
          </w:tcPr>
          <w:p w14:paraId="1F79A696"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18F88509" w14:textId="77777777" w:rsidR="00B442A4" w:rsidRDefault="00B442A4">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11147B1F" w14:textId="77777777" w:rsidR="00B442A4" w:rsidRDefault="00B442A4">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59C4075D" w14:textId="77777777" w:rsidR="00B442A4" w:rsidRDefault="00B442A4">
            <w:pPr>
              <w:pStyle w:val="TAC"/>
              <w:rPr>
                <w:lang w:val="en-US" w:eastAsia="zh-CN"/>
              </w:rPr>
            </w:pPr>
          </w:p>
        </w:tc>
      </w:tr>
      <w:tr w:rsidR="00B442A4" w14:paraId="3F780B5C"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5A1817D0" w14:textId="77777777" w:rsidR="00B442A4" w:rsidRDefault="00B442A4">
            <w:pPr>
              <w:pStyle w:val="TAC"/>
              <w:rPr>
                <w:lang w:val="en-US" w:eastAsia="zh-CN"/>
              </w:rPr>
            </w:pPr>
            <w:r>
              <w:t>CA_n66A-n77C</w:t>
            </w:r>
          </w:p>
        </w:tc>
        <w:tc>
          <w:tcPr>
            <w:tcW w:w="1380" w:type="dxa"/>
            <w:tcBorders>
              <w:top w:val="single" w:sz="4" w:space="0" w:color="auto"/>
              <w:left w:val="single" w:sz="4" w:space="0" w:color="auto"/>
              <w:bottom w:val="nil"/>
              <w:right w:val="single" w:sz="4" w:space="0" w:color="auto"/>
            </w:tcBorders>
            <w:hideMark/>
          </w:tcPr>
          <w:p w14:paraId="69567947" w14:textId="77777777" w:rsidR="00B442A4" w:rsidRDefault="00B442A4">
            <w:pPr>
              <w:pStyle w:val="TAC"/>
              <w:rPr>
                <w:lang w:val="en-US" w:eastAsia="zh-CN"/>
              </w:rPr>
            </w:pPr>
            <w:r>
              <w:t>CA_n66A-n77A</w:t>
            </w:r>
          </w:p>
        </w:tc>
        <w:tc>
          <w:tcPr>
            <w:tcW w:w="670" w:type="dxa"/>
            <w:tcBorders>
              <w:top w:val="single" w:sz="4" w:space="0" w:color="auto"/>
              <w:left w:val="single" w:sz="4" w:space="0" w:color="auto"/>
              <w:bottom w:val="single" w:sz="4" w:space="0" w:color="auto"/>
              <w:right w:val="single" w:sz="4" w:space="0" w:color="auto"/>
            </w:tcBorders>
            <w:hideMark/>
          </w:tcPr>
          <w:p w14:paraId="35777628" w14:textId="77777777" w:rsidR="00B442A4" w:rsidRDefault="00B442A4">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42FC9C72" w14:textId="77777777" w:rsidR="00B442A4" w:rsidRDefault="00B442A4">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00A98ED" w14:textId="77777777" w:rsidR="00B442A4" w:rsidRDefault="00B442A4">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199C24B" w14:textId="77777777" w:rsidR="00B442A4" w:rsidRDefault="00B442A4">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2BF9D5F" w14:textId="77777777" w:rsidR="00B442A4" w:rsidRDefault="00B442A4">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6C053574" w14:textId="77777777" w:rsidR="00B442A4" w:rsidRDefault="00B442A4">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1EE08B38" w14:textId="77777777" w:rsidR="00B442A4" w:rsidRDefault="00B442A4">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749A25C" w14:textId="77777777" w:rsidR="00B442A4" w:rsidRDefault="00B442A4">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EE6740B" w14:textId="77777777" w:rsidR="00B442A4" w:rsidRDefault="00B442A4">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9FEB4EA" w14:textId="77777777" w:rsidR="00B442A4" w:rsidRDefault="00B442A4">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B6F7CEE" w14:textId="77777777" w:rsidR="00B442A4" w:rsidRDefault="00B442A4">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F187CF8" w14:textId="77777777" w:rsidR="00B442A4" w:rsidRDefault="00B442A4">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97F0D03" w14:textId="77777777" w:rsidR="00B442A4" w:rsidRDefault="00B442A4">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A22FA8B" w14:textId="77777777" w:rsidR="00B442A4" w:rsidRDefault="00B442A4">
            <w:pPr>
              <w:pStyle w:val="TAC"/>
              <w:rPr>
                <w:rFonts w:eastAsia="Yu Mincho" w:cs="Arial"/>
              </w:rPr>
            </w:pPr>
          </w:p>
        </w:tc>
        <w:tc>
          <w:tcPr>
            <w:tcW w:w="1483" w:type="dxa"/>
            <w:tcBorders>
              <w:top w:val="single" w:sz="4" w:space="0" w:color="auto"/>
              <w:left w:val="single" w:sz="4" w:space="0" w:color="auto"/>
              <w:bottom w:val="nil"/>
              <w:right w:val="single" w:sz="4" w:space="0" w:color="auto"/>
            </w:tcBorders>
            <w:hideMark/>
          </w:tcPr>
          <w:p w14:paraId="7AF260C9" w14:textId="77777777" w:rsidR="00B442A4" w:rsidRDefault="00B442A4">
            <w:pPr>
              <w:pStyle w:val="TAC"/>
              <w:rPr>
                <w:lang w:eastAsia="zh-CN"/>
              </w:rPr>
            </w:pPr>
            <w:r>
              <w:rPr>
                <w:lang w:val="en-US" w:eastAsia="zh-CN"/>
              </w:rPr>
              <w:t>0</w:t>
            </w:r>
          </w:p>
        </w:tc>
      </w:tr>
      <w:tr w:rsidR="00B442A4" w14:paraId="0E0E20BE" w14:textId="77777777" w:rsidTr="00B442A4">
        <w:trPr>
          <w:trHeight w:val="187"/>
        </w:trPr>
        <w:tc>
          <w:tcPr>
            <w:tcW w:w="1641" w:type="dxa"/>
            <w:tcBorders>
              <w:top w:val="nil"/>
              <w:left w:val="single" w:sz="4" w:space="0" w:color="auto"/>
              <w:bottom w:val="nil"/>
              <w:right w:val="single" w:sz="4" w:space="0" w:color="auto"/>
            </w:tcBorders>
          </w:tcPr>
          <w:p w14:paraId="7B58AA80" w14:textId="77777777" w:rsidR="00B442A4" w:rsidRDefault="00B442A4">
            <w:pPr>
              <w:pStyle w:val="TAC"/>
              <w:rPr>
                <w:lang w:val="en-US" w:eastAsia="zh-CN"/>
              </w:rPr>
            </w:pPr>
          </w:p>
        </w:tc>
        <w:tc>
          <w:tcPr>
            <w:tcW w:w="1380" w:type="dxa"/>
            <w:tcBorders>
              <w:top w:val="nil"/>
              <w:left w:val="single" w:sz="4" w:space="0" w:color="auto"/>
              <w:bottom w:val="nil"/>
              <w:right w:val="single" w:sz="4" w:space="0" w:color="auto"/>
            </w:tcBorders>
          </w:tcPr>
          <w:p w14:paraId="1391E7CA"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F75EA73" w14:textId="77777777" w:rsidR="00B442A4" w:rsidRDefault="00B442A4">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49B03536" w14:textId="77777777" w:rsidR="00B442A4" w:rsidRDefault="00B442A4">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07F646FE" w14:textId="77777777" w:rsidR="00B442A4" w:rsidRDefault="00B442A4">
            <w:pPr>
              <w:pStyle w:val="TAC"/>
              <w:rPr>
                <w:lang w:eastAsia="zh-CN"/>
              </w:rPr>
            </w:pPr>
          </w:p>
        </w:tc>
      </w:tr>
      <w:tr w:rsidR="00B442A4" w14:paraId="7ECA66DE" w14:textId="77777777" w:rsidTr="00B442A4">
        <w:trPr>
          <w:trHeight w:val="187"/>
        </w:trPr>
        <w:tc>
          <w:tcPr>
            <w:tcW w:w="1641" w:type="dxa"/>
            <w:tcBorders>
              <w:top w:val="nil"/>
              <w:left w:val="single" w:sz="4" w:space="0" w:color="auto"/>
              <w:bottom w:val="nil"/>
              <w:right w:val="single" w:sz="4" w:space="0" w:color="auto"/>
            </w:tcBorders>
          </w:tcPr>
          <w:p w14:paraId="4F0AE1C7" w14:textId="77777777" w:rsidR="00B442A4" w:rsidRDefault="00B442A4">
            <w:pPr>
              <w:pStyle w:val="TAC"/>
              <w:rPr>
                <w:lang w:val="en-US" w:eastAsia="zh-CN"/>
              </w:rPr>
            </w:pPr>
          </w:p>
        </w:tc>
        <w:tc>
          <w:tcPr>
            <w:tcW w:w="1380" w:type="dxa"/>
            <w:tcBorders>
              <w:top w:val="nil"/>
              <w:left w:val="single" w:sz="4" w:space="0" w:color="auto"/>
              <w:bottom w:val="nil"/>
              <w:right w:val="single" w:sz="4" w:space="0" w:color="auto"/>
            </w:tcBorders>
          </w:tcPr>
          <w:p w14:paraId="6F847771"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7E71652" w14:textId="77777777" w:rsidR="00B442A4" w:rsidRDefault="00B442A4">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075033C4" w14:textId="77777777" w:rsidR="00B442A4" w:rsidRDefault="00B442A4">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ADE8FDD" w14:textId="77777777" w:rsidR="00B442A4" w:rsidRDefault="00B442A4">
            <w:pPr>
              <w:pStyle w:val="TAC"/>
              <w:rPr>
                <w:rFonts w:eastAsia="Yu Mincho" w:cs="Arial"/>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741EAD3" w14:textId="77777777" w:rsidR="00B442A4" w:rsidRDefault="00B442A4">
            <w:pPr>
              <w:pStyle w:val="TAC"/>
              <w:rPr>
                <w:rFonts w:eastAsia="Yu Mincho" w:cs="Arial"/>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76DA7CD0" w14:textId="77777777" w:rsidR="00B442A4" w:rsidRDefault="00B442A4">
            <w:pPr>
              <w:pStyle w:val="TAC"/>
              <w:rPr>
                <w:rFonts w:eastAsia="Yu Mincho" w:cs="Arial"/>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36F32170" w14:textId="77777777" w:rsidR="00B442A4" w:rsidRDefault="00B442A4">
            <w:pPr>
              <w:pStyle w:val="TAC"/>
              <w:rPr>
                <w:rFonts w:eastAsia="Yu Mincho" w:cs="Arial"/>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856927E" w14:textId="77777777" w:rsidR="00B442A4" w:rsidRDefault="00B442A4">
            <w:pPr>
              <w:pStyle w:val="TAC"/>
              <w:rPr>
                <w:rFonts w:eastAsia="Yu Mincho" w:cs="Arial"/>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C3EA638" w14:textId="77777777" w:rsidR="00B442A4" w:rsidRDefault="00B442A4">
            <w:pPr>
              <w:pStyle w:val="TAC"/>
              <w:rPr>
                <w:rFonts w:eastAsia="Yu Mincho" w:cs="Arial"/>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7B7FE5" w14:textId="77777777" w:rsidR="00B442A4" w:rsidRDefault="00B442A4">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EE64DF4" w14:textId="77777777" w:rsidR="00B442A4" w:rsidRDefault="00B442A4">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4497AB5" w14:textId="77777777" w:rsidR="00B442A4" w:rsidRDefault="00B442A4">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1F54F43" w14:textId="77777777" w:rsidR="00B442A4" w:rsidRDefault="00B442A4">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4AEEB18E" w14:textId="77777777" w:rsidR="00B442A4" w:rsidRDefault="00B442A4">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21E63DC" w14:textId="77777777" w:rsidR="00B442A4" w:rsidRDefault="00B442A4">
            <w:pPr>
              <w:pStyle w:val="TAC"/>
              <w:rPr>
                <w:rFonts w:eastAsia="Yu Mincho" w:cs="Arial"/>
              </w:rPr>
            </w:pPr>
          </w:p>
        </w:tc>
        <w:tc>
          <w:tcPr>
            <w:tcW w:w="1483" w:type="dxa"/>
            <w:tcBorders>
              <w:top w:val="single" w:sz="4" w:space="0" w:color="auto"/>
              <w:left w:val="single" w:sz="4" w:space="0" w:color="auto"/>
              <w:bottom w:val="nil"/>
              <w:right w:val="single" w:sz="4" w:space="0" w:color="auto"/>
            </w:tcBorders>
            <w:hideMark/>
          </w:tcPr>
          <w:p w14:paraId="22E9CF82" w14:textId="77777777" w:rsidR="00B442A4" w:rsidRDefault="00B442A4">
            <w:pPr>
              <w:pStyle w:val="TAC"/>
              <w:rPr>
                <w:lang w:val="en-US" w:eastAsia="zh-CN"/>
              </w:rPr>
            </w:pPr>
            <w:r>
              <w:rPr>
                <w:lang w:val="en-US" w:eastAsia="zh-CN"/>
              </w:rPr>
              <w:t>1</w:t>
            </w:r>
          </w:p>
        </w:tc>
      </w:tr>
      <w:tr w:rsidR="00B442A4" w14:paraId="62B574D9" w14:textId="77777777" w:rsidTr="00B442A4">
        <w:trPr>
          <w:trHeight w:val="187"/>
        </w:trPr>
        <w:tc>
          <w:tcPr>
            <w:tcW w:w="1641" w:type="dxa"/>
            <w:tcBorders>
              <w:top w:val="nil"/>
              <w:left w:val="single" w:sz="4" w:space="0" w:color="auto"/>
              <w:bottom w:val="single" w:sz="4" w:space="0" w:color="auto"/>
              <w:right w:val="single" w:sz="4" w:space="0" w:color="auto"/>
            </w:tcBorders>
          </w:tcPr>
          <w:p w14:paraId="35D95F24" w14:textId="77777777" w:rsidR="00B442A4" w:rsidRDefault="00B442A4">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6F23B1BB"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76641FA" w14:textId="77777777" w:rsidR="00B442A4" w:rsidRDefault="00B442A4">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38FDF501" w14:textId="77777777" w:rsidR="00B442A4" w:rsidRDefault="00B442A4">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01ACF166" w14:textId="77777777" w:rsidR="00B442A4" w:rsidRDefault="00B442A4">
            <w:pPr>
              <w:pStyle w:val="TAC"/>
              <w:rPr>
                <w:lang w:eastAsia="zh-CN"/>
              </w:rPr>
            </w:pPr>
          </w:p>
        </w:tc>
      </w:tr>
      <w:tr w:rsidR="00B442A4" w14:paraId="6377122D"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66509BC6" w14:textId="77777777" w:rsidR="00B442A4" w:rsidRDefault="00B442A4">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hideMark/>
          </w:tcPr>
          <w:p w14:paraId="3D74DDD6" w14:textId="77777777" w:rsidR="00B442A4" w:rsidRDefault="00B442A4">
            <w:pPr>
              <w:pStyle w:val="TAC"/>
              <w:rPr>
                <w:lang w:val="en-US" w:eastAsia="zh-CN"/>
              </w:rPr>
            </w:pPr>
            <w:r>
              <w:rPr>
                <w:rFonts w:cs="Arial"/>
                <w:szCs w:val="18"/>
                <w:lang w:val="en-US"/>
              </w:rPr>
              <w:t>CA_n66A-n77A</w:t>
            </w:r>
          </w:p>
        </w:tc>
        <w:tc>
          <w:tcPr>
            <w:tcW w:w="670" w:type="dxa"/>
            <w:tcBorders>
              <w:top w:val="single" w:sz="4" w:space="0" w:color="auto"/>
              <w:left w:val="single" w:sz="4" w:space="0" w:color="auto"/>
              <w:bottom w:val="single" w:sz="4" w:space="0" w:color="auto"/>
              <w:right w:val="single" w:sz="4" w:space="0" w:color="auto"/>
            </w:tcBorders>
            <w:hideMark/>
          </w:tcPr>
          <w:p w14:paraId="476F2B97" w14:textId="77777777" w:rsidR="00B442A4" w:rsidRDefault="00B442A4">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0EE81953" w14:textId="77777777" w:rsidR="00B442A4" w:rsidRDefault="00B442A4">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hideMark/>
          </w:tcPr>
          <w:p w14:paraId="792033FB" w14:textId="77777777" w:rsidR="00B442A4" w:rsidRDefault="00B442A4">
            <w:pPr>
              <w:pStyle w:val="TAC"/>
              <w:rPr>
                <w:lang w:eastAsia="zh-CN"/>
              </w:rPr>
            </w:pPr>
            <w:r>
              <w:rPr>
                <w:szCs w:val="18"/>
                <w:lang w:val="en-US" w:eastAsia="zh-CN"/>
              </w:rPr>
              <w:t>0</w:t>
            </w:r>
          </w:p>
        </w:tc>
      </w:tr>
      <w:tr w:rsidR="00B442A4" w14:paraId="26C2A075" w14:textId="77777777" w:rsidTr="00B442A4">
        <w:trPr>
          <w:trHeight w:val="187"/>
        </w:trPr>
        <w:tc>
          <w:tcPr>
            <w:tcW w:w="1641" w:type="dxa"/>
            <w:tcBorders>
              <w:top w:val="nil"/>
              <w:left w:val="single" w:sz="4" w:space="0" w:color="auto"/>
              <w:bottom w:val="nil"/>
              <w:right w:val="single" w:sz="4" w:space="0" w:color="auto"/>
            </w:tcBorders>
          </w:tcPr>
          <w:p w14:paraId="6A013B10" w14:textId="77777777" w:rsidR="00B442A4" w:rsidRDefault="00B442A4">
            <w:pPr>
              <w:pStyle w:val="TAC"/>
              <w:rPr>
                <w:lang w:val="en-US" w:eastAsia="zh-CN"/>
              </w:rPr>
            </w:pPr>
          </w:p>
        </w:tc>
        <w:tc>
          <w:tcPr>
            <w:tcW w:w="1380" w:type="dxa"/>
            <w:tcBorders>
              <w:top w:val="nil"/>
              <w:left w:val="single" w:sz="4" w:space="0" w:color="auto"/>
              <w:bottom w:val="nil"/>
              <w:right w:val="single" w:sz="4" w:space="0" w:color="auto"/>
            </w:tcBorders>
          </w:tcPr>
          <w:p w14:paraId="4C43B22C"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C172843" w14:textId="77777777" w:rsidR="00B442A4" w:rsidRDefault="00B442A4">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7F7069DA" w14:textId="77777777" w:rsidR="00B442A4" w:rsidRDefault="00B442A4">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1699D665" w14:textId="77777777" w:rsidR="00B442A4" w:rsidRDefault="00B442A4">
            <w:pPr>
              <w:pStyle w:val="TAC"/>
              <w:rPr>
                <w:lang w:eastAsia="zh-CN"/>
              </w:rPr>
            </w:pPr>
          </w:p>
        </w:tc>
      </w:tr>
      <w:tr w:rsidR="00B442A4" w14:paraId="24D889C7" w14:textId="77777777" w:rsidTr="00B442A4">
        <w:trPr>
          <w:trHeight w:val="187"/>
        </w:trPr>
        <w:tc>
          <w:tcPr>
            <w:tcW w:w="1641" w:type="dxa"/>
            <w:tcBorders>
              <w:top w:val="nil"/>
              <w:left w:val="single" w:sz="4" w:space="0" w:color="auto"/>
              <w:bottom w:val="nil"/>
              <w:right w:val="single" w:sz="4" w:space="0" w:color="auto"/>
            </w:tcBorders>
          </w:tcPr>
          <w:p w14:paraId="13927216" w14:textId="77777777" w:rsidR="00B442A4" w:rsidRDefault="00B442A4">
            <w:pPr>
              <w:pStyle w:val="TAC"/>
              <w:rPr>
                <w:lang w:val="en-US" w:eastAsia="zh-CN"/>
              </w:rPr>
            </w:pPr>
          </w:p>
        </w:tc>
        <w:tc>
          <w:tcPr>
            <w:tcW w:w="1380" w:type="dxa"/>
            <w:tcBorders>
              <w:top w:val="nil"/>
              <w:left w:val="single" w:sz="4" w:space="0" w:color="auto"/>
              <w:bottom w:val="nil"/>
              <w:right w:val="single" w:sz="4" w:space="0" w:color="auto"/>
            </w:tcBorders>
          </w:tcPr>
          <w:p w14:paraId="742F77B4"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5C1019B1" w14:textId="77777777" w:rsidR="00B442A4" w:rsidRDefault="00B442A4">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70B68B51" w14:textId="77777777" w:rsidR="00B442A4" w:rsidRDefault="00B442A4">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hideMark/>
          </w:tcPr>
          <w:p w14:paraId="260B9179" w14:textId="77777777" w:rsidR="00B442A4" w:rsidRDefault="00B442A4">
            <w:pPr>
              <w:pStyle w:val="TAC"/>
              <w:rPr>
                <w:lang w:eastAsia="zh-CN"/>
              </w:rPr>
            </w:pPr>
            <w:r>
              <w:rPr>
                <w:szCs w:val="18"/>
                <w:lang w:val="en-US" w:eastAsia="zh-CN"/>
              </w:rPr>
              <w:t>1</w:t>
            </w:r>
          </w:p>
        </w:tc>
      </w:tr>
      <w:tr w:rsidR="00B442A4" w14:paraId="048E843A" w14:textId="77777777" w:rsidTr="00B442A4">
        <w:trPr>
          <w:trHeight w:val="187"/>
        </w:trPr>
        <w:tc>
          <w:tcPr>
            <w:tcW w:w="1641" w:type="dxa"/>
            <w:tcBorders>
              <w:top w:val="nil"/>
              <w:left w:val="single" w:sz="4" w:space="0" w:color="auto"/>
              <w:bottom w:val="single" w:sz="4" w:space="0" w:color="auto"/>
              <w:right w:val="single" w:sz="4" w:space="0" w:color="auto"/>
            </w:tcBorders>
          </w:tcPr>
          <w:p w14:paraId="222A6153" w14:textId="77777777" w:rsidR="00B442A4" w:rsidRDefault="00B442A4">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4EE47250"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D0233A4" w14:textId="77777777" w:rsidR="00B442A4" w:rsidRDefault="00B442A4">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4883E67B" w14:textId="77777777" w:rsidR="00B442A4" w:rsidRDefault="00B442A4">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072DD69A" w14:textId="77777777" w:rsidR="00B442A4" w:rsidRDefault="00B442A4">
            <w:pPr>
              <w:pStyle w:val="TAC"/>
              <w:rPr>
                <w:lang w:eastAsia="zh-CN"/>
              </w:rPr>
            </w:pPr>
          </w:p>
        </w:tc>
      </w:tr>
      <w:tr w:rsidR="00B442A4" w14:paraId="19F5CD53"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6A7353F9" w14:textId="77777777" w:rsidR="00B442A4" w:rsidRDefault="00B442A4">
            <w:pPr>
              <w:pStyle w:val="TAC"/>
              <w:rPr>
                <w:lang w:val="en-US" w:eastAsia="zh-CN"/>
              </w:rPr>
            </w:pPr>
            <w:proofErr w:type="spellStart"/>
            <w:r>
              <w:rPr>
                <w:szCs w:val="18"/>
                <w:lang w:eastAsia="zh-CN"/>
              </w:rPr>
              <w:t>CA_n</w:t>
            </w:r>
            <w:proofErr w:type="spellEnd"/>
            <w:r>
              <w:rPr>
                <w:szCs w:val="18"/>
                <w:lang w:val="en-US" w:eastAsia="zh-CN"/>
              </w:rPr>
              <w:t>66B</w:t>
            </w:r>
            <w:r>
              <w:rPr>
                <w:szCs w:val="18"/>
                <w:lang w:eastAsia="zh-CN"/>
              </w:rPr>
              <w:t>-n</w:t>
            </w:r>
            <w:r>
              <w:rPr>
                <w:szCs w:val="18"/>
                <w:lang w:val="en-US" w:eastAsia="zh-CN"/>
              </w:rPr>
              <w:t>77</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65696C6B" w14:textId="77777777" w:rsidR="00B442A4" w:rsidRDefault="00B442A4">
            <w:pPr>
              <w:pStyle w:val="TAC"/>
              <w:rPr>
                <w:lang w:val="en-US" w:eastAsia="zh-CN"/>
              </w:rPr>
            </w:pPr>
            <w:r>
              <w:rPr>
                <w:szCs w:val="18"/>
                <w:lang w:val="en-US" w:eastAsia="zh-CN"/>
              </w:rPr>
              <w:t>CA_n66A-n77A</w:t>
            </w:r>
          </w:p>
        </w:tc>
        <w:tc>
          <w:tcPr>
            <w:tcW w:w="670" w:type="dxa"/>
            <w:tcBorders>
              <w:top w:val="single" w:sz="4" w:space="0" w:color="auto"/>
              <w:left w:val="single" w:sz="4" w:space="0" w:color="auto"/>
              <w:bottom w:val="single" w:sz="4" w:space="0" w:color="auto"/>
              <w:right w:val="single" w:sz="4" w:space="0" w:color="auto"/>
            </w:tcBorders>
            <w:hideMark/>
          </w:tcPr>
          <w:p w14:paraId="18713378" w14:textId="77777777" w:rsidR="00B442A4" w:rsidRDefault="00B442A4">
            <w:pPr>
              <w:pStyle w:val="TAC"/>
              <w:rPr>
                <w:lang w:val="en-US" w:eastAsia="zh-CN"/>
              </w:rPr>
            </w:pPr>
            <w:r>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49D039F7" w14:textId="77777777" w:rsidR="00B442A4" w:rsidRDefault="00B442A4">
            <w:pPr>
              <w:pStyle w:val="TAC"/>
              <w:rPr>
                <w:rFonts w:eastAsia="Yu Mincho" w:cs="Arial"/>
              </w:rPr>
            </w:pPr>
            <w:r>
              <w:rPr>
                <w:szCs w:val="18"/>
                <w:lang w:val="en-US"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hideMark/>
          </w:tcPr>
          <w:p w14:paraId="544C9B7C" w14:textId="77777777" w:rsidR="00B442A4" w:rsidRDefault="00B442A4">
            <w:pPr>
              <w:pStyle w:val="TAC"/>
              <w:rPr>
                <w:lang w:eastAsia="zh-CN"/>
              </w:rPr>
            </w:pPr>
            <w:r>
              <w:rPr>
                <w:szCs w:val="18"/>
                <w:lang w:eastAsia="zh-CN"/>
              </w:rPr>
              <w:t>0</w:t>
            </w:r>
          </w:p>
        </w:tc>
      </w:tr>
      <w:tr w:rsidR="00B442A4" w14:paraId="0B6478EB" w14:textId="77777777" w:rsidTr="00B442A4">
        <w:trPr>
          <w:trHeight w:val="187"/>
        </w:trPr>
        <w:tc>
          <w:tcPr>
            <w:tcW w:w="1641" w:type="dxa"/>
            <w:tcBorders>
              <w:top w:val="nil"/>
              <w:left w:val="single" w:sz="4" w:space="0" w:color="auto"/>
              <w:bottom w:val="single" w:sz="4" w:space="0" w:color="auto"/>
              <w:right w:val="single" w:sz="4" w:space="0" w:color="auto"/>
            </w:tcBorders>
          </w:tcPr>
          <w:p w14:paraId="05D2A480" w14:textId="77777777" w:rsidR="00B442A4" w:rsidRDefault="00B442A4">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7CFD7094"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1D4D2CE" w14:textId="77777777" w:rsidR="00B442A4" w:rsidRDefault="00B442A4">
            <w:pPr>
              <w:pStyle w:val="TAC"/>
              <w:rPr>
                <w:lang w:val="en-US" w:eastAsia="zh-CN"/>
              </w:rPr>
            </w:pPr>
            <w:r>
              <w:rPr>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7CA7F808" w14:textId="77777777" w:rsidR="00B442A4" w:rsidRDefault="00B442A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2E34AE2" w14:textId="77777777" w:rsidR="00B442A4" w:rsidRDefault="00B442A4">
            <w:pPr>
              <w:pStyle w:val="TAC"/>
              <w:rPr>
                <w:rFonts w:cs="Arial"/>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4BCA33B" w14:textId="77777777" w:rsidR="00B442A4" w:rsidRDefault="00B442A4">
            <w:pPr>
              <w:pStyle w:val="TAC"/>
              <w:rPr>
                <w:rFonts w:cs="Arial"/>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03CEF431" w14:textId="77777777" w:rsidR="00B442A4" w:rsidRDefault="00B442A4">
            <w:pPr>
              <w:pStyle w:val="TAC"/>
              <w:rPr>
                <w:rFonts w:cs="Arial"/>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357AA28A" w14:textId="77777777" w:rsidR="00B442A4" w:rsidRDefault="00B442A4">
            <w:pPr>
              <w:pStyle w:val="TAC"/>
              <w:rPr>
                <w:rFonts w:eastAsia="Yu Mincho"/>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CBA5E73" w14:textId="77777777" w:rsidR="00B442A4" w:rsidRDefault="00B442A4">
            <w:pPr>
              <w:pStyle w:val="TAC"/>
              <w:rPr>
                <w:lang w:val="en-US"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4C64535" w14:textId="77777777" w:rsidR="00B442A4" w:rsidRDefault="00B442A4">
            <w:pPr>
              <w:pStyle w:val="TAC"/>
              <w:rPr>
                <w:rFonts w:cs="Arial"/>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559DD84" w14:textId="77777777" w:rsidR="00B442A4" w:rsidRDefault="00B442A4">
            <w:pPr>
              <w:pStyle w:val="TAC"/>
              <w:rPr>
                <w:rFonts w:eastAsia="Yu Mincho" w:cs="Arial"/>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393F3EE" w14:textId="77777777" w:rsidR="00B442A4" w:rsidRDefault="00B442A4">
            <w:pPr>
              <w:pStyle w:val="TAC"/>
              <w:rPr>
                <w:rFonts w:eastAsia="Yu Mincho" w:cs="Arial"/>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0E01EFA5" w14:textId="77777777" w:rsidR="00B442A4" w:rsidRDefault="00B442A4">
            <w:pPr>
              <w:pStyle w:val="TAC"/>
              <w:rPr>
                <w:rFonts w:eastAsia="Yu Mincho" w:cs="Arial"/>
              </w:rPr>
            </w:pPr>
            <w:r>
              <w:rPr>
                <w:rFonts w:cs="Arial"/>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7B533BEB" w14:textId="77777777" w:rsidR="00B442A4" w:rsidRDefault="00B442A4">
            <w:pPr>
              <w:pStyle w:val="TAC"/>
              <w:rPr>
                <w:rFonts w:eastAsia="Yu Mincho" w:cs="Arial"/>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32EA24D" w14:textId="77777777" w:rsidR="00B442A4" w:rsidRDefault="00B442A4">
            <w:pPr>
              <w:pStyle w:val="TAC"/>
              <w:rPr>
                <w:rFonts w:eastAsia="Yu Mincho" w:cs="Arial"/>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6F154E71" w14:textId="77777777" w:rsidR="00B442A4" w:rsidRDefault="00B442A4">
            <w:pPr>
              <w:pStyle w:val="TAC"/>
              <w:rPr>
                <w:rFonts w:eastAsia="Yu Mincho" w:cs="Arial"/>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1F6F4987" w14:textId="77777777" w:rsidR="00B442A4" w:rsidRDefault="00B442A4">
            <w:pPr>
              <w:pStyle w:val="TAC"/>
              <w:rPr>
                <w:lang w:eastAsia="zh-CN"/>
              </w:rPr>
            </w:pPr>
          </w:p>
        </w:tc>
      </w:tr>
      <w:tr w:rsidR="00B442A4" w14:paraId="046D6B5C"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287F7DAE" w14:textId="77777777" w:rsidR="00B442A4" w:rsidRDefault="00B442A4">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hideMark/>
          </w:tcPr>
          <w:p w14:paraId="3E05396E" w14:textId="77777777" w:rsidR="00B442A4" w:rsidRDefault="00B442A4">
            <w:pPr>
              <w:pStyle w:val="TAC"/>
              <w:rPr>
                <w:lang w:val="en-US" w:eastAsia="zh-CN"/>
              </w:rPr>
            </w:pPr>
            <w:r>
              <w:rPr>
                <w:rFonts w:cs="Arial"/>
                <w:szCs w:val="18"/>
                <w:lang w:val="en-US"/>
              </w:rPr>
              <w:t>CA_n66A-n77A</w:t>
            </w:r>
          </w:p>
        </w:tc>
        <w:tc>
          <w:tcPr>
            <w:tcW w:w="670" w:type="dxa"/>
            <w:tcBorders>
              <w:top w:val="single" w:sz="4" w:space="0" w:color="auto"/>
              <w:left w:val="single" w:sz="4" w:space="0" w:color="auto"/>
              <w:bottom w:val="single" w:sz="4" w:space="0" w:color="auto"/>
              <w:right w:val="single" w:sz="4" w:space="0" w:color="auto"/>
            </w:tcBorders>
            <w:hideMark/>
          </w:tcPr>
          <w:p w14:paraId="6978F3CB" w14:textId="77777777" w:rsidR="00B442A4" w:rsidRDefault="00B442A4">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602DB3D9" w14:textId="77777777" w:rsidR="00B442A4" w:rsidRDefault="00B442A4">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hideMark/>
          </w:tcPr>
          <w:p w14:paraId="54596465" w14:textId="77777777" w:rsidR="00B442A4" w:rsidRDefault="00B442A4">
            <w:pPr>
              <w:pStyle w:val="TAC"/>
              <w:rPr>
                <w:lang w:eastAsia="zh-CN"/>
              </w:rPr>
            </w:pPr>
            <w:r>
              <w:rPr>
                <w:szCs w:val="18"/>
                <w:lang w:val="en-US" w:eastAsia="zh-CN"/>
              </w:rPr>
              <w:t>0</w:t>
            </w:r>
          </w:p>
        </w:tc>
      </w:tr>
      <w:tr w:rsidR="00B442A4" w14:paraId="332DD6EB" w14:textId="77777777" w:rsidTr="00B442A4">
        <w:trPr>
          <w:trHeight w:val="187"/>
        </w:trPr>
        <w:tc>
          <w:tcPr>
            <w:tcW w:w="1641" w:type="dxa"/>
            <w:tcBorders>
              <w:top w:val="nil"/>
              <w:left w:val="single" w:sz="4" w:space="0" w:color="auto"/>
              <w:bottom w:val="nil"/>
              <w:right w:val="single" w:sz="4" w:space="0" w:color="auto"/>
            </w:tcBorders>
          </w:tcPr>
          <w:p w14:paraId="74BC54C7" w14:textId="77777777" w:rsidR="00B442A4" w:rsidRDefault="00B442A4">
            <w:pPr>
              <w:pStyle w:val="TAC"/>
              <w:rPr>
                <w:lang w:val="en-US" w:eastAsia="zh-CN"/>
              </w:rPr>
            </w:pPr>
          </w:p>
        </w:tc>
        <w:tc>
          <w:tcPr>
            <w:tcW w:w="1380" w:type="dxa"/>
            <w:tcBorders>
              <w:top w:val="nil"/>
              <w:left w:val="single" w:sz="4" w:space="0" w:color="auto"/>
              <w:bottom w:val="nil"/>
              <w:right w:val="single" w:sz="4" w:space="0" w:color="auto"/>
            </w:tcBorders>
          </w:tcPr>
          <w:p w14:paraId="780D4482"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00A36EC" w14:textId="77777777" w:rsidR="00B442A4" w:rsidRDefault="00B442A4">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12E9D3C7" w14:textId="77777777" w:rsidR="00B442A4" w:rsidRDefault="00B442A4">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tcPr>
          <w:p w14:paraId="2F6E3D2E" w14:textId="77777777" w:rsidR="00B442A4" w:rsidRDefault="00B442A4">
            <w:pPr>
              <w:pStyle w:val="TAC"/>
              <w:rPr>
                <w:lang w:eastAsia="zh-CN"/>
              </w:rPr>
            </w:pPr>
          </w:p>
        </w:tc>
      </w:tr>
      <w:tr w:rsidR="00B442A4" w14:paraId="4BC8DBFF" w14:textId="77777777" w:rsidTr="00B442A4">
        <w:trPr>
          <w:trHeight w:val="187"/>
        </w:trPr>
        <w:tc>
          <w:tcPr>
            <w:tcW w:w="1641" w:type="dxa"/>
            <w:tcBorders>
              <w:top w:val="nil"/>
              <w:left w:val="single" w:sz="4" w:space="0" w:color="auto"/>
              <w:bottom w:val="nil"/>
              <w:right w:val="single" w:sz="4" w:space="0" w:color="auto"/>
            </w:tcBorders>
          </w:tcPr>
          <w:p w14:paraId="009ABA9C" w14:textId="77777777" w:rsidR="00B442A4" w:rsidRDefault="00B442A4">
            <w:pPr>
              <w:pStyle w:val="TAC"/>
              <w:rPr>
                <w:lang w:val="en-US" w:eastAsia="zh-CN"/>
              </w:rPr>
            </w:pPr>
          </w:p>
        </w:tc>
        <w:tc>
          <w:tcPr>
            <w:tcW w:w="1380" w:type="dxa"/>
            <w:tcBorders>
              <w:top w:val="nil"/>
              <w:left w:val="single" w:sz="4" w:space="0" w:color="auto"/>
              <w:bottom w:val="nil"/>
              <w:right w:val="single" w:sz="4" w:space="0" w:color="auto"/>
            </w:tcBorders>
          </w:tcPr>
          <w:p w14:paraId="4AF59FDA"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C025C57" w14:textId="77777777" w:rsidR="00B442A4" w:rsidRDefault="00B442A4">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119D5B5C" w14:textId="77777777" w:rsidR="00B442A4" w:rsidRDefault="00B442A4">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hideMark/>
          </w:tcPr>
          <w:p w14:paraId="5CC6A586" w14:textId="77777777" w:rsidR="00B442A4" w:rsidRDefault="00B442A4">
            <w:pPr>
              <w:pStyle w:val="TAC"/>
              <w:rPr>
                <w:lang w:eastAsia="zh-CN"/>
              </w:rPr>
            </w:pPr>
            <w:r>
              <w:rPr>
                <w:szCs w:val="18"/>
                <w:lang w:val="en-US" w:eastAsia="zh-CN"/>
              </w:rPr>
              <w:t>1</w:t>
            </w:r>
          </w:p>
        </w:tc>
      </w:tr>
      <w:tr w:rsidR="00B442A4" w14:paraId="4B56A4F9" w14:textId="77777777" w:rsidTr="00B442A4">
        <w:trPr>
          <w:trHeight w:val="187"/>
        </w:trPr>
        <w:tc>
          <w:tcPr>
            <w:tcW w:w="1641" w:type="dxa"/>
            <w:tcBorders>
              <w:top w:val="nil"/>
              <w:left w:val="single" w:sz="4" w:space="0" w:color="auto"/>
              <w:bottom w:val="single" w:sz="4" w:space="0" w:color="auto"/>
              <w:right w:val="single" w:sz="4" w:space="0" w:color="auto"/>
            </w:tcBorders>
          </w:tcPr>
          <w:p w14:paraId="73ACA910" w14:textId="77777777" w:rsidR="00B442A4" w:rsidRDefault="00B442A4">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41DECC70"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B55C7AC" w14:textId="77777777" w:rsidR="00B442A4" w:rsidRDefault="00B442A4">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44D9C2F0" w14:textId="77777777" w:rsidR="00B442A4" w:rsidRDefault="00B442A4">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tcPr>
          <w:p w14:paraId="71184687" w14:textId="77777777" w:rsidR="00B442A4" w:rsidRDefault="00B442A4">
            <w:pPr>
              <w:pStyle w:val="TAC"/>
              <w:rPr>
                <w:lang w:eastAsia="zh-CN"/>
              </w:rPr>
            </w:pPr>
          </w:p>
        </w:tc>
      </w:tr>
      <w:tr w:rsidR="00B442A4" w14:paraId="593A8DDD"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5603CEEE" w14:textId="77777777" w:rsidR="00B442A4" w:rsidRDefault="00B442A4">
            <w:pPr>
              <w:pStyle w:val="TAC"/>
              <w:rPr>
                <w:lang w:val="en-US" w:eastAsia="zh-CN"/>
              </w:rPr>
            </w:pPr>
            <w:r>
              <w:rPr>
                <w:lang w:val="en-US" w:eastAsia="zh-CN"/>
              </w:rPr>
              <w:t>CA_n66A-n78A</w:t>
            </w:r>
          </w:p>
        </w:tc>
        <w:tc>
          <w:tcPr>
            <w:tcW w:w="1380" w:type="dxa"/>
            <w:tcBorders>
              <w:top w:val="single" w:sz="4" w:space="0" w:color="auto"/>
              <w:left w:val="single" w:sz="4" w:space="0" w:color="auto"/>
              <w:bottom w:val="nil"/>
              <w:right w:val="single" w:sz="4" w:space="0" w:color="auto"/>
            </w:tcBorders>
            <w:hideMark/>
          </w:tcPr>
          <w:p w14:paraId="6B265E92" w14:textId="77777777" w:rsidR="00B442A4" w:rsidRDefault="00B442A4">
            <w:pPr>
              <w:pStyle w:val="TAC"/>
              <w:rPr>
                <w:lang w:val="en-US" w:eastAsia="zh-CN"/>
              </w:rPr>
            </w:pPr>
            <w:r>
              <w:rPr>
                <w:lang w:val="en-US" w:eastAsia="zh-CN"/>
              </w:rPr>
              <w:t>CA_n66A-n78A</w:t>
            </w:r>
          </w:p>
        </w:tc>
        <w:tc>
          <w:tcPr>
            <w:tcW w:w="670" w:type="dxa"/>
            <w:tcBorders>
              <w:top w:val="single" w:sz="4" w:space="0" w:color="auto"/>
              <w:left w:val="single" w:sz="4" w:space="0" w:color="auto"/>
              <w:bottom w:val="single" w:sz="4" w:space="0" w:color="auto"/>
              <w:right w:val="single" w:sz="4" w:space="0" w:color="auto"/>
            </w:tcBorders>
            <w:hideMark/>
          </w:tcPr>
          <w:p w14:paraId="3A06E646" w14:textId="77777777" w:rsidR="00B442A4" w:rsidRDefault="00B442A4">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35BCE02D" w14:textId="77777777" w:rsidR="00B442A4" w:rsidRDefault="00B442A4">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9F0E289" w14:textId="77777777" w:rsidR="00B442A4" w:rsidRDefault="00B442A4">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92F607D" w14:textId="77777777" w:rsidR="00B442A4" w:rsidRDefault="00B442A4">
            <w:pPr>
              <w:pStyle w:val="TAC"/>
              <w:rPr>
                <w:rFonts w:cs="Arial"/>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9955029" w14:textId="77777777" w:rsidR="00B442A4" w:rsidRDefault="00B442A4">
            <w:pPr>
              <w:pStyle w:val="TAC"/>
              <w:rPr>
                <w:rFonts w:cs="Arial"/>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03109F1" w14:textId="77777777" w:rsidR="00B442A4" w:rsidRDefault="00B442A4">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74571C3E"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CE3717B" w14:textId="77777777" w:rsidR="00B442A4" w:rsidRDefault="00B442A4">
            <w:pPr>
              <w:pStyle w:val="TAC"/>
              <w:rPr>
                <w:rFonts w:cs="Arial"/>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85669B" w14:textId="77777777" w:rsidR="00B442A4" w:rsidRDefault="00B442A4">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4BE29DE" w14:textId="77777777" w:rsidR="00B442A4" w:rsidRDefault="00B442A4">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E58F027" w14:textId="77777777" w:rsidR="00B442A4" w:rsidRDefault="00B442A4">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5020573" w14:textId="77777777" w:rsidR="00B442A4" w:rsidRDefault="00B442A4">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997DB3B" w14:textId="77777777" w:rsidR="00B442A4" w:rsidRDefault="00B442A4">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1C220BA" w14:textId="77777777" w:rsidR="00B442A4" w:rsidRDefault="00B442A4">
            <w:pPr>
              <w:pStyle w:val="TAC"/>
              <w:rPr>
                <w:rFonts w:eastAsia="Yu Mincho" w:cs="Arial"/>
              </w:rPr>
            </w:pPr>
          </w:p>
        </w:tc>
        <w:tc>
          <w:tcPr>
            <w:tcW w:w="1483" w:type="dxa"/>
            <w:tcBorders>
              <w:top w:val="single" w:sz="4" w:space="0" w:color="auto"/>
              <w:left w:val="single" w:sz="4" w:space="0" w:color="auto"/>
              <w:bottom w:val="nil"/>
              <w:right w:val="single" w:sz="4" w:space="0" w:color="auto"/>
            </w:tcBorders>
            <w:hideMark/>
          </w:tcPr>
          <w:p w14:paraId="4F6E658C" w14:textId="77777777" w:rsidR="00B442A4" w:rsidRDefault="00B442A4">
            <w:pPr>
              <w:pStyle w:val="TAC"/>
              <w:rPr>
                <w:lang w:eastAsia="zh-CN"/>
              </w:rPr>
            </w:pPr>
            <w:r>
              <w:rPr>
                <w:lang w:eastAsia="zh-CN"/>
              </w:rPr>
              <w:t>0</w:t>
            </w:r>
          </w:p>
        </w:tc>
      </w:tr>
      <w:tr w:rsidR="00B442A4" w14:paraId="0ED622B6" w14:textId="77777777" w:rsidTr="00B442A4">
        <w:trPr>
          <w:trHeight w:val="187"/>
        </w:trPr>
        <w:tc>
          <w:tcPr>
            <w:tcW w:w="1641" w:type="dxa"/>
            <w:tcBorders>
              <w:top w:val="nil"/>
              <w:left w:val="single" w:sz="4" w:space="0" w:color="auto"/>
              <w:bottom w:val="nil"/>
              <w:right w:val="single" w:sz="4" w:space="0" w:color="auto"/>
            </w:tcBorders>
          </w:tcPr>
          <w:p w14:paraId="3661479B"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4D04C380"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ACCD633" w14:textId="77777777" w:rsidR="00B442A4" w:rsidRDefault="00B442A4">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F422E0E" w14:textId="77777777" w:rsidR="00B442A4" w:rsidRDefault="00B442A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8EDAC86" w14:textId="77777777" w:rsidR="00B442A4" w:rsidRDefault="00B442A4">
            <w:pPr>
              <w:pStyle w:val="TAC"/>
              <w:rPr>
                <w:rFonts w:cs="Arial"/>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100578F" w14:textId="77777777" w:rsidR="00B442A4" w:rsidRDefault="00B442A4">
            <w:pPr>
              <w:pStyle w:val="TAC"/>
              <w:rPr>
                <w:rFonts w:cs="Arial"/>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52C02B5" w14:textId="77777777" w:rsidR="00B442A4" w:rsidRDefault="00B442A4">
            <w:pPr>
              <w:pStyle w:val="TAC"/>
              <w:rPr>
                <w:rFonts w:cs="Arial"/>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470BA09" w14:textId="77777777" w:rsidR="00B442A4" w:rsidRDefault="00B442A4">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239DD4C5"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8F859D0" w14:textId="77777777" w:rsidR="00B442A4" w:rsidRDefault="00B442A4">
            <w:pPr>
              <w:pStyle w:val="TAC"/>
              <w:rPr>
                <w:rFonts w:cs="Arial"/>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6A9A6F01" w14:textId="77777777" w:rsidR="00B442A4" w:rsidRDefault="00B442A4">
            <w:pPr>
              <w:pStyle w:val="TAC"/>
              <w:rPr>
                <w:rFonts w:cs="Arial"/>
                <w:lang w:eastAsia="zh-CN"/>
              </w:rPr>
            </w:pPr>
            <w:r>
              <w:rPr>
                <w:rFonts w:cs="Arial"/>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1A16F87" w14:textId="77777777" w:rsidR="00B442A4" w:rsidRDefault="00B442A4">
            <w:pPr>
              <w:pStyle w:val="TAC"/>
              <w:rPr>
                <w:rFonts w:cs="Arial"/>
                <w:lang w:eastAsia="zh-CN"/>
              </w:rPr>
            </w:pPr>
            <w:r>
              <w:rPr>
                <w:rFonts w:cs="Arial"/>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4052AD" w14:textId="77777777" w:rsidR="00B442A4" w:rsidRDefault="00B442A4">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63B09F5F" w14:textId="77777777" w:rsidR="00B442A4" w:rsidRDefault="00B442A4">
            <w:pPr>
              <w:pStyle w:val="TAC"/>
              <w:rPr>
                <w:rFonts w:cs="Arial"/>
                <w:lang w:eastAsia="zh-CN"/>
              </w:rPr>
            </w:pPr>
            <w:r>
              <w:rPr>
                <w:rFonts w:cs="Arial"/>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9DEE844" w14:textId="77777777" w:rsidR="00B442A4" w:rsidRDefault="00B442A4">
            <w:pPr>
              <w:pStyle w:val="TAC"/>
              <w:rPr>
                <w:rFonts w:cs="Arial"/>
                <w:lang w:eastAsia="zh-CN"/>
              </w:rPr>
            </w:pPr>
            <w:r>
              <w:rPr>
                <w:rFonts w:cs="Arial"/>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478129A2" w14:textId="77777777" w:rsidR="00B442A4" w:rsidRDefault="00B442A4">
            <w:pPr>
              <w:pStyle w:val="TAC"/>
              <w:rPr>
                <w:rFonts w:cs="Arial"/>
                <w:lang w:eastAsia="zh-CN"/>
              </w:rPr>
            </w:pPr>
            <w:r>
              <w:rPr>
                <w:rFonts w:cs="Arial"/>
                <w:lang w:eastAsia="zh-CN"/>
              </w:rPr>
              <w:t>100</w:t>
            </w:r>
          </w:p>
        </w:tc>
        <w:tc>
          <w:tcPr>
            <w:tcW w:w="1483" w:type="dxa"/>
            <w:tcBorders>
              <w:top w:val="nil"/>
              <w:left w:val="single" w:sz="4" w:space="0" w:color="auto"/>
              <w:bottom w:val="single" w:sz="4" w:space="0" w:color="auto"/>
              <w:right w:val="single" w:sz="4" w:space="0" w:color="auto"/>
            </w:tcBorders>
          </w:tcPr>
          <w:p w14:paraId="4126F6C8" w14:textId="77777777" w:rsidR="00B442A4" w:rsidRDefault="00B442A4">
            <w:pPr>
              <w:pStyle w:val="TAC"/>
              <w:rPr>
                <w:rFonts w:eastAsia="Yu Mincho"/>
              </w:rPr>
            </w:pPr>
          </w:p>
        </w:tc>
      </w:tr>
      <w:tr w:rsidR="00B442A4" w14:paraId="2053AE50" w14:textId="77777777" w:rsidTr="00B442A4">
        <w:trPr>
          <w:trHeight w:val="187"/>
        </w:trPr>
        <w:tc>
          <w:tcPr>
            <w:tcW w:w="1641" w:type="dxa"/>
            <w:tcBorders>
              <w:top w:val="nil"/>
              <w:left w:val="single" w:sz="4" w:space="0" w:color="auto"/>
              <w:bottom w:val="nil"/>
              <w:right w:val="single" w:sz="4" w:space="0" w:color="auto"/>
            </w:tcBorders>
          </w:tcPr>
          <w:p w14:paraId="47FE619B"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04F347B6"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412C0C7" w14:textId="77777777" w:rsidR="00B442A4" w:rsidRDefault="00B442A4">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5E7A337C" w14:textId="77777777" w:rsidR="00B442A4" w:rsidRDefault="00B442A4">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11607CC" w14:textId="77777777" w:rsidR="00B442A4" w:rsidRDefault="00B442A4">
            <w:pPr>
              <w:pStyle w:val="TAC"/>
              <w:rPr>
                <w:rFonts w:cs="Arial"/>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535D83B" w14:textId="77777777" w:rsidR="00B442A4" w:rsidRDefault="00B442A4">
            <w:pPr>
              <w:pStyle w:val="TAC"/>
              <w:rPr>
                <w:rFonts w:cs="Arial"/>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DB50EF9" w14:textId="77777777" w:rsidR="00B442A4" w:rsidRDefault="00B442A4">
            <w:pPr>
              <w:pStyle w:val="TAC"/>
              <w:rPr>
                <w:rFonts w:cs="Arial"/>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360C417F" w14:textId="77777777" w:rsidR="00B442A4" w:rsidRDefault="00B442A4">
            <w:pPr>
              <w:pStyle w:val="TAC"/>
              <w:rPr>
                <w:rFonts w:eastAsia="Yu Mincho"/>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F397337" w14:textId="77777777" w:rsidR="00B442A4" w:rsidRDefault="00B442A4">
            <w:pPr>
              <w:pStyle w:val="TAC"/>
              <w:rPr>
                <w:lang w:val="en-US"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2A05C2CC" w14:textId="77777777" w:rsidR="00B442A4" w:rsidRDefault="00B442A4">
            <w:pPr>
              <w:pStyle w:val="TAC"/>
              <w:rPr>
                <w:rFonts w:cs="Arial"/>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A0EE054" w14:textId="77777777" w:rsidR="00B442A4" w:rsidRDefault="00B442A4">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7C0D6A6" w14:textId="77777777" w:rsidR="00B442A4" w:rsidRDefault="00B442A4">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F779DD" w14:textId="77777777" w:rsidR="00B442A4" w:rsidRDefault="00B442A4">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00B1224" w14:textId="77777777" w:rsidR="00B442A4" w:rsidRDefault="00B442A4">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C3B67D" w14:textId="77777777" w:rsidR="00B442A4" w:rsidRDefault="00B442A4">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563C90DB" w14:textId="77777777" w:rsidR="00B442A4" w:rsidRDefault="00B442A4">
            <w:pPr>
              <w:pStyle w:val="TAC"/>
              <w:rPr>
                <w:rFonts w:cs="Arial"/>
                <w:lang w:eastAsia="zh-CN"/>
              </w:rPr>
            </w:pPr>
          </w:p>
        </w:tc>
        <w:tc>
          <w:tcPr>
            <w:tcW w:w="1483" w:type="dxa"/>
            <w:tcBorders>
              <w:top w:val="nil"/>
              <w:left w:val="single" w:sz="4" w:space="0" w:color="auto"/>
              <w:bottom w:val="nil"/>
              <w:right w:val="single" w:sz="4" w:space="0" w:color="auto"/>
            </w:tcBorders>
            <w:hideMark/>
          </w:tcPr>
          <w:p w14:paraId="6C8E0B48" w14:textId="77777777" w:rsidR="00B442A4" w:rsidRDefault="00B442A4">
            <w:pPr>
              <w:pStyle w:val="TAC"/>
              <w:rPr>
                <w:rFonts w:eastAsia="Yu Mincho"/>
              </w:rPr>
            </w:pPr>
            <w:r>
              <w:rPr>
                <w:lang w:val="en-US" w:eastAsia="zh-CN"/>
              </w:rPr>
              <w:t>1</w:t>
            </w:r>
          </w:p>
        </w:tc>
      </w:tr>
      <w:tr w:rsidR="00B442A4" w14:paraId="6E2A0992" w14:textId="77777777" w:rsidTr="00B442A4">
        <w:trPr>
          <w:trHeight w:val="187"/>
        </w:trPr>
        <w:tc>
          <w:tcPr>
            <w:tcW w:w="1641" w:type="dxa"/>
            <w:tcBorders>
              <w:top w:val="nil"/>
              <w:left w:val="single" w:sz="4" w:space="0" w:color="auto"/>
              <w:bottom w:val="nil"/>
              <w:right w:val="single" w:sz="4" w:space="0" w:color="auto"/>
            </w:tcBorders>
          </w:tcPr>
          <w:p w14:paraId="4552EEC8"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199F3F95" w14:textId="77777777" w:rsidR="00B442A4" w:rsidRDefault="00B442A4">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0D56F134" w14:textId="77777777" w:rsidR="00B442A4" w:rsidRDefault="00B442A4">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B700299" w14:textId="77777777" w:rsidR="00B442A4" w:rsidRDefault="00B442A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32095F3" w14:textId="77777777" w:rsidR="00B442A4" w:rsidRDefault="00B442A4">
            <w:pPr>
              <w:pStyle w:val="TAC"/>
              <w:rPr>
                <w:rFonts w:cs="Arial"/>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4257A79" w14:textId="77777777" w:rsidR="00B442A4" w:rsidRDefault="00B442A4">
            <w:pPr>
              <w:pStyle w:val="TAC"/>
              <w:rPr>
                <w:rFonts w:cs="Arial"/>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CD83CB6" w14:textId="77777777" w:rsidR="00B442A4" w:rsidRDefault="00B442A4">
            <w:pPr>
              <w:pStyle w:val="TAC"/>
              <w:rPr>
                <w:rFonts w:cs="Arial"/>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3E9DFA45" w14:textId="77777777" w:rsidR="00B442A4" w:rsidRDefault="00B442A4">
            <w:pPr>
              <w:pStyle w:val="TAC"/>
              <w:rPr>
                <w:rFonts w:eastAsia="Yu Mincho"/>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D96EEF9" w14:textId="77777777" w:rsidR="00B442A4" w:rsidRDefault="00B442A4">
            <w:pPr>
              <w:pStyle w:val="TAC"/>
              <w:rPr>
                <w:lang w:val="en-US"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25AB25B" w14:textId="77777777" w:rsidR="00B442A4" w:rsidRDefault="00B442A4">
            <w:pPr>
              <w:pStyle w:val="TAC"/>
              <w:rPr>
                <w:rFonts w:cs="Arial"/>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C79161D" w14:textId="77777777" w:rsidR="00B442A4" w:rsidRDefault="00B442A4">
            <w:pPr>
              <w:pStyle w:val="TAC"/>
              <w:rPr>
                <w:rFonts w:cs="Arial"/>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C523432" w14:textId="77777777" w:rsidR="00B442A4" w:rsidRDefault="00B442A4">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68A93DF3" w14:textId="77777777" w:rsidR="00B442A4" w:rsidRDefault="00B442A4">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3FBA80AC" w14:textId="77777777" w:rsidR="00B442A4" w:rsidRDefault="00B442A4">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0E727D0" w14:textId="77777777" w:rsidR="00B442A4" w:rsidRDefault="00B442A4">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6EEF54E4" w14:textId="77777777" w:rsidR="00B442A4" w:rsidRDefault="00B442A4">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tcPr>
          <w:p w14:paraId="6E98921B" w14:textId="77777777" w:rsidR="00B442A4" w:rsidRDefault="00B442A4">
            <w:pPr>
              <w:pStyle w:val="TAC"/>
              <w:rPr>
                <w:lang w:val="en-US" w:eastAsia="zh-CN"/>
              </w:rPr>
            </w:pPr>
          </w:p>
        </w:tc>
      </w:tr>
      <w:tr w:rsidR="00B442A4" w14:paraId="54F2CE82"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5DBE184E" w14:textId="77777777" w:rsidR="00B442A4" w:rsidRDefault="00B442A4">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hideMark/>
          </w:tcPr>
          <w:p w14:paraId="60B74253" w14:textId="77777777" w:rsidR="00B442A4" w:rsidRDefault="00B442A4">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hideMark/>
          </w:tcPr>
          <w:p w14:paraId="717849C2" w14:textId="77777777" w:rsidR="00B442A4" w:rsidRDefault="00B442A4">
            <w:pPr>
              <w:pStyle w:val="TAC"/>
              <w:rPr>
                <w:szCs w:val="18"/>
                <w:lang w:val="en-US" w:eastAsia="zh-CN"/>
              </w:rPr>
            </w:pPr>
            <w:r>
              <w:rPr>
                <w:szCs w:val="18"/>
                <w:lang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2EB28EFD" w14:textId="77777777" w:rsidR="00B442A4" w:rsidRDefault="00B442A4">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3244EF6" w14:textId="77777777" w:rsidR="00B442A4" w:rsidRDefault="00B442A4">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72F5FF0B" w14:textId="77777777" w:rsidR="00B442A4" w:rsidRDefault="00B442A4">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246345E" w14:textId="77777777" w:rsidR="00B442A4" w:rsidRDefault="00B442A4">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A53DF3A" w14:textId="77777777" w:rsidR="00B442A4" w:rsidRDefault="00B442A4">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hideMark/>
          </w:tcPr>
          <w:p w14:paraId="3EA78F2F" w14:textId="77777777" w:rsidR="00B442A4" w:rsidRDefault="00B442A4">
            <w:pPr>
              <w:pStyle w:val="TAC"/>
              <w:rPr>
                <w:rFonts w:cs="Arial"/>
                <w:szCs w:val="18"/>
                <w:lang w:eastAsia="zh-CN"/>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3D2CD31E" w14:textId="77777777" w:rsidR="00B442A4" w:rsidRDefault="00B442A4">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AC05F4" w14:textId="77777777" w:rsidR="00B442A4" w:rsidRDefault="00B442A4">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6D5C9A" w14:textId="77777777" w:rsidR="00B442A4" w:rsidRDefault="00B442A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863645" w14:textId="77777777" w:rsidR="00B442A4" w:rsidRDefault="00B442A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DCC2FE" w14:textId="77777777" w:rsidR="00B442A4" w:rsidRDefault="00B442A4">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E316083" w14:textId="77777777" w:rsidR="00B442A4" w:rsidRDefault="00B442A4">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7508469" w14:textId="77777777" w:rsidR="00B442A4" w:rsidRDefault="00B442A4">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hideMark/>
          </w:tcPr>
          <w:p w14:paraId="66F4B5E4" w14:textId="77777777" w:rsidR="00B442A4" w:rsidRDefault="00B442A4">
            <w:pPr>
              <w:pStyle w:val="TAC"/>
              <w:rPr>
                <w:szCs w:val="18"/>
                <w:lang w:val="en-US" w:eastAsia="zh-CN"/>
              </w:rPr>
            </w:pPr>
            <w:r>
              <w:rPr>
                <w:szCs w:val="18"/>
                <w:lang w:val="en-US" w:eastAsia="zh-CN"/>
              </w:rPr>
              <w:t>0</w:t>
            </w:r>
          </w:p>
        </w:tc>
      </w:tr>
      <w:tr w:rsidR="00B442A4" w14:paraId="27FBD49B" w14:textId="77777777" w:rsidTr="00B442A4">
        <w:trPr>
          <w:trHeight w:val="187"/>
        </w:trPr>
        <w:tc>
          <w:tcPr>
            <w:tcW w:w="1641" w:type="dxa"/>
            <w:tcBorders>
              <w:top w:val="nil"/>
              <w:left w:val="single" w:sz="4" w:space="0" w:color="auto"/>
              <w:bottom w:val="nil"/>
              <w:right w:val="single" w:sz="4" w:space="0" w:color="auto"/>
            </w:tcBorders>
          </w:tcPr>
          <w:p w14:paraId="01E93389"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6A6ACE3B"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E76A7DF" w14:textId="77777777" w:rsidR="00B442A4" w:rsidRDefault="00B442A4">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4912D8D9" w14:textId="77777777" w:rsidR="00B442A4" w:rsidRDefault="00B442A4">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tcPr>
          <w:p w14:paraId="7315D791" w14:textId="77777777" w:rsidR="00B442A4" w:rsidRDefault="00B442A4">
            <w:pPr>
              <w:pStyle w:val="TAC"/>
              <w:rPr>
                <w:rFonts w:eastAsia="Yu Mincho"/>
                <w:szCs w:val="18"/>
              </w:rPr>
            </w:pPr>
          </w:p>
        </w:tc>
      </w:tr>
      <w:tr w:rsidR="00B442A4" w14:paraId="4BDBA660" w14:textId="77777777" w:rsidTr="00B442A4">
        <w:trPr>
          <w:trHeight w:val="187"/>
        </w:trPr>
        <w:tc>
          <w:tcPr>
            <w:tcW w:w="1641" w:type="dxa"/>
            <w:tcBorders>
              <w:top w:val="nil"/>
              <w:left w:val="single" w:sz="4" w:space="0" w:color="auto"/>
              <w:bottom w:val="nil"/>
              <w:right w:val="single" w:sz="4" w:space="0" w:color="auto"/>
            </w:tcBorders>
          </w:tcPr>
          <w:p w14:paraId="03180C9D"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4CA88F64"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7991DD8C" w14:textId="77777777" w:rsidR="00B442A4" w:rsidRDefault="00B442A4">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hideMark/>
          </w:tcPr>
          <w:p w14:paraId="6BED3C1E" w14:textId="77777777" w:rsidR="00B442A4" w:rsidRDefault="00B442A4">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7283946" w14:textId="77777777" w:rsidR="00B442A4" w:rsidRDefault="00B442A4">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D29D4F9" w14:textId="77777777" w:rsidR="00B442A4" w:rsidRDefault="00B442A4">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8DC242E" w14:textId="77777777" w:rsidR="00B442A4" w:rsidRDefault="00B442A4">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7064DCBD" w14:textId="77777777" w:rsidR="00B442A4" w:rsidRDefault="00B442A4">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68752B4E" w14:textId="77777777" w:rsidR="00B442A4" w:rsidRDefault="00B442A4">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20B37B5" w14:textId="77777777" w:rsidR="00B442A4" w:rsidRDefault="00B442A4">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33651BEE" w14:textId="77777777" w:rsidR="00B442A4" w:rsidRDefault="00B442A4">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48ED58FF" w14:textId="77777777" w:rsidR="00B442A4" w:rsidRDefault="00B442A4">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47BF8D1" w14:textId="77777777" w:rsidR="00B442A4" w:rsidRDefault="00B442A4">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3053D06" w14:textId="77777777" w:rsidR="00B442A4" w:rsidRDefault="00B442A4">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6B02D383" w14:textId="77777777" w:rsidR="00B442A4" w:rsidRDefault="00B442A4">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66793B9A" w14:textId="77777777" w:rsidR="00B442A4" w:rsidRDefault="00B442A4">
            <w:pPr>
              <w:pStyle w:val="TAC"/>
              <w:rPr>
                <w:rFonts w:cs="Arial"/>
                <w:kern w:val="2"/>
                <w:szCs w:val="18"/>
                <w:lang w:val="en-CA"/>
              </w:rPr>
            </w:pPr>
          </w:p>
        </w:tc>
        <w:tc>
          <w:tcPr>
            <w:tcW w:w="1483" w:type="dxa"/>
            <w:tcBorders>
              <w:top w:val="nil"/>
              <w:left w:val="single" w:sz="4" w:space="0" w:color="auto"/>
              <w:bottom w:val="nil"/>
              <w:right w:val="single" w:sz="4" w:space="0" w:color="auto"/>
            </w:tcBorders>
            <w:hideMark/>
          </w:tcPr>
          <w:p w14:paraId="53F07C41" w14:textId="77777777" w:rsidR="00B442A4" w:rsidRDefault="00B442A4">
            <w:pPr>
              <w:pStyle w:val="TAC"/>
              <w:rPr>
                <w:rFonts w:eastAsia="Yu Mincho"/>
                <w:szCs w:val="18"/>
              </w:rPr>
            </w:pPr>
            <w:r>
              <w:rPr>
                <w:szCs w:val="18"/>
                <w:lang w:val="en-US" w:eastAsia="zh-CN"/>
              </w:rPr>
              <w:t>1</w:t>
            </w:r>
          </w:p>
        </w:tc>
      </w:tr>
      <w:tr w:rsidR="00B442A4" w14:paraId="248184AD" w14:textId="77777777" w:rsidTr="00B442A4">
        <w:trPr>
          <w:trHeight w:val="187"/>
        </w:trPr>
        <w:tc>
          <w:tcPr>
            <w:tcW w:w="1641" w:type="dxa"/>
            <w:tcBorders>
              <w:top w:val="nil"/>
              <w:left w:val="single" w:sz="4" w:space="0" w:color="auto"/>
              <w:bottom w:val="single" w:sz="4" w:space="0" w:color="auto"/>
              <w:right w:val="single" w:sz="4" w:space="0" w:color="auto"/>
            </w:tcBorders>
          </w:tcPr>
          <w:p w14:paraId="448A85C5"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113AA8B1"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26644C7" w14:textId="77777777" w:rsidR="00B442A4" w:rsidRDefault="00B442A4">
            <w:pPr>
              <w:pStyle w:val="TAC"/>
              <w:rPr>
                <w:rFonts w:cs="Arial"/>
                <w:kern w:val="2"/>
                <w:szCs w:val="18"/>
                <w:lang w:val="en-US" w:eastAsia="ja-JP"/>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78693BCA" w14:textId="77777777" w:rsidR="00B442A4" w:rsidRDefault="00B442A4">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7827A8BE" w14:textId="77777777" w:rsidR="00B442A4" w:rsidRDefault="00B442A4">
            <w:pPr>
              <w:pStyle w:val="TAC"/>
              <w:rPr>
                <w:rFonts w:eastAsia="Yu Mincho"/>
                <w:szCs w:val="18"/>
              </w:rPr>
            </w:pPr>
          </w:p>
        </w:tc>
      </w:tr>
      <w:tr w:rsidR="00B442A4" w14:paraId="2503DAC2" w14:textId="77777777" w:rsidTr="00B442A4">
        <w:trPr>
          <w:trHeight w:val="187"/>
        </w:trPr>
        <w:tc>
          <w:tcPr>
            <w:tcW w:w="1641" w:type="dxa"/>
            <w:tcBorders>
              <w:top w:val="nil"/>
              <w:left w:val="single" w:sz="4" w:space="0" w:color="auto"/>
              <w:bottom w:val="nil"/>
              <w:right w:val="single" w:sz="4" w:space="0" w:color="auto"/>
            </w:tcBorders>
            <w:hideMark/>
          </w:tcPr>
          <w:p w14:paraId="17CB99DF" w14:textId="77777777" w:rsidR="00B442A4" w:rsidRDefault="00B442A4">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hideMark/>
          </w:tcPr>
          <w:p w14:paraId="78DABC40" w14:textId="77777777" w:rsidR="00B442A4" w:rsidRDefault="00B442A4">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hideMark/>
          </w:tcPr>
          <w:p w14:paraId="7A74E4F3" w14:textId="77777777" w:rsidR="00B442A4" w:rsidRDefault="00B442A4">
            <w:pPr>
              <w:pStyle w:val="TAC"/>
              <w:rPr>
                <w:lang w:val="en-US" w:eastAsia="ja-JP"/>
              </w:rPr>
            </w:pPr>
            <w:r>
              <w:rPr>
                <w:lang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7180284C" w14:textId="77777777" w:rsidR="00B442A4" w:rsidRDefault="00B442A4">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3" w:type="dxa"/>
            <w:tcBorders>
              <w:top w:val="nil"/>
              <w:left w:val="single" w:sz="4" w:space="0" w:color="auto"/>
              <w:bottom w:val="nil"/>
              <w:right w:val="single" w:sz="4" w:space="0" w:color="auto"/>
            </w:tcBorders>
            <w:hideMark/>
          </w:tcPr>
          <w:p w14:paraId="5C96ECB6" w14:textId="77777777" w:rsidR="00B442A4" w:rsidRDefault="00B442A4">
            <w:pPr>
              <w:pStyle w:val="TAC"/>
              <w:rPr>
                <w:rFonts w:eastAsia="Yu Mincho"/>
              </w:rPr>
            </w:pPr>
            <w:r>
              <w:rPr>
                <w:lang w:val="en-US" w:eastAsia="zh-CN"/>
              </w:rPr>
              <w:t>0</w:t>
            </w:r>
          </w:p>
        </w:tc>
      </w:tr>
      <w:tr w:rsidR="00B442A4" w14:paraId="2BD093C0" w14:textId="77777777" w:rsidTr="00B442A4">
        <w:trPr>
          <w:trHeight w:val="187"/>
        </w:trPr>
        <w:tc>
          <w:tcPr>
            <w:tcW w:w="1641" w:type="dxa"/>
            <w:tcBorders>
              <w:top w:val="nil"/>
              <w:left w:val="single" w:sz="4" w:space="0" w:color="auto"/>
              <w:bottom w:val="nil"/>
              <w:right w:val="single" w:sz="4" w:space="0" w:color="auto"/>
            </w:tcBorders>
          </w:tcPr>
          <w:p w14:paraId="1FEC19BF"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3FA482FD"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2541EC25" w14:textId="77777777" w:rsidR="00B442A4" w:rsidRDefault="00B442A4">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6D0CFED0" w14:textId="77777777" w:rsidR="00B442A4" w:rsidRDefault="00B442A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6985452" w14:textId="77777777" w:rsidR="00B442A4" w:rsidRDefault="00B442A4">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CE790B3" w14:textId="77777777" w:rsidR="00B442A4" w:rsidRDefault="00B442A4">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1AA704BD" w14:textId="77777777" w:rsidR="00B442A4" w:rsidRDefault="00B442A4">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146D74BE" w14:textId="77777777" w:rsidR="00B442A4" w:rsidRDefault="00B442A4">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6246BB3" w14:textId="77777777" w:rsidR="00B442A4" w:rsidRDefault="00B442A4">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E448139" w14:textId="77777777" w:rsidR="00B442A4" w:rsidRDefault="00B442A4">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51E67B0" w14:textId="77777777" w:rsidR="00B442A4" w:rsidRDefault="00B442A4">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A7C87B5" w14:textId="77777777" w:rsidR="00B442A4" w:rsidRDefault="00B442A4">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6EEA25" w14:textId="77777777" w:rsidR="00B442A4" w:rsidRDefault="00B442A4">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8195A8B" w14:textId="77777777" w:rsidR="00B442A4" w:rsidRDefault="00B442A4">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FB35CD0" w14:textId="77777777" w:rsidR="00B442A4" w:rsidRDefault="00B442A4">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EFC7AFD" w14:textId="77777777" w:rsidR="00B442A4" w:rsidRDefault="00B442A4">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tcPr>
          <w:p w14:paraId="37073D89" w14:textId="77777777" w:rsidR="00B442A4" w:rsidRDefault="00B442A4">
            <w:pPr>
              <w:pStyle w:val="TAC"/>
              <w:rPr>
                <w:rFonts w:eastAsia="Yu Mincho"/>
                <w:szCs w:val="18"/>
              </w:rPr>
            </w:pPr>
          </w:p>
        </w:tc>
      </w:tr>
      <w:tr w:rsidR="00B442A4" w14:paraId="620B3486" w14:textId="77777777" w:rsidTr="00B442A4">
        <w:trPr>
          <w:trHeight w:val="187"/>
        </w:trPr>
        <w:tc>
          <w:tcPr>
            <w:tcW w:w="1641" w:type="dxa"/>
            <w:tcBorders>
              <w:top w:val="nil"/>
              <w:left w:val="single" w:sz="4" w:space="0" w:color="auto"/>
              <w:bottom w:val="nil"/>
              <w:right w:val="single" w:sz="4" w:space="0" w:color="auto"/>
            </w:tcBorders>
          </w:tcPr>
          <w:p w14:paraId="7BC10490"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36D90405"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E7C0976" w14:textId="77777777" w:rsidR="00B442A4" w:rsidRDefault="00B442A4">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3783BEF2" w14:textId="77777777" w:rsidR="00B442A4" w:rsidRDefault="00B442A4">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hideMark/>
          </w:tcPr>
          <w:p w14:paraId="544123E7" w14:textId="77777777" w:rsidR="00B442A4" w:rsidRDefault="00B442A4">
            <w:pPr>
              <w:pStyle w:val="TAC"/>
              <w:rPr>
                <w:rFonts w:eastAsia="Yu Mincho"/>
                <w:szCs w:val="18"/>
              </w:rPr>
            </w:pPr>
            <w:r>
              <w:rPr>
                <w:szCs w:val="18"/>
                <w:lang w:val="en-US" w:eastAsia="zh-CN"/>
              </w:rPr>
              <w:t>1</w:t>
            </w:r>
          </w:p>
        </w:tc>
      </w:tr>
      <w:tr w:rsidR="00B442A4" w14:paraId="76A31B3D" w14:textId="77777777" w:rsidTr="00B442A4">
        <w:trPr>
          <w:trHeight w:val="187"/>
        </w:trPr>
        <w:tc>
          <w:tcPr>
            <w:tcW w:w="1641" w:type="dxa"/>
            <w:tcBorders>
              <w:top w:val="nil"/>
              <w:left w:val="single" w:sz="4" w:space="0" w:color="auto"/>
              <w:bottom w:val="single" w:sz="4" w:space="0" w:color="auto"/>
              <w:right w:val="single" w:sz="4" w:space="0" w:color="auto"/>
            </w:tcBorders>
          </w:tcPr>
          <w:p w14:paraId="62EAF030"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6A0D56C6"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1CC6D501" w14:textId="77777777" w:rsidR="00B442A4" w:rsidRDefault="00B442A4">
            <w:pPr>
              <w:pStyle w:val="TAC"/>
              <w:rPr>
                <w:rFonts w:cs="Arial"/>
                <w:kern w:val="2"/>
                <w:szCs w:val="18"/>
                <w:lang w:val="en-US" w:eastAsia="ja-JP"/>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2E6507F" w14:textId="77777777" w:rsidR="00B442A4" w:rsidRDefault="00B442A4">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8AAD667" w14:textId="77777777" w:rsidR="00B442A4" w:rsidRDefault="00B442A4">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CF00516" w14:textId="77777777" w:rsidR="00B442A4" w:rsidRDefault="00B442A4">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EFFE466" w14:textId="77777777" w:rsidR="00B442A4" w:rsidRDefault="00B442A4">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19E9FADE" w14:textId="77777777" w:rsidR="00B442A4" w:rsidRDefault="00B442A4">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4049DA02" w14:textId="77777777" w:rsidR="00B442A4" w:rsidRDefault="00B442A4">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6C3D63E1" w14:textId="77777777" w:rsidR="00B442A4" w:rsidRDefault="00B442A4">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A2D90D3" w14:textId="77777777" w:rsidR="00B442A4" w:rsidRDefault="00B442A4">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119994A" w14:textId="77777777" w:rsidR="00B442A4" w:rsidRDefault="00B442A4">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1E1A6CEC" w14:textId="77777777" w:rsidR="00B442A4" w:rsidRDefault="00B442A4">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76D166AF" w14:textId="77777777" w:rsidR="00B442A4" w:rsidRDefault="00B442A4">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A5D3651" w14:textId="77777777" w:rsidR="00B442A4" w:rsidRDefault="00B442A4">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44F9AD19" w14:textId="77777777" w:rsidR="00B442A4" w:rsidRDefault="00B442A4">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tcPr>
          <w:p w14:paraId="39727299" w14:textId="77777777" w:rsidR="00B442A4" w:rsidRDefault="00B442A4">
            <w:pPr>
              <w:pStyle w:val="TAC"/>
              <w:rPr>
                <w:rFonts w:eastAsia="Yu Mincho"/>
                <w:szCs w:val="18"/>
              </w:rPr>
            </w:pPr>
          </w:p>
        </w:tc>
      </w:tr>
      <w:tr w:rsidR="00B442A4" w14:paraId="47086E13"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6A58F42F" w14:textId="77777777" w:rsidR="00B442A4" w:rsidRDefault="00B442A4">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hideMark/>
          </w:tcPr>
          <w:p w14:paraId="719CA708" w14:textId="77777777" w:rsidR="00B442A4" w:rsidRDefault="00B442A4">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hideMark/>
          </w:tcPr>
          <w:p w14:paraId="21C0D6B1" w14:textId="77777777" w:rsidR="00B442A4" w:rsidRDefault="00B442A4">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hideMark/>
          </w:tcPr>
          <w:p w14:paraId="7DF916A5" w14:textId="77777777" w:rsidR="00B442A4" w:rsidRDefault="00B442A4">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hideMark/>
          </w:tcPr>
          <w:p w14:paraId="57E6A9AE" w14:textId="77777777" w:rsidR="00B442A4" w:rsidRDefault="00B442A4">
            <w:pPr>
              <w:pStyle w:val="TAC"/>
              <w:rPr>
                <w:rFonts w:eastAsia="Yu Mincho"/>
                <w:szCs w:val="18"/>
              </w:rPr>
            </w:pPr>
            <w:r>
              <w:rPr>
                <w:szCs w:val="18"/>
                <w:lang w:val="en-US" w:eastAsia="zh-CN"/>
              </w:rPr>
              <w:t>0</w:t>
            </w:r>
          </w:p>
        </w:tc>
      </w:tr>
      <w:tr w:rsidR="00B442A4" w14:paraId="2B5F5549" w14:textId="77777777" w:rsidTr="00B442A4">
        <w:trPr>
          <w:trHeight w:val="187"/>
        </w:trPr>
        <w:tc>
          <w:tcPr>
            <w:tcW w:w="1641" w:type="dxa"/>
            <w:tcBorders>
              <w:top w:val="nil"/>
              <w:left w:val="single" w:sz="4" w:space="0" w:color="auto"/>
              <w:bottom w:val="nil"/>
              <w:right w:val="single" w:sz="4" w:space="0" w:color="auto"/>
            </w:tcBorders>
          </w:tcPr>
          <w:p w14:paraId="29739E07"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53824530"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47A529B0" w14:textId="77777777" w:rsidR="00B442A4" w:rsidRDefault="00B442A4">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263D2A51" w14:textId="77777777" w:rsidR="00B442A4" w:rsidRDefault="00B442A4">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tcPr>
          <w:p w14:paraId="138D360D" w14:textId="77777777" w:rsidR="00B442A4" w:rsidRDefault="00B442A4">
            <w:pPr>
              <w:pStyle w:val="TAC"/>
              <w:rPr>
                <w:rFonts w:eastAsia="Yu Mincho"/>
                <w:szCs w:val="18"/>
              </w:rPr>
            </w:pPr>
          </w:p>
        </w:tc>
      </w:tr>
      <w:tr w:rsidR="00B442A4" w14:paraId="00844472" w14:textId="77777777" w:rsidTr="00B442A4">
        <w:trPr>
          <w:trHeight w:val="187"/>
        </w:trPr>
        <w:tc>
          <w:tcPr>
            <w:tcW w:w="1641" w:type="dxa"/>
            <w:tcBorders>
              <w:top w:val="nil"/>
              <w:left w:val="single" w:sz="4" w:space="0" w:color="auto"/>
              <w:bottom w:val="nil"/>
              <w:right w:val="single" w:sz="4" w:space="0" w:color="auto"/>
            </w:tcBorders>
          </w:tcPr>
          <w:p w14:paraId="03578CB8" w14:textId="77777777" w:rsidR="00B442A4" w:rsidRDefault="00B442A4">
            <w:pPr>
              <w:pStyle w:val="TAC"/>
              <w:rPr>
                <w:szCs w:val="18"/>
                <w:lang w:eastAsia="zh-CN"/>
              </w:rPr>
            </w:pPr>
          </w:p>
        </w:tc>
        <w:tc>
          <w:tcPr>
            <w:tcW w:w="1380" w:type="dxa"/>
            <w:tcBorders>
              <w:top w:val="nil"/>
              <w:left w:val="single" w:sz="4" w:space="0" w:color="auto"/>
              <w:bottom w:val="nil"/>
              <w:right w:val="single" w:sz="4" w:space="0" w:color="auto"/>
            </w:tcBorders>
          </w:tcPr>
          <w:p w14:paraId="50BE0EFD"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651D6D4" w14:textId="77777777" w:rsidR="00B442A4" w:rsidRDefault="00B442A4">
            <w:pPr>
              <w:pStyle w:val="TAC"/>
              <w:rPr>
                <w:rFonts w:cs="Arial"/>
                <w:kern w:val="2"/>
                <w:szCs w:val="18"/>
                <w:lang w:val="en-US" w:eastAsia="ja-JP"/>
              </w:rPr>
            </w:pPr>
            <w:r>
              <w:rPr>
                <w:lang w:eastAsia="zh-CN"/>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2CAB5178" w14:textId="77777777" w:rsidR="00B442A4" w:rsidRDefault="00B442A4">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hideMark/>
          </w:tcPr>
          <w:p w14:paraId="436122E3" w14:textId="77777777" w:rsidR="00B442A4" w:rsidRDefault="00B442A4">
            <w:pPr>
              <w:pStyle w:val="TAC"/>
              <w:rPr>
                <w:rFonts w:eastAsia="Yu Mincho"/>
                <w:szCs w:val="18"/>
              </w:rPr>
            </w:pPr>
            <w:r>
              <w:rPr>
                <w:rFonts w:eastAsia="Yu Mincho"/>
                <w:szCs w:val="18"/>
              </w:rPr>
              <w:t>1</w:t>
            </w:r>
          </w:p>
        </w:tc>
      </w:tr>
      <w:tr w:rsidR="00B442A4" w14:paraId="6ABF6FFB" w14:textId="77777777" w:rsidTr="00B442A4">
        <w:trPr>
          <w:trHeight w:val="187"/>
        </w:trPr>
        <w:tc>
          <w:tcPr>
            <w:tcW w:w="1641" w:type="dxa"/>
            <w:tcBorders>
              <w:top w:val="nil"/>
              <w:left w:val="single" w:sz="4" w:space="0" w:color="auto"/>
              <w:bottom w:val="single" w:sz="4" w:space="0" w:color="auto"/>
              <w:right w:val="single" w:sz="4" w:space="0" w:color="auto"/>
            </w:tcBorders>
          </w:tcPr>
          <w:p w14:paraId="6D42850E"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2BF75A68" w14:textId="77777777" w:rsidR="00B442A4" w:rsidRDefault="00B442A4">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B54116F" w14:textId="77777777" w:rsidR="00B442A4" w:rsidRDefault="00B442A4">
            <w:pPr>
              <w:pStyle w:val="TAC"/>
              <w:rPr>
                <w:rFonts w:cs="Arial"/>
                <w:kern w:val="2"/>
                <w:szCs w:val="18"/>
                <w:lang w:val="en-US" w:eastAsia="ja-JP"/>
              </w:rPr>
            </w:pPr>
            <w:r>
              <w:rPr>
                <w:rFonts w:cs="Arial"/>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hideMark/>
          </w:tcPr>
          <w:p w14:paraId="732DBE5D" w14:textId="77777777" w:rsidR="00B442A4" w:rsidRDefault="00B442A4">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tcPr>
          <w:p w14:paraId="3CECFD55" w14:textId="77777777" w:rsidR="00B442A4" w:rsidRDefault="00B442A4">
            <w:pPr>
              <w:pStyle w:val="TAC"/>
              <w:rPr>
                <w:rFonts w:eastAsia="Yu Mincho"/>
                <w:szCs w:val="18"/>
              </w:rPr>
            </w:pPr>
          </w:p>
        </w:tc>
      </w:tr>
      <w:tr w:rsidR="00B442A4" w14:paraId="74FF22DF"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4D37E2AC" w14:textId="77777777" w:rsidR="00B442A4" w:rsidRDefault="00B442A4">
            <w:pPr>
              <w:pStyle w:val="TAC"/>
              <w:rPr>
                <w:szCs w:val="18"/>
                <w:lang w:eastAsia="zh-CN"/>
              </w:rPr>
            </w:pPr>
            <w:proofErr w:type="spellStart"/>
            <w:r>
              <w:rPr>
                <w:szCs w:val="18"/>
                <w:lang w:eastAsia="zh-CN"/>
              </w:rPr>
              <w:t>CA_n</w:t>
            </w:r>
            <w:proofErr w:type="spellEnd"/>
            <w:r>
              <w:rPr>
                <w:szCs w:val="18"/>
                <w:lang w:val="en-US" w:eastAsia="zh-CN"/>
              </w:rPr>
              <w:t>70</w:t>
            </w:r>
            <w:r>
              <w:rPr>
                <w:szCs w:val="18"/>
                <w:lang w:eastAsia="zh-CN"/>
              </w:rPr>
              <w:t>A-n</w:t>
            </w:r>
            <w:r>
              <w:rPr>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hideMark/>
          </w:tcPr>
          <w:p w14:paraId="73FFCF4D" w14:textId="77777777" w:rsidR="00B442A4" w:rsidRDefault="00B442A4">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hideMark/>
          </w:tcPr>
          <w:p w14:paraId="37C0AF9D" w14:textId="77777777" w:rsidR="00B442A4" w:rsidRDefault="00B442A4">
            <w:pPr>
              <w:pStyle w:val="TAC"/>
              <w:rPr>
                <w:szCs w:val="18"/>
                <w:lang w:val="en-US"/>
              </w:rPr>
            </w:pPr>
            <w:r>
              <w:rPr>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761DF06D"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759D6FFE"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3DE60C8" w14:textId="77777777" w:rsidR="00B442A4" w:rsidRDefault="00B442A4">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753395B8" w14:textId="77777777" w:rsidR="00B442A4" w:rsidRDefault="00B442A4">
            <w:pPr>
              <w:pStyle w:val="TAC"/>
              <w:rPr>
                <w:szCs w:val="18"/>
                <w:vertAlign w:val="superscript"/>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hideMark/>
          </w:tcPr>
          <w:p w14:paraId="5703B578" w14:textId="77777777" w:rsidR="00B442A4" w:rsidRDefault="00B442A4">
            <w:pPr>
              <w:pStyle w:val="TAC"/>
              <w:rPr>
                <w:szCs w:val="18"/>
                <w:vertAlign w:val="superscript"/>
                <w:lang w:val="en-US" w:eastAsia="zh-CN"/>
              </w:rPr>
            </w:pPr>
            <w:r>
              <w:rPr>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44559F93"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D7A238"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27713B0"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D3B1C81"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C16B55"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3FA05A"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5F77BEE"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25A2E22"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8A88B91" w14:textId="77777777" w:rsidR="00B442A4" w:rsidRDefault="00B442A4">
            <w:pPr>
              <w:pStyle w:val="TAC"/>
              <w:rPr>
                <w:szCs w:val="18"/>
                <w:lang w:eastAsia="zh-CN"/>
              </w:rPr>
            </w:pPr>
            <w:r>
              <w:rPr>
                <w:szCs w:val="18"/>
                <w:lang w:eastAsia="zh-CN"/>
              </w:rPr>
              <w:t>0</w:t>
            </w:r>
          </w:p>
        </w:tc>
      </w:tr>
      <w:tr w:rsidR="00B442A4" w14:paraId="6F57EAFA" w14:textId="77777777" w:rsidTr="00B442A4">
        <w:trPr>
          <w:trHeight w:val="187"/>
        </w:trPr>
        <w:tc>
          <w:tcPr>
            <w:tcW w:w="1641" w:type="dxa"/>
            <w:tcBorders>
              <w:top w:val="nil"/>
              <w:left w:val="single" w:sz="4" w:space="0" w:color="auto"/>
              <w:bottom w:val="single" w:sz="4" w:space="0" w:color="auto"/>
              <w:right w:val="single" w:sz="4" w:space="0" w:color="auto"/>
            </w:tcBorders>
          </w:tcPr>
          <w:p w14:paraId="7AE9C61C"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5621F2C"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052D6B1" w14:textId="77777777" w:rsidR="00B442A4" w:rsidRDefault="00B442A4">
            <w:pPr>
              <w:pStyle w:val="TAC"/>
              <w:rPr>
                <w:szCs w:val="18"/>
                <w:lang w:val="en-US"/>
              </w:rPr>
            </w:pPr>
            <w:r>
              <w:rPr>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150319F2"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30723FE"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3FCA143" w14:textId="77777777" w:rsidR="00B442A4" w:rsidRDefault="00B442A4">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7DC366F2" w14:textId="77777777" w:rsidR="00B442A4" w:rsidRDefault="00B442A4">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C51496D"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7AA9A5"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CB10FC"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257588E"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ED2497"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A18900"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119E2A"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9ED90F2"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9DE45AA" w14:textId="77777777" w:rsidR="00B442A4" w:rsidRDefault="00B442A4">
            <w:pPr>
              <w:pStyle w:val="TAC"/>
              <w:rPr>
                <w:rFonts w:eastAsia="Yu Mincho"/>
                <w:szCs w:val="18"/>
              </w:rPr>
            </w:pPr>
          </w:p>
        </w:tc>
        <w:tc>
          <w:tcPr>
            <w:tcW w:w="1483" w:type="dxa"/>
            <w:tcBorders>
              <w:top w:val="nil"/>
              <w:left w:val="single" w:sz="4" w:space="0" w:color="auto"/>
              <w:bottom w:val="single" w:sz="4" w:space="0" w:color="auto"/>
              <w:right w:val="single" w:sz="4" w:space="0" w:color="auto"/>
            </w:tcBorders>
          </w:tcPr>
          <w:p w14:paraId="5F237BF9" w14:textId="77777777" w:rsidR="00B442A4" w:rsidRDefault="00B442A4">
            <w:pPr>
              <w:pStyle w:val="TAC"/>
              <w:rPr>
                <w:rFonts w:eastAsia="Yu Mincho"/>
                <w:szCs w:val="18"/>
              </w:rPr>
            </w:pPr>
          </w:p>
        </w:tc>
      </w:tr>
      <w:tr w:rsidR="00B442A4" w14:paraId="22D3A7B2"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1ADE6BC3" w14:textId="77777777" w:rsidR="00B442A4" w:rsidRDefault="00B442A4">
            <w:pPr>
              <w:pStyle w:val="TAC"/>
              <w:rPr>
                <w:szCs w:val="18"/>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A(2A)</w:t>
            </w:r>
          </w:p>
        </w:tc>
        <w:tc>
          <w:tcPr>
            <w:tcW w:w="1380" w:type="dxa"/>
            <w:tcBorders>
              <w:top w:val="single" w:sz="4" w:space="0" w:color="auto"/>
              <w:left w:val="single" w:sz="4" w:space="0" w:color="auto"/>
              <w:bottom w:val="nil"/>
              <w:right w:val="single" w:sz="4" w:space="0" w:color="auto"/>
            </w:tcBorders>
            <w:hideMark/>
          </w:tcPr>
          <w:p w14:paraId="61D8E3BE" w14:textId="77777777" w:rsidR="00B442A4" w:rsidRDefault="00B442A4">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hideMark/>
          </w:tcPr>
          <w:p w14:paraId="58A5C9F0" w14:textId="77777777" w:rsidR="00B442A4" w:rsidRDefault="00B442A4">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hideMark/>
          </w:tcPr>
          <w:p w14:paraId="6B40D4D3" w14:textId="77777777" w:rsidR="00B442A4" w:rsidRDefault="00B442A4">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1319E49" w14:textId="77777777" w:rsidR="00B442A4" w:rsidRDefault="00B442A4">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792251E" w14:textId="77777777" w:rsidR="00B442A4" w:rsidRDefault="00B442A4">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1CA6DE7F" w14:textId="77777777" w:rsidR="00B442A4" w:rsidRDefault="00B442A4">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hideMark/>
          </w:tcPr>
          <w:p w14:paraId="48B26582" w14:textId="77777777" w:rsidR="00B442A4" w:rsidRDefault="00B442A4">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7EED0EFB"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649C75"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9D3164A"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20AC9EE"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F1A062"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A278D1"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60199A9"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70A78C" w14:textId="77777777" w:rsidR="00B442A4" w:rsidRDefault="00B442A4">
            <w:pPr>
              <w:pStyle w:val="TAC"/>
              <w:rPr>
                <w:rFonts w:eastAsia="Yu Mincho"/>
                <w:szCs w:val="18"/>
              </w:rPr>
            </w:pPr>
          </w:p>
        </w:tc>
        <w:tc>
          <w:tcPr>
            <w:tcW w:w="1483" w:type="dxa"/>
            <w:tcBorders>
              <w:top w:val="nil"/>
              <w:left w:val="single" w:sz="4" w:space="0" w:color="auto"/>
              <w:bottom w:val="nil"/>
              <w:right w:val="single" w:sz="4" w:space="0" w:color="auto"/>
            </w:tcBorders>
            <w:hideMark/>
          </w:tcPr>
          <w:p w14:paraId="3AD89B89" w14:textId="77777777" w:rsidR="00B442A4" w:rsidRDefault="00B442A4">
            <w:pPr>
              <w:pStyle w:val="TAC"/>
              <w:rPr>
                <w:szCs w:val="18"/>
                <w:lang w:val="en-US" w:eastAsia="zh-CN"/>
              </w:rPr>
            </w:pPr>
            <w:r>
              <w:rPr>
                <w:szCs w:val="18"/>
                <w:lang w:val="en-US" w:eastAsia="zh-CN"/>
              </w:rPr>
              <w:t>0</w:t>
            </w:r>
          </w:p>
        </w:tc>
      </w:tr>
      <w:tr w:rsidR="00B442A4" w14:paraId="6C64B519" w14:textId="77777777" w:rsidTr="00B442A4">
        <w:trPr>
          <w:trHeight w:val="187"/>
        </w:trPr>
        <w:tc>
          <w:tcPr>
            <w:tcW w:w="1641" w:type="dxa"/>
            <w:tcBorders>
              <w:top w:val="nil"/>
              <w:left w:val="single" w:sz="4" w:space="0" w:color="auto"/>
              <w:bottom w:val="single" w:sz="4" w:space="0" w:color="auto"/>
              <w:right w:val="single" w:sz="4" w:space="0" w:color="auto"/>
            </w:tcBorders>
          </w:tcPr>
          <w:p w14:paraId="2CD511BC"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05162A60"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E644685" w14:textId="77777777" w:rsidR="00B442A4" w:rsidRDefault="00B442A4">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hideMark/>
          </w:tcPr>
          <w:p w14:paraId="27F22526" w14:textId="77777777" w:rsidR="00B442A4" w:rsidRDefault="00B442A4">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tcPr>
          <w:p w14:paraId="0F87EB90" w14:textId="77777777" w:rsidR="00B442A4" w:rsidRDefault="00B442A4">
            <w:pPr>
              <w:pStyle w:val="TAC"/>
              <w:rPr>
                <w:rFonts w:eastAsia="Yu Mincho"/>
                <w:szCs w:val="18"/>
              </w:rPr>
            </w:pPr>
          </w:p>
        </w:tc>
      </w:tr>
      <w:tr w:rsidR="00B442A4" w14:paraId="5E623471"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6E846C5A" w14:textId="77777777" w:rsidR="00B442A4" w:rsidRDefault="00B442A4">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hideMark/>
          </w:tcPr>
          <w:p w14:paraId="1560A5B0" w14:textId="77777777" w:rsidR="005C3C47" w:rsidRDefault="005C3C47" w:rsidP="005C3C47">
            <w:pPr>
              <w:pStyle w:val="TAC"/>
              <w:rPr>
                <w:ins w:id="146" w:author="R4-2119885" w:date="2021-11-16T10:15:00Z"/>
                <w:rFonts w:hint="eastAsia"/>
                <w:szCs w:val="18"/>
                <w:vertAlign w:val="superscript"/>
                <w:lang w:val="en-US" w:eastAsia="zh-CN"/>
              </w:rPr>
            </w:pPr>
            <w:ins w:id="147" w:author="R4-2119885" w:date="2021-11-16T10:15:00Z">
              <w:r>
                <w:rPr>
                  <w:szCs w:val="18"/>
                  <w:lang w:val="en-US"/>
                </w:rPr>
                <w:t>n77</w:t>
              </w:r>
              <w:r>
                <w:rPr>
                  <w:rFonts w:hint="eastAsia"/>
                  <w:szCs w:val="18"/>
                  <w:vertAlign w:val="superscript"/>
                  <w:lang w:val="en-US" w:eastAsia="zh-CN"/>
                </w:rPr>
                <w:t>8</w:t>
              </w:r>
            </w:ins>
          </w:p>
          <w:p w14:paraId="693DA4AA" w14:textId="06933CFD" w:rsidR="00B442A4" w:rsidRDefault="00B442A4">
            <w:pPr>
              <w:pStyle w:val="TAC"/>
              <w:rPr>
                <w:szCs w:val="18"/>
                <w:lang w:val="en-US"/>
              </w:rPr>
            </w:pPr>
            <w:r>
              <w:rPr>
                <w:rFonts w:cs="Arial"/>
                <w:szCs w:val="18"/>
              </w:rPr>
              <w:t>CA_n71A-n77A</w:t>
            </w:r>
            <w:ins w:id="148" w:author="R4-2119885" w:date="2021-11-16T10:15:00Z">
              <w:r w:rsidR="005C3C47">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hideMark/>
          </w:tcPr>
          <w:p w14:paraId="7CE30437" w14:textId="77777777" w:rsidR="00B442A4" w:rsidRDefault="00B442A4">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2C25B8DA"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3E315B3D"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685F70D" w14:textId="77777777" w:rsidR="00B442A4" w:rsidRDefault="00B442A4">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C635090" w14:textId="77777777" w:rsidR="00B442A4" w:rsidRDefault="00B442A4">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9168FE8"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9BB131"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E96C94"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1F76A6B"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BA6011"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0433CE"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44588D"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D05F695"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D19868" w14:textId="77777777" w:rsidR="00B442A4" w:rsidRDefault="00B442A4">
            <w:pPr>
              <w:pStyle w:val="TAC"/>
              <w:rPr>
                <w:rFonts w:eastAsia="Yu Mincho"/>
                <w:szCs w:val="18"/>
              </w:rPr>
            </w:pPr>
          </w:p>
        </w:tc>
        <w:tc>
          <w:tcPr>
            <w:tcW w:w="1483" w:type="dxa"/>
            <w:tcBorders>
              <w:top w:val="nil"/>
              <w:left w:val="single" w:sz="4" w:space="0" w:color="auto"/>
              <w:bottom w:val="nil"/>
              <w:right w:val="single" w:sz="4" w:space="0" w:color="auto"/>
            </w:tcBorders>
            <w:hideMark/>
          </w:tcPr>
          <w:p w14:paraId="0BD0A54D" w14:textId="77777777" w:rsidR="00B442A4" w:rsidRDefault="00B442A4">
            <w:pPr>
              <w:pStyle w:val="TAC"/>
              <w:rPr>
                <w:rFonts w:eastAsia="Yu Mincho"/>
                <w:szCs w:val="18"/>
              </w:rPr>
            </w:pPr>
            <w:r>
              <w:rPr>
                <w:szCs w:val="18"/>
                <w:lang w:val="en-US" w:eastAsia="zh-CN"/>
              </w:rPr>
              <w:t>0</w:t>
            </w:r>
          </w:p>
        </w:tc>
      </w:tr>
      <w:tr w:rsidR="00B442A4" w14:paraId="3B8DCAB9" w14:textId="77777777" w:rsidTr="00B442A4">
        <w:trPr>
          <w:trHeight w:val="187"/>
        </w:trPr>
        <w:tc>
          <w:tcPr>
            <w:tcW w:w="1641" w:type="dxa"/>
            <w:tcBorders>
              <w:top w:val="nil"/>
              <w:left w:val="single" w:sz="4" w:space="0" w:color="auto"/>
              <w:bottom w:val="single" w:sz="4" w:space="0" w:color="auto"/>
              <w:right w:val="single" w:sz="4" w:space="0" w:color="auto"/>
            </w:tcBorders>
          </w:tcPr>
          <w:p w14:paraId="7882B91A"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4A04036B"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7040C25" w14:textId="77777777" w:rsidR="00B442A4" w:rsidRDefault="00B442A4">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1152ACFA" w14:textId="77777777" w:rsidR="00B442A4" w:rsidRDefault="00B442A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BC2BBE1" w14:textId="77777777" w:rsidR="00B442A4" w:rsidRDefault="00B442A4">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8AE5E09" w14:textId="77777777" w:rsidR="00B442A4" w:rsidRDefault="00B442A4">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045A5B10" w14:textId="77777777" w:rsidR="00B442A4" w:rsidRDefault="00B442A4">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1964157C" w14:textId="77777777" w:rsidR="00B442A4" w:rsidRDefault="00B442A4">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2F98F104" w14:textId="77777777" w:rsidR="00B442A4" w:rsidRDefault="00B442A4">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1962FE6C" w14:textId="77777777" w:rsidR="00B442A4" w:rsidRDefault="00B442A4">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5C73228" w14:textId="77777777" w:rsidR="00B442A4" w:rsidRDefault="00B442A4">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5DBCF7E" w14:textId="77777777" w:rsidR="00B442A4" w:rsidRDefault="00B442A4">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1CB40000" w14:textId="77777777" w:rsidR="00B442A4" w:rsidRDefault="00B442A4">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4070B0B4" w14:textId="77777777" w:rsidR="00B442A4" w:rsidRDefault="00B442A4">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E37C5C7" w14:textId="77777777" w:rsidR="00B442A4" w:rsidRDefault="00B442A4">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CAB3BB4" w14:textId="77777777" w:rsidR="00B442A4" w:rsidRDefault="00B442A4">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tcPr>
          <w:p w14:paraId="501E757B" w14:textId="77777777" w:rsidR="00B442A4" w:rsidRDefault="00B442A4">
            <w:pPr>
              <w:pStyle w:val="TAC"/>
              <w:rPr>
                <w:rFonts w:eastAsia="Yu Mincho"/>
                <w:szCs w:val="18"/>
              </w:rPr>
            </w:pPr>
          </w:p>
        </w:tc>
      </w:tr>
      <w:tr w:rsidR="00B442A4" w14:paraId="646ABE31" w14:textId="77777777" w:rsidTr="00B442A4">
        <w:trPr>
          <w:trHeight w:val="187"/>
        </w:trPr>
        <w:tc>
          <w:tcPr>
            <w:tcW w:w="1641" w:type="dxa"/>
            <w:tcBorders>
              <w:top w:val="nil"/>
              <w:left w:val="single" w:sz="4" w:space="0" w:color="auto"/>
              <w:bottom w:val="nil"/>
              <w:right w:val="single" w:sz="4" w:space="0" w:color="auto"/>
            </w:tcBorders>
            <w:hideMark/>
          </w:tcPr>
          <w:p w14:paraId="49A6E948" w14:textId="77777777" w:rsidR="00B442A4" w:rsidRDefault="00B442A4">
            <w:pPr>
              <w:pStyle w:val="TAC"/>
              <w:rPr>
                <w:rFonts w:cs="Arial"/>
                <w:szCs w:val="18"/>
              </w:rPr>
            </w:pPr>
            <w:r>
              <w:t>CA_n71A-n77(2A)</w:t>
            </w:r>
          </w:p>
        </w:tc>
        <w:tc>
          <w:tcPr>
            <w:tcW w:w="1380" w:type="dxa"/>
            <w:tcBorders>
              <w:top w:val="nil"/>
              <w:left w:val="single" w:sz="4" w:space="0" w:color="auto"/>
              <w:bottom w:val="nil"/>
              <w:right w:val="single" w:sz="4" w:space="0" w:color="auto"/>
            </w:tcBorders>
            <w:hideMark/>
          </w:tcPr>
          <w:p w14:paraId="23505356" w14:textId="77777777" w:rsidR="00B442A4" w:rsidRDefault="00B442A4">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hideMark/>
          </w:tcPr>
          <w:p w14:paraId="5B99DE76" w14:textId="77777777" w:rsidR="00B442A4" w:rsidRDefault="00B442A4">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38F83500" w14:textId="77777777" w:rsidR="00B442A4" w:rsidRDefault="00B442A4">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25161C90" w14:textId="77777777" w:rsidR="00B442A4" w:rsidRDefault="00B442A4">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C5298CD" w14:textId="77777777" w:rsidR="00B442A4" w:rsidRDefault="00B442A4">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7BCDE2A" w14:textId="77777777" w:rsidR="00B442A4" w:rsidRDefault="00B442A4">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53A3EE76"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0012B6"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DAB4E5"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55A9ACC"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FF14346"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AEB2FC"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157697"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473613D"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662798" w14:textId="77777777" w:rsidR="00B442A4" w:rsidRDefault="00B442A4">
            <w:pPr>
              <w:pStyle w:val="TAC"/>
              <w:rPr>
                <w:rFonts w:eastAsia="Yu Mincho"/>
                <w:szCs w:val="18"/>
              </w:rPr>
            </w:pPr>
          </w:p>
        </w:tc>
        <w:tc>
          <w:tcPr>
            <w:tcW w:w="1483" w:type="dxa"/>
            <w:tcBorders>
              <w:top w:val="nil"/>
              <w:left w:val="single" w:sz="4" w:space="0" w:color="auto"/>
              <w:bottom w:val="nil"/>
              <w:right w:val="single" w:sz="4" w:space="0" w:color="auto"/>
            </w:tcBorders>
            <w:hideMark/>
          </w:tcPr>
          <w:p w14:paraId="6F09C22A" w14:textId="77777777" w:rsidR="00B442A4" w:rsidRDefault="00B442A4">
            <w:pPr>
              <w:pStyle w:val="TAC"/>
              <w:rPr>
                <w:szCs w:val="18"/>
                <w:lang w:val="en-US" w:eastAsia="zh-CN"/>
              </w:rPr>
            </w:pPr>
            <w:r>
              <w:rPr>
                <w:szCs w:val="18"/>
                <w:lang w:val="en-US" w:eastAsia="zh-CN"/>
              </w:rPr>
              <w:t>0</w:t>
            </w:r>
          </w:p>
        </w:tc>
      </w:tr>
      <w:tr w:rsidR="00B442A4" w14:paraId="362161CA" w14:textId="77777777" w:rsidTr="00B442A4">
        <w:trPr>
          <w:trHeight w:val="187"/>
        </w:trPr>
        <w:tc>
          <w:tcPr>
            <w:tcW w:w="1641" w:type="dxa"/>
            <w:tcBorders>
              <w:top w:val="nil"/>
              <w:left w:val="single" w:sz="4" w:space="0" w:color="auto"/>
              <w:bottom w:val="single" w:sz="4" w:space="0" w:color="auto"/>
              <w:right w:val="single" w:sz="4" w:space="0" w:color="auto"/>
            </w:tcBorders>
          </w:tcPr>
          <w:p w14:paraId="6E0F3E15" w14:textId="77777777" w:rsidR="00B442A4" w:rsidRDefault="00B442A4">
            <w:pPr>
              <w:pStyle w:val="TAC"/>
              <w:rPr>
                <w:rFonts w:cs="Arial"/>
                <w:szCs w:val="18"/>
              </w:rPr>
            </w:pPr>
          </w:p>
        </w:tc>
        <w:tc>
          <w:tcPr>
            <w:tcW w:w="1380" w:type="dxa"/>
            <w:tcBorders>
              <w:top w:val="nil"/>
              <w:left w:val="single" w:sz="4" w:space="0" w:color="auto"/>
              <w:bottom w:val="single" w:sz="4" w:space="0" w:color="auto"/>
              <w:right w:val="single" w:sz="4" w:space="0" w:color="auto"/>
            </w:tcBorders>
          </w:tcPr>
          <w:p w14:paraId="59CD9520" w14:textId="77777777" w:rsidR="00B442A4" w:rsidRDefault="00B442A4">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hideMark/>
          </w:tcPr>
          <w:p w14:paraId="3EDEE33D" w14:textId="77777777" w:rsidR="00B442A4" w:rsidRDefault="00B442A4">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07C0633F" w14:textId="77777777" w:rsidR="00B442A4" w:rsidRDefault="00B442A4">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tcPr>
          <w:p w14:paraId="7AAC1152" w14:textId="77777777" w:rsidR="00B442A4" w:rsidRDefault="00B442A4">
            <w:pPr>
              <w:pStyle w:val="TAC"/>
              <w:rPr>
                <w:szCs w:val="18"/>
                <w:lang w:val="en-US" w:eastAsia="zh-CN"/>
              </w:rPr>
            </w:pPr>
          </w:p>
        </w:tc>
      </w:tr>
      <w:tr w:rsidR="00B442A4" w14:paraId="2958379D"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39B1448C" w14:textId="77777777" w:rsidR="00B442A4" w:rsidRDefault="00B442A4">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hideMark/>
          </w:tcPr>
          <w:p w14:paraId="609F713F" w14:textId="77777777" w:rsidR="00B442A4" w:rsidRDefault="00B442A4">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hideMark/>
          </w:tcPr>
          <w:p w14:paraId="5FC8552D" w14:textId="77777777" w:rsidR="00B442A4" w:rsidRDefault="00B442A4">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hideMark/>
          </w:tcPr>
          <w:p w14:paraId="237890A4"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6351AFA1"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FCB9B57" w14:textId="77777777" w:rsidR="00B442A4" w:rsidRDefault="00B442A4">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1132901" w14:textId="77777777" w:rsidR="00B442A4" w:rsidRDefault="00B442A4">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718E161"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8B3429"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5CCE47"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E625B45"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E547256"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B301EB"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5D6272"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7969397"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A90283"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7CD242C3" w14:textId="77777777" w:rsidR="00B442A4" w:rsidRDefault="00B442A4">
            <w:pPr>
              <w:pStyle w:val="TAC"/>
              <w:rPr>
                <w:rFonts w:eastAsia="Yu Mincho"/>
                <w:szCs w:val="18"/>
              </w:rPr>
            </w:pPr>
            <w:r>
              <w:rPr>
                <w:szCs w:val="18"/>
                <w:lang w:val="en-US" w:eastAsia="zh-CN"/>
              </w:rPr>
              <w:t>0</w:t>
            </w:r>
          </w:p>
        </w:tc>
      </w:tr>
      <w:tr w:rsidR="00B442A4" w14:paraId="3715A84C" w14:textId="77777777" w:rsidTr="00B442A4">
        <w:trPr>
          <w:trHeight w:val="187"/>
        </w:trPr>
        <w:tc>
          <w:tcPr>
            <w:tcW w:w="1641" w:type="dxa"/>
            <w:tcBorders>
              <w:top w:val="nil"/>
              <w:left w:val="single" w:sz="4" w:space="0" w:color="auto"/>
              <w:bottom w:val="single" w:sz="4" w:space="0" w:color="auto"/>
              <w:right w:val="single" w:sz="4" w:space="0" w:color="auto"/>
            </w:tcBorders>
          </w:tcPr>
          <w:p w14:paraId="385A56C8"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CBFFAD6"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C06EF2E" w14:textId="77777777" w:rsidR="00B442A4" w:rsidRDefault="00B442A4">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6112B943" w14:textId="77777777" w:rsidR="00B442A4" w:rsidRDefault="00B442A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65A1B6E" w14:textId="77777777" w:rsidR="00B442A4" w:rsidRDefault="00B442A4">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9DB0780" w14:textId="77777777" w:rsidR="00B442A4" w:rsidRDefault="00B442A4">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12BBB0B7" w14:textId="77777777" w:rsidR="00B442A4" w:rsidRDefault="00B442A4">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45770F95" w14:textId="77777777" w:rsidR="00B442A4" w:rsidRDefault="00B442A4">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039D9C54" w14:textId="77777777" w:rsidR="00B442A4" w:rsidRDefault="00B442A4">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5082E3C8" w14:textId="77777777" w:rsidR="00B442A4" w:rsidRDefault="00B442A4">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4869625F" w14:textId="77777777" w:rsidR="00B442A4" w:rsidRDefault="00B442A4">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DEFB3E0" w14:textId="77777777" w:rsidR="00B442A4" w:rsidRDefault="00B442A4">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hideMark/>
          </w:tcPr>
          <w:p w14:paraId="3FD4584A" w14:textId="77777777" w:rsidR="00B442A4" w:rsidRDefault="00B442A4">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hideMark/>
          </w:tcPr>
          <w:p w14:paraId="504BE666" w14:textId="77777777" w:rsidR="00B442A4" w:rsidRDefault="00B442A4">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0AD2B6E4" w14:textId="77777777" w:rsidR="00B442A4" w:rsidRDefault="00B442A4">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0BF0884" w14:textId="77777777" w:rsidR="00B442A4" w:rsidRDefault="00B442A4">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tcPr>
          <w:p w14:paraId="4BB698ED" w14:textId="77777777" w:rsidR="00B442A4" w:rsidRDefault="00B442A4">
            <w:pPr>
              <w:pStyle w:val="TAC"/>
              <w:rPr>
                <w:rFonts w:eastAsia="Yu Mincho"/>
                <w:szCs w:val="18"/>
              </w:rPr>
            </w:pPr>
          </w:p>
        </w:tc>
      </w:tr>
      <w:tr w:rsidR="00B442A4" w14:paraId="05E58247" w14:textId="77777777" w:rsidTr="00B442A4">
        <w:trPr>
          <w:trHeight w:val="187"/>
        </w:trPr>
        <w:tc>
          <w:tcPr>
            <w:tcW w:w="1641" w:type="dxa"/>
            <w:tcBorders>
              <w:top w:val="nil"/>
              <w:left w:val="single" w:sz="4" w:space="0" w:color="auto"/>
              <w:bottom w:val="nil"/>
              <w:right w:val="single" w:sz="4" w:space="0" w:color="auto"/>
            </w:tcBorders>
            <w:hideMark/>
          </w:tcPr>
          <w:p w14:paraId="54E62A2C" w14:textId="77777777" w:rsidR="00B442A4" w:rsidRDefault="00B442A4">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hideMark/>
          </w:tcPr>
          <w:p w14:paraId="1CECCD87" w14:textId="77777777" w:rsidR="00B442A4" w:rsidRDefault="00B442A4">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hideMark/>
          </w:tcPr>
          <w:p w14:paraId="43956AF7" w14:textId="77777777" w:rsidR="00B442A4" w:rsidRDefault="00B442A4">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5635650A" w14:textId="77777777" w:rsidR="00B442A4" w:rsidRDefault="00B442A4">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9720C45"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74D9287" w14:textId="77777777" w:rsidR="00B442A4" w:rsidRDefault="00B442A4">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5FB0841" w14:textId="77777777" w:rsidR="00B442A4" w:rsidRDefault="00B442A4">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A787CD4"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59BB58"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74C8C8"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74761C4"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87E967D"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5FFDAB"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93752B"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002C99D"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FD6173" w14:textId="77777777" w:rsidR="00B442A4" w:rsidRDefault="00B442A4">
            <w:pPr>
              <w:pStyle w:val="TAC"/>
              <w:rPr>
                <w:rFonts w:eastAsia="Yu Mincho"/>
                <w:szCs w:val="18"/>
              </w:rPr>
            </w:pPr>
          </w:p>
        </w:tc>
        <w:tc>
          <w:tcPr>
            <w:tcW w:w="1483" w:type="dxa"/>
            <w:tcBorders>
              <w:top w:val="nil"/>
              <w:left w:val="single" w:sz="4" w:space="0" w:color="auto"/>
              <w:bottom w:val="nil"/>
              <w:right w:val="single" w:sz="4" w:space="0" w:color="auto"/>
            </w:tcBorders>
            <w:hideMark/>
          </w:tcPr>
          <w:p w14:paraId="14907BAE" w14:textId="77777777" w:rsidR="00B442A4" w:rsidRDefault="00B442A4">
            <w:pPr>
              <w:pStyle w:val="TAC"/>
              <w:rPr>
                <w:rFonts w:eastAsia="Yu Mincho"/>
                <w:szCs w:val="18"/>
              </w:rPr>
            </w:pPr>
            <w:r>
              <w:rPr>
                <w:szCs w:val="18"/>
                <w:lang w:val="en-US" w:eastAsia="zh-CN"/>
              </w:rPr>
              <w:t>0</w:t>
            </w:r>
          </w:p>
        </w:tc>
      </w:tr>
      <w:tr w:rsidR="00B442A4" w14:paraId="58E8A061" w14:textId="77777777" w:rsidTr="00B442A4">
        <w:trPr>
          <w:trHeight w:val="187"/>
        </w:trPr>
        <w:tc>
          <w:tcPr>
            <w:tcW w:w="1641" w:type="dxa"/>
            <w:tcBorders>
              <w:top w:val="nil"/>
              <w:left w:val="single" w:sz="4" w:space="0" w:color="auto"/>
              <w:bottom w:val="single" w:sz="4" w:space="0" w:color="auto"/>
              <w:right w:val="single" w:sz="4" w:space="0" w:color="auto"/>
            </w:tcBorders>
          </w:tcPr>
          <w:p w14:paraId="50C39CE2"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B6661B0"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21BEAA1B" w14:textId="77777777" w:rsidR="00B442A4" w:rsidRDefault="00B442A4">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2A908961" w14:textId="77777777" w:rsidR="00B442A4" w:rsidRDefault="00B442A4">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tcPr>
          <w:p w14:paraId="05F3113A" w14:textId="77777777" w:rsidR="00B442A4" w:rsidRDefault="00B442A4">
            <w:pPr>
              <w:pStyle w:val="TAC"/>
              <w:rPr>
                <w:rFonts w:eastAsia="Yu Mincho"/>
                <w:szCs w:val="18"/>
              </w:rPr>
            </w:pPr>
          </w:p>
        </w:tc>
      </w:tr>
      <w:tr w:rsidR="00B442A4" w14:paraId="37D577B7"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6F5D9FEC" w14:textId="77777777" w:rsidR="00B442A4" w:rsidRDefault="00B442A4">
            <w:pPr>
              <w:pStyle w:val="TAC"/>
              <w:rPr>
                <w:rFonts w:cs="Arial"/>
                <w:szCs w:val="18"/>
                <w:lang w:eastAsia="zh-CN"/>
              </w:rPr>
            </w:pPr>
            <w:r>
              <w:rPr>
                <w:rFonts w:cs="Arial"/>
                <w:szCs w:val="18"/>
                <w:lang w:eastAsia="zh-CN"/>
              </w:rPr>
              <w:t>CA_n74A-n77A</w:t>
            </w:r>
          </w:p>
        </w:tc>
        <w:tc>
          <w:tcPr>
            <w:tcW w:w="1380" w:type="dxa"/>
            <w:tcBorders>
              <w:top w:val="single" w:sz="4" w:space="0" w:color="auto"/>
              <w:left w:val="single" w:sz="4" w:space="0" w:color="auto"/>
              <w:bottom w:val="nil"/>
              <w:right w:val="single" w:sz="4" w:space="0" w:color="auto"/>
            </w:tcBorders>
            <w:hideMark/>
          </w:tcPr>
          <w:p w14:paraId="75CD1625" w14:textId="77777777" w:rsidR="00B442A4" w:rsidRDefault="00B442A4">
            <w:pPr>
              <w:pStyle w:val="TAC"/>
              <w:rPr>
                <w:rFonts w:cs="Arial"/>
                <w:szCs w:val="18"/>
                <w:lang w:val="en-US" w:eastAsia="zh-CN"/>
              </w:rPr>
            </w:pPr>
            <w:r>
              <w:rPr>
                <w:rFonts w:cs="Arial"/>
                <w:szCs w:val="18"/>
                <w:lang w:eastAsia="zh-CN"/>
              </w:rPr>
              <w:t>CA_n74A-n77A</w:t>
            </w:r>
          </w:p>
        </w:tc>
        <w:tc>
          <w:tcPr>
            <w:tcW w:w="670" w:type="dxa"/>
            <w:tcBorders>
              <w:top w:val="single" w:sz="4" w:space="0" w:color="auto"/>
              <w:left w:val="single" w:sz="4" w:space="0" w:color="auto"/>
              <w:bottom w:val="single" w:sz="4" w:space="0" w:color="auto"/>
              <w:right w:val="single" w:sz="4" w:space="0" w:color="auto"/>
            </w:tcBorders>
            <w:hideMark/>
          </w:tcPr>
          <w:p w14:paraId="57D77B8E" w14:textId="77777777" w:rsidR="00B442A4" w:rsidRDefault="00B442A4">
            <w:pPr>
              <w:pStyle w:val="TAC"/>
              <w:rPr>
                <w:rFonts w:cs="Arial"/>
                <w:szCs w:val="18"/>
                <w:lang w:eastAsia="zh-CN"/>
              </w:rPr>
            </w:pPr>
            <w:r>
              <w:rPr>
                <w:rFonts w:cs="Arial"/>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hideMark/>
          </w:tcPr>
          <w:p w14:paraId="00ABE901" w14:textId="77777777" w:rsidR="00B442A4" w:rsidRDefault="00B442A4">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5E168CD9" w14:textId="77777777" w:rsidR="00B442A4" w:rsidRDefault="00B442A4">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2265799" w14:textId="77777777" w:rsidR="00B442A4" w:rsidRDefault="00B442A4">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3FB43B4" w14:textId="77777777" w:rsidR="00B442A4" w:rsidRDefault="00B442A4">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9610FEE" w14:textId="77777777" w:rsidR="00B442A4" w:rsidRDefault="00B442A4">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ACF880" w14:textId="77777777" w:rsidR="00B442A4" w:rsidRDefault="00B442A4">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C61494" w14:textId="77777777" w:rsidR="00B442A4" w:rsidRDefault="00B442A4">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3B102F95" w14:textId="77777777" w:rsidR="00B442A4" w:rsidRDefault="00B442A4">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6FE3B58" w14:textId="77777777" w:rsidR="00B442A4" w:rsidRDefault="00B442A4">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37A578" w14:textId="77777777" w:rsidR="00B442A4" w:rsidRDefault="00B442A4">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D3A1DD" w14:textId="77777777" w:rsidR="00B442A4" w:rsidRDefault="00B442A4">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0F5A11C" w14:textId="77777777" w:rsidR="00B442A4" w:rsidRDefault="00B442A4">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6A327261" w14:textId="77777777" w:rsidR="00B442A4" w:rsidRDefault="00B442A4">
            <w:pPr>
              <w:pStyle w:val="TAC"/>
              <w:rPr>
                <w:rFonts w:cs="Arial"/>
                <w:szCs w:val="18"/>
              </w:rPr>
            </w:pPr>
          </w:p>
        </w:tc>
        <w:tc>
          <w:tcPr>
            <w:tcW w:w="1483" w:type="dxa"/>
            <w:tcBorders>
              <w:top w:val="single" w:sz="4" w:space="0" w:color="auto"/>
              <w:left w:val="single" w:sz="4" w:space="0" w:color="auto"/>
              <w:bottom w:val="nil"/>
              <w:right w:val="single" w:sz="4" w:space="0" w:color="auto"/>
            </w:tcBorders>
            <w:hideMark/>
          </w:tcPr>
          <w:p w14:paraId="2C5AF0D2" w14:textId="77777777" w:rsidR="00B442A4" w:rsidRDefault="00B442A4">
            <w:pPr>
              <w:pStyle w:val="TAC"/>
              <w:rPr>
                <w:rFonts w:cs="Arial"/>
                <w:szCs w:val="18"/>
                <w:lang w:eastAsia="ja-JP"/>
              </w:rPr>
            </w:pPr>
            <w:r>
              <w:rPr>
                <w:rFonts w:cs="Arial"/>
                <w:szCs w:val="18"/>
                <w:lang w:val="en-US" w:eastAsia="zh-CN"/>
              </w:rPr>
              <w:t>0</w:t>
            </w:r>
          </w:p>
        </w:tc>
      </w:tr>
      <w:tr w:rsidR="00B442A4" w14:paraId="6129A01C" w14:textId="77777777" w:rsidTr="00B442A4">
        <w:trPr>
          <w:trHeight w:val="187"/>
        </w:trPr>
        <w:tc>
          <w:tcPr>
            <w:tcW w:w="1641" w:type="dxa"/>
            <w:tcBorders>
              <w:top w:val="nil"/>
              <w:left w:val="single" w:sz="4" w:space="0" w:color="auto"/>
              <w:bottom w:val="single" w:sz="4" w:space="0" w:color="auto"/>
              <w:right w:val="single" w:sz="4" w:space="0" w:color="auto"/>
            </w:tcBorders>
          </w:tcPr>
          <w:p w14:paraId="135E6FA4" w14:textId="77777777" w:rsidR="00B442A4" w:rsidRDefault="00B442A4">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tcPr>
          <w:p w14:paraId="28ED96FC" w14:textId="77777777" w:rsidR="00B442A4" w:rsidRDefault="00B442A4">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hideMark/>
          </w:tcPr>
          <w:p w14:paraId="3DC60210" w14:textId="77777777" w:rsidR="00B442A4" w:rsidRDefault="00B442A4">
            <w:pPr>
              <w:pStyle w:val="TAC"/>
              <w:rPr>
                <w:rFonts w:cs="Arial"/>
                <w:szCs w:val="18"/>
                <w:lang w:eastAsia="zh-CN"/>
              </w:rPr>
            </w:pPr>
            <w:r>
              <w:rPr>
                <w:rFonts w:cs="Arial"/>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7049E259" w14:textId="77777777" w:rsidR="00B442A4" w:rsidRDefault="00B442A4">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D7D558F" w14:textId="77777777" w:rsidR="00B442A4" w:rsidRDefault="00B442A4">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C483813" w14:textId="77777777" w:rsidR="00B442A4" w:rsidRDefault="00B442A4">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699C04AC" w14:textId="77777777" w:rsidR="00B442A4" w:rsidRDefault="00B442A4">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16C172C" w14:textId="77777777" w:rsidR="00B442A4" w:rsidRDefault="00B442A4">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AC1C0E9" w14:textId="77777777" w:rsidR="00B442A4" w:rsidRDefault="00B442A4">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61280E4" w14:textId="77777777" w:rsidR="00B442A4" w:rsidRDefault="00B442A4">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0EE760EE" w14:textId="77777777" w:rsidR="00B442A4" w:rsidRDefault="00B442A4">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5D7E437B" w14:textId="77777777" w:rsidR="00B442A4" w:rsidRDefault="00B442A4">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FEFA84A" w14:textId="77777777" w:rsidR="00B442A4" w:rsidRDefault="00B442A4">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3817FA39" w14:textId="77777777" w:rsidR="00B442A4" w:rsidRDefault="00B442A4">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0AE7204C" w14:textId="77777777" w:rsidR="00B442A4" w:rsidRDefault="00B442A4">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5FCEB0F0" w14:textId="77777777" w:rsidR="00B442A4" w:rsidRDefault="00B442A4">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1766E346" w14:textId="77777777" w:rsidR="00B442A4" w:rsidRDefault="00B442A4">
            <w:pPr>
              <w:pStyle w:val="TAC"/>
              <w:rPr>
                <w:rFonts w:cs="Arial"/>
                <w:szCs w:val="18"/>
                <w:lang w:eastAsia="ja-JP"/>
              </w:rPr>
            </w:pPr>
          </w:p>
        </w:tc>
      </w:tr>
      <w:tr w:rsidR="00B442A4" w14:paraId="10BB9090" w14:textId="77777777" w:rsidTr="00B442A4">
        <w:trPr>
          <w:trHeight w:val="187"/>
        </w:trPr>
        <w:tc>
          <w:tcPr>
            <w:tcW w:w="1641" w:type="dxa"/>
            <w:tcBorders>
              <w:top w:val="single" w:sz="4" w:space="0" w:color="auto"/>
              <w:left w:val="single" w:sz="4" w:space="0" w:color="auto"/>
              <w:bottom w:val="nil"/>
              <w:right w:val="single" w:sz="4" w:space="0" w:color="auto"/>
            </w:tcBorders>
            <w:vAlign w:val="center"/>
            <w:hideMark/>
          </w:tcPr>
          <w:p w14:paraId="14F04E68" w14:textId="77777777" w:rsidR="00B442A4" w:rsidRDefault="00B442A4">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80" w:type="dxa"/>
            <w:tcBorders>
              <w:top w:val="single" w:sz="4" w:space="0" w:color="auto"/>
              <w:left w:val="single" w:sz="4" w:space="0" w:color="auto"/>
              <w:bottom w:val="nil"/>
              <w:right w:val="single" w:sz="4" w:space="0" w:color="auto"/>
            </w:tcBorders>
            <w:vAlign w:val="center"/>
            <w:hideMark/>
          </w:tcPr>
          <w:p w14:paraId="61FCA566" w14:textId="77777777" w:rsidR="00B442A4" w:rsidRDefault="00B442A4">
            <w:pPr>
              <w:keepNext/>
              <w:keepLines/>
              <w:spacing w:after="0"/>
              <w:jc w:val="center"/>
              <w:rPr>
                <w:szCs w:val="18"/>
                <w:lang w:val="en-US"/>
              </w:rPr>
            </w:pPr>
            <w:r>
              <w:rPr>
                <w:rFonts w:ascii="Arial" w:hAnsi="Arial"/>
                <w:bCs/>
                <w:sz w:val="18"/>
                <w:lang w:val="en-US" w:eastAsia="zh-CN"/>
              </w:rPr>
              <w:t>CA_n74A-n78A</w:t>
            </w:r>
          </w:p>
        </w:tc>
        <w:tc>
          <w:tcPr>
            <w:tcW w:w="670" w:type="dxa"/>
            <w:tcBorders>
              <w:top w:val="single" w:sz="4" w:space="0" w:color="auto"/>
              <w:left w:val="single" w:sz="4" w:space="0" w:color="auto"/>
              <w:bottom w:val="single" w:sz="4" w:space="0" w:color="auto"/>
              <w:right w:val="single" w:sz="4" w:space="0" w:color="auto"/>
            </w:tcBorders>
            <w:vAlign w:val="center"/>
            <w:hideMark/>
          </w:tcPr>
          <w:p w14:paraId="34622E0B" w14:textId="77777777" w:rsidR="00B442A4" w:rsidRDefault="00B442A4">
            <w:pPr>
              <w:keepNext/>
              <w:keepLines/>
              <w:spacing w:after="0"/>
              <w:jc w:val="center"/>
              <w:rPr>
                <w:rFonts w:eastAsia="Yu Mincho"/>
                <w:szCs w:val="18"/>
              </w:rPr>
            </w:pPr>
            <w:r>
              <w:rPr>
                <w:rFonts w:ascii="Arial" w:hAnsi="Arial"/>
                <w:bCs/>
                <w:sz w:val="18"/>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hideMark/>
          </w:tcPr>
          <w:p w14:paraId="358D3CBB" w14:textId="77777777" w:rsidR="00B442A4" w:rsidRDefault="00B442A4">
            <w:pPr>
              <w:keepNext/>
              <w:keepLines/>
              <w:spacing w:after="0"/>
              <w:jc w:val="center"/>
              <w:rPr>
                <w:szCs w:val="18"/>
                <w:lang w:eastAsia="zh-CN"/>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065F9885" w14:textId="77777777" w:rsidR="00B442A4" w:rsidRDefault="00B442A4">
            <w:pPr>
              <w:keepNext/>
              <w:keepLines/>
              <w:spacing w:after="0"/>
              <w:jc w:val="center"/>
              <w:rPr>
                <w:szCs w:val="18"/>
                <w:lang w:eastAsia="zh-CN"/>
              </w:rPr>
            </w:pPr>
            <w:r>
              <w:rPr>
                <w:rFonts w:ascii="Arial" w:hAnsi="Arial"/>
                <w:bCs/>
                <w:sz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1C6ADDD7" w14:textId="77777777" w:rsidR="00B442A4" w:rsidRDefault="00B442A4">
            <w:pPr>
              <w:keepNext/>
              <w:keepLines/>
              <w:spacing w:after="0"/>
              <w:jc w:val="center"/>
              <w:rPr>
                <w:szCs w:val="18"/>
                <w:lang w:eastAsia="zh-CN"/>
              </w:rPr>
            </w:pPr>
            <w:r>
              <w:rPr>
                <w:rFonts w:ascii="Arial" w:hAnsi="Arial"/>
                <w:bCs/>
                <w:sz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4ACD4B6F" w14:textId="77777777" w:rsidR="00B442A4" w:rsidRDefault="00B442A4">
            <w:pPr>
              <w:keepNext/>
              <w:keepLines/>
              <w:spacing w:after="0"/>
              <w:jc w:val="center"/>
              <w:rPr>
                <w:szCs w:val="18"/>
                <w:lang w:eastAsia="zh-CN"/>
              </w:rPr>
            </w:pPr>
            <w:r>
              <w:rPr>
                <w:rFonts w:ascii="Arial" w:hAnsi="Arial"/>
                <w:bCs/>
                <w:sz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0D3C25B" w14:textId="77777777" w:rsidR="00B442A4" w:rsidRDefault="00B442A4">
            <w:pPr>
              <w:keepNext/>
              <w:keepLines/>
              <w:spacing w:after="0"/>
              <w:jc w:val="center"/>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6D3FF84" w14:textId="77777777" w:rsidR="00B442A4" w:rsidRDefault="00B442A4">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FE385A" w14:textId="77777777" w:rsidR="00B442A4" w:rsidRDefault="00B442A4">
            <w:pPr>
              <w:keepNext/>
              <w:keepLines/>
              <w:spacing w:after="0"/>
              <w:jc w:val="center"/>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CC4C6E2" w14:textId="77777777" w:rsidR="00B442A4" w:rsidRDefault="00B442A4">
            <w:pPr>
              <w:keepNext/>
              <w:keepLines/>
              <w:spacing w:after="0"/>
              <w:jc w:val="center"/>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0EC56A" w14:textId="77777777" w:rsidR="00B442A4" w:rsidRDefault="00B442A4">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B829FB" w14:textId="77777777" w:rsidR="00B442A4" w:rsidRDefault="00B442A4">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2F5E0B" w14:textId="77777777" w:rsidR="00B442A4" w:rsidRDefault="00B442A4">
            <w:pPr>
              <w:keepNext/>
              <w:keepLines/>
              <w:spacing w:after="0"/>
              <w:jc w:val="center"/>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537C05C" w14:textId="77777777" w:rsidR="00B442A4" w:rsidRDefault="00B442A4">
            <w:pPr>
              <w:keepNext/>
              <w:keepLines/>
              <w:spacing w:after="0"/>
              <w:jc w:val="center"/>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6DB66A2" w14:textId="77777777" w:rsidR="00B442A4" w:rsidRDefault="00B442A4">
            <w:pPr>
              <w:keepNext/>
              <w:keepLines/>
              <w:spacing w:after="0"/>
              <w:jc w:val="center"/>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49FD2D31" w14:textId="77777777" w:rsidR="00B442A4" w:rsidRDefault="00B442A4">
            <w:pPr>
              <w:pStyle w:val="TAC"/>
              <w:rPr>
                <w:szCs w:val="18"/>
                <w:lang w:eastAsia="zh-CN"/>
              </w:rPr>
            </w:pPr>
            <w:r>
              <w:rPr>
                <w:rFonts w:eastAsia="Yu Mincho"/>
                <w:szCs w:val="18"/>
                <w:lang w:eastAsia="ja-JP"/>
              </w:rPr>
              <w:t>0</w:t>
            </w:r>
          </w:p>
        </w:tc>
      </w:tr>
      <w:tr w:rsidR="00B442A4" w14:paraId="0118C83C" w14:textId="77777777" w:rsidTr="00B442A4">
        <w:trPr>
          <w:trHeight w:val="187"/>
        </w:trPr>
        <w:tc>
          <w:tcPr>
            <w:tcW w:w="1641" w:type="dxa"/>
            <w:tcBorders>
              <w:top w:val="nil"/>
              <w:left w:val="single" w:sz="4" w:space="0" w:color="auto"/>
              <w:bottom w:val="single" w:sz="4" w:space="0" w:color="auto"/>
              <w:right w:val="single" w:sz="4" w:space="0" w:color="auto"/>
            </w:tcBorders>
            <w:vAlign w:val="center"/>
          </w:tcPr>
          <w:p w14:paraId="06A59D09" w14:textId="77777777" w:rsidR="00B442A4" w:rsidRDefault="00B442A4">
            <w:pPr>
              <w:keepNext/>
              <w:keepLines/>
              <w:spacing w:after="0"/>
              <w:jc w:val="center"/>
              <w:rPr>
                <w:szCs w:val="18"/>
                <w:lang w:eastAsia="zh-CN"/>
              </w:rPr>
            </w:pPr>
          </w:p>
        </w:tc>
        <w:tc>
          <w:tcPr>
            <w:tcW w:w="1380" w:type="dxa"/>
            <w:tcBorders>
              <w:top w:val="nil"/>
              <w:left w:val="single" w:sz="4" w:space="0" w:color="auto"/>
              <w:bottom w:val="single" w:sz="4" w:space="0" w:color="auto"/>
              <w:right w:val="single" w:sz="4" w:space="0" w:color="auto"/>
            </w:tcBorders>
            <w:vAlign w:val="center"/>
          </w:tcPr>
          <w:p w14:paraId="1A862901" w14:textId="77777777" w:rsidR="00B442A4" w:rsidRDefault="00B442A4">
            <w:pPr>
              <w:keepNext/>
              <w:keepLines/>
              <w:spacing w:after="0"/>
              <w:jc w:val="center"/>
              <w:rPr>
                <w:szCs w:val="18"/>
                <w:lang w:val="en-US"/>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27DFD0D3" w14:textId="77777777" w:rsidR="00B442A4" w:rsidRDefault="00B442A4">
            <w:pPr>
              <w:keepNext/>
              <w:keepLines/>
              <w:spacing w:after="0"/>
              <w:jc w:val="center"/>
              <w:rPr>
                <w:rFonts w:eastAsia="Yu Mincho"/>
                <w:szCs w:val="18"/>
              </w:rPr>
            </w:pPr>
            <w:r>
              <w:rPr>
                <w:rFonts w:ascii="Arial" w:hAnsi="Arial"/>
                <w:bCs/>
                <w:sz w:val="18"/>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05AF0BD" w14:textId="77777777" w:rsidR="00B442A4" w:rsidRDefault="00B442A4">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4BD26471" w14:textId="77777777" w:rsidR="00B442A4" w:rsidRDefault="00B442A4">
            <w:pPr>
              <w:keepNext/>
              <w:keepLines/>
              <w:spacing w:after="0"/>
              <w:jc w:val="center"/>
              <w:rPr>
                <w:szCs w:val="18"/>
                <w:lang w:eastAsia="zh-CN"/>
              </w:rPr>
            </w:pPr>
            <w:r>
              <w:rPr>
                <w:rFonts w:ascii="Arial" w:hAnsi="Arial"/>
                <w:bCs/>
                <w:sz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61641E76" w14:textId="77777777" w:rsidR="00B442A4" w:rsidRDefault="00B442A4">
            <w:pPr>
              <w:keepNext/>
              <w:keepLines/>
              <w:spacing w:after="0"/>
              <w:jc w:val="center"/>
              <w:rPr>
                <w:szCs w:val="18"/>
                <w:lang w:eastAsia="zh-CN"/>
              </w:rPr>
            </w:pPr>
            <w:r>
              <w:rPr>
                <w:rFonts w:ascii="Arial" w:hAnsi="Arial"/>
                <w:bCs/>
                <w:sz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hideMark/>
          </w:tcPr>
          <w:p w14:paraId="58F185C8" w14:textId="77777777" w:rsidR="00B442A4" w:rsidRDefault="00B442A4">
            <w:pPr>
              <w:keepNext/>
              <w:keepLines/>
              <w:spacing w:after="0"/>
              <w:jc w:val="center"/>
              <w:rPr>
                <w:szCs w:val="18"/>
                <w:lang w:eastAsia="zh-CN"/>
              </w:rPr>
            </w:pPr>
            <w:r>
              <w:rPr>
                <w:rFonts w:ascii="Arial" w:hAnsi="Arial"/>
                <w:bCs/>
                <w:sz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4A63F98" w14:textId="77777777" w:rsidR="00B442A4" w:rsidRDefault="00B442A4">
            <w:pPr>
              <w:keepNext/>
              <w:keepLines/>
              <w:spacing w:after="0"/>
              <w:jc w:val="center"/>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8E28050" w14:textId="77777777" w:rsidR="00B442A4" w:rsidRDefault="00B442A4">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hideMark/>
          </w:tcPr>
          <w:p w14:paraId="64614B96" w14:textId="77777777" w:rsidR="00B442A4" w:rsidRDefault="00B442A4">
            <w:pPr>
              <w:keepNext/>
              <w:keepLines/>
              <w:spacing w:after="0"/>
              <w:jc w:val="center"/>
              <w:rPr>
                <w:rFonts w:eastAsia="Yu Mincho"/>
                <w:szCs w:val="18"/>
              </w:rPr>
            </w:pPr>
            <w:r>
              <w:rPr>
                <w:rFonts w:ascii="Arial" w:hAnsi="Arial"/>
                <w:bCs/>
                <w:sz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hideMark/>
          </w:tcPr>
          <w:p w14:paraId="039DA11F" w14:textId="77777777" w:rsidR="00B442A4" w:rsidRDefault="00B442A4">
            <w:pPr>
              <w:keepNext/>
              <w:keepLines/>
              <w:spacing w:after="0"/>
              <w:jc w:val="center"/>
              <w:rPr>
                <w:rFonts w:eastAsia="Yu Mincho"/>
                <w:szCs w:val="18"/>
              </w:rPr>
            </w:pPr>
            <w:r>
              <w:rPr>
                <w:rFonts w:ascii="Arial" w:hAnsi="Arial"/>
                <w:bCs/>
                <w:sz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hideMark/>
          </w:tcPr>
          <w:p w14:paraId="513ADDC1" w14:textId="77777777" w:rsidR="00B442A4" w:rsidRDefault="00B442A4">
            <w:pPr>
              <w:keepNext/>
              <w:keepLines/>
              <w:spacing w:after="0"/>
              <w:jc w:val="center"/>
              <w:rPr>
                <w:rFonts w:eastAsia="Yu Mincho"/>
                <w:szCs w:val="18"/>
              </w:rPr>
            </w:pPr>
            <w:r>
              <w:rPr>
                <w:rFonts w:ascii="Arial" w:hAnsi="Arial"/>
                <w:bCs/>
                <w:sz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5A177E" w14:textId="77777777" w:rsidR="00B442A4" w:rsidRDefault="00B442A4">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hideMark/>
          </w:tcPr>
          <w:p w14:paraId="4D442992" w14:textId="77777777" w:rsidR="00B442A4" w:rsidRDefault="00B442A4">
            <w:pPr>
              <w:keepNext/>
              <w:keepLines/>
              <w:spacing w:after="0"/>
              <w:jc w:val="center"/>
              <w:rPr>
                <w:rFonts w:eastAsia="Yu Mincho"/>
                <w:szCs w:val="18"/>
              </w:rPr>
            </w:pPr>
            <w:r>
              <w:rPr>
                <w:rFonts w:ascii="Arial" w:hAnsi="Arial"/>
                <w:bCs/>
                <w:sz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hideMark/>
          </w:tcPr>
          <w:p w14:paraId="4AFB95FD" w14:textId="77777777" w:rsidR="00B442A4" w:rsidRDefault="00B442A4">
            <w:pPr>
              <w:keepNext/>
              <w:keepLines/>
              <w:spacing w:after="0"/>
              <w:jc w:val="center"/>
              <w:rPr>
                <w:rFonts w:eastAsia="Yu Mincho"/>
                <w:szCs w:val="18"/>
              </w:rPr>
            </w:pPr>
            <w:r>
              <w:rPr>
                <w:rFonts w:ascii="Arial" w:hAnsi="Arial"/>
                <w:bCs/>
                <w:sz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hideMark/>
          </w:tcPr>
          <w:p w14:paraId="30B5DD7B" w14:textId="77777777" w:rsidR="00B442A4" w:rsidRDefault="00B442A4">
            <w:pPr>
              <w:keepNext/>
              <w:keepLines/>
              <w:spacing w:after="0"/>
              <w:jc w:val="center"/>
              <w:rPr>
                <w:rFonts w:eastAsia="Yu Mincho"/>
                <w:szCs w:val="18"/>
              </w:rPr>
            </w:pPr>
            <w:r>
              <w:rPr>
                <w:rFonts w:ascii="Arial" w:hAnsi="Arial"/>
                <w:bCs/>
                <w:sz w:val="18"/>
                <w:lang w:eastAsia="zh-CN"/>
              </w:rPr>
              <w:t>100</w:t>
            </w:r>
          </w:p>
        </w:tc>
        <w:tc>
          <w:tcPr>
            <w:tcW w:w="1483" w:type="dxa"/>
            <w:tcBorders>
              <w:top w:val="nil"/>
              <w:left w:val="single" w:sz="4" w:space="0" w:color="auto"/>
              <w:bottom w:val="single" w:sz="4" w:space="0" w:color="auto"/>
              <w:right w:val="single" w:sz="4" w:space="0" w:color="auto"/>
            </w:tcBorders>
          </w:tcPr>
          <w:p w14:paraId="4BFE97F7" w14:textId="77777777" w:rsidR="00B442A4" w:rsidRDefault="00B442A4">
            <w:pPr>
              <w:pStyle w:val="TAC"/>
              <w:rPr>
                <w:szCs w:val="18"/>
                <w:lang w:eastAsia="zh-CN"/>
              </w:rPr>
            </w:pPr>
          </w:p>
        </w:tc>
      </w:tr>
      <w:tr w:rsidR="00B442A4" w14:paraId="7D38049D"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2EC64FAF" w14:textId="77777777" w:rsidR="00B442A4" w:rsidRDefault="00B442A4">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hideMark/>
          </w:tcPr>
          <w:p w14:paraId="08EBB4A9" w14:textId="77777777" w:rsidR="00B442A4" w:rsidRDefault="00B442A4">
            <w:pPr>
              <w:pStyle w:val="TAC"/>
              <w:rPr>
                <w:szCs w:val="18"/>
                <w:lang w:val="en-US"/>
              </w:rPr>
            </w:pPr>
            <w:r>
              <w:rPr>
                <w:szCs w:val="18"/>
                <w:lang w:val="en-US"/>
              </w:rPr>
              <w:t>-</w:t>
            </w:r>
          </w:p>
        </w:tc>
        <w:tc>
          <w:tcPr>
            <w:tcW w:w="670" w:type="dxa"/>
            <w:tcBorders>
              <w:top w:val="single" w:sz="4" w:space="0" w:color="auto"/>
              <w:left w:val="single" w:sz="4" w:space="0" w:color="auto"/>
              <w:bottom w:val="single" w:sz="4" w:space="0" w:color="auto"/>
              <w:right w:val="single" w:sz="4" w:space="0" w:color="auto"/>
            </w:tcBorders>
            <w:hideMark/>
          </w:tcPr>
          <w:p w14:paraId="557E6C55" w14:textId="77777777" w:rsidR="00B442A4" w:rsidRDefault="00B442A4">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hideMark/>
          </w:tcPr>
          <w:p w14:paraId="6E0ECC29"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48BB29DE"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F4215EB" w14:textId="77777777" w:rsidR="00B442A4" w:rsidRDefault="00B442A4">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54FC445" w14:textId="77777777" w:rsidR="00B442A4" w:rsidRDefault="00B442A4">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029541F"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8D06EC"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4F6786"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64346B6"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FC9573"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FE34BF"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3A404E"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C1BDAA"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95E79F"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31E36F77" w14:textId="77777777" w:rsidR="00B442A4" w:rsidRDefault="00B442A4">
            <w:pPr>
              <w:pStyle w:val="TAC"/>
              <w:rPr>
                <w:szCs w:val="18"/>
                <w:lang w:eastAsia="zh-CN"/>
              </w:rPr>
            </w:pPr>
            <w:r>
              <w:rPr>
                <w:szCs w:val="18"/>
                <w:lang w:eastAsia="zh-CN"/>
              </w:rPr>
              <w:t>0</w:t>
            </w:r>
          </w:p>
        </w:tc>
      </w:tr>
      <w:tr w:rsidR="00B442A4" w14:paraId="636FED9A" w14:textId="77777777" w:rsidTr="00B442A4">
        <w:trPr>
          <w:trHeight w:val="187"/>
        </w:trPr>
        <w:tc>
          <w:tcPr>
            <w:tcW w:w="1641" w:type="dxa"/>
            <w:tcBorders>
              <w:top w:val="nil"/>
              <w:left w:val="single" w:sz="4" w:space="0" w:color="auto"/>
              <w:bottom w:val="single" w:sz="4" w:space="0" w:color="auto"/>
              <w:right w:val="single" w:sz="4" w:space="0" w:color="auto"/>
            </w:tcBorders>
          </w:tcPr>
          <w:p w14:paraId="6915F9D0"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0B1D874B"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06DBFCD9" w14:textId="77777777" w:rsidR="00B442A4" w:rsidRDefault="00B442A4">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07FD7F0" w14:textId="77777777" w:rsidR="00B442A4" w:rsidRDefault="00B442A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38BFA7E"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2C156142" w14:textId="77777777" w:rsidR="00B442A4" w:rsidRDefault="00B442A4">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4B40DE44" w14:textId="77777777" w:rsidR="00B442A4" w:rsidRDefault="00B442A4">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29BC6E0"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292FA0"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0150C6E"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28AA2D1" w14:textId="77777777" w:rsidR="00B442A4" w:rsidRDefault="00B442A4">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B94F103" w14:textId="77777777" w:rsidR="00B442A4" w:rsidRDefault="00B442A4">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EEC5B2"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223340D" w14:textId="77777777" w:rsidR="00B442A4" w:rsidRDefault="00B442A4">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B90B043" w14:textId="77777777" w:rsidR="00B442A4" w:rsidRDefault="00B442A4">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8C6D680" w14:textId="77777777" w:rsidR="00B442A4" w:rsidRDefault="00B442A4">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5F1FD65F" w14:textId="77777777" w:rsidR="00B442A4" w:rsidRDefault="00B442A4">
            <w:pPr>
              <w:pStyle w:val="TAC"/>
              <w:rPr>
                <w:rFonts w:eastAsia="Yu Mincho"/>
                <w:szCs w:val="18"/>
              </w:rPr>
            </w:pPr>
          </w:p>
        </w:tc>
      </w:tr>
      <w:tr w:rsidR="00B442A4" w14:paraId="3BC3C654"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57FB06C8" w14:textId="77777777" w:rsidR="00B442A4" w:rsidRDefault="00B442A4">
            <w:pPr>
              <w:pStyle w:val="TAC"/>
              <w:rPr>
                <w:szCs w:val="18"/>
                <w:lang w:eastAsia="zh-CN"/>
              </w:rPr>
            </w:pPr>
            <w:r>
              <w:rPr>
                <w:szCs w:val="18"/>
                <w:lang w:eastAsia="zh-CN"/>
              </w:rPr>
              <w:t>CA_n75A-n78(2A)</w:t>
            </w:r>
          </w:p>
        </w:tc>
        <w:tc>
          <w:tcPr>
            <w:tcW w:w="1380" w:type="dxa"/>
            <w:tcBorders>
              <w:top w:val="single" w:sz="4" w:space="0" w:color="auto"/>
              <w:left w:val="single" w:sz="4" w:space="0" w:color="auto"/>
              <w:bottom w:val="nil"/>
              <w:right w:val="single" w:sz="4" w:space="0" w:color="auto"/>
            </w:tcBorders>
            <w:hideMark/>
          </w:tcPr>
          <w:p w14:paraId="54401EB1" w14:textId="77777777" w:rsidR="00B442A4" w:rsidRDefault="00B442A4">
            <w:pPr>
              <w:pStyle w:val="TAC"/>
              <w:rPr>
                <w:szCs w:val="18"/>
                <w:lang w:val="en-US"/>
              </w:rPr>
            </w:pPr>
            <w:r>
              <w:rPr>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hideMark/>
          </w:tcPr>
          <w:p w14:paraId="3AE645B1" w14:textId="77777777" w:rsidR="00B442A4" w:rsidRDefault="00B442A4">
            <w:pPr>
              <w:pStyle w:val="TAC"/>
              <w:rPr>
                <w:rFonts w:eastAsia="Yu Mincho"/>
                <w:szCs w:val="18"/>
              </w:rPr>
            </w:pPr>
            <w:r>
              <w:rPr>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hideMark/>
          </w:tcPr>
          <w:p w14:paraId="2F0C6587"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99FB7CD"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F5AD916" w14:textId="77777777" w:rsidR="00B442A4" w:rsidRDefault="00B442A4">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6B4701DF" w14:textId="77777777" w:rsidR="00B442A4" w:rsidRDefault="00B442A4">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E1FC2E6"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84A0D6"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1AFCD2"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061DE46"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5992966"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D62592"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6BFABA"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A7E7D40"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197C543"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567759FB" w14:textId="77777777" w:rsidR="00B442A4" w:rsidRDefault="00B442A4">
            <w:pPr>
              <w:pStyle w:val="TAC"/>
              <w:rPr>
                <w:szCs w:val="18"/>
                <w:lang w:eastAsia="zh-CN"/>
              </w:rPr>
            </w:pPr>
            <w:r>
              <w:rPr>
                <w:szCs w:val="18"/>
                <w:lang w:eastAsia="zh-CN"/>
              </w:rPr>
              <w:t>0</w:t>
            </w:r>
          </w:p>
        </w:tc>
      </w:tr>
      <w:tr w:rsidR="00B442A4" w14:paraId="54AEA8F6" w14:textId="77777777" w:rsidTr="00B442A4">
        <w:trPr>
          <w:trHeight w:val="187"/>
        </w:trPr>
        <w:tc>
          <w:tcPr>
            <w:tcW w:w="1641" w:type="dxa"/>
            <w:tcBorders>
              <w:top w:val="nil"/>
              <w:left w:val="single" w:sz="4" w:space="0" w:color="auto"/>
              <w:bottom w:val="single" w:sz="4" w:space="0" w:color="auto"/>
              <w:right w:val="single" w:sz="4" w:space="0" w:color="auto"/>
            </w:tcBorders>
          </w:tcPr>
          <w:p w14:paraId="609C5DAE"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69C2BBE4"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EAF184E" w14:textId="77777777" w:rsidR="00B442A4" w:rsidRDefault="00B442A4">
            <w:pPr>
              <w:pStyle w:val="TAC"/>
              <w:rPr>
                <w:rFonts w:eastAsia="Yu Mincho"/>
                <w:szCs w:val="18"/>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4E44598D" w14:textId="77777777" w:rsidR="00B442A4" w:rsidRDefault="00B442A4">
            <w:pPr>
              <w:pStyle w:val="TAC"/>
              <w:rPr>
                <w:rFonts w:eastAsia="Yu Mincho"/>
                <w:szCs w:val="18"/>
              </w:rPr>
            </w:pPr>
            <w:r>
              <w:rPr>
                <w:szCs w:val="18"/>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tcPr>
          <w:p w14:paraId="2F2C61BF" w14:textId="77777777" w:rsidR="00B442A4" w:rsidRDefault="00B442A4">
            <w:pPr>
              <w:pStyle w:val="TAC"/>
              <w:rPr>
                <w:rFonts w:eastAsia="Yu Mincho"/>
                <w:szCs w:val="18"/>
              </w:rPr>
            </w:pPr>
          </w:p>
        </w:tc>
      </w:tr>
      <w:tr w:rsidR="00B442A4" w14:paraId="68FE5585"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4B94D7A2" w14:textId="77777777" w:rsidR="00B442A4" w:rsidRDefault="00B442A4">
            <w:pPr>
              <w:pStyle w:val="TAC"/>
              <w:rPr>
                <w:szCs w:val="18"/>
                <w:lang w:eastAsia="zh-CN"/>
              </w:rPr>
            </w:pPr>
            <w:r>
              <w:rPr>
                <w:szCs w:val="18"/>
                <w:lang w:eastAsia="zh-CN"/>
              </w:rPr>
              <w:t>CA_n76A-n78A</w:t>
            </w:r>
          </w:p>
        </w:tc>
        <w:tc>
          <w:tcPr>
            <w:tcW w:w="1380" w:type="dxa"/>
            <w:tcBorders>
              <w:top w:val="single" w:sz="4" w:space="0" w:color="auto"/>
              <w:left w:val="single" w:sz="4" w:space="0" w:color="auto"/>
              <w:bottom w:val="nil"/>
              <w:right w:val="single" w:sz="4" w:space="0" w:color="auto"/>
            </w:tcBorders>
            <w:hideMark/>
          </w:tcPr>
          <w:p w14:paraId="28213BC4" w14:textId="77777777" w:rsidR="00B442A4" w:rsidRDefault="00B442A4">
            <w:pPr>
              <w:pStyle w:val="TAC"/>
              <w:rPr>
                <w:szCs w:val="18"/>
                <w:lang w:val="en-US"/>
              </w:rPr>
            </w:pPr>
            <w:r>
              <w:rPr>
                <w:szCs w:val="18"/>
                <w:lang w:val="en-US"/>
              </w:rPr>
              <w:t>-</w:t>
            </w:r>
          </w:p>
        </w:tc>
        <w:tc>
          <w:tcPr>
            <w:tcW w:w="670" w:type="dxa"/>
            <w:tcBorders>
              <w:top w:val="single" w:sz="4" w:space="0" w:color="auto"/>
              <w:left w:val="single" w:sz="4" w:space="0" w:color="auto"/>
              <w:bottom w:val="single" w:sz="4" w:space="0" w:color="auto"/>
              <w:right w:val="single" w:sz="4" w:space="0" w:color="auto"/>
            </w:tcBorders>
            <w:hideMark/>
          </w:tcPr>
          <w:p w14:paraId="1DFEA6D8" w14:textId="77777777" w:rsidR="00B442A4" w:rsidRDefault="00B442A4">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hideMark/>
          </w:tcPr>
          <w:p w14:paraId="4D5381BD" w14:textId="77777777" w:rsidR="00B442A4" w:rsidRDefault="00B442A4">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A4FE43"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BB1892" w14:textId="77777777" w:rsidR="00B442A4" w:rsidRDefault="00B442A4">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37AA76C6" w14:textId="77777777" w:rsidR="00B442A4" w:rsidRDefault="00B442A4">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219B6CB0"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A55ED9"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348C89" w14:textId="77777777" w:rsidR="00B442A4" w:rsidRDefault="00B442A4">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4005E93" w14:textId="77777777" w:rsidR="00B442A4" w:rsidRDefault="00B442A4">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392283"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EDF820"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5492C2" w14:textId="77777777" w:rsidR="00B442A4" w:rsidRDefault="00B442A4">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68ED99E"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3F64A2" w14:textId="77777777" w:rsidR="00B442A4" w:rsidRDefault="00B442A4">
            <w:pPr>
              <w:pStyle w:val="TAC"/>
              <w:rPr>
                <w:rFonts w:eastAsia="Yu Mincho"/>
                <w:szCs w:val="18"/>
              </w:rPr>
            </w:pPr>
          </w:p>
        </w:tc>
        <w:tc>
          <w:tcPr>
            <w:tcW w:w="1483" w:type="dxa"/>
            <w:tcBorders>
              <w:top w:val="single" w:sz="4" w:space="0" w:color="auto"/>
              <w:left w:val="single" w:sz="4" w:space="0" w:color="auto"/>
              <w:bottom w:val="nil"/>
              <w:right w:val="single" w:sz="4" w:space="0" w:color="auto"/>
            </w:tcBorders>
            <w:hideMark/>
          </w:tcPr>
          <w:p w14:paraId="48045359" w14:textId="77777777" w:rsidR="00B442A4" w:rsidRDefault="00B442A4">
            <w:pPr>
              <w:pStyle w:val="TAC"/>
              <w:rPr>
                <w:szCs w:val="18"/>
                <w:lang w:eastAsia="zh-CN"/>
              </w:rPr>
            </w:pPr>
            <w:r>
              <w:rPr>
                <w:szCs w:val="18"/>
                <w:lang w:eastAsia="zh-CN"/>
              </w:rPr>
              <w:t>0</w:t>
            </w:r>
          </w:p>
        </w:tc>
      </w:tr>
      <w:tr w:rsidR="00B442A4" w14:paraId="452384E0" w14:textId="77777777" w:rsidTr="00B442A4">
        <w:trPr>
          <w:trHeight w:val="187"/>
        </w:trPr>
        <w:tc>
          <w:tcPr>
            <w:tcW w:w="1641" w:type="dxa"/>
            <w:tcBorders>
              <w:top w:val="nil"/>
              <w:left w:val="single" w:sz="4" w:space="0" w:color="auto"/>
              <w:bottom w:val="single" w:sz="4" w:space="0" w:color="auto"/>
              <w:right w:val="single" w:sz="4" w:space="0" w:color="auto"/>
            </w:tcBorders>
          </w:tcPr>
          <w:p w14:paraId="0023C781"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77A960D3"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7F46B00" w14:textId="77777777" w:rsidR="00B442A4" w:rsidRDefault="00B442A4">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36B9B9E4" w14:textId="77777777" w:rsidR="00B442A4" w:rsidRDefault="00B442A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E1D1FF8"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E603328" w14:textId="77777777" w:rsidR="00B442A4" w:rsidRDefault="00B442A4">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1B9732A4" w14:textId="77777777" w:rsidR="00B442A4" w:rsidRDefault="00B442A4">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27E7E65"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C3A0BE"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0FA4769"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C9224F8" w14:textId="77777777" w:rsidR="00B442A4" w:rsidRDefault="00B442A4">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2DA0FCD0" w14:textId="77777777" w:rsidR="00B442A4" w:rsidRDefault="00B442A4">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0F77D1"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0744A42" w14:textId="77777777" w:rsidR="00B442A4" w:rsidRDefault="00B442A4">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8518015" w14:textId="77777777" w:rsidR="00B442A4" w:rsidRDefault="00B442A4">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69AB8D5D" w14:textId="77777777" w:rsidR="00B442A4" w:rsidRDefault="00B442A4">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755B283C" w14:textId="77777777" w:rsidR="00B442A4" w:rsidRDefault="00B442A4">
            <w:pPr>
              <w:pStyle w:val="TAC"/>
              <w:rPr>
                <w:rFonts w:eastAsia="Yu Mincho"/>
                <w:szCs w:val="18"/>
              </w:rPr>
            </w:pPr>
          </w:p>
        </w:tc>
      </w:tr>
      <w:tr w:rsidR="00B442A4" w14:paraId="044AB93D"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7EAD619C" w14:textId="77777777" w:rsidR="00B442A4" w:rsidRDefault="00B442A4">
            <w:pPr>
              <w:pStyle w:val="TAC"/>
              <w:rPr>
                <w:szCs w:val="18"/>
                <w:lang w:eastAsia="zh-CN"/>
              </w:rPr>
            </w:pPr>
            <w:r>
              <w:rPr>
                <w:szCs w:val="18"/>
                <w:lang w:eastAsia="zh-CN"/>
              </w:rPr>
              <w:t>CA_n77A-n78A</w:t>
            </w:r>
            <w:r>
              <w:rPr>
                <w:szCs w:val="18"/>
                <w:vertAlign w:val="superscript"/>
                <w:lang w:eastAsia="zh-CN"/>
              </w:rPr>
              <w:t>2</w:t>
            </w:r>
          </w:p>
        </w:tc>
        <w:tc>
          <w:tcPr>
            <w:tcW w:w="1380" w:type="dxa"/>
            <w:tcBorders>
              <w:top w:val="single" w:sz="4" w:space="0" w:color="auto"/>
              <w:left w:val="single" w:sz="4" w:space="0" w:color="auto"/>
              <w:bottom w:val="nil"/>
              <w:right w:val="single" w:sz="4" w:space="0" w:color="auto"/>
            </w:tcBorders>
          </w:tcPr>
          <w:p w14:paraId="5C868E83"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3116268F" w14:textId="77777777" w:rsidR="00B442A4" w:rsidRDefault="00B442A4">
            <w:pPr>
              <w:pStyle w:val="TAC"/>
              <w:rPr>
                <w:szCs w:val="18"/>
                <w:lang w:val="en-US"/>
              </w:rPr>
            </w:pPr>
            <w:r>
              <w:rPr>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39D2162A" w14:textId="77777777" w:rsidR="00B442A4" w:rsidRDefault="00B442A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BA91768" w14:textId="77777777" w:rsidR="00B442A4" w:rsidRDefault="00B442A4">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0F3DBEE" w14:textId="77777777" w:rsidR="00B442A4" w:rsidRDefault="00B442A4">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16490990" w14:textId="77777777" w:rsidR="00B442A4" w:rsidRDefault="00B442A4">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B009376"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25C78C"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46509BF" w14:textId="77777777" w:rsidR="00B442A4" w:rsidRDefault="00B442A4">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333AD98" w14:textId="77777777" w:rsidR="00B442A4" w:rsidRDefault="00B442A4">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0976575" w14:textId="77777777" w:rsidR="00B442A4" w:rsidRDefault="00B442A4">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1BE6B0" w14:textId="77777777" w:rsidR="00B442A4" w:rsidRDefault="00B442A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86DB5B9" w14:textId="77777777" w:rsidR="00B442A4" w:rsidRDefault="00B442A4">
            <w:pPr>
              <w:pStyle w:val="TAC"/>
              <w:rPr>
                <w:rFonts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3E12E22" w14:textId="77777777" w:rsidR="00B442A4" w:rsidRDefault="00B442A4">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30B3A379" w14:textId="77777777" w:rsidR="00B442A4" w:rsidRDefault="00B442A4">
            <w:pPr>
              <w:pStyle w:val="TAC"/>
              <w:rPr>
                <w:rFonts w:cs="Arial"/>
                <w:szCs w:val="18"/>
                <w:lang w:eastAsia="zh-CN"/>
              </w:rPr>
            </w:pPr>
            <w:r>
              <w:rPr>
                <w:rFonts w:cs="Arial"/>
                <w:szCs w:val="18"/>
                <w:lang w:eastAsia="zh-CN"/>
              </w:rPr>
              <w:t>100</w:t>
            </w:r>
          </w:p>
        </w:tc>
        <w:tc>
          <w:tcPr>
            <w:tcW w:w="1483" w:type="dxa"/>
            <w:tcBorders>
              <w:top w:val="single" w:sz="4" w:space="0" w:color="auto"/>
              <w:left w:val="single" w:sz="4" w:space="0" w:color="auto"/>
              <w:bottom w:val="nil"/>
              <w:right w:val="single" w:sz="4" w:space="0" w:color="auto"/>
            </w:tcBorders>
            <w:hideMark/>
          </w:tcPr>
          <w:p w14:paraId="7693199E" w14:textId="77777777" w:rsidR="00B442A4" w:rsidRDefault="00B442A4">
            <w:pPr>
              <w:pStyle w:val="TAC"/>
              <w:rPr>
                <w:szCs w:val="18"/>
                <w:lang w:eastAsia="zh-CN"/>
              </w:rPr>
            </w:pPr>
            <w:r>
              <w:rPr>
                <w:szCs w:val="18"/>
                <w:lang w:eastAsia="zh-CN"/>
              </w:rPr>
              <w:t>0</w:t>
            </w:r>
          </w:p>
        </w:tc>
      </w:tr>
      <w:tr w:rsidR="00B442A4" w14:paraId="0CCD19DA" w14:textId="77777777" w:rsidTr="00B442A4">
        <w:trPr>
          <w:trHeight w:val="187"/>
        </w:trPr>
        <w:tc>
          <w:tcPr>
            <w:tcW w:w="1641" w:type="dxa"/>
            <w:tcBorders>
              <w:top w:val="nil"/>
              <w:left w:val="single" w:sz="4" w:space="0" w:color="auto"/>
              <w:bottom w:val="single" w:sz="4" w:space="0" w:color="auto"/>
              <w:right w:val="single" w:sz="4" w:space="0" w:color="auto"/>
            </w:tcBorders>
          </w:tcPr>
          <w:p w14:paraId="41B10FC8"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40B75575"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54562F43" w14:textId="77777777" w:rsidR="00B442A4" w:rsidRDefault="00B442A4">
            <w:pPr>
              <w:pStyle w:val="TAC"/>
              <w:rPr>
                <w:szCs w:val="18"/>
                <w:lang w:val="en-US"/>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95FFB4E" w14:textId="77777777" w:rsidR="00B442A4" w:rsidRDefault="00B442A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42388A45" w14:textId="77777777" w:rsidR="00B442A4" w:rsidRDefault="00B442A4">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0E1D55FB" w14:textId="77777777" w:rsidR="00B442A4" w:rsidRDefault="00B442A4">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16783AA7" w14:textId="77777777" w:rsidR="00B442A4" w:rsidRDefault="00B442A4">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D6EE28D"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F5F272"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362D43C" w14:textId="77777777" w:rsidR="00B442A4" w:rsidRDefault="00B442A4">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174CCF3" w14:textId="77777777" w:rsidR="00B442A4" w:rsidRDefault="00B442A4">
            <w:pPr>
              <w:pStyle w:val="TAC"/>
              <w:rPr>
                <w:rFonts w:cs="Arial"/>
                <w:szCs w:val="18"/>
                <w:lang w:eastAsia="zh-CN"/>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8E7673D" w14:textId="77777777" w:rsidR="00B442A4" w:rsidRDefault="00B442A4">
            <w:pPr>
              <w:pStyle w:val="TAC"/>
              <w:rPr>
                <w:rFonts w:cs="Arial"/>
                <w:szCs w:val="18"/>
                <w:lang w:eastAsia="zh-CN"/>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0704449" w14:textId="77777777" w:rsidR="00B442A4" w:rsidRDefault="00B442A4">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5DF8760A" w14:textId="77777777" w:rsidR="00B442A4" w:rsidRDefault="00B442A4">
            <w:pPr>
              <w:pStyle w:val="TAC"/>
              <w:rPr>
                <w:rFonts w:cs="Arial"/>
                <w:szCs w:val="18"/>
                <w:lang w:eastAsia="zh-CN"/>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1FD54F74" w14:textId="77777777" w:rsidR="00B442A4" w:rsidRDefault="00B442A4">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555C53E" w14:textId="77777777" w:rsidR="00B442A4" w:rsidRDefault="00B442A4">
            <w:pPr>
              <w:pStyle w:val="TAC"/>
              <w:rPr>
                <w:rFonts w:cs="Arial"/>
                <w:szCs w:val="18"/>
                <w:lang w:eastAsia="zh-CN"/>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tcPr>
          <w:p w14:paraId="567CCCE4" w14:textId="77777777" w:rsidR="00B442A4" w:rsidRDefault="00B442A4">
            <w:pPr>
              <w:pStyle w:val="TAC"/>
              <w:rPr>
                <w:rFonts w:eastAsia="Yu Mincho"/>
                <w:szCs w:val="18"/>
              </w:rPr>
            </w:pPr>
          </w:p>
        </w:tc>
      </w:tr>
      <w:tr w:rsidR="00B442A4" w14:paraId="5BA57381"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33657D90" w14:textId="77777777" w:rsidR="00B442A4" w:rsidRDefault="00B442A4">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hideMark/>
          </w:tcPr>
          <w:p w14:paraId="578ECE16" w14:textId="77777777" w:rsidR="00B442A4" w:rsidRDefault="00B442A4">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hideMark/>
          </w:tcPr>
          <w:p w14:paraId="1C84F47E" w14:textId="77777777" w:rsidR="00B442A4" w:rsidRDefault="00B442A4">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33A438BA" w14:textId="77777777" w:rsidR="00B442A4" w:rsidRDefault="00B442A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E20FED4" w14:textId="77777777" w:rsidR="00B442A4" w:rsidRDefault="00B442A4">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12DCDAE4" w14:textId="77777777" w:rsidR="00B442A4" w:rsidRDefault="00B442A4">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3DC6286E" w14:textId="77777777" w:rsidR="00B442A4" w:rsidRDefault="00B442A4">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609E85D"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2420E8"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060F5E7E"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6A8C524" w14:textId="77777777" w:rsidR="00B442A4" w:rsidRDefault="00B442A4">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39FC6D9" w14:textId="77777777" w:rsidR="00B442A4" w:rsidRDefault="00B442A4">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39C6BB2"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22DC3E9E" w14:textId="77777777" w:rsidR="00B442A4" w:rsidRDefault="00B442A4">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765AFAA7" w14:textId="77777777" w:rsidR="00B442A4" w:rsidRDefault="00B442A4">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1B4ECEE8" w14:textId="77777777" w:rsidR="00B442A4" w:rsidRDefault="00B442A4">
            <w:pPr>
              <w:pStyle w:val="TAC"/>
              <w:rPr>
                <w:szCs w:val="18"/>
                <w:lang w:eastAsia="zh-CN"/>
              </w:rPr>
            </w:pPr>
            <w:r>
              <w:rPr>
                <w:szCs w:val="18"/>
                <w:lang w:eastAsia="zh-CN"/>
              </w:rPr>
              <w:t>100</w:t>
            </w:r>
          </w:p>
        </w:tc>
        <w:tc>
          <w:tcPr>
            <w:tcW w:w="1483" w:type="dxa"/>
            <w:tcBorders>
              <w:top w:val="single" w:sz="4" w:space="0" w:color="auto"/>
              <w:left w:val="single" w:sz="4" w:space="0" w:color="auto"/>
              <w:bottom w:val="nil"/>
              <w:right w:val="single" w:sz="4" w:space="0" w:color="auto"/>
            </w:tcBorders>
            <w:hideMark/>
          </w:tcPr>
          <w:p w14:paraId="396465E2" w14:textId="77777777" w:rsidR="00B442A4" w:rsidRDefault="00B442A4">
            <w:pPr>
              <w:pStyle w:val="TAC"/>
              <w:rPr>
                <w:szCs w:val="18"/>
                <w:lang w:eastAsia="zh-CN"/>
              </w:rPr>
            </w:pPr>
            <w:r>
              <w:rPr>
                <w:szCs w:val="18"/>
                <w:lang w:eastAsia="zh-CN"/>
              </w:rPr>
              <w:t>0</w:t>
            </w:r>
          </w:p>
        </w:tc>
      </w:tr>
      <w:tr w:rsidR="00B442A4" w14:paraId="33093006" w14:textId="77777777" w:rsidTr="00B442A4">
        <w:trPr>
          <w:trHeight w:val="90"/>
        </w:trPr>
        <w:tc>
          <w:tcPr>
            <w:tcW w:w="1641" w:type="dxa"/>
            <w:tcBorders>
              <w:top w:val="nil"/>
              <w:left w:val="single" w:sz="4" w:space="0" w:color="auto"/>
              <w:bottom w:val="single" w:sz="4" w:space="0" w:color="auto"/>
              <w:right w:val="single" w:sz="4" w:space="0" w:color="auto"/>
            </w:tcBorders>
          </w:tcPr>
          <w:p w14:paraId="754D04FC"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26C531AF"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60FBCE5" w14:textId="77777777" w:rsidR="00B442A4" w:rsidRDefault="00B442A4">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54CE917B" w14:textId="77777777" w:rsidR="00B442A4" w:rsidRDefault="00B442A4">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3AFF1EE"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E0ED8F" w14:textId="77777777" w:rsidR="00B442A4" w:rsidRDefault="00B442A4">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53066655" w14:textId="77777777" w:rsidR="00B442A4" w:rsidRDefault="00B442A4">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3790AD7C" w14:textId="77777777" w:rsidR="00B442A4" w:rsidRDefault="00B442A4">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5C4962" w14:textId="77777777" w:rsidR="00B442A4" w:rsidRDefault="00B442A4">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3781E8D" w14:textId="77777777" w:rsidR="00B442A4" w:rsidRDefault="00B442A4">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238DAEB" w14:textId="77777777" w:rsidR="00B442A4" w:rsidRDefault="00B442A4">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6A333F16" w14:textId="77777777" w:rsidR="00B442A4" w:rsidRDefault="00B442A4">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B082767" w14:textId="77777777" w:rsidR="00B442A4" w:rsidRDefault="00B442A4">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2DC704A" w14:textId="77777777" w:rsidR="00B442A4" w:rsidRDefault="00B442A4">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CC8081" w14:textId="77777777" w:rsidR="00B442A4" w:rsidRDefault="00B442A4">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hideMark/>
          </w:tcPr>
          <w:p w14:paraId="196AA27E" w14:textId="77777777" w:rsidR="00B442A4" w:rsidRDefault="00B442A4">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2AE87625" w14:textId="77777777" w:rsidR="00B442A4" w:rsidRDefault="00B442A4">
            <w:pPr>
              <w:pStyle w:val="TAC"/>
              <w:rPr>
                <w:rFonts w:eastAsia="Yu Mincho"/>
                <w:szCs w:val="18"/>
              </w:rPr>
            </w:pPr>
          </w:p>
        </w:tc>
      </w:tr>
      <w:tr w:rsidR="00B442A4" w14:paraId="31692F04"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02843412" w14:textId="77777777" w:rsidR="00B442A4" w:rsidRDefault="00B442A4">
            <w:pPr>
              <w:pStyle w:val="TAC"/>
              <w:rPr>
                <w:lang w:eastAsia="zh-CN"/>
              </w:rPr>
            </w:pPr>
            <w:r>
              <w:rPr>
                <w:szCs w:val="18"/>
                <w:lang w:eastAsia="zh-CN"/>
              </w:rPr>
              <w:t>CA_n77(2A)-n79A</w:t>
            </w:r>
          </w:p>
        </w:tc>
        <w:tc>
          <w:tcPr>
            <w:tcW w:w="1380" w:type="dxa"/>
            <w:tcBorders>
              <w:top w:val="single" w:sz="4" w:space="0" w:color="auto"/>
              <w:left w:val="single" w:sz="4" w:space="0" w:color="auto"/>
              <w:bottom w:val="nil"/>
              <w:right w:val="single" w:sz="4" w:space="0" w:color="auto"/>
            </w:tcBorders>
            <w:hideMark/>
          </w:tcPr>
          <w:p w14:paraId="24CE3A82" w14:textId="77777777" w:rsidR="00B442A4" w:rsidRDefault="00B442A4">
            <w:pPr>
              <w:pStyle w:val="TAC"/>
              <w:rPr>
                <w:rFonts w:eastAsia="Yu Mincho"/>
                <w:lang w:val="en-US" w:eastAsia="ja-JP"/>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hideMark/>
          </w:tcPr>
          <w:p w14:paraId="16A747E7" w14:textId="77777777" w:rsidR="00B442A4" w:rsidRDefault="00B442A4">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hideMark/>
          </w:tcPr>
          <w:p w14:paraId="2A7E15A7" w14:textId="77777777" w:rsidR="00B442A4" w:rsidRPr="00B442A4" w:rsidRDefault="00B442A4">
            <w:pPr>
              <w:pStyle w:val="TAC"/>
              <w:rPr>
                <w:rFonts w:cs="Arial"/>
                <w:lang w:val="en-US" w:eastAsia="zh-CN"/>
              </w:rPr>
            </w:pPr>
            <w:r w:rsidRPr="00B442A4">
              <w:rPr>
                <w:rFonts w:cs="Arial"/>
                <w:lang w:val="en-US" w:eastAsia="ja-JP"/>
              </w:rPr>
              <w:t>See CA_n7</w:t>
            </w:r>
            <w:r w:rsidRPr="00B442A4">
              <w:rPr>
                <w:rFonts w:cs="Arial"/>
                <w:lang w:val="en-US" w:eastAsia="zh-CN"/>
              </w:rPr>
              <w:t>7</w:t>
            </w:r>
            <w:r w:rsidRPr="00B442A4">
              <w:rPr>
                <w:rFonts w:cs="Arial"/>
                <w:lang w:val="en-US" w:eastAsia="ja-JP"/>
              </w:rPr>
              <w:t>(2A) Bandwidth Combination Set 1 in Table 5.5A.2-1</w:t>
            </w:r>
          </w:p>
        </w:tc>
        <w:tc>
          <w:tcPr>
            <w:tcW w:w="1483" w:type="dxa"/>
            <w:tcBorders>
              <w:top w:val="single" w:sz="4" w:space="0" w:color="auto"/>
              <w:left w:val="single" w:sz="4" w:space="0" w:color="auto"/>
              <w:bottom w:val="nil"/>
              <w:right w:val="single" w:sz="4" w:space="0" w:color="auto"/>
            </w:tcBorders>
            <w:hideMark/>
          </w:tcPr>
          <w:p w14:paraId="42116C01" w14:textId="77777777" w:rsidR="00B442A4" w:rsidRDefault="00B442A4">
            <w:pPr>
              <w:pStyle w:val="TAC"/>
              <w:rPr>
                <w:lang w:eastAsia="zh-CN"/>
              </w:rPr>
            </w:pPr>
            <w:r>
              <w:rPr>
                <w:rFonts w:eastAsia="Yu Mincho"/>
                <w:szCs w:val="18"/>
                <w:lang w:eastAsia="ja-JP"/>
              </w:rPr>
              <w:t>0</w:t>
            </w:r>
          </w:p>
        </w:tc>
      </w:tr>
      <w:tr w:rsidR="00B442A4" w14:paraId="40686655" w14:textId="77777777" w:rsidTr="00B442A4">
        <w:trPr>
          <w:trHeight w:val="187"/>
        </w:trPr>
        <w:tc>
          <w:tcPr>
            <w:tcW w:w="1641" w:type="dxa"/>
            <w:tcBorders>
              <w:top w:val="nil"/>
              <w:left w:val="single" w:sz="4" w:space="0" w:color="auto"/>
              <w:bottom w:val="single" w:sz="4" w:space="0" w:color="auto"/>
              <w:right w:val="single" w:sz="4" w:space="0" w:color="auto"/>
            </w:tcBorders>
          </w:tcPr>
          <w:p w14:paraId="2B3D7F53" w14:textId="77777777" w:rsidR="00B442A4" w:rsidRDefault="00B442A4">
            <w:pPr>
              <w:pStyle w:val="TAC"/>
              <w:rPr>
                <w:lang w:eastAsia="zh-CN"/>
              </w:rPr>
            </w:pPr>
          </w:p>
        </w:tc>
        <w:tc>
          <w:tcPr>
            <w:tcW w:w="1380" w:type="dxa"/>
            <w:tcBorders>
              <w:top w:val="nil"/>
              <w:left w:val="single" w:sz="4" w:space="0" w:color="auto"/>
              <w:bottom w:val="single" w:sz="4" w:space="0" w:color="auto"/>
              <w:right w:val="single" w:sz="4" w:space="0" w:color="auto"/>
            </w:tcBorders>
          </w:tcPr>
          <w:p w14:paraId="714A68F1" w14:textId="77777777" w:rsidR="00B442A4" w:rsidRDefault="00B442A4">
            <w:pPr>
              <w:pStyle w:val="TAC"/>
              <w:rPr>
                <w:rFonts w:eastAsia="Yu Mincho"/>
                <w:lang w:val="en-US" w:eastAsia="ja-JP"/>
              </w:rPr>
            </w:pPr>
          </w:p>
        </w:tc>
        <w:tc>
          <w:tcPr>
            <w:tcW w:w="670" w:type="dxa"/>
            <w:tcBorders>
              <w:top w:val="single" w:sz="4" w:space="0" w:color="auto"/>
              <w:left w:val="single" w:sz="4" w:space="0" w:color="auto"/>
              <w:bottom w:val="single" w:sz="4" w:space="0" w:color="auto"/>
              <w:right w:val="single" w:sz="4" w:space="0" w:color="auto"/>
            </w:tcBorders>
            <w:hideMark/>
          </w:tcPr>
          <w:p w14:paraId="4EA8E4EE" w14:textId="77777777" w:rsidR="00B442A4" w:rsidRDefault="00B442A4">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40635035"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D08E19D" w14:textId="77777777" w:rsidR="00B442A4" w:rsidRDefault="00B442A4">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C40E24" w14:textId="77777777" w:rsidR="00B442A4" w:rsidRDefault="00B442A4">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45F4735" w14:textId="77777777" w:rsidR="00B442A4" w:rsidRDefault="00B442A4">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463B84B6"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5F0664"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C852715" w14:textId="77777777" w:rsidR="00B442A4" w:rsidRDefault="00B442A4">
            <w:pPr>
              <w:pStyle w:val="TAC"/>
              <w:rPr>
                <w:rFonts w:cs="Arial"/>
                <w:lang w:val="zh-CN"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B393B1B" w14:textId="77777777" w:rsidR="00B442A4" w:rsidRDefault="00B442A4">
            <w:pPr>
              <w:pStyle w:val="TAC"/>
              <w:rPr>
                <w:rFonts w:cs="Arial"/>
                <w:lang w:val="zh-CN"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D9D32A0" w14:textId="77777777" w:rsidR="00B442A4" w:rsidRDefault="00B442A4">
            <w:pPr>
              <w:pStyle w:val="TAC"/>
              <w:rPr>
                <w:rFonts w:cs="Arial"/>
                <w:lang w:val="zh-CN"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2AC30B2" w14:textId="77777777" w:rsidR="00B442A4" w:rsidRDefault="00B442A4">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2D4C6D9" w14:textId="77777777" w:rsidR="00B442A4" w:rsidRDefault="00B442A4">
            <w:pPr>
              <w:pStyle w:val="TAC"/>
              <w:rPr>
                <w:rFonts w:cs="Arial"/>
                <w:lang w:val="zh-CN"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7DD56C9" w14:textId="77777777" w:rsidR="00B442A4" w:rsidRDefault="00B442A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hideMark/>
          </w:tcPr>
          <w:p w14:paraId="315742B3" w14:textId="77777777" w:rsidR="00B442A4" w:rsidRDefault="00B442A4">
            <w:pPr>
              <w:pStyle w:val="TAC"/>
              <w:rPr>
                <w:rFonts w:cs="Arial"/>
                <w:lang w:val="zh-CN"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tcPr>
          <w:p w14:paraId="7BA69328" w14:textId="77777777" w:rsidR="00B442A4" w:rsidRDefault="00B442A4">
            <w:pPr>
              <w:pStyle w:val="TAC"/>
              <w:rPr>
                <w:lang w:eastAsia="zh-CN"/>
              </w:rPr>
            </w:pPr>
          </w:p>
        </w:tc>
      </w:tr>
      <w:tr w:rsidR="00B442A4" w14:paraId="7D74D1DF"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002AAE03" w14:textId="77777777" w:rsidR="00B442A4" w:rsidRDefault="00B442A4">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hideMark/>
          </w:tcPr>
          <w:p w14:paraId="0062687C" w14:textId="77777777" w:rsidR="00B442A4" w:rsidRDefault="00B442A4">
            <w:pPr>
              <w:pStyle w:val="TAC"/>
              <w:rPr>
                <w:lang w:val="en-US"/>
              </w:rPr>
            </w:pPr>
            <w:r>
              <w:rPr>
                <w:rFonts w:eastAsia="Yu Mincho"/>
                <w:lang w:val="en-US" w:eastAsia="ja-JP"/>
              </w:rPr>
              <w:t>CA_n78A-n79A</w:t>
            </w:r>
          </w:p>
        </w:tc>
        <w:tc>
          <w:tcPr>
            <w:tcW w:w="670" w:type="dxa"/>
            <w:tcBorders>
              <w:top w:val="single" w:sz="4" w:space="0" w:color="auto"/>
              <w:left w:val="single" w:sz="4" w:space="0" w:color="auto"/>
              <w:bottom w:val="single" w:sz="4" w:space="0" w:color="auto"/>
              <w:right w:val="single" w:sz="4" w:space="0" w:color="auto"/>
            </w:tcBorders>
            <w:hideMark/>
          </w:tcPr>
          <w:p w14:paraId="5A4F03C9" w14:textId="77777777" w:rsidR="00B442A4" w:rsidRDefault="00B442A4">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4511AB6"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567A9122" w14:textId="77777777" w:rsidR="00B442A4" w:rsidRDefault="00B442A4">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371E9719" w14:textId="77777777" w:rsidR="00B442A4" w:rsidRDefault="00B442A4">
            <w:pPr>
              <w:pStyle w:val="TAC"/>
              <w:rPr>
                <w:lang w:eastAsia="zh-CN"/>
              </w:rPr>
            </w:pPr>
            <w:r>
              <w:rPr>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2B977A71" w14:textId="77777777" w:rsidR="00B442A4" w:rsidRDefault="00B442A4">
            <w:pPr>
              <w:pStyle w:val="TAC"/>
              <w:rPr>
                <w:lang w:eastAsia="zh-CN"/>
              </w:rPr>
            </w:pPr>
            <w:r>
              <w:rPr>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D410B27"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55C9A8"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D2620DA" w14:textId="77777777" w:rsidR="00B442A4" w:rsidRDefault="00B442A4">
            <w:pPr>
              <w:pStyle w:val="TAC"/>
              <w:rPr>
                <w:rFonts w:cs="Arial"/>
                <w:lang w:val="zh-CN" w:eastAsia="zh-CN"/>
              </w:rPr>
            </w:pPr>
            <w:r>
              <w:rPr>
                <w:rFonts w:cs="Arial"/>
                <w:lang w:val="zh-CN"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7AC7178B" w14:textId="77777777" w:rsidR="00B442A4" w:rsidRDefault="00B442A4">
            <w:pPr>
              <w:pStyle w:val="TAC"/>
              <w:rPr>
                <w:rFonts w:cs="Arial"/>
                <w:lang w:val="zh-CN" w:eastAsia="zh-CN"/>
              </w:rPr>
            </w:pPr>
            <w:r>
              <w:rPr>
                <w:rFonts w:cs="Arial"/>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2DF3338" w14:textId="77777777" w:rsidR="00B442A4" w:rsidRDefault="00B442A4">
            <w:pPr>
              <w:pStyle w:val="TAC"/>
              <w:rPr>
                <w:rFonts w:cs="Arial"/>
                <w:lang w:val="zh-CN" w:eastAsia="zh-CN"/>
              </w:rPr>
            </w:pPr>
            <w:r>
              <w:rPr>
                <w:rFonts w:cs="Arial"/>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7BCD1A0" w14:textId="77777777" w:rsidR="00B442A4" w:rsidRDefault="00B442A4">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71C29846" w14:textId="77777777" w:rsidR="00B442A4" w:rsidRDefault="00B442A4">
            <w:pPr>
              <w:pStyle w:val="TAC"/>
              <w:rPr>
                <w:rFonts w:cs="Arial"/>
                <w:lang w:val="zh-CN" w:eastAsia="zh-CN"/>
              </w:rPr>
            </w:pPr>
            <w:r>
              <w:rPr>
                <w:rFonts w:cs="Arial"/>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5158BBA0" w14:textId="77777777" w:rsidR="00B442A4" w:rsidRDefault="00B442A4">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5422CF40" w14:textId="77777777" w:rsidR="00B442A4" w:rsidRDefault="00B442A4">
            <w:pPr>
              <w:pStyle w:val="TAC"/>
              <w:rPr>
                <w:rFonts w:cs="Arial"/>
                <w:lang w:val="zh-CN" w:eastAsia="zh-CN"/>
              </w:rPr>
            </w:pPr>
            <w:r>
              <w:rPr>
                <w:rFonts w:cs="Arial"/>
                <w:lang w:val="zh-CN" w:eastAsia="zh-CN"/>
              </w:rPr>
              <w:t>100</w:t>
            </w:r>
          </w:p>
        </w:tc>
        <w:tc>
          <w:tcPr>
            <w:tcW w:w="1483" w:type="dxa"/>
            <w:tcBorders>
              <w:top w:val="single" w:sz="4" w:space="0" w:color="auto"/>
              <w:left w:val="single" w:sz="4" w:space="0" w:color="auto"/>
              <w:bottom w:val="nil"/>
              <w:right w:val="single" w:sz="4" w:space="0" w:color="auto"/>
            </w:tcBorders>
            <w:hideMark/>
          </w:tcPr>
          <w:p w14:paraId="5675BA31" w14:textId="77777777" w:rsidR="00B442A4" w:rsidRDefault="00B442A4">
            <w:pPr>
              <w:pStyle w:val="TAC"/>
              <w:rPr>
                <w:lang w:eastAsia="zh-CN"/>
              </w:rPr>
            </w:pPr>
            <w:r>
              <w:rPr>
                <w:lang w:eastAsia="zh-CN"/>
              </w:rPr>
              <w:t>0</w:t>
            </w:r>
          </w:p>
        </w:tc>
      </w:tr>
      <w:tr w:rsidR="00B442A4" w14:paraId="45ED13A0" w14:textId="77777777" w:rsidTr="00B442A4">
        <w:trPr>
          <w:trHeight w:val="187"/>
        </w:trPr>
        <w:tc>
          <w:tcPr>
            <w:tcW w:w="1641" w:type="dxa"/>
            <w:tcBorders>
              <w:top w:val="nil"/>
              <w:left w:val="single" w:sz="4" w:space="0" w:color="auto"/>
              <w:bottom w:val="nil"/>
              <w:right w:val="single" w:sz="4" w:space="0" w:color="auto"/>
            </w:tcBorders>
          </w:tcPr>
          <w:p w14:paraId="05A463AF"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0E90D3DE"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51CB454" w14:textId="77777777" w:rsidR="00B442A4" w:rsidRDefault="00B442A4">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193EDBB3"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B7F2C0F"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8CA009B" w14:textId="77777777" w:rsidR="00B442A4" w:rsidRDefault="00B442A4">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8862D3F" w14:textId="77777777" w:rsidR="00B442A4" w:rsidRDefault="00B442A4">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4E82BC27"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78FE29"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24BB2424" w14:textId="77777777" w:rsidR="00B442A4" w:rsidRDefault="00B442A4">
            <w:pPr>
              <w:pStyle w:val="TAC"/>
              <w:rPr>
                <w:rFonts w:cs="Arial"/>
                <w:lang w:val="zh-CN" w:eastAsia="zh-CN"/>
              </w:rPr>
            </w:pPr>
            <w:r>
              <w:rPr>
                <w:rFonts w:cs="Arial"/>
                <w:lang w:val="zh-CN"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3A664A3A" w14:textId="77777777" w:rsidR="00B442A4" w:rsidRDefault="00B442A4">
            <w:pPr>
              <w:pStyle w:val="TAC"/>
              <w:rPr>
                <w:rFonts w:cs="Arial"/>
                <w:lang w:val="zh-CN" w:eastAsia="zh-CN"/>
              </w:rPr>
            </w:pPr>
            <w:r>
              <w:rPr>
                <w:rFonts w:cs="Arial"/>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13A620D" w14:textId="77777777" w:rsidR="00B442A4" w:rsidRDefault="00B442A4">
            <w:pPr>
              <w:pStyle w:val="TAC"/>
              <w:rPr>
                <w:rFonts w:cs="Arial"/>
                <w:lang w:val="zh-CN" w:eastAsia="zh-CN"/>
              </w:rPr>
            </w:pPr>
            <w:r>
              <w:rPr>
                <w:rFonts w:cs="Arial"/>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D02B12" w14:textId="77777777" w:rsidR="00B442A4" w:rsidRDefault="00B442A4">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48111AAC" w14:textId="77777777" w:rsidR="00B442A4" w:rsidRDefault="00B442A4">
            <w:pPr>
              <w:pStyle w:val="TAC"/>
              <w:rPr>
                <w:rFonts w:cs="Arial"/>
                <w:lang w:val="zh-CN" w:eastAsia="zh-CN"/>
              </w:rPr>
            </w:pPr>
            <w:r>
              <w:rPr>
                <w:rFonts w:cs="Arial"/>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3390237"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hideMark/>
          </w:tcPr>
          <w:p w14:paraId="4D16C7A1" w14:textId="77777777" w:rsidR="00B442A4" w:rsidRDefault="00B442A4">
            <w:pPr>
              <w:pStyle w:val="TAC"/>
              <w:rPr>
                <w:rFonts w:cs="Arial"/>
                <w:lang w:val="zh-CN" w:eastAsia="zh-CN"/>
              </w:rPr>
            </w:pPr>
            <w:r>
              <w:rPr>
                <w:rFonts w:cs="Arial"/>
                <w:lang w:val="zh-CN" w:eastAsia="zh-CN"/>
              </w:rPr>
              <w:t>100</w:t>
            </w:r>
          </w:p>
        </w:tc>
        <w:tc>
          <w:tcPr>
            <w:tcW w:w="1483" w:type="dxa"/>
            <w:tcBorders>
              <w:top w:val="nil"/>
              <w:left w:val="single" w:sz="4" w:space="0" w:color="auto"/>
              <w:bottom w:val="single" w:sz="4" w:space="0" w:color="auto"/>
              <w:right w:val="single" w:sz="4" w:space="0" w:color="auto"/>
            </w:tcBorders>
          </w:tcPr>
          <w:p w14:paraId="7DF5488C" w14:textId="77777777" w:rsidR="00B442A4" w:rsidRDefault="00B442A4">
            <w:pPr>
              <w:pStyle w:val="TAC"/>
              <w:rPr>
                <w:rFonts w:eastAsia="Yu Mincho"/>
              </w:rPr>
            </w:pPr>
          </w:p>
        </w:tc>
      </w:tr>
      <w:tr w:rsidR="00B442A4" w14:paraId="4A080189" w14:textId="77777777" w:rsidTr="00B442A4">
        <w:trPr>
          <w:trHeight w:val="187"/>
        </w:trPr>
        <w:tc>
          <w:tcPr>
            <w:tcW w:w="1641" w:type="dxa"/>
            <w:tcBorders>
              <w:top w:val="nil"/>
              <w:left w:val="single" w:sz="4" w:space="0" w:color="auto"/>
              <w:bottom w:val="nil"/>
              <w:right w:val="single" w:sz="4" w:space="0" w:color="auto"/>
            </w:tcBorders>
          </w:tcPr>
          <w:p w14:paraId="3316C934" w14:textId="77777777" w:rsidR="00B442A4" w:rsidRDefault="00B442A4">
            <w:pPr>
              <w:pStyle w:val="TAC"/>
              <w:rPr>
                <w:lang w:eastAsia="zh-CN"/>
              </w:rPr>
            </w:pPr>
          </w:p>
        </w:tc>
        <w:tc>
          <w:tcPr>
            <w:tcW w:w="1380" w:type="dxa"/>
            <w:tcBorders>
              <w:top w:val="nil"/>
              <w:left w:val="single" w:sz="4" w:space="0" w:color="auto"/>
              <w:bottom w:val="nil"/>
              <w:right w:val="single" w:sz="4" w:space="0" w:color="auto"/>
            </w:tcBorders>
          </w:tcPr>
          <w:p w14:paraId="0C318ED5"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64414B08" w14:textId="77777777" w:rsidR="00B442A4" w:rsidRDefault="00B442A4">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37E860F3"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hideMark/>
          </w:tcPr>
          <w:p w14:paraId="68DC2B75" w14:textId="77777777" w:rsidR="00B442A4" w:rsidRDefault="00B442A4">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17C17E5" w14:textId="77777777" w:rsidR="00B442A4" w:rsidRDefault="00B442A4">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70AD97B6" w14:textId="77777777" w:rsidR="00B442A4" w:rsidRDefault="00B442A4">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hideMark/>
          </w:tcPr>
          <w:p w14:paraId="4EA2140E" w14:textId="77777777" w:rsidR="00B442A4" w:rsidRDefault="00B442A4">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hideMark/>
          </w:tcPr>
          <w:p w14:paraId="3AE84F5A" w14:textId="77777777" w:rsidR="00B442A4" w:rsidRDefault="00B442A4">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hideMark/>
          </w:tcPr>
          <w:p w14:paraId="7D39099B" w14:textId="77777777" w:rsidR="00B442A4" w:rsidRDefault="00B442A4">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10327E51" w14:textId="77777777" w:rsidR="00B442A4" w:rsidRDefault="00B442A4">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7C249867" w14:textId="77777777" w:rsidR="00B442A4" w:rsidRDefault="00B442A4">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2F7A35A" w14:textId="77777777" w:rsidR="00B442A4" w:rsidRDefault="00B442A4">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14277CF" w14:textId="77777777" w:rsidR="00B442A4" w:rsidRDefault="00B442A4">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3DFAF7F2" w14:textId="77777777" w:rsidR="00B442A4" w:rsidRDefault="00B442A4">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hideMark/>
          </w:tcPr>
          <w:p w14:paraId="6006DE25" w14:textId="77777777" w:rsidR="00B442A4" w:rsidRDefault="00B442A4">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hideMark/>
          </w:tcPr>
          <w:p w14:paraId="02852C7A" w14:textId="77777777" w:rsidR="00B442A4" w:rsidRDefault="00B442A4">
            <w:pPr>
              <w:pStyle w:val="TAC"/>
              <w:rPr>
                <w:rFonts w:eastAsia="Yu Mincho"/>
              </w:rPr>
            </w:pPr>
            <w:r>
              <w:rPr>
                <w:lang w:val="en-US" w:eastAsia="zh-CN"/>
              </w:rPr>
              <w:t>1</w:t>
            </w:r>
          </w:p>
        </w:tc>
      </w:tr>
      <w:tr w:rsidR="00B442A4" w14:paraId="627DEDDF" w14:textId="77777777" w:rsidTr="00B442A4">
        <w:trPr>
          <w:trHeight w:val="187"/>
        </w:trPr>
        <w:tc>
          <w:tcPr>
            <w:tcW w:w="1641" w:type="dxa"/>
            <w:tcBorders>
              <w:top w:val="nil"/>
              <w:left w:val="single" w:sz="4" w:space="0" w:color="auto"/>
              <w:bottom w:val="single" w:sz="4" w:space="0" w:color="auto"/>
              <w:right w:val="single" w:sz="4" w:space="0" w:color="auto"/>
            </w:tcBorders>
          </w:tcPr>
          <w:p w14:paraId="302FCDF9" w14:textId="77777777" w:rsidR="00B442A4" w:rsidRDefault="00B442A4">
            <w:pPr>
              <w:pStyle w:val="TAC"/>
              <w:rPr>
                <w:lang w:eastAsia="zh-CN"/>
              </w:rPr>
            </w:pPr>
          </w:p>
        </w:tc>
        <w:tc>
          <w:tcPr>
            <w:tcW w:w="1380" w:type="dxa"/>
            <w:tcBorders>
              <w:top w:val="nil"/>
              <w:left w:val="single" w:sz="4" w:space="0" w:color="auto"/>
              <w:bottom w:val="single" w:sz="4" w:space="0" w:color="auto"/>
              <w:right w:val="single" w:sz="4" w:space="0" w:color="auto"/>
            </w:tcBorders>
          </w:tcPr>
          <w:p w14:paraId="34FD94D6"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7F43A53D" w14:textId="77777777" w:rsidR="00B442A4" w:rsidRDefault="00B442A4">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61270AA5"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1D054F4"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57D588" w14:textId="77777777" w:rsidR="00B442A4" w:rsidRDefault="00B442A4">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4A7816B" w14:textId="77777777" w:rsidR="00B442A4" w:rsidRDefault="00B442A4">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091CDCDC"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51A87B"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EB9583D" w14:textId="77777777" w:rsidR="00B442A4" w:rsidRDefault="00B442A4">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077B0909" w14:textId="77777777" w:rsidR="00B442A4" w:rsidRDefault="00B442A4">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16164ED3" w14:textId="77777777" w:rsidR="00B442A4" w:rsidRDefault="00B442A4">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DAC31A" w14:textId="77777777" w:rsidR="00B442A4" w:rsidRDefault="00B442A4">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137B9D1B" w14:textId="77777777" w:rsidR="00B442A4" w:rsidRDefault="00B442A4">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846D46D"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hideMark/>
          </w:tcPr>
          <w:p w14:paraId="2050153E" w14:textId="77777777" w:rsidR="00B442A4" w:rsidRDefault="00B442A4">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tcPr>
          <w:p w14:paraId="3B4BB57A" w14:textId="77777777" w:rsidR="00B442A4" w:rsidRDefault="00B442A4">
            <w:pPr>
              <w:pStyle w:val="TAC"/>
              <w:rPr>
                <w:rFonts w:eastAsia="Yu Mincho"/>
              </w:rPr>
            </w:pPr>
          </w:p>
        </w:tc>
      </w:tr>
      <w:tr w:rsidR="00B442A4" w14:paraId="71DA473A" w14:textId="77777777" w:rsidTr="00B442A4">
        <w:trPr>
          <w:trHeight w:val="187"/>
        </w:trPr>
        <w:tc>
          <w:tcPr>
            <w:tcW w:w="1641" w:type="dxa"/>
            <w:tcBorders>
              <w:top w:val="nil"/>
              <w:left w:val="single" w:sz="4" w:space="0" w:color="auto"/>
              <w:bottom w:val="nil"/>
              <w:right w:val="single" w:sz="4" w:space="0" w:color="auto"/>
            </w:tcBorders>
            <w:hideMark/>
          </w:tcPr>
          <w:p w14:paraId="141B7B13" w14:textId="77777777" w:rsidR="00B442A4" w:rsidRDefault="00B442A4">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hideMark/>
          </w:tcPr>
          <w:p w14:paraId="7D4D536D" w14:textId="77777777" w:rsidR="00B442A4" w:rsidRDefault="00B442A4">
            <w:pPr>
              <w:pStyle w:val="TAC"/>
              <w:rPr>
                <w:lang w:val="en-US"/>
              </w:rPr>
            </w:pPr>
            <w:r>
              <w:rPr>
                <w:rFonts w:eastAsia="Yu Mincho"/>
                <w:lang w:val="en-US" w:eastAsia="ja-JP"/>
              </w:rPr>
              <w:t>CA_n78A-n79A</w:t>
            </w:r>
          </w:p>
        </w:tc>
        <w:tc>
          <w:tcPr>
            <w:tcW w:w="670" w:type="dxa"/>
            <w:tcBorders>
              <w:top w:val="single" w:sz="4" w:space="0" w:color="auto"/>
              <w:left w:val="single" w:sz="4" w:space="0" w:color="auto"/>
              <w:bottom w:val="single" w:sz="4" w:space="0" w:color="auto"/>
              <w:right w:val="single" w:sz="4" w:space="0" w:color="auto"/>
            </w:tcBorders>
            <w:hideMark/>
          </w:tcPr>
          <w:p w14:paraId="1A868066" w14:textId="77777777" w:rsidR="00B442A4" w:rsidRDefault="00B442A4">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34F89003" w14:textId="77777777" w:rsidR="00B442A4" w:rsidRPr="00B442A4" w:rsidRDefault="00B442A4">
            <w:pPr>
              <w:pStyle w:val="TAC"/>
              <w:rPr>
                <w:rFonts w:cs="Arial"/>
                <w:lang w:val="en-US" w:eastAsia="zh-CN"/>
              </w:rPr>
            </w:pPr>
            <w:r w:rsidRPr="00B442A4">
              <w:rPr>
                <w:rFonts w:cs="Arial"/>
                <w:lang w:val="en-US" w:eastAsia="ja-JP"/>
              </w:rPr>
              <w:t>See CA_n78(2A) Bandwidth Combination Set 1 in Table 5.5A.2-1</w:t>
            </w:r>
          </w:p>
        </w:tc>
        <w:tc>
          <w:tcPr>
            <w:tcW w:w="1483" w:type="dxa"/>
            <w:tcBorders>
              <w:top w:val="nil"/>
              <w:left w:val="single" w:sz="4" w:space="0" w:color="auto"/>
              <w:bottom w:val="nil"/>
              <w:right w:val="single" w:sz="4" w:space="0" w:color="auto"/>
            </w:tcBorders>
            <w:hideMark/>
          </w:tcPr>
          <w:p w14:paraId="3EB99D74" w14:textId="77777777" w:rsidR="00B442A4" w:rsidRDefault="00B442A4">
            <w:pPr>
              <w:pStyle w:val="TAC"/>
              <w:rPr>
                <w:rFonts w:eastAsia="Yu Mincho"/>
              </w:rPr>
            </w:pPr>
            <w:r>
              <w:rPr>
                <w:lang w:val="en-US" w:eastAsia="zh-CN"/>
              </w:rPr>
              <w:t>0</w:t>
            </w:r>
          </w:p>
        </w:tc>
      </w:tr>
      <w:tr w:rsidR="00B442A4" w14:paraId="11F71F7B" w14:textId="77777777" w:rsidTr="00B442A4">
        <w:trPr>
          <w:trHeight w:val="187"/>
        </w:trPr>
        <w:tc>
          <w:tcPr>
            <w:tcW w:w="1641" w:type="dxa"/>
            <w:tcBorders>
              <w:top w:val="nil"/>
              <w:left w:val="single" w:sz="4" w:space="0" w:color="auto"/>
              <w:bottom w:val="single" w:sz="4" w:space="0" w:color="auto"/>
              <w:right w:val="single" w:sz="4" w:space="0" w:color="auto"/>
            </w:tcBorders>
          </w:tcPr>
          <w:p w14:paraId="5DEB5EF9" w14:textId="77777777" w:rsidR="00B442A4" w:rsidRDefault="00B442A4">
            <w:pPr>
              <w:pStyle w:val="TAC"/>
              <w:rPr>
                <w:lang w:eastAsia="zh-CN"/>
              </w:rPr>
            </w:pPr>
          </w:p>
        </w:tc>
        <w:tc>
          <w:tcPr>
            <w:tcW w:w="1380" w:type="dxa"/>
            <w:tcBorders>
              <w:top w:val="nil"/>
              <w:left w:val="single" w:sz="4" w:space="0" w:color="auto"/>
              <w:bottom w:val="single" w:sz="4" w:space="0" w:color="auto"/>
              <w:right w:val="single" w:sz="4" w:space="0" w:color="auto"/>
            </w:tcBorders>
          </w:tcPr>
          <w:p w14:paraId="29A76DAB" w14:textId="77777777" w:rsidR="00B442A4" w:rsidRDefault="00B442A4">
            <w:pPr>
              <w:pStyle w:val="TAC"/>
              <w:rPr>
                <w:lang w:val="en-US"/>
              </w:rPr>
            </w:pPr>
          </w:p>
        </w:tc>
        <w:tc>
          <w:tcPr>
            <w:tcW w:w="670" w:type="dxa"/>
            <w:tcBorders>
              <w:top w:val="single" w:sz="4" w:space="0" w:color="auto"/>
              <w:left w:val="single" w:sz="4" w:space="0" w:color="auto"/>
              <w:bottom w:val="single" w:sz="4" w:space="0" w:color="auto"/>
              <w:right w:val="single" w:sz="4" w:space="0" w:color="auto"/>
            </w:tcBorders>
            <w:hideMark/>
          </w:tcPr>
          <w:p w14:paraId="17271297" w14:textId="77777777" w:rsidR="00B442A4" w:rsidRDefault="00B442A4">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5100D9AF" w14:textId="77777777" w:rsidR="00B442A4" w:rsidRDefault="00B442A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8ABFC92" w14:textId="77777777" w:rsidR="00B442A4" w:rsidRDefault="00B442A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9053964" w14:textId="77777777" w:rsidR="00B442A4" w:rsidRDefault="00B442A4">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8778EB1" w14:textId="77777777" w:rsidR="00B442A4" w:rsidRDefault="00B442A4">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6DA9DC36" w14:textId="77777777" w:rsidR="00B442A4" w:rsidRDefault="00B442A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720180" w14:textId="77777777" w:rsidR="00B442A4" w:rsidRDefault="00B442A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38B044F9" w14:textId="77777777" w:rsidR="00B442A4" w:rsidRDefault="00B442A4">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5D52C425" w14:textId="77777777" w:rsidR="00B442A4" w:rsidRDefault="00B442A4">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4B3BA86A" w14:textId="77777777" w:rsidR="00B442A4" w:rsidRDefault="00B442A4">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B8D6B4" w14:textId="77777777" w:rsidR="00B442A4" w:rsidRDefault="00B442A4">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30119C52" w14:textId="77777777" w:rsidR="00B442A4" w:rsidRDefault="00B442A4">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EA6C2F7" w14:textId="77777777" w:rsidR="00B442A4" w:rsidRDefault="00B442A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hideMark/>
          </w:tcPr>
          <w:p w14:paraId="4E925B04" w14:textId="77777777" w:rsidR="00B442A4" w:rsidRDefault="00B442A4">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tcPr>
          <w:p w14:paraId="5FBA87C3" w14:textId="77777777" w:rsidR="00B442A4" w:rsidRDefault="00B442A4">
            <w:pPr>
              <w:pStyle w:val="TAC"/>
              <w:rPr>
                <w:rFonts w:eastAsia="Yu Mincho"/>
              </w:rPr>
            </w:pPr>
          </w:p>
        </w:tc>
      </w:tr>
      <w:tr w:rsidR="00B442A4" w14:paraId="1332D33E"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507F6AC7" w14:textId="77777777" w:rsidR="00B442A4" w:rsidRDefault="00B442A4">
            <w:pPr>
              <w:pStyle w:val="TAC"/>
              <w:rPr>
                <w:szCs w:val="18"/>
                <w:lang w:eastAsia="zh-CN"/>
              </w:rPr>
            </w:pPr>
            <w:r>
              <w:rPr>
                <w:szCs w:val="18"/>
                <w:lang w:eastAsia="zh-CN"/>
              </w:rPr>
              <w:t>CA</w:t>
            </w:r>
            <w:r>
              <w:rPr>
                <w:szCs w:val="18"/>
              </w:rPr>
              <w:t>_</w:t>
            </w:r>
            <w:r>
              <w:rPr>
                <w:szCs w:val="18"/>
                <w:lang w:val="en-US" w:eastAsia="zh-CN"/>
              </w:rPr>
              <w:t>n78</w:t>
            </w:r>
            <w:r>
              <w:rPr>
                <w:szCs w:val="18"/>
                <w:lang w:val="sv-SE" w:eastAsia="ja-JP"/>
              </w:rPr>
              <w:t>A-</w:t>
            </w:r>
            <w:r>
              <w:rPr>
                <w:szCs w:val="18"/>
                <w:lang w:val="en-US" w:eastAsia="zh-CN"/>
              </w:rPr>
              <w:t>n92</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43303DDE" w14:textId="77777777" w:rsidR="00B442A4" w:rsidRDefault="00B442A4">
            <w:pPr>
              <w:pStyle w:val="TAC"/>
              <w:rPr>
                <w:szCs w:val="18"/>
                <w:lang w:val="en-US"/>
              </w:rPr>
            </w:pPr>
            <w:r>
              <w:rPr>
                <w:szCs w:val="18"/>
                <w:lang w:val="en-US" w:eastAsia="zh-CN"/>
              </w:rPr>
              <w:t>CA_n78A-n92A</w:t>
            </w:r>
          </w:p>
        </w:tc>
        <w:tc>
          <w:tcPr>
            <w:tcW w:w="670" w:type="dxa"/>
            <w:tcBorders>
              <w:top w:val="single" w:sz="4" w:space="0" w:color="auto"/>
              <w:left w:val="single" w:sz="4" w:space="0" w:color="auto"/>
              <w:bottom w:val="single" w:sz="4" w:space="0" w:color="auto"/>
              <w:right w:val="single" w:sz="4" w:space="0" w:color="auto"/>
            </w:tcBorders>
            <w:hideMark/>
          </w:tcPr>
          <w:p w14:paraId="2CC244DE" w14:textId="77777777" w:rsidR="00B442A4" w:rsidRDefault="00B442A4">
            <w:pPr>
              <w:pStyle w:val="TAC"/>
              <w:rPr>
                <w:szCs w:val="18"/>
                <w:lang w:val="en-US"/>
              </w:rPr>
            </w:pPr>
            <w:r>
              <w:rPr>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3D8BC9C" w14:textId="77777777" w:rsidR="00B442A4" w:rsidRDefault="00B442A4">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1CC87CD9" w14:textId="77777777" w:rsidR="00B442A4" w:rsidRDefault="00B442A4">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526A51F2" w14:textId="77777777" w:rsidR="00B442A4" w:rsidRDefault="00B442A4">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3D684D5" w14:textId="77777777" w:rsidR="00B442A4" w:rsidRDefault="00B442A4">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7B2CA00" w14:textId="77777777" w:rsidR="00B442A4" w:rsidRDefault="00B442A4">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FC4E0C" w14:textId="77777777" w:rsidR="00B442A4" w:rsidRDefault="00B442A4">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7A4AF959" w14:textId="77777777" w:rsidR="00B442A4" w:rsidRDefault="00B442A4">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hideMark/>
          </w:tcPr>
          <w:p w14:paraId="294CC71E" w14:textId="77777777" w:rsidR="00B442A4" w:rsidRDefault="00B442A4">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hideMark/>
          </w:tcPr>
          <w:p w14:paraId="017F8013" w14:textId="77777777" w:rsidR="00B442A4" w:rsidRDefault="00B442A4">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6118E5" w14:textId="77777777" w:rsidR="00B442A4" w:rsidRDefault="00B442A4">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hideMark/>
          </w:tcPr>
          <w:p w14:paraId="0F04C151" w14:textId="77777777" w:rsidR="00B442A4" w:rsidRDefault="00B442A4">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hideMark/>
          </w:tcPr>
          <w:p w14:paraId="44790147" w14:textId="77777777" w:rsidR="00B442A4" w:rsidRDefault="00B442A4">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hideMark/>
          </w:tcPr>
          <w:p w14:paraId="7132CF81" w14:textId="77777777" w:rsidR="00B442A4" w:rsidRDefault="00B442A4">
            <w:pPr>
              <w:pStyle w:val="TAC"/>
              <w:rPr>
                <w:rFonts w:cs="Arial"/>
                <w:szCs w:val="18"/>
                <w:lang w:val="zh-CN" w:eastAsia="zh-CN"/>
              </w:rPr>
            </w:pPr>
            <w:r>
              <w:rPr>
                <w:rFonts w:cs="Arial"/>
                <w:szCs w:val="18"/>
                <w:lang w:val="zh-CN" w:eastAsia="zh-CN"/>
              </w:rPr>
              <w:t>100</w:t>
            </w:r>
          </w:p>
        </w:tc>
        <w:tc>
          <w:tcPr>
            <w:tcW w:w="1483" w:type="dxa"/>
            <w:tcBorders>
              <w:top w:val="single" w:sz="4" w:space="0" w:color="auto"/>
              <w:left w:val="single" w:sz="4" w:space="0" w:color="auto"/>
              <w:bottom w:val="nil"/>
              <w:right w:val="single" w:sz="4" w:space="0" w:color="auto"/>
            </w:tcBorders>
            <w:hideMark/>
          </w:tcPr>
          <w:p w14:paraId="454F6DC4" w14:textId="77777777" w:rsidR="00B442A4" w:rsidRDefault="00B442A4">
            <w:pPr>
              <w:pStyle w:val="TAC"/>
              <w:rPr>
                <w:rFonts w:cs="Arial"/>
                <w:szCs w:val="18"/>
                <w:lang w:eastAsia="zh-CN"/>
              </w:rPr>
            </w:pPr>
            <w:r>
              <w:rPr>
                <w:rFonts w:cs="Arial"/>
                <w:szCs w:val="18"/>
                <w:lang w:eastAsia="zh-CN"/>
              </w:rPr>
              <w:t>0</w:t>
            </w:r>
          </w:p>
        </w:tc>
      </w:tr>
      <w:tr w:rsidR="00B442A4" w14:paraId="14B8D26A" w14:textId="77777777" w:rsidTr="00B442A4">
        <w:trPr>
          <w:trHeight w:val="187"/>
        </w:trPr>
        <w:tc>
          <w:tcPr>
            <w:tcW w:w="1641" w:type="dxa"/>
            <w:tcBorders>
              <w:top w:val="nil"/>
              <w:left w:val="single" w:sz="4" w:space="0" w:color="auto"/>
              <w:bottom w:val="single" w:sz="4" w:space="0" w:color="auto"/>
              <w:right w:val="single" w:sz="4" w:space="0" w:color="auto"/>
            </w:tcBorders>
          </w:tcPr>
          <w:p w14:paraId="1FDEBF9A"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3F6934C3"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219F10F" w14:textId="77777777" w:rsidR="00B442A4" w:rsidRDefault="00B442A4">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hideMark/>
          </w:tcPr>
          <w:p w14:paraId="7841AC94" w14:textId="77777777" w:rsidR="00B442A4" w:rsidRDefault="00B442A4">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0A86ABB2" w14:textId="77777777" w:rsidR="00B442A4" w:rsidRDefault="00B442A4">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6B757DCA" w14:textId="77777777" w:rsidR="00B442A4" w:rsidRDefault="00B442A4">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15679C15" w14:textId="77777777" w:rsidR="00B442A4" w:rsidRDefault="00B442A4">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2DB821C" w14:textId="77777777" w:rsidR="00B442A4" w:rsidRDefault="00B442A4">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1B33A6" w14:textId="77777777" w:rsidR="00B442A4" w:rsidRDefault="00B442A4">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997273" w14:textId="77777777" w:rsidR="00B442A4" w:rsidRDefault="00B442A4">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19C86518" w14:textId="77777777" w:rsidR="00B442A4" w:rsidRDefault="00B442A4">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37DB0FDB" w14:textId="77777777" w:rsidR="00B442A4" w:rsidRDefault="00B442A4">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9FC0422" w14:textId="77777777" w:rsidR="00B442A4" w:rsidRDefault="00B442A4">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4377E19" w14:textId="77777777" w:rsidR="00B442A4" w:rsidRDefault="00B442A4">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ED2E37" w14:textId="77777777" w:rsidR="00B442A4" w:rsidRDefault="00B442A4">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912E978" w14:textId="77777777" w:rsidR="00B442A4" w:rsidRDefault="00B442A4">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tcPr>
          <w:p w14:paraId="5593733D" w14:textId="77777777" w:rsidR="00B442A4" w:rsidRDefault="00B442A4">
            <w:pPr>
              <w:pStyle w:val="TAC"/>
              <w:rPr>
                <w:rFonts w:eastAsia="Yu Mincho"/>
                <w:szCs w:val="18"/>
              </w:rPr>
            </w:pPr>
          </w:p>
        </w:tc>
      </w:tr>
      <w:tr w:rsidR="00B442A4" w14:paraId="3A70A0E5" w14:textId="77777777" w:rsidTr="00B442A4">
        <w:trPr>
          <w:trHeight w:val="187"/>
        </w:trPr>
        <w:tc>
          <w:tcPr>
            <w:tcW w:w="1641" w:type="dxa"/>
            <w:tcBorders>
              <w:top w:val="single" w:sz="4" w:space="0" w:color="auto"/>
              <w:left w:val="single" w:sz="4" w:space="0" w:color="auto"/>
              <w:bottom w:val="nil"/>
              <w:right w:val="single" w:sz="4" w:space="0" w:color="auto"/>
            </w:tcBorders>
            <w:hideMark/>
          </w:tcPr>
          <w:p w14:paraId="116CEB87" w14:textId="77777777" w:rsidR="00B442A4" w:rsidRDefault="00B442A4">
            <w:pPr>
              <w:pStyle w:val="TAC"/>
              <w:rPr>
                <w:szCs w:val="18"/>
                <w:lang w:eastAsia="zh-CN"/>
              </w:rPr>
            </w:pPr>
            <w:r>
              <w:rPr>
                <w:szCs w:val="18"/>
                <w:lang w:eastAsia="zh-CN"/>
              </w:rPr>
              <w:t>CA</w:t>
            </w:r>
            <w:r>
              <w:rPr>
                <w:szCs w:val="18"/>
              </w:rPr>
              <w:t>_</w:t>
            </w:r>
            <w:r>
              <w:rPr>
                <w:szCs w:val="18"/>
                <w:lang w:val="en-US" w:eastAsia="zh-CN"/>
              </w:rPr>
              <w:t>n78(2</w:t>
            </w:r>
            <w:r>
              <w:rPr>
                <w:szCs w:val="18"/>
                <w:lang w:val="sv-SE" w:eastAsia="ja-JP"/>
              </w:rPr>
              <w:t>A)-</w:t>
            </w:r>
            <w:r>
              <w:rPr>
                <w:szCs w:val="18"/>
                <w:lang w:val="en-US" w:eastAsia="zh-CN"/>
              </w:rPr>
              <w:t>n92</w:t>
            </w:r>
            <w:r>
              <w:rPr>
                <w:szCs w:val="18"/>
                <w:lang w:val="sv-SE" w:eastAsia="ja-JP"/>
              </w:rPr>
              <w:t>A</w:t>
            </w:r>
          </w:p>
        </w:tc>
        <w:tc>
          <w:tcPr>
            <w:tcW w:w="1380" w:type="dxa"/>
            <w:tcBorders>
              <w:top w:val="single" w:sz="4" w:space="0" w:color="auto"/>
              <w:left w:val="single" w:sz="4" w:space="0" w:color="auto"/>
              <w:bottom w:val="nil"/>
              <w:right w:val="single" w:sz="4" w:space="0" w:color="auto"/>
            </w:tcBorders>
            <w:hideMark/>
          </w:tcPr>
          <w:p w14:paraId="1A94444E" w14:textId="77777777" w:rsidR="00B442A4" w:rsidRDefault="00B442A4">
            <w:pPr>
              <w:pStyle w:val="TAC"/>
              <w:rPr>
                <w:szCs w:val="18"/>
                <w:lang w:val="en-US"/>
              </w:rPr>
            </w:pPr>
            <w:r>
              <w:rPr>
                <w:szCs w:val="18"/>
                <w:lang w:val="en-US" w:eastAsia="zh-CN"/>
              </w:rPr>
              <w:t>CA_n78A-n92A</w:t>
            </w:r>
          </w:p>
        </w:tc>
        <w:tc>
          <w:tcPr>
            <w:tcW w:w="670" w:type="dxa"/>
            <w:tcBorders>
              <w:top w:val="single" w:sz="4" w:space="0" w:color="auto"/>
              <w:left w:val="single" w:sz="4" w:space="0" w:color="auto"/>
              <w:bottom w:val="single" w:sz="4" w:space="0" w:color="auto"/>
              <w:right w:val="single" w:sz="4" w:space="0" w:color="auto"/>
            </w:tcBorders>
            <w:hideMark/>
          </w:tcPr>
          <w:p w14:paraId="450D28E5" w14:textId="77777777" w:rsidR="00B442A4" w:rsidRDefault="00B442A4">
            <w:pPr>
              <w:pStyle w:val="TAC"/>
              <w:rPr>
                <w:szCs w:val="18"/>
                <w:lang w:val="en-US"/>
              </w:rPr>
            </w:pPr>
            <w:r>
              <w:rPr>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hideMark/>
          </w:tcPr>
          <w:p w14:paraId="24E6BAC0" w14:textId="77777777" w:rsidR="00B442A4" w:rsidRDefault="00B442A4">
            <w:pPr>
              <w:pStyle w:val="TAC"/>
              <w:rPr>
                <w:rFonts w:cs="Arial"/>
                <w:szCs w:val="18"/>
                <w:lang w:val="en-US" w:eastAsia="ja-JP"/>
              </w:rPr>
            </w:pPr>
            <w:r>
              <w:rPr>
                <w:szCs w:val="18"/>
              </w:rPr>
              <w:t>See CA_n78(2A) Bandwidth Combination Set 0 in Table 5.5A.2-1</w:t>
            </w:r>
          </w:p>
        </w:tc>
        <w:tc>
          <w:tcPr>
            <w:tcW w:w="1483" w:type="dxa"/>
            <w:tcBorders>
              <w:top w:val="single" w:sz="4" w:space="0" w:color="auto"/>
              <w:left w:val="single" w:sz="4" w:space="0" w:color="auto"/>
              <w:bottom w:val="nil"/>
              <w:right w:val="single" w:sz="4" w:space="0" w:color="auto"/>
            </w:tcBorders>
            <w:hideMark/>
          </w:tcPr>
          <w:p w14:paraId="42971E42" w14:textId="77777777" w:rsidR="00B442A4" w:rsidRDefault="00B442A4">
            <w:pPr>
              <w:pStyle w:val="TAC"/>
              <w:rPr>
                <w:szCs w:val="18"/>
                <w:lang w:eastAsia="zh-CN"/>
              </w:rPr>
            </w:pPr>
            <w:r>
              <w:rPr>
                <w:szCs w:val="18"/>
                <w:lang w:eastAsia="zh-CN"/>
              </w:rPr>
              <w:t>0</w:t>
            </w:r>
          </w:p>
        </w:tc>
      </w:tr>
      <w:tr w:rsidR="00B442A4" w14:paraId="47A42061" w14:textId="77777777" w:rsidTr="00B442A4">
        <w:trPr>
          <w:trHeight w:val="187"/>
        </w:trPr>
        <w:tc>
          <w:tcPr>
            <w:tcW w:w="1641" w:type="dxa"/>
            <w:tcBorders>
              <w:top w:val="nil"/>
              <w:left w:val="single" w:sz="4" w:space="0" w:color="auto"/>
              <w:bottom w:val="single" w:sz="4" w:space="0" w:color="auto"/>
              <w:right w:val="single" w:sz="4" w:space="0" w:color="auto"/>
            </w:tcBorders>
          </w:tcPr>
          <w:p w14:paraId="0DD93FA5" w14:textId="77777777" w:rsidR="00B442A4" w:rsidRDefault="00B442A4">
            <w:pPr>
              <w:pStyle w:val="TAC"/>
              <w:rPr>
                <w:szCs w:val="18"/>
                <w:lang w:eastAsia="zh-CN"/>
              </w:rPr>
            </w:pPr>
          </w:p>
        </w:tc>
        <w:tc>
          <w:tcPr>
            <w:tcW w:w="1380" w:type="dxa"/>
            <w:tcBorders>
              <w:top w:val="nil"/>
              <w:left w:val="single" w:sz="4" w:space="0" w:color="auto"/>
              <w:bottom w:val="single" w:sz="4" w:space="0" w:color="auto"/>
              <w:right w:val="single" w:sz="4" w:space="0" w:color="auto"/>
            </w:tcBorders>
          </w:tcPr>
          <w:p w14:paraId="626B573C" w14:textId="77777777" w:rsidR="00B442A4" w:rsidRDefault="00B442A4">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hideMark/>
          </w:tcPr>
          <w:p w14:paraId="4AFE7EC6" w14:textId="77777777" w:rsidR="00B442A4" w:rsidRDefault="00B442A4">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hideMark/>
          </w:tcPr>
          <w:p w14:paraId="205253F0" w14:textId="77777777" w:rsidR="00B442A4" w:rsidRDefault="00B442A4">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hideMark/>
          </w:tcPr>
          <w:p w14:paraId="116AE825" w14:textId="77777777" w:rsidR="00B442A4" w:rsidRDefault="00B442A4">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hideMark/>
          </w:tcPr>
          <w:p w14:paraId="4D5891A2" w14:textId="77777777" w:rsidR="00B442A4" w:rsidRDefault="00B442A4">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hideMark/>
          </w:tcPr>
          <w:p w14:paraId="59D7C48C" w14:textId="77777777" w:rsidR="00B442A4" w:rsidRDefault="00B442A4">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59C20C0" w14:textId="77777777" w:rsidR="00B442A4" w:rsidRDefault="00B442A4">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A14330" w14:textId="77777777" w:rsidR="00B442A4" w:rsidRDefault="00B442A4">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9B4F51" w14:textId="77777777" w:rsidR="00B442A4" w:rsidRDefault="00B442A4">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4B3ED02F" w14:textId="77777777" w:rsidR="00B442A4" w:rsidRDefault="00B442A4">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43C57B5B" w14:textId="77777777" w:rsidR="00B442A4" w:rsidRDefault="00B442A4">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A1A3B90" w14:textId="77777777" w:rsidR="00B442A4" w:rsidRDefault="00B442A4">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B6BAD33" w14:textId="77777777" w:rsidR="00B442A4" w:rsidRDefault="00B442A4">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5CE0459B" w14:textId="77777777" w:rsidR="00B442A4" w:rsidRDefault="00B442A4">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2DB4179" w14:textId="77777777" w:rsidR="00B442A4" w:rsidRDefault="00B442A4">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tcPr>
          <w:p w14:paraId="506B8397" w14:textId="77777777" w:rsidR="00B442A4" w:rsidRDefault="00B442A4">
            <w:pPr>
              <w:pStyle w:val="TAC"/>
              <w:rPr>
                <w:rFonts w:eastAsia="Yu Mincho"/>
                <w:szCs w:val="18"/>
              </w:rPr>
            </w:pPr>
          </w:p>
        </w:tc>
      </w:tr>
      <w:tr w:rsidR="00B442A4" w14:paraId="7DD6B28A" w14:textId="77777777" w:rsidTr="00B442A4">
        <w:trPr>
          <w:trHeight w:val="187"/>
        </w:trPr>
        <w:tc>
          <w:tcPr>
            <w:tcW w:w="13918" w:type="dxa"/>
            <w:gridSpan w:val="35"/>
            <w:tcBorders>
              <w:top w:val="single" w:sz="4" w:space="0" w:color="auto"/>
              <w:left w:val="single" w:sz="4" w:space="0" w:color="auto"/>
              <w:bottom w:val="single" w:sz="4" w:space="0" w:color="auto"/>
              <w:right w:val="single" w:sz="4" w:space="0" w:color="auto"/>
            </w:tcBorders>
            <w:hideMark/>
          </w:tcPr>
          <w:p w14:paraId="7E7B11FC" w14:textId="77777777" w:rsidR="00B442A4" w:rsidRDefault="00B442A4">
            <w:pPr>
              <w:pStyle w:val="TAN"/>
            </w:pPr>
            <w:r>
              <w:t>NOTE 1:</w:t>
            </w:r>
            <w:r>
              <w:tab/>
              <w:t>This UE channel bandwidth is applicable only to downlink.</w:t>
            </w:r>
          </w:p>
          <w:p w14:paraId="526DEE33" w14:textId="77777777" w:rsidR="00B442A4" w:rsidRDefault="00B442A4">
            <w:pPr>
              <w:pStyle w:val="TAN"/>
            </w:pPr>
            <w:r>
              <w:t>NOTE 2:</w:t>
            </w:r>
            <w:r>
              <w:tab/>
              <w:t>The minimum requirements for intra-band contiguous or non-contiguous CA apply.</w:t>
            </w:r>
          </w:p>
          <w:p w14:paraId="5E580BE4" w14:textId="77777777" w:rsidR="00B442A4" w:rsidRDefault="00B442A4">
            <w:pPr>
              <w:pStyle w:val="TAN"/>
            </w:pPr>
            <w:r>
              <w:t xml:space="preserve">NOTE 3: </w:t>
            </w:r>
            <w:r>
              <w:tab/>
              <w:t>The SCS of each channel bandwidth for NR band refers to Table 5.3.5-1.</w:t>
            </w:r>
          </w:p>
          <w:p w14:paraId="72CD2336" w14:textId="77777777" w:rsidR="00B442A4" w:rsidRDefault="00B442A4">
            <w:pPr>
              <w:pStyle w:val="TAN"/>
              <w:rPr>
                <w:rFonts w:eastAsia="宋体"/>
              </w:rPr>
            </w:pPr>
            <w:r>
              <w:rPr>
                <w:rFonts w:eastAsia="宋体"/>
              </w:rPr>
              <w:t xml:space="preserve">NOTE </w:t>
            </w:r>
            <w:r>
              <w:rPr>
                <w:rFonts w:eastAsia="宋体"/>
                <w:lang w:val="en-US" w:eastAsia="zh-CN"/>
              </w:rPr>
              <w:t>4</w:t>
            </w:r>
            <w:r>
              <w:rPr>
                <w:rFonts w:eastAsia="宋体"/>
              </w:rPr>
              <w:t>:</w:t>
            </w:r>
            <w:r>
              <w:rPr>
                <w:rFonts w:eastAsia="宋体"/>
              </w:rPr>
              <w:tab/>
              <w:t>This UE channel bandwidth is optional in this release of the specification.</w:t>
            </w:r>
          </w:p>
          <w:p w14:paraId="42CCB259" w14:textId="77777777" w:rsidR="00B442A4" w:rsidRDefault="00B442A4">
            <w:pPr>
              <w:pStyle w:val="TAN"/>
              <w:rPr>
                <w:rFonts w:eastAsia="宋体"/>
              </w:rPr>
            </w:pPr>
            <w:r>
              <w:rPr>
                <w:rFonts w:eastAsia="宋体"/>
              </w:rPr>
              <w:t xml:space="preserve">NOTE </w:t>
            </w:r>
            <w:r>
              <w:rPr>
                <w:rFonts w:eastAsia="宋体"/>
                <w:lang w:val="en-US" w:eastAsia="zh-CN"/>
              </w:rPr>
              <w:t>5</w:t>
            </w:r>
            <w:r>
              <w:rPr>
                <w:rFonts w:eastAsia="宋体"/>
              </w:rPr>
              <w:t>:</w:t>
            </w:r>
            <w:r>
              <w:rPr>
                <w:rFonts w:eastAsia="宋体"/>
              </w:rPr>
              <w:tab/>
              <w:t xml:space="preserve">For this bandwidth, the minimum requirements are restricted to operation when carrier is configured as </w:t>
            </w:r>
            <w:proofErr w:type="gramStart"/>
            <w:r>
              <w:rPr>
                <w:rFonts w:eastAsia="宋体"/>
              </w:rPr>
              <w:t>an</w:t>
            </w:r>
            <w:proofErr w:type="gramEnd"/>
            <w:r>
              <w:rPr>
                <w:rFonts w:eastAsia="宋体"/>
              </w:rPr>
              <w:t xml:space="preserve"> </w:t>
            </w:r>
            <w:proofErr w:type="spellStart"/>
            <w:r>
              <w:rPr>
                <w:rFonts w:eastAsia="宋体"/>
              </w:rPr>
              <w:t>SCell</w:t>
            </w:r>
            <w:proofErr w:type="spellEnd"/>
            <w:r>
              <w:rPr>
                <w:rFonts w:eastAsia="宋体"/>
              </w:rPr>
              <w:t xml:space="preserve"> part of DC or CA configuration.</w:t>
            </w:r>
          </w:p>
          <w:p w14:paraId="41E2D12E" w14:textId="77777777" w:rsidR="00B442A4" w:rsidRDefault="00B442A4">
            <w:pPr>
              <w:pStyle w:val="TAN"/>
            </w:pPr>
            <w:r>
              <w:t xml:space="preserve">NOTE </w:t>
            </w:r>
            <w:r>
              <w:rPr>
                <w:lang w:val="en-US" w:eastAsia="zh-CN"/>
              </w:rPr>
              <w:t>6</w:t>
            </w:r>
            <w:r>
              <w:t>:</w:t>
            </w:r>
            <w:r>
              <w:tab/>
              <w:t xml:space="preserve">For this bandwidth, the minimum requirements are restricted to operation when carrier is configured as an downlink </w:t>
            </w:r>
            <w:proofErr w:type="spellStart"/>
            <w:r>
              <w:t>SCell</w:t>
            </w:r>
            <w:proofErr w:type="spellEnd"/>
            <w:r>
              <w:t xml:space="preserve"> part of CA configuration</w:t>
            </w:r>
          </w:p>
          <w:p w14:paraId="61C16C48" w14:textId="77777777" w:rsidR="00B442A4" w:rsidRDefault="00B442A4">
            <w:pPr>
              <w:pStyle w:val="TAN"/>
              <w:rPr>
                <w:ins w:id="149" w:author="R4-2119885" w:date="2021-11-16T10:15:00Z"/>
                <w:rFonts w:hint="eastAsia"/>
                <w:lang w:eastAsia="zh-CN"/>
              </w:rPr>
            </w:pPr>
            <w:r>
              <w:t>NOTE 7:</w:t>
            </w:r>
            <w:r>
              <w:tab/>
              <w:t>Limited to operation at 3450-3550 MHz and 3700–3980 MHz</w:t>
            </w:r>
          </w:p>
          <w:p w14:paraId="07FAF341" w14:textId="04F92BA6" w:rsidR="003E7092" w:rsidRDefault="003E7092" w:rsidP="003E7092">
            <w:pPr>
              <w:pStyle w:val="TAN"/>
              <w:rPr>
                <w:ins w:id="150" w:author="R4-2119885" w:date="2021-11-16T10:15:00Z"/>
              </w:rPr>
            </w:pPr>
            <w:ins w:id="151" w:author="R4-2119885" w:date="2021-11-16T10:15:00Z">
              <w:r>
                <w:t xml:space="preserve">NOTE </w:t>
              </w:r>
            </w:ins>
            <w:ins w:id="152" w:author="R4-2119885" w:date="2021-11-16T10:16:00Z">
              <w:r>
                <w:rPr>
                  <w:rFonts w:hint="eastAsia"/>
                  <w:lang w:eastAsia="zh-CN"/>
                </w:rPr>
                <w:t>8</w:t>
              </w:r>
            </w:ins>
            <w:ins w:id="153" w:author="R4-2119885" w:date="2021-11-16T10:15:00Z">
              <w:r>
                <w:t xml:space="preserve">: </w:t>
              </w:r>
              <w:r>
                <w:tab/>
                <w:t>Power Class 2 is allowed for this uplink combination or single uplink carrier in this downlink/uplink combination</w:t>
              </w:r>
            </w:ins>
          </w:p>
          <w:p w14:paraId="4152B7F0" w14:textId="4443322F" w:rsidR="003E7092" w:rsidRDefault="003E7092" w:rsidP="003E7092">
            <w:pPr>
              <w:pStyle w:val="TAN"/>
              <w:rPr>
                <w:ins w:id="154" w:author="R4-2119885" w:date="2021-11-16T10:15:00Z"/>
              </w:rPr>
            </w:pPr>
            <w:ins w:id="155" w:author="R4-2119885" w:date="2021-11-16T10:15:00Z">
              <w:r>
                <w:t xml:space="preserve">NOTE </w:t>
              </w:r>
            </w:ins>
            <w:ins w:id="156" w:author="R4-2119885" w:date="2021-11-16T10:16:00Z">
              <w:r>
                <w:rPr>
                  <w:rFonts w:hint="eastAsia"/>
                  <w:lang w:eastAsia="zh-CN"/>
                </w:rPr>
                <w:t>9</w:t>
              </w:r>
            </w:ins>
            <w:ins w:id="157" w:author="R4-2119885" w:date="2021-11-16T10:15:00Z">
              <w:r>
                <w:t xml:space="preserve">: </w:t>
              </w:r>
              <w:r>
                <w:tab/>
                <w:t xml:space="preserve">Power Class 1.5 is allowed for this uplink combination or single uplink carrier in this downlink/uplink combination </w:t>
              </w:r>
            </w:ins>
          </w:p>
          <w:p w14:paraId="357FAB2D" w14:textId="1FDC3F77" w:rsidR="003E7092" w:rsidRDefault="003E7092" w:rsidP="003E7092">
            <w:pPr>
              <w:pStyle w:val="TAN"/>
              <w:rPr>
                <w:rFonts w:hint="eastAsia"/>
                <w:lang w:eastAsia="zh-CN"/>
              </w:rPr>
            </w:pPr>
            <w:ins w:id="158" w:author="R4-2119885" w:date="2021-11-16T10:15:00Z">
              <w:r>
                <w:t xml:space="preserve">NOTE </w:t>
              </w:r>
            </w:ins>
            <w:ins w:id="159" w:author="R4-2119885" w:date="2021-11-16T10:16:00Z">
              <w:r>
                <w:rPr>
                  <w:rFonts w:hint="eastAsia"/>
                  <w:lang w:eastAsia="zh-CN"/>
                </w:rPr>
                <w:t>10</w:t>
              </w:r>
            </w:ins>
            <w:ins w:id="160" w:author="R4-2119885" w:date="2021-11-16T10:15:00Z">
              <w:r>
                <w:t xml:space="preserve">: </w:t>
              </w:r>
              <w:r>
                <w:tab/>
                <w:t>Only single uplink carriers with power class other than PC3 are listed.</w:t>
              </w:r>
            </w:ins>
          </w:p>
        </w:tc>
      </w:tr>
    </w:tbl>
    <w:p w14:paraId="308C4621" w14:textId="77777777" w:rsidR="00B442A4" w:rsidRDefault="00B442A4" w:rsidP="00B442A4"/>
    <w:p w14:paraId="23600402" w14:textId="77777777" w:rsidR="00B442A4" w:rsidRPr="009F2672" w:rsidRDefault="00B442A4" w:rsidP="005969EF">
      <w:pPr>
        <w:rPr>
          <w:lang w:eastAsia="zh-CN"/>
        </w:rPr>
        <w:sectPr w:rsidR="00B442A4" w:rsidRPr="009F2672" w:rsidSect="00B442A4">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sectPr>
      </w:pPr>
    </w:p>
    <w:p w14:paraId="6650B051" w14:textId="4915A88C" w:rsidR="005349FE" w:rsidRDefault="00BA0B2D" w:rsidP="006E435B">
      <w:pPr>
        <w:pStyle w:val="2"/>
        <w:rPr>
          <w:color w:val="FF0000"/>
          <w:lang w:eastAsia="zh-CN"/>
        </w:rPr>
      </w:pPr>
      <w:r>
        <w:rPr>
          <w:color w:val="FF0000"/>
        </w:rPr>
        <w:lastRenderedPageBreak/>
        <w:t>&lt;</w:t>
      </w:r>
      <w:r>
        <w:rPr>
          <w:rFonts w:hint="eastAsia"/>
          <w:color w:val="FF0000"/>
          <w:lang w:eastAsia="zh-CN"/>
        </w:rPr>
        <w:t xml:space="preserve">Next </w:t>
      </w:r>
      <w:r w:rsidR="0071212E">
        <w:rPr>
          <w:color w:val="FF0000"/>
        </w:rPr>
        <w:t>Change</w:t>
      </w:r>
      <w:r>
        <w:rPr>
          <w:color w:val="FF0000"/>
        </w:rPr>
        <w:t>&gt;</w:t>
      </w:r>
    </w:p>
    <w:p w14:paraId="10842A6D" w14:textId="77777777" w:rsidR="00025C9F" w:rsidRDefault="00025C9F" w:rsidP="00025C9F">
      <w:pPr>
        <w:pStyle w:val="40"/>
      </w:pPr>
      <w:bookmarkStart w:id="161" w:name="_Toc84413532"/>
      <w:bookmarkStart w:id="162" w:name="_Toc84404923"/>
      <w:bookmarkStart w:id="163" w:name="_Toc83580414"/>
      <w:bookmarkStart w:id="164" w:name="_Toc76718104"/>
      <w:bookmarkStart w:id="165" w:name="_Toc76509114"/>
      <w:bookmarkStart w:id="166" w:name="_Toc75467092"/>
      <w:bookmarkStart w:id="167" w:name="_Toc69084083"/>
      <w:bookmarkStart w:id="168" w:name="_Toc68230670"/>
      <w:bookmarkStart w:id="169" w:name="_Toc61372729"/>
      <w:bookmarkStart w:id="170" w:name="_Toc61367346"/>
      <w:r>
        <w:t>6.2A.1.3</w:t>
      </w:r>
      <w:r>
        <w:tab/>
        <w:t>UE maximum output power for Inter-band CA</w:t>
      </w:r>
      <w:bookmarkEnd w:id="161"/>
      <w:bookmarkEnd w:id="162"/>
      <w:bookmarkEnd w:id="163"/>
      <w:bookmarkEnd w:id="164"/>
      <w:bookmarkEnd w:id="165"/>
      <w:bookmarkEnd w:id="166"/>
      <w:bookmarkEnd w:id="167"/>
      <w:bookmarkEnd w:id="168"/>
      <w:bookmarkEnd w:id="169"/>
      <w:bookmarkEnd w:id="170"/>
    </w:p>
    <w:p w14:paraId="395C3F63" w14:textId="77777777" w:rsidR="00025C9F" w:rsidRDefault="00025C9F" w:rsidP="00025C9F">
      <w:pPr>
        <w:rPr>
          <w:lang w:eastAsia="zh-CN"/>
        </w:rPr>
      </w:pPr>
      <w:r>
        <w:t xml:space="preserve">For </w:t>
      </w:r>
      <w:r>
        <w:rPr>
          <w:rFonts w:eastAsia="宋体"/>
          <w:lang w:eastAsia="zh-CN"/>
        </w:rPr>
        <w:t xml:space="preserve">power class 3 </w:t>
      </w:r>
      <w:r>
        <w:t xml:space="preserve">inter-band downlink carrier aggregation with one uplink carrier assigned to one NR band, the transmitter power requirements </w:t>
      </w:r>
      <w:r>
        <w:rPr>
          <w:rFonts w:eastAsia="宋体"/>
          <w:lang w:eastAsia="zh-CN"/>
        </w:rPr>
        <w:t xml:space="preserve">power class 3 </w:t>
      </w:r>
      <w:r>
        <w:t>in clause 6.2 apply.</w:t>
      </w:r>
    </w:p>
    <w:p w14:paraId="22F87DC0" w14:textId="127EA46D" w:rsidR="00025C9F" w:rsidRDefault="00025C9F" w:rsidP="00025C9F">
      <w:pPr>
        <w:rPr>
          <w:rFonts w:eastAsia="宋体"/>
          <w:lang w:eastAsia="zh-CN"/>
        </w:rPr>
      </w:pPr>
      <w:r>
        <w:t xml:space="preserve">For </w:t>
      </w:r>
      <w:r>
        <w:rPr>
          <w:rFonts w:eastAsia="宋体"/>
          <w:lang w:eastAsia="zh-CN"/>
        </w:rPr>
        <w:t xml:space="preserve">other power class except class 3 </w:t>
      </w:r>
      <w:r>
        <w:t>inter-band downlink carrier aggregation with one uplink carrier assigned to one NR band</w:t>
      </w:r>
      <w:r>
        <w:rPr>
          <w:rFonts w:eastAsia="宋体"/>
          <w:lang w:eastAsia="zh-CN"/>
        </w:rPr>
        <w:t>,</w:t>
      </w:r>
      <w:r>
        <w:t xml:space="preserve"> </w:t>
      </w:r>
      <w:r>
        <w:rPr>
          <w:rFonts w:eastAsia="宋体"/>
          <w:lang w:eastAsia="zh-CN"/>
        </w:rPr>
        <w:t>t</w:t>
      </w:r>
      <w:r>
        <w:t xml:space="preserve">he maximum output power is specified in Table </w:t>
      </w:r>
      <w:ins w:id="171" w:author="R4-2119885" w:date="2021-11-16T10:16:00Z">
        <w:r w:rsidR="00E73AA8">
          <w:t>6.2.1-1</w:t>
        </w:r>
      </w:ins>
      <w:del w:id="172" w:author="R4-2119885" w:date="2021-11-16T10:16:00Z">
        <w:r w:rsidDel="00E73AA8">
          <w:delText>6.2A.1.3-</w:delText>
        </w:r>
        <w:r w:rsidDel="00E73AA8">
          <w:rPr>
            <w:rFonts w:eastAsia="宋体"/>
            <w:lang w:eastAsia="zh-CN"/>
          </w:rPr>
          <w:delText>2</w:delText>
        </w:r>
      </w:del>
      <w:r>
        <w:t>.</w:t>
      </w:r>
      <w:r>
        <w:rPr>
          <w:rFonts w:eastAsia="宋体"/>
          <w:lang w:eastAsia="zh-CN"/>
        </w:rPr>
        <w:t xml:space="preserve"> T</w:t>
      </w:r>
      <w:r>
        <w:t xml:space="preserve">he period of measurement shall be at least one sub frame (1 </w:t>
      </w:r>
      <w:proofErr w:type="spellStart"/>
      <w:proofErr w:type="gramStart"/>
      <w:r>
        <w:t>ms</w:t>
      </w:r>
      <w:proofErr w:type="spellEnd"/>
      <w:proofErr w:type="gramEnd"/>
      <w:r>
        <w:t>).</w:t>
      </w:r>
    </w:p>
    <w:p w14:paraId="31FCFED9" w14:textId="77777777" w:rsidR="00025C9F" w:rsidRDefault="00025C9F" w:rsidP="00025C9F">
      <w:r>
        <w:rPr>
          <w:rFonts w:cs="v5.0.0"/>
        </w:rPr>
        <w:t xml:space="preserve">For inter-band carrier aggregation with two uplink contiguous carrier assigned to one </w:t>
      </w:r>
      <w:r>
        <w:rPr>
          <w:rFonts w:eastAsia="宋体" w:cs="v5.0.0"/>
          <w:lang w:val="en-US" w:eastAsia="zh-CN"/>
        </w:rPr>
        <w:t>NR</w:t>
      </w:r>
      <w:r>
        <w:rPr>
          <w:rFonts w:cs="v5.0.0"/>
        </w:rPr>
        <w:t xml:space="preserve"> band</w:t>
      </w:r>
      <w:r>
        <w:rPr>
          <w:rFonts w:eastAsia="宋体" w:cs="v5.0.0"/>
          <w:lang w:val="en-US" w:eastAsia="zh-CN"/>
        </w:rPr>
        <w:t>,</w:t>
      </w:r>
      <w:r>
        <w:rPr>
          <w:rFonts w:cs="v5.0.0"/>
        </w:rPr>
        <w:t xml:space="preserve"> the </w:t>
      </w:r>
      <w:r>
        <w:t>transmitter power</w:t>
      </w:r>
      <w:r>
        <w:rPr>
          <w:rFonts w:eastAsia="宋体"/>
          <w:lang w:val="en-US" w:eastAsia="zh-CN"/>
        </w:rPr>
        <w:t xml:space="preserve"> </w:t>
      </w:r>
      <w:r>
        <w:rPr>
          <w:rFonts w:cs="v5.0.0"/>
        </w:rPr>
        <w:t xml:space="preserve">requirements specified in </w:t>
      </w:r>
      <w:r>
        <w:rPr>
          <w:rFonts w:eastAsia="宋体" w:cs="v5.0.0"/>
          <w:lang w:val="en-US" w:eastAsia="zh-CN"/>
        </w:rPr>
        <w:t>sub</w:t>
      </w:r>
      <w:r>
        <w:t>clause 6.2A.1.1</w:t>
      </w:r>
      <w:r>
        <w:rPr>
          <w:rFonts w:eastAsia="宋体"/>
          <w:lang w:val="en-US" w:eastAsia="zh-CN"/>
        </w:rPr>
        <w:t xml:space="preserve"> apply. </w:t>
      </w:r>
    </w:p>
    <w:p w14:paraId="51C9AB57" w14:textId="77777777" w:rsidR="00025C9F" w:rsidRDefault="00025C9F" w:rsidP="00025C9F">
      <w: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proofErr w:type="gramStart"/>
      <w:r>
        <w:t>ms</w:t>
      </w:r>
      <w:proofErr w:type="spellEnd"/>
      <w:proofErr w:type="gramEnd"/>
      <w:r>
        <w:t>). The maximum output power is specified in Table 6.2A.1.3-1.</w:t>
      </w:r>
    </w:p>
    <w:p w14:paraId="40BF00A6" w14:textId="77777777" w:rsidR="00025C9F" w:rsidRDefault="00025C9F" w:rsidP="00025C9F">
      <w:pPr>
        <w:rPr>
          <w:lang w:eastAsia="zh-CN"/>
        </w:rPr>
      </w:pPr>
    </w:p>
    <w:p w14:paraId="7A88A430" w14:textId="77777777" w:rsidR="00025C9F" w:rsidRDefault="00025C9F" w:rsidP="00025C9F">
      <w:pPr>
        <w:pStyle w:val="TH"/>
      </w:pPr>
      <w:r>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025C9F" w14:paraId="507F645E"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670FB501" w14:textId="77777777" w:rsidR="00025C9F" w:rsidRDefault="00025C9F">
            <w:pPr>
              <w:pStyle w:val="TAH"/>
            </w:pPr>
            <w:r>
              <w:t>Uplink CA Configuration</w:t>
            </w:r>
          </w:p>
        </w:tc>
        <w:tc>
          <w:tcPr>
            <w:tcW w:w="972" w:type="dxa"/>
            <w:tcBorders>
              <w:top w:val="single" w:sz="4" w:space="0" w:color="auto"/>
              <w:left w:val="single" w:sz="4" w:space="0" w:color="auto"/>
              <w:bottom w:val="single" w:sz="4" w:space="0" w:color="auto"/>
              <w:right w:val="single" w:sz="4" w:space="0" w:color="auto"/>
            </w:tcBorders>
            <w:hideMark/>
          </w:tcPr>
          <w:p w14:paraId="609FD309" w14:textId="77777777" w:rsidR="00025C9F" w:rsidRDefault="00025C9F">
            <w:pPr>
              <w:pStyle w:val="TAH"/>
            </w:pPr>
            <w:r>
              <w:t>Class 1 (</w:t>
            </w:r>
            <w:proofErr w:type="spellStart"/>
            <w:r>
              <w:t>dBm</w:t>
            </w:r>
            <w:proofErr w:type="spellEnd"/>
            <w:r>
              <w:t>)</w:t>
            </w:r>
            <w:r>
              <w:tab/>
            </w:r>
          </w:p>
        </w:tc>
        <w:tc>
          <w:tcPr>
            <w:tcW w:w="1086" w:type="dxa"/>
            <w:tcBorders>
              <w:top w:val="single" w:sz="4" w:space="0" w:color="auto"/>
              <w:left w:val="single" w:sz="4" w:space="0" w:color="auto"/>
              <w:bottom w:val="single" w:sz="4" w:space="0" w:color="auto"/>
              <w:right w:val="single" w:sz="4" w:space="0" w:color="auto"/>
            </w:tcBorders>
            <w:hideMark/>
          </w:tcPr>
          <w:p w14:paraId="6E6FDAC8" w14:textId="77777777" w:rsidR="00025C9F" w:rsidRDefault="00025C9F">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542914AE" w14:textId="77777777" w:rsidR="00025C9F" w:rsidRDefault="00025C9F">
            <w:pPr>
              <w:pStyle w:val="TAH"/>
            </w:pPr>
            <w:r>
              <w:t>Class 2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14:paraId="470B31F3" w14:textId="77777777" w:rsidR="00025C9F" w:rsidRDefault="00025C9F">
            <w:pPr>
              <w:pStyle w:val="TAH"/>
            </w:pPr>
            <w:r>
              <w:t>Tolerance</w:t>
            </w:r>
          </w:p>
          <w:p w14:paraId="13880FD8" w14:textId="77777777" w:rsidR="00025C9F" w:rsidRDefault="00025C9F">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65D49FC4" w14:textId="77777777" w:rsidR="00025C9F" w:rsidRDefault="00025C9F">
            <w:pPr>
              <w:pStyle w:val="TAH"/>
            </w:pPr>
            <w:r>
              <w:t>Class 3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14:paraId="29021B4A" w14:textId="77777777" w:rsidR="00025C9F" w:rsidRDefault="00025C9F">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50DDADBD" w14:textId="77777777" w:rsidR="00025C9F" w:rsidRDefault="00025C9F">
            <w:pPr>
              <w:pStyle w:val="TAH"/>
            </w:pPr>
            <w:r>
              <w:t>Class 4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14:paraId="635F0CEA" w14:textId="77777777" w:rsidR="00025C9F" w:rsidRDefault="00025C9F">
            <w:pPr>
              <w:pStyle w:val="TAH"/>
            </w:pPr>
            <w:r>
              <w:t>Tolerance (dB)</w:t>
            </w:r>
          </w:p>
        </w:tc>
      </w:tr>
      <w:tr w:rsidR="00025C9F" w14:paraId="7E5C942A"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423A518D" w14:textId="77777777" w:rsidR="00025C9F" w:rsidRDefault="00025C9F">
            <w:pPr>
              <w:pStyle w:val="TAC"/>
              <w:rPr>
                <w:lang w:val="en-US" w:eastAsia="zh-CN"/>
              </w:rPr>
            </w:pPr>
            <w:r>
              <w:rPr>
                <w:lang w:val="en-US" w:eastAsia="zh-CN"/>
              </w:rPr>
              <w:t>CA_n1A-n3A</w:t>
            </w:r>
          </w:p>
        </w:tc>
        <w:tc>
          <w:tcPr>
            <w:tcW w:w="972" w:type="dxa"/>
            <w:tcBorders>
              <w:top w:val="single" w:sz="4" w:space="0" w:color="auto"/>
              <w:left w:val="single" w:sz="4" w:space="0" w:color="auto"/>
              <w:bottom w:val="single" w:sz="4" w:space="0" w:color="auto"/>
              <w:right w:val="single" w:sz="4" w:space="0" w:color="auto"/>
            </w:tcBorders>
          </w:tcPr>
          <w:p w14:paraId="52575B2C"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7C5195BA"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60E9EC3E"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0918E11E"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A80E02B"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2481CC"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C946771"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4514F50" w14:textId="77777777" w:rsidR="00025C9F" w:rsidRDefault="00025C9F">
            <w:pPr>
              <w:pStyle w:val="TAC"/>
            </w:pPr>
          </w:p>
        </w:tc>
      </w:tr>
      <w:tr w:rsidR="00025C9F" w14:paraId="1FC9F76D"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40AD02DF" w14:textId="77777777" w:rsidR="00025C9F" w:rsidRDefault="00025C9F">
            <w:pPr>
              <w:pStyle w:val="TAC"/>
              <w:rPr>
                <w:lang w:val="en-US" w:eastAsia="zh-CN"/>
              </w:rPr>
            </w:pPr>
            <w:r>
              <w:rPr>
                <w:rFonts w:cs="Arial"/>
                <w:lang w:val="en-US" w:eastAsia="zh-CN"/>
              </w:rPr>
              <w:t>CA_n1A-n5A</w:t>
            </w:r>
          </w:p>
        </w:tc>
        <w:tc>
          <w:tcPr>
            <w:tcW w:w="972" w:type="dxa"/>
            <w:tcBorders>
              <w:top w:val="single" w:sz="4" w:space="0" w:color="auto"/>
              <w:left w:val="single" w:sz="4" w:space="0" w:color="auto"/>
              <w:bottom w:val="single" w:sz="4" w:space="0" w:color="auto"/>
              <w:right w:val="single" w:sz="4" w:space="0" w:color="auto"/>
            </w:tcBorders>
          </w:tcPr>
          <w:p w14:paraId="48540957"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5AF730C3"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581680BB"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7255623E"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0A6DC55"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C5F93CE"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9B60107"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0652566B" w14:textId="77777777" w:rsidR="00025C9F" w:rsidRDefault="00025C9F">
            <w:pPr>
              <w:pStyle w:val="TAC"/>
            </w:pPr>
          </w:p>
        </w:tc>
      </w:tr>
      <w:tr w:rsidR="00025C9F" w14:paraId="6A22E52C"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2225DF0D" w14:textId="77777777" w:rsidR="00025C9F" w:rsidRDefault="00025C9F">
            <w:pPr>
              <w:pStyle w:val="TAC"/>
              <w:rPr>
                <w:lang w:val="en-US" w:eastAsia="zh-CN"/>
              </w:rPr>
            </w:pPr>
            <w:r>
              <w:rPr>
                <w:lang w:val="en-US" w:eastAsia="zh-CN"/>
              </w:rPr>
              <w:t>CA_n1A-n7A</w:t>
            </w:r>
          </w:p>
        </w:tc>
        <w:tc>
          <w:tcPr>
            <w:tcW w:w="972" w:type="dxa"/>
            <w:tcBorders>
              <w:top w:val="single" w:sz="4" w:space="0" w:color="auto"/>
              <w:left w:val="single" w:sz="4" w:space="0" w:color="auto"/>
              <w:bottom w:val="single" w:sz="4" w:space="0" w:color="auto"/>
              <w:right w:val="single" w:sz="4" w:space="0" w:color="auto"/>
            </w:tcBorders>
          </w:tcPr>
          <w:p w14:paraId="21EAB005"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36F6F6E"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2512B0F8"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591BE40C"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E0884EA"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DFD5B5"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1164C47"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7F794397" w14:textId="77777777" w:rsidR="00025C9F" w:rsidRDefault="00025C9F">
            <w:pPr>
              <w:pStyle w:val="TAC"/>
            </w:pPr>
          </w:p>
        </w:tc>
      </w:tr>
      <w:tr w:rsidR="00025C9F" w14:paraId="25A974EB"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57BEC9C9" w14:textId="77777777" w:rsidR="00025C9F" w:rsidRDefault="00025C9F">
            <w:pPr>
              <w:pStyle w:val="TAC"/>
            </w:pPr>
            <w:r>
              <w:rPr>
                <w:lang w:val="en-US" w:eastAsia="zh-CN"/>
              </w:rPr>
              <w:t>CA_n1A-n8A</w:t>
            </w:r>
          </w:p>
        </w:tc>
        <w:tc>
          <w:tcPr>
            <w:tcW w:w="972" w:type="dxa"/>
            <w:tcBorders>
              <w:top w:val="single" w:sz="4" w:space="0" w:color="auto"/>
              <w:left w:val="single" w:sz="4" w:space="0" w:color="auto"/>
              <w:bottom w:val="single" w:sz="4" w:space="0" w:color="auto"/>
              <w:right w:val="single" w:sz="4" w:space="0" w:color="auto"/>
            </w:tcBorders>
          </w:tcPr>
          <w:p w14:paraId="4D500713"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122C42B1"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47072B29"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790F99D6"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68D8DB1" w14:textId="77777777" w:rsidR="00025C9F" w:rsidRDefault="00025C9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81AF2B" w14:textId="77777777" w:rsidR="00025C9F" w:rsidRDefault="00025C9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D29E5BB"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1B5EF9FF" w14:textId="77777777" w:rsidR="00025C9F" w:rsidRDefault="00025C9F">
            <w:pPr>
              <w:pStyle w:val="TAC"/>
            </w:pPr>
          </w:p>
        </w:tc>
      </w:tr>
      <w:tr w:rsidR="00025C9F" w14:paraId="57FA0184"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70F72792" w14:textId="77777777" w:rsidR="00025C9F" w:rsidRDefault="00025C9F">
            <w:pPr>
              <w:pStyle w:val="TAC"/>
              <w:rPr>
                <w:lang w:val="en-US" w:eastAsia="zh-CN"/>
              </w:rPr>
            </w:pPr>
            <w:r>
              <w:rPr>
                <w:rFonts w:cs="Arial"/>
                <w:lang w:val="en-US" w:eastAsia="zh-CN"/>
              </w:rPr>
              <w:t>CA_n1A-n18A</w:t>
            </w:r>
          </w:p>
        </w:tc>
        <w:tc>
          <w:tcPr>
            <w:tcW w:w="972" w:type="dxa"/>
            <w:tcBorders>
              <w:top w:val="single" w:sz="4" w:space="0" w:color="auto"/>
              <w:left w:val="single" w:sz="4" w:space="0" w:color="auto"/>
              <w:bottom w:val="single" w:sz="4" w:space="0" w:color="auto"/>
              <w:right w:val="single" w:sz="4" w:space="0" w:color="auto"/>
            </w:tcBorders>
          </w:tcPr>
          <w:p w14:paraId="54B601D3"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6570EA2B"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37D470C1"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6BF65CA0"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4C4F06" w14:textId="77777777" w:rsidR="00025C9F" w:rsidRDefault="00025C9F">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B807E69"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B7E44D5"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6236C2E" w14:textId="77777777" w:rsidR="00025C9F" w:rsidRDefault="00025C9F">
            <w:pPr>
              <w:pStyle w:val="TAC"/>
            </w:pPr>
          </w:p>
        </w:tc>
      </w:tr>
      <w:tr w:rsidR="00025C9F" w14:paraId="075E3B3E"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2D1918DE" w14:textId="77777777" w:rsidR="00025C9F" w:rsidRDefault="00025C9F">
            <w:pPr>
              <w:pStyle w:val="TAC"/>
            </w:pPr>
            <w:r>
              <w:rPr>
                <w:lang w:val="en-US" w:eastAsia="zh-CN"/>
              </w:rPr>
              <w:t>CA_n1A-n28A</w:t>
            </w:r>
          </w:p>
        </w:tc>
        <w:tc>
          <w:tcPr>
            <w:tcW w:w="972" w:type="dxa"/>
            <w:tcBorders>
              <w:top w:val="single" w:sz="4" w:space="0" w:color="auto"/>
              <w:left w:val="single" w:sz="4" w:space="0" w:color="auto"/>
              <w:bottom w:val="single" w:sz="4" w:space="0" w:color="auto"/>
              <w:right w:val="single" w:sz="4" w:space="0" w:color="auto"/>
            </w:tcBorders>
          </w:tcPr>
          <w:p w14:paraId="36DBD66A"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2ABD6B37"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3FC6D421"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9C4C3D7"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C99DE62" w14:textId="77777777" w:rsidR="00025C9F" w:rsidRDefault="00025C9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F50FD2" w14:textId="77777777" w:rsidR="00025C9F" w:rsidRDefault="00025C9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56CCA4D"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2999ABBD" w14:textId="77777777" w:rsidR="00025C9F" w:rsidRDefault="00025C9F">
            <w:pPr>
              <w:pStyle w:val="TAC"/>
            </w:pPr>
          </w:p>
        </w:tc>
      </w:tr>
      <w:tr w:rsidR="00025C9F" w14:paraId="7D745000"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45137B3C" w14:textId="77777777" w:rsidR="00025C9F" w:rsidRDefault="00025C9F">
            <w:pPr>
              <w:pStyle w:val="TAC"/>
              <w:rPr>
                <w:lang w:val="en-US" w:eastAsia="zh-CN"/>
              </w:rPr>
            </w:pPr>
            <w:r>
              <w:rPr>
                <w:lang w:val="en-US" w:eastAsia="zh-CN"/>
              </w:rPr>
              <w:t>CA_n1A-n40A</w:t>
            </w:r>
          </w:p>
        </w:tc>
        <w:tc>
          <w:tcPr>
            <w:tcW w:w="972" w:type="dxa"/>
            <w:tcBorders>
              <w:top w:val="single" w:sz="4" w:space="0" w:color="auto"/>
              <w:left w:val="single" w:sz="4" w:space="0" w:color="auto"/>
              <w:bottom w:val="single" w:sz="4" w:space="0" w:color="auto"/>
              <w:right w:val="single" w:sz="4" w:space="0" w:color="auto"/>
            </w:tcBorders>
          </w:tcPr>
          <w:p w14:paraId="176B921A"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14D0B91A"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2659E321"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616B23CE"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649863A"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AF4A98"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CD75CC"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3D2CDF03" w14:textId="77777777" w:rsidR="00025C9F" w:rsidRDefault="00025C9F">
            <w:pPr>
              <w:pStyle w:val="TAC"/>
            </w:pPr>
          </w:p>
        </w:tc>
      </w:tr>
      <w:tr w:rsidR="00025C9F" w14:paraId="563BA956"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722E0F00" w14:textId="77777777" w:rsidR="00025C9F" w:rsidRDefault="00025C9F">
            <w:pPr>
              <w:pStyle w:val="TAC"/>
              <w:rPr>
                <w:lang w:val="en-US" w:eastAsia="zh-CN"/>
              </w:rPr>
            </w:pPr>
            <w:r>
              <w:rPr>
                <w:lang w:val="en-US" w:eastAsia="zh-CN"/>
              </w:rPr>
              <w:t>CA_n1A-n41A</w:t>
            </w:r>
          </w:p>
        </w:tc>
        <w:tc>
          <w:tcPr>
            <w:tcW w:w="972" w:type="dxa"/>
            <w:tcBorders>
              <w:top w:val="single" w:sz="4" w:space="0" w:color="auto"/>
              <w:left w:val="single" w:sz="4" w:space="0" w:color="auto"/>
              <w:bottom w:val="single" w:sz="4" w:space="0" w:color="auto"/>
              <w:right w:val="single" w:sz="4" w:space="0" w:color="auto"/>
            </w:tcBorders>
          </w:tcPr>
          <w:p w14:paraId="6C026EB4"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345DEB66"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121C7336"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687C9935"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F0E881C"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B884555"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D89954"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117F2859" w14:textId="77777777" w:rsidR="00025C9F" w:rsidRDefault="00025C9F">
            <w:pPr>
              <w:pStyle w:val="TAC"/>
            </w:pPr>
          </w:p>
        </w:tc>
      </w:tr>
      <w:tr w:rsidR="00025C9F" w14:paraId="2FC30493"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49DC1B43" w14:textId="77777777" w:rsidR="00025C9F" w:rsidRDefault="00025C9F">
            <w:pPr>
              <w:pStyle w:val="TAC"/>
              <w:rPr>
                <w:lang w:val="en-US" w:eastAsia="zh-CN"/>
              </w:rPr>
            </w:pPr>
            <w:r>
              <w:rPr>
                <w:rFonts w:cs="Arial"/>
                <w:lang w:val="en-US" w:eastAsia="zh-CN"/>
              </w:rPr>
              <w:t>CA_n1A-n74A</w:t>
            </w:r>
          </w:p>
        </w:tc>
        <w:tc>
          <w:tcPr>
            <w:tcW w:w="972" w:type="dxa"/>
            <w:tcBorders>
              <w:top w:val="single" w:sz="4" w:space="0" w:color="auto"/>
              <w:left w:val="single" w:sz="4" w:space="0" w:color="auto"/>
              <w:bottom w:val="single" w:sz="4" w:space="0" w:color="auto"/>
              <w:right w:val="single" w:sz="4" w:space="0" w:color="auto"/>
            </w:tcBorders>
          </w:tcPr>
          <w:p w14:paraId="1C0EBD12"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7C782C4F"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2948CB8F"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68B60656"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A1E05D5" w14:textId="77777777" w:rsidR="00025C9F" w:rsidRDefault="00025C9F">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D28821"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BD4C55"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60261365" w14:textId="77777777" w:rsidR="00025C9F" w:rsidRDefault="00025C9F">
            <w:pPr>
              <w:pStyle w:val="TAC"/>
            </w:pPr>
          </w:p>
        </w:tc>
      </w:tr>
      <w:tr w:rsidR="00025C9F" w14:paraId="49C10967"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6793510B" w14:textId="77777777" w:rsidR="00025C9F" w:rsidRDefault="00025C9F">
            <w:pPr>
              <w:pStyle w:val="TAC"/>
              <w:rPr>
                <w:lang w:val="en-US" w:eastAsia="zh-CN"/>
              </w:rPr>
            </w:pPr>
            <w:r>
              <w:rPr>
                <w:rFonts w:cs="Arial"/>
                <w:lang w:val="en-US" w:eastAsia="zh-CN"/>
              </w:rPr>
              <w:t>CA_n1A-n77A</w:t>
            </w:r>
          </w:p>
        </w:tc>
        <w:tc>
          <w:tcPr>
            <w:tcW w:w="972" w:type="dxa"/>
            <w:tcBorders>
              <w:top w:val="single" w:sz="4" w:space="0" w:color="auto"/>
              <w:left w:val="single" w:sz="4" w:space="0" w:color="auto"/>
              <w:bottom w:val="single" w:sz="4" w:space="0" w:color="auto"/>
              <w:right w:val="single" w:sz="4" w:space="0" w:color="auto"/>
            </w:tcBorders>
          </w:tcPr>
          <w:p w14:paraId="19990471"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1E4C16AE"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680ECA74" w14:textId="77777777" w:rsidR="00025C9F" w:rsidRDefault="00025C9F">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A79BBA7" w14:textId="77777777" w:rsidR="00025C9F" w:rsidRDefault="00025C9F">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4B20C4A4"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324B2A7"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1E679CC"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31DB6BBD" w14:textId="77777777" w:rsidR="00025C9F" w:rsidRDefault="00025C9F">
            <w:pPr>
              <w:pStyle w:val="TAC"/>
            </w:pPr>
          </w:p>
        </w:tc>
      </w:tr>
      <w:tr w:rsidR="00025C9F" w14:paraId="651DC62A"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0D9282CC" w14:textId="77777777" w:rsidR="00025C9F" w:rsidRDefault="00025C9F">
            <w:pPr>
              <w:pStyle w:val="TAC"/>
            </w:pPr>
            <w:r>
              <w:rPr>
                <w:lang w:val="en-US"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48B07F6F"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3615AF6C"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8F7A3DD" w14:textId="77777777" w:rsidR="00025C9F" w:rsidRDefault="00025C9F">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F564920" w14:textId="77777777" w:rsidR="00025C9F" w:rsidRDefault="00025C9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C40236C" w14:textId="77777777" w:rsidR="00025C9F" w:rsidRDefault="00025C9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9BB510" w14:textId="77777777" w:rsidR="00025C9F" w:rsidRDefault="00025C9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7DDD97"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02AA94DE" w14:textId="77777777" w:rsidR="00025C9F" w:rsidRDefault="00025C9F">
            <w:pPr>
              <w:pStyle w:val="TAC"/>
            </w:pPr>
          </w:p>
        </w:tc>
      </w:tr>
      <w:tr w:rsidR="00025C9F" w14:paraId="6550D616"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424817F8" w14:textId="77777777" w:rsidR="00025C9F" w:rsidRDefault="00025C9F">
            <w:pPr>
              <w:pStyle w:val="TAC"/>
            </w:pPr>
            <w:r>
              <w:rPr>
                <w:lang w:val="en-US"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62CC6659"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567F5BB1"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6EED7CB3"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27D5D258"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0F3426C" w14:textId="77777777" w:rsidR="00025C9F" w:rsidRDefault="00025C9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F481BE1" w14:textId="77777777" w:rsidR="00025C9F" w:rsidRDefault="00025C9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C6236C5"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EDBE79A" w14:textId="77777777" w:rsidR="00025C9F" w:rsidRDefault="00025C9F">
            <w:pPr>
              <w:pStyle w:val="TAC"/>
            </w:pPr>
          </w:p>
        </w:tc>
      </w:tr>
      <w:tr w:rsidR="00025C9F" w14:paraId="0BB27C0F"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6931ED58" w14:textId="77777777" w:rsidR="00025C9F" w:rsidRDefault="00025C9F">
            <w:pPr>
              <w:pStyle w:val="TAC"/>
              <w:rPr>
                <w:lang w:val="en-US" w:eastAsia="zh-CN"/>
              </w:rPr>
            </w:pPr>
            <w:r>
              <w:rPr>
                <w:lang w:val="en-US" w:eastAsia="zh-CN"/>
              </w:rPr>
              <w:t>CA_n2A-n5A</w:t>
            </w:r>
          </w:p>
        </w:tc>
        <w:tc>
          <w:tcPr>
            <w:tcW w:w="972" w:type="dxa"/>
            <w:tcBorders>
              <w:top w:val="single" w:sz="4" w:space="0" w:color="auto"/>
              <w:left w:val="single" w:sz="4" w:space="0" w:color="auto"/>
              <w:bottom w:val="single" w:sz="4" w:space="0" w:color="auto"/>
              <w:right w:val="single" w:sz="4" w:space="0" w:color="auto"/>
            </w:tcBorders>
          </w:tcPr>
          <w:p w14:paraId="3B6B43A1"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1D0E383B"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458FE083"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3BA4DA75"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E5D7E50"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C3ABAA"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49D621D"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4C9C5B5" w14:textId="77777777" w:rsidR="00025C9F" w:rsidRDefault="00025C9F">
            <w:pPr>
              <w:pStyle w:val="TAC"/>
            </w:pPr>
          </w:p>
        </w:tc>
      </w:tr>
      <w:tr w:rsidR="00025C9F" w14:paraId="5FC2F7FD"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594E13FB" w14:textId="77777777" w:rsidR="00025C9F" w:rsidRDefault="00025C9F">
            <w:pPr>
              <w:pStyle w:val="TAC"/>
              <w:rPr>
                <w:lang w:val="en-US" w:eastAsia="zh-CN"/>
              </w:rPr>
            </w:pPr>
            <w:r>
              <w:rPr>
                <w:rFonts w:cs="Arial"/>
                <w:lang w:val="en-US" w:eastAsia="zh-CN"/>
              </w:rPr>
              <w:t>CA_n2A-n7A</w:t>
            </w:r>
          </w:p>
        </w:tc>
        <w:tc>
          <w:tcPr>
            <w:tcW w:w="972" w:type="dxa"/>
            <w:tcBorders>
              <w:top w:val="single" w:sz="4" w:space="0" w:color="auto"/>
              <w:left w:val="single" w:sz="4" w:space="0" w:color="auto"/>
              <w:bottom w:val="single" w:sz="4" w:space="0" w:color="auto"/>
              <w:right w:val="single" w:sz="4" w:space="0" w:color="auto"/>
            </w:tcBorders>
          </w:tcPr>
          <w:p w14:paraId="2361576E"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6863E93B"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5BF76734"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3D3F2FE0"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C1C7320"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7968CB"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EB6093E"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788D4CA9" w14:textId="77777777" w:rsidR="00025C9F" w:rsidRDefault="00025C9F">
            <w:pPr>
              <w:pStyle w:val="TAC"/>
            </w:pPr>
          </w:p>
        </w:tc>
      </w:tr>
      <w:tr w:rsidR="00025C9F" w14:paraId="144828DB"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55B083D8" w14:textId="77777777" w:rsidR="00025C9F" w:rsidRDefault="00025C9F">
            <w:pPr>
              <w:pStyle w:val="TAC"/>
              <w:rPr>
                <w:lang w:val="en-US" w:eastAsia="zh-CN"/>
              </w:rPr>
            </w:pPr>
            <w:r>
              <w:rPr>
                <w:lang w:val="en-US" w:eastAsia="zh-CN"/>
              </w:rPr>
              <w:t>CA_n2A-n12A</w:t>
            </w:r>
          </w:p>
        </w:tc>
        <w:tc>
          <w:tcPr>
            <w:tcW w:w="972" w:type="dxa"/>
            <w:tcBorders>
              <w:top w:val="single" w:sz="4" w:space="0" w:color="auto"/>
              <w:left w:val="single" w:sz="4" w:space="0" w:color="auto"/>
              <w:bottom w:val="single" w:sz="4" w:space="0" w:color="auto"/>
              <w:right w:val="single" w:sz="4" w:space="0" w:color="auto"/>
            </w:tcBorders>
          </w:tcPr>
          <w:p w14:paraId="6FBED4A0"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06EFF231"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3E2B0337"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13271E6A"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EC67C48"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9AC3B3"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F52994B"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ECFC868" w14:textId="77777777" w:rsidR="00025C9F" w:rsidRDefault="00025C9F">
            <w:pPr>
              <w:pStyle w:val="TAC"/>
            </w:pPr>
          </w:p>
        </w:tc>
      </w:tr>
      <w:tr w:rsidR="00025C9F" w14:paraId="4C91225F"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2F5422B1" w14:textId="77777777" w:rsidR="00025C9F" w:rsidRDefault="00025C9F">
            <w:pPr>
              <w:pStyle w:val="TAC"/>
              <w:rPr>
                <w:lang w:val="en-US" w:eastAsia="zh-CN"/>
              </w:rPr>
            </w:pPr>
            <w:r>
              <w:rPr>
                <w:lang w:val="en-US" w:eastAsia="zh-CN"/>
              </w:rPr>
              <w:t>CA_n2A-n14A</w:t>
            </w:r>
          </w:p>
        </w:tc>
        <w:tc>
          <w:tcPr>
            <w:tcW w:w="972" w:type="dxa"/>
            <w:tcBorders>
              <w:top w:val="single" w:sz="4" w:space="0" w:color="auto"/>
              <w:left w:val="single" w:sz="4" w:space="0" w:color="auto"/>
              <w:bottom w:val="single" w:sz="4" w:space="0" w:color="auto"/>
              <w:right w:val="single" w:sz="4" w:space="0" w:color="auto"/>
            </w:tcBorders>
          </w:tcPr>
          <w:p w14:paraId="49C39E91"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70A6F857"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50920F60"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0E64B3C3"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8510A2B"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7FFF4A7"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1598D1F"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387D207" w14:textId="77777777" w:rsidR="00025C9F" w:rsidRDefault="00025C9F">
            <w:pPr>
              <w:pStyle w:val="TAC"/>
            </w:pPr>
          </w:p>
        </w:tc>
      </w:tr>
      <w:tr w:rsidR="00025C9F" w14:paraId="29146EB9"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76E06974" w14:textId="77777777" w:rsidR="00025C9F" w:rsidRDefault="00025C9F">
            <w:pPr>
              <w:pStyle w:val="TAC"/>
              <w:rPr>
                <w:lang w:val="en-US" w:eastAsia="zh-CN"/>
              </w:rPr>
            </w:pPr>
            <w:r>
              <w:rPr>
                <w:rFonts w:cs="Arial"/>
                <w:lang w:val="en-US" w:eastAsia="zh-CN"/>
              </w:rPr>
              <w:t>CA_n2A-n30A</w:t>
            </w:r>
          </w:p>
        </w:tc>
        <w:tc>
          <w:tcPr>
            <w:tcW w:w="972" w:type="dxa"/>
            <w:tcBorders>
              <w:top w:val="single" w:sz="4" w:space="0" w:color="auto"/>
              <w:left w:val="single" w:sz="4" w:space="0" w:color="auto"/>
              <w:bottom w:val="single" w:sz="4" w:space="0" w:color="auto"/>
              <w:right w:val="single" w:sz="4" w:space="0" w:color="auto"/>
            </w:tcBorders>
          </w:tcPr>
          <w:p w14:paraId="1A3A8A45"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52D72799"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2316EAB5"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136D83A"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01204EE"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5412D2"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A6305EF"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3E7A792" w14:textId="77777777" w:rsidR="00025C9F" w:rsidRDefault="00025C9F">
            <w:pPr>
              <w:pStyle w:val="TAC"/>
            </w:pPr>
          </w:p>
        </w:tc>
      </w:tr>
      <w:tr w:rsidR="00025C9F" w14:paraId="78F8ADD8"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0FE86B27" w14:textId="77777777" w:rsidR="00025C9F" w:rsidRDefault="00025C9F">
            <w:pPr>
              <w:pStyle w:val="TAC"/>
              <w:rPr>
                <w:lang w:val="en-US" w:eastAsia="zh-CN"/>
              </w:rPr>
            </w:pPr>
            <w:r>
              <w:rPr>
                <w:lang w:val="en-US" w:eastAsia="zh-CN"/>
              </w:rPr>
              <w:t>CA_n2A-n48A</w:t>
            </w:r>
          </w:p>
        </w:tc>
        <w:tc>
          <w:tcPr>
            <w:tcW w:w="972" w:type="dxa"/>
            <w:tcBorders>
              <w:top w:val="single" w:sz="4" w:space="0" w:color="auto"/>
              <w:left w:val="single" w:sz="4" w:space="0" w:color="auto"/>
              <w:bottom w:val="single" w:sz="4" w:space="0" w:color="auto"/>
              <w:right w:val="single" w:sz="4" w:space="0" w:color="auto"/>
            </w:tcBorders>
          </w:tcPr>
          <w:p w14:paraId="626376A1"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1CCAF8EC"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31BC47EF"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1F205945"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0D5D72"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C6ACCB"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EDF9B12"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34CEBA3" w14:textId="77777777" w:rsidR="00025C9F" w:rsidRDefault="00025C9F">
            <w:pPr>
              <w:pStyle w:val="TAC"/>
            </w:pPr>
          </w:p>
        </w:tc>
      </w:tr>
      <w:tr w:rsidR="00025C9F" w14:paraId="40C0F008"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77322B4E" w14:textId="77777777" w:rsidR="00025C9F" w:rsidRDefault="00025C9F">
            <w:pPr>
              <w:pStyle w:val="TAC"/>
              <w:rPr>
                <w:lang w:val="en-US" w:eastAsia="zh-CN"/>
              </w:rPr>
            </w:pPr>
            <w:r>
              <w:rPr>
                <w:rFonts w:cs="Arial"/>
                <w:lang w:val="en-US" w:eastAsia="zh-CN"/>
              </w:rPr>
              <w:t>CA_n2A-n66A</w:t>
            </w:r>
          </w:p>
        </w:tc>
        <w:tc>
          <w:tcPr>
            <w:tcW w:w="972" w:type="dxa"/>
            <w:tcBorders>
              <w:top w:val="single" w:sz="4" w:space="0" w:color="auto"/>
              <w:left w:val="single" w:sz="4" w:space="0" w:color="auto"/>
              <w:bottom w:val="single" w:sz="4" w:space="0" w:color="auto"/>
              <w:right w:val="single" w:sz="4" w:space="0" w:color="auto"/>
            </w:tcBorders>
          </w:tcPr>
          <w:p w14:paraId="5AB4487E"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514DFF09"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383DE060"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38D59020"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406FFE0"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9335ED"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988A12F"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399C6AFB" w14:textId="77777777" w:rsidR="00025C9F" w:rsidRDefault="00025C9F">
            <w:pPr>
              <w:pStyle w:val="TAC"/>
            </w:pPr>
          </w:p>
        </w:tc>
      </w:tr>
      <w:tr w:rsidR="00025C9F" w14:paraId="5DA875F2"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44C53C5F" w14:textId="77777777" w:rsidR="00025C9F" w:rsidRDefault="00025C9F">
            <w:pPr>
              <w:pStyle w:val="TAC"/>
              <w:rPr>
                <w:lang w:val="en-US" w:eastAsia="zh-CN"/>
              </w:rPr>
            </w:pPr>
            <w:r>
              <w:rPr>
                <w:rFonts w:cs="Arial"/>
                <w:szCs w:val="18"/>
                <w:lang w:val="en-US"/>
              </w:rPr>
              <w:t>CA_n2A-n77A</w:t>
            </w:r>
          </w:p>
        </w:tc>
        <w:tc>
          <w:tcPr>
            <w:tcW w:w="972" w:type="dxa"/>
            <w:tcBorders>
              <w:top w:val="single" w:sz="4" w:space="0" w:color="auto"/>
              <w:left w:val="single" w:sz="4" w:space="0" w:color="auto"/>
              <w:bottom w:val="single" w:sz="4" w:space="0" w:color="auto"/>
              <w:right w:val="single" w:sz="4" w:space="0" w:color="auto"/>
            </w:tcBorders>
          </w:tcPr>
          <w:p w14:paraId="5DA9DDB4"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58AB3062"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A6C1251" w14:textId="77777777" w:rsidR="00025C9F" w:rsidRDefault="00025C9F">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F078AC9" w14:textId="77777777" w:rsidR="00025C9F" w:rsidRDefault="00025C9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F64274C"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446621"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B0EB975"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5EEDA38E" w14:textId="77777777" w:rsidR="00025C9F" w:rsidRDefault="00025C9F">
            <w:pPr>
              <w:pStyle w:val="TAC"/>
            </w:pPr>
          </w:p>
        </w:tc>
      </w:tr>
      <w:tr w:rsidR="00025C9F" w14:paraId="47E23136"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22C1AC51" w14:textId="77777777" w:rsidR="00025C9F" w:rsidRDefault="00025C9F">
            <w:pPr>
              <w:pStyle w:val="TAC"/>
              <w:rPr>
                <w:lang w:val="en-US" w:eastAsia="zh-CN"/>
              </w:rPr>
            </w:pPr>
            <w:r>
              <w:rPr>
                <w:lang w:val="en-US" w:eastAsia="zh-CN"/>
              </w:rPr>
              <w:t>CA_n2A-n78A</w:t>
            </w:r>
          </w:p>
        </w:tc>
        <w:tc>
          <w:tcPr>
            <w:tcW w:w="972" w:type="dxa"/>
            <w:tcBorders>
              <w:top w:val="single" w:sz="4" w:space="0" w:color="auto"/>
              <w:left w:val="single" w:sz="4" w:space="0" w:color="auto"/>
              <w:bottom w:val="single" w:sz="4" w:space="0" w:color="auto"/>
              <w:right w:val="single" w:sz="4" w:space="0" w:color="auto"/>
            </w:tcBorders>
          </w:tcPr>
          <w:p w14:paraId="7AFC6C60"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0D68D9F"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0203D213"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679ED70D"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3ACF7BF"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A94C0E"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2D77D9E"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2FFAE9A5" w14:textId="77777777" w:rsidR="00025C9F" w:rsidRDefault="00025C9F">
            <w:pPr>
              <w:pStyle w:val="TAC"/>
            </w:pPr>
          </w:p>
        </w:tc>
      </w:tr>
      <w:tr w:rsidR="00025C9F" w14:paraId="5271269E"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4B86CF64" w14:textId="77777777" w:rsidR="00025C9F" w:rsidRDefault="00025C9F">
            <w:pPr>
              <w:pStyle w:val="TAC"/>
              <w:rPr>
                <w:lang w:val="en-US" w:eastAsia="zh-CN"/>
              </w:rPr>
            </w:pPr>
            <w:r>
              <w:rPr>
                <w:rFonts w:cs="Arial"/>
                <w:szCs w:val="18"/>
                <w:lang w:val="en-US" w:eastAsia="zh-CN"/>
              </w:rPr>
              <w:t>CA_n3A-n5A</w:t>
            </w:r>
          </w:p>
        </w:tc>
        <w:tc>
          <w:tcPr>
            <w:tcW w:w="972" w:type="dxa"/>
            <w:tcBorders>
              <w:top w:val="single" w:sz="4" w:space="0" w:color="auto"/>
              <w:left w:val="single" w:sz="4" w:space="0" w:color="auto"/>
              <w:bottom w:val="single" w:sz="4" w:space="0" w:color="auto"/>
              <w:right w:val="single" w:sz="4" w:space="0" w:color="auto"/>
            </w:tcBorders>
          </w:tcPr>
          <w:p w14:paraId="0DCF02F4"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59B0F307"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746829B5"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5B15009C"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FC54440"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D83473"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A60FA84"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05777286" w14:textId="77777777" w:rsidR="00025C9F" w:rsidRDefault="00025C9F">
            <w:pPr>
              <w:pStyle w:val="TAC"/>
            </w:pPr>
          </w:p>
        </w:tc>
      </w:tr>
      <w:tr w:rsidR="00025C9F" w14:paraId="75AC74C4"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59E34E1E" w14:textId="77777777" w:rsidR="00025C9F" w:rsidRDefault="00025C9F">
            <w:pPr>
              <w:pStyle w:val="TAC"/>
              <w:rPr>
                <w:lang w:val="en-US" w:eastAsia="zh-CN"/>
              </w:rPr>
            </w:pPr>
            <w:r>
              <w:rPr>
                <w:lang w:val="en-US" w:eastAsia="zh-CN"/>
              </w:rPr>
              <w:t>CA_n3A-n7A</w:t>
            </w:r>
          </w:p>
        </w:tc>
        <w:tc>
          <w:tcPr>
            <w:tcW w:w="972" w:type="dxa"/>
            <w:tcBorders>
              <w:top w:val="single" w:sz="4" w:space="0" w:color="auto"/>
              <w:left w:val="single" w:sz="4" w:space="0" w:color="auto"/>
              <w:bottom w:val="single" w:sz="4" w:space="0" w:color="auto"/>
              <w:right w:val="single" w:sz="4" w:space="0" w:color="auto"/>
            </w:tcBorders>
          </w:tcPr>
          <w:p w14:paraId="0038C31F"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1CA23728"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162ACA88"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02A892D6"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15BD8A"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15078B"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CF10A6"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3CBE9023" w14:textId="77777777" w:rsidR="00025C9F" w:rsidRDefault="00025C9F">
            <w:pPr>
              <w:pStyle w:val="TAC"/>
            </w:pPr>
          </w:p>
        </w:tc>
      </w:tr>
      <w:tr w:rsidR="00025C9F" w14:paraId="09A97215"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74086C2D" w14:textId="77777777" w:rsidR="00025C9F" w:rsidRDefault="00025C9F">
            <w:pPr>
              <w:pStyle w:val="TAC"/>
              <w:rPr>
                <w:lang w:val="en-US" w:eastAsia="zh-CN"/>
              </w:rPr>
            </w:pPr>
            <w:r>
              <w:rPr>
                <w:lang w:val="en-US" w:eastAsia="zh-CN"/>
              </w:rPr>
              <w:t>CA_n3A-n8A</w:t>
            </w:r>
          </w:p>
        </w:tc>
        <w:tc>
          <w:tcPr>
            <w:tcW w:w="972" w:type="dxa"/>
            <w:tcBorders>
              <w:top w:val="single" w:sz="4" w:space="0" w:color="auto"/>
              <w:left w:val="single" w:sz="4" w:space="0" w:color="auto"/>
              <w:bottom w:val="single" w:sz="4" w:space="0" w:color="auto"/>
              <w:right w:val="single" w:sz="4" w:space="0" w:color="auto"/>
            </w:tcBorders>
          </w:tcPr>
          <w:p w14:paraId="022AE6A0"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2DE275F"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5F993789"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13F47351"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3F89729"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CBC43B"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E33D816"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15F596DE" w14:textId="77777777" w:rsidR="00025C9F" w:rsidRDefault="00025C9F">
            <w:pPr>
              <w:pStyle w:val="TAC"/>
            </w:pPr>
          </w:p>
        </w:tc>
      </w:tr>
      <w:tr w:rsidR="00025C9F" w14:paraId="6C7057A1"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448A4248" w14:textId="77777777" w:rsidR="00025C9F" w:rsidRDefault="00025C9F">
            <w:pPr>
              <w:pStyle w:val="TAC"/>
              <w:rPr>
                <w:lang w:val="en-US" w:eastAsia="zh-CN"/>
              </w:rPr>
            </w:pPr>
            <w:r>
              <w:t>CA_n3A-n18A</w:t>
            </w:r>
          </w:p>
        </w:tc>
        <w:tc>
          <w:tcPr>
            <w:tcW w:w="972" w:type="dxa"/>
            <w:tcBorders>
              <w:top w:val="single" w:sz="4" w:space="0" w:color="auto"/>
              <w:left w:val="single" w:sz="4" w:space="0" w:color="auto"/>
              <w:bottom w:val="single" w:sz="4" w:space="0" w:color="auto"/>
              <w:right w:val="single" w:sz="4" w:space="0" w:color="auto"/>
            </w:tcBorders>
          </w:tcPr>
          <w:p w14:paraId="071D95E8"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150C9F47"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204730E6"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662BB3AE"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5990908" w14:textId="77777777" w:rsidR="00025C9F" w:rsidRDefault="00025C9F">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4AFC442F" w14:textId="77777777" w:rsidR="00025C9F" w:rsidRDefault="00025C9F">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4AD09577"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3F02E0A1" w14:textId="77777777" w:rsidR="00025C9F" w:rsidRDefault="00025C9F">
            <w:pPr>
              <w:pStyle w:val="TAC"/>
            </w:pPr>
          </w:p>
        </w:tc>
      </w:tr>
      <w:tr w:rsidR="00025C9F" w14:paraId="27206EF1"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2CDE9ED8" w14:textId="77777777" w:rsidR="00025C9F" w:rsidRDefault="00025C9F">
            <w:pPr>
              <w:pStyle w:val="TAC"/>
              <w:rPr>
                <w:lang w:val="en-US" w:eastAsia="zh-CN"/>
              </w:rPr>
            </w:pPr>
            <w:r>
              <w:rPr>
                <w:lang w:val="en-US" w:eastAsia="zh-CN"/>
              </w:rPr>
              <w:t>CA_n3A-n28A</w:t>
            </w:r>
          </w:p>
        </w:tc>
        <w:tc>
          <w:tcPr>
            <w:tcW w:w="972" w:type="dxa"/>
            <w:tcBorders>
              <w:top w:val="single" w:sz="4" w:space="0" w:color="auto"/>
              <w:left w:val="single" w:sz="4" w:space="0" w:color="auto"/>
              <w:bottom w:val="single" w:sz="4" w:space="0" w:color="auto"/>
              <w:right w:val="single" w:sz="4" w:space="0" w:color="auto"/>
            </w:tcBorders>
          </w:tcPr>
          <w:p w14:paraId="738098C3"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277157F1"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42478FFE"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E6BDC23"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AE914E4"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D33110"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0E2289"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204F8EA7" w14:textId="77777777" w:rsidR="00025C9F" w:rsidRDefault="00025C9F">
            <w:pPr>
              <w:pStyle w:val="TAC"/>
            </w:pPr>
          </w:p>
        </w:tc>
      </w:tr>
      <w:tr w:rsidR="00025C9F" w14:paraId="50DA3199"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224CD7F6" w14:textId="77777777" w:rsidR="00025C9F" w:rsidRDefault="00025C9F">
            <w:pPr>
              <w:pStyle w:val="TAC"/>
              <w:rPr>
                <w:lang w:val="en-US" w:eastAsia="zh-CN"/>
              </w:rPr>
            </w:pPr>
            <w:r>
              <w:rPr>
                <w:rFonts w:cs="Arial"/>
                <w:lang w:val="en-US" w:eastAsia="zh-CN"/>
              </w:rPr>
              <w:t>CA_n3A-n34A</w:t>
            </w:r>
          </w:p>
        </w:tc>
        <w:tc>
          <w:tcPr>
            <w:tcW w:w="972" w:type="dxa"/>
            <w:tcBorders>
              <w:top w:val="single" w:sz="4" w:space="0" w:color="auto"/>
              <w:left w:val="single" w:sz="4" w:space="0" w:color="auto"/>
              <w:bottom w:val="single" w:sz="4" w:space="0" w:color="auto"/>
              <w:right w:val="single" w:sz="4" w:space="0" w:color="auto"/>
            </w:tcBorders>
          </w:tcPr>
          <w:p w14:paraId="7905CBFC"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6E6F77A8"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454E64A3"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6B779DC0"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6EBB51A" w14:textId="77777777" w:rsidR="00025C9F" w:rsidRDefault="00025C9F">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B8F84ED"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BEB7A2C"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23BAD06A" w14:textId="77777777" w:rsidR="00025C9F" w:rsidRDefault="00025C9F">
            <w:pPr>
              <w:pStyle w:val="TAC"/>
            </w:pPr>
          </w:p>
        </w:tc>
      </w:tr>
      <w:tr w:rsidR="00025C9F" w14:paraId="05E1F727"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5DAD922C" w14:textId="77777777" w:rsidR="00025C9F" w:rsidRDefault="00025C9F">
            <w:pPr>
              <w:pStyle w:val="TAC"/>
              <w:rPr>
                <w:lang w:val="en-US" w:eastAsia="zh-CN"/>
              </w:rPr>
            </w:pPr>
            <w:r>
              <w:rPr>
                <w:lang w:val="en-US" w:eastAsia="zh-CN"/>
              </w:rPr>
              <w:t>CA_n3-n38A</w:t>
            </w:r>
          </w:p>
        </w:tc>
        <w:tc>
          <w:tcPr>
            <w:tcW w:w="972" w:type="dxa"/>
            <w:tcBorders>
              <w:top w:val="single" w:sz="4" w:space="0" w:color="auto"/>
              <w:left w:val="single" w:sz="4" w:space="0" w:color="auto"/>
              <w:bottom w:val="single" w:sz="4" w:space="0" w:color="auto"/>
              <w:right w:val="single" w:sz="4" w:space="0" w:color="auto"/>
            </w:tcBorders>
          </w:tcPr>
          <w:p w14:paraId="66CD88C9"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760568F3"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48981BA0"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0E68B1CE"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179D5CB"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0BC229"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246A92"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20194E6A" w14:textId="77777777" w:rsidR="00025C9F" w:rsidRDefault="00025C9F">
            <w:pPr>
              <w:pStyle w:val="TAC"/>
            </w:pPr>
          </w:p>
        </w:tc>
      </w:tr>
      <w:tr w:rsidR="00025C9F" w14:paraId="46E4D744"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48D340F3" w14:textId="77777777" w:rsidR="00025C9F" w:rsidRDefault="00025C9F">
            <w:pPr>
              <w:pStyle w:val="TAC"/>
              <w:rPr>
                <w:lang w:val="en-US" w:eastAsia="zh-CN"/>
              </w:rPr>
            </w:pPr>
            <w:r>
              <w:rPr>
                <w:lang w:val="en-US" w:eastAsia="zh-CN"/>
              </w:rPr>
              <w:t>CA_n3A-n40A</w:t>
            </w:r>
          </w:p>
        </w:tc>
        <w:tc>
          <w:tcPr>
            <w:tcW w:w="972" w:type="dxa"/>
            <w:tcBorders>
              <w:top w:val="single" w:sz="4" w:space="0" w:color="auto"/>
              <w:left w:val="single" w:sz="4" w:space="0" w:color="auto"/>
              <w:bottom w:val="single" w:sz="4" w:space="0" w:color="auto"/>
              <w:right w:val="single" w:sz="4" w:space="0" w:color="auto"/>
            </w:tcBorders>
          </w:tcPr>
          <w:p w14:paraId="6B6F8371"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301265BC"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4CD5B57D"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3DA04E3B"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9E614C2"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B742D3"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38B6528"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15B47478" w14:textId="77777777" w:rsidR="00025C9F" w:rsidRDefault="00025C9F">
            <w:pPr>
              <w:pStyle w:val="TAC"/>
            </w:pPr>
          </w:p>
        </w:tc>
      </w:tr>
      <w:tr w:rsidR="00025C9F" w14:paraId="68C36B90"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542323F8" w14:textId="77777777" w:rsidR="00025C9F" w:rsidRDefault="00025C9F">
            <w:pPr>
              <w:pStyle w:val="TAC"/>
            </w:pPr>
            <w:r>
              <w:rPr>
                <w:lang w:val="en-US"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6327B9E2"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0612F64F"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07FFB0F" w14:textId="77777777" w:rsidR="00025C9F" w:rsidRDefault="00025C9F">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8CF376D" w14:textId="77777777" w:rsidR="00025C9F" w:rsidRDefault="00025C9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08E4DA6" w14:textId="77777777" w:rsidR="00025C9F" w:rsidRDefault="00025C9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45DF94" w14:textId="77777777" w:rsidR="00025C9F" w:rsidRDefault="00025C9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9EF76B"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6286CF16" w14:textId="77777777" w:rsidR="00025C9F" w:rsidRDefault="00025C9F">
            <w:pPr>
              <w:pStyle w:val="TAC"/>
            </w:pPr>
          </w:p>
        </w:tc>
      </w:tr>
      <w:tr w:rsidR="00025C9F" w14:paraId="541817A4"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2C0254B9" w14:textId="77777777" w:rsidR="00025C9F" w:rsidRDefault="00025C9F">
            <w:pPr>
              <w:pStyle w:val="TAC"/>
              <w:rPr>
                <w:lang w:val="en-US" w:eastAsia="zh-CN"/>
              </w:rPr>
            </w:pPr>
            <w:r>
              <w:rPr>
                <w:rFonts w:cs="Arial"/>
                <w:lang w:val="en-US" w:eastAsia="zh-CN"/>
              </w:rPr>
              <w:t>CA_n3A-n74A</w:t>
            </w:r>
          </w:p>
        </w:tc>
        <w:tc>
          <w:tcPr>
            <w:tcW w:w="972" w:type="dxa"/>
            <w:tcBorders>
              <w:top w:val="single" w:sz="4" w:space="0" w:color="auto"/>
              <w:left w:val="single" w:sz="4" w:space="0" w:color="auto"/>
              <w:bottom w:val="single" w:sz="4" w:space="0" w:color="auto"/>
              <w:right w:val="single" w:sz="4" w:space="0" w:color="auto"/>
            </w:tcBorders>
          </w:tcPr>
          <w:p w14:paraId="7078F5C6"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6B79B273"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36BFD9D8"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7914F4E1"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4034B88" w14:textId="77777777" w:rsidR="00025C9F" w:rsidRDefault="00025C9F">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757A8B"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EB140B"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3B6CB2E7" w14:textId="77777777" w:rsidR="00025C9F" w:rsidRDefault="00025C9F">
            <w:pPr>
              <w:pStyle w:val="TAC"/>
            </w:pPr>
          </w:p>
        </w:tc>
      </w:tr>
      <w:tr w:rsidR="00025C9F" w14:paraId="61437868"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3B4FD29C" w14:textId="77777777" w:rsidR="00025C9F" w:rsidRDefault="00025C9F">
            <w:pPr>
              <w:pStyle w:val="TAC"/>
              <w:rPr>
                <w:lang w:val="en-US"/>
              </w:rPr>
            </w:pPr>
            <w:r>
              <w:rPr>
                <w:lang w:val="en-US" w:eastAsia="zh-CN"/>
              </w:rPr>
              <w:t>CA_n3A-n77A</w:t>
            </w:r>
          </w:p>
        </w:tc>
        <w:tc>
          <w:tcPr>
            <w:tcW w:w="972" w:type="dxa"/>
            <w:tcBorders>
              <w:top w:val="single" w:sz="4" w:space="0" w:color="auto"/>
              <w:left w:val="single" w:sz="4" w:space="0" w:color="auto"/>
              <w:bottom w:val="single" w:sz="4" w:space="0" w:color="auto"/>
              <w:right w:val="single" w:sz="4" w:space="0" w:color="auto"/>
            </w:tcBorders>
          </w:tcPr>
          <w:p w14:paraId="004F70F5"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02AD2905"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480B5944"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766C739C"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99C137F"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3A4B14D" w14:textId="77777777" w:rsidR="00025C9F" w:rsidRDefault="00025C9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032995C"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03235B7" w14:textId="77777777" w:rsidR="00025C9F" w:rsidRDefault="00025C9F">
            <w:pPr>
              <w:pStyle w:val="TAC"/>
            </w:pPr>
          </w:p>
        </w:tc>
      </w:tr>
      <w:tr w:rsidR="00025C9F" w14:paraId="5C00E98B"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746F2032" w14:textId="77777777" w:rsidR="00025C9F" w:rsidRDefault="00025C9F">
            <w:pPr>
              <w:pStyle w:val="TAC"/>
            </w:pPr>
            <w:r>
              <w:rPr>
                <w:lang w:val="en-US"/>
              </w:rPr>
              <w:t>CA_n3A-n78A</w:t>
            </w:r>
          </w:p>
        </w:tc>
        <w:tc>
          <w:tcPr>
            <w:tcW w:w="972" w:type="dxa"/>
            <w:tcBorders>
              <w:top w:val="single" w:sz="4" w:space="0" w:color="auto"/>
              <w:left w:val="single" w:sz="4" w:space="0" w:color="auto"/>
              <w:bottom w:val="single" w:sz="4" w:space="0" w:color="auto"/>
              <w:right w:val="single" w:sz="4" w:space="0" w:color="auto"/>
            </w:tcBorders>
          </w:tcPr>
          <w:p w14:paraId="66330603"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E7A97DA"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0205C36" w14:textId="77777777" w:rsidR="00025C9F" w:rsidRDefault="00025C9F">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47E718A" w14:textId="77777777" w:rsidR="00025C9F" w:rsidRDefault="00025C9F">
            <w:pPr>
              <w:pStyle w:val="TAC"/>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01D68085" w14:textId="77777777" w:rsidR="00025C9F" w:rsidRDefault="00025C9F">
            <w:pPr>
              <w:pStyle w:val="TAC"/>
            </w:pPr>
            <w:r>
              <w:t>23</w:t>
            </w:r>
          </w:p>
        </w:tc>
        <w:tc>
          <w:tcPr>
            <w:tcW w:w="1086" w:type="dxa"/>
            <w:tcBorders>
              <w:top w:val="single" w:sz="4" w:space="0" w:color="auto"/>
              <w:left w:val="single" w:sz="4" w:space="0" w:color="auto"/>
              <w:bottom w:val="single" w:sz="4" w:space="0" w:color="auto"/>
              <w:right w:val="single" w:sz="4" w:space="0" w:color="auto"/>
            </w:tcBorders>
            <w:hideMark/>
          </w:tcPr>
          <w:p w14:paraId="1D0D2970" w14:textId="77777777" w:rsidR="00025C9F" w:rsidRDefault="00025C9F">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1CFB6D3B"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749A3C1C" w14:textId="77777777" w:rsidR="00025C9F" w:rsidRDefault="00025C9F">
            <w:pPr>
              <w:pStyle w:val="TAC"/>
            </w:pPr>
          </w:p>
        </w:tc>
      </w:tr>
      <w:tr w:rsidR="00025C9F" w14:paraId="4F870CA0"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2A0C5E93" w14:textId="77777777" w:rsidR="00025C9F" w:rsidRDefault="00025C9F">
            <w:pPr>
              <w:pStyle w:val="TAC"/>
              <w:rPr>
                <w:lang w:val="en-US"/>
              </w:rPr>
            </w:pPr>
            <w:r>
              <w:rPr>
                <w:lang w:val="en-US"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37950884"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6B7484FF"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701F0AB1"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71EA2341"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E5777AA" w14:textId="77777777" w:rsidR="00025C9F" w:rsidRDefault="00025C9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9682C2" w14:textId="77777777" w:rsidR="00025C9F" w:rsidRDefault="00025C9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2329AF"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61031D47" w14:textId="77777777" w:rsidR="00025C9F" w:rsidRDefault="00025C9F">
            <w:pPr>
              <w:pStyle w:val="TAC"/>
            </w:pPr>
          </w:p>
        </w:tc>
      </w:tr>
      <w:tr w:rsidR="00025C9F" w14:paraId="6CF2DCC1"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0AFC3C2E" w14:textId="77777777" w:rsidR="00025C9F" w:rsidRDefault="00025C9F">
            <w:pPr>
              <w:pStyle w:val="TAC"/>
              <w:rPr>
                <w:lang w:val="en-US" w:eastAsia="zh-CN"/>
              </w:rPr>
            </w:pPr>
            <w:r>
              <w:rPr>
                <w:rFonts w:cs="Arial"/>
                <w:szCs w:val="18"/>
                <w:lang w:val="en-US" w:eastAsia="zh-CN"/>
              </w:rPr>
              <w:t>CA_n5A-n7A</w:t>
            </w:r>
          </w:p>
        </w:tc>
        <w:tc>
          <w:tcPr>
            <w:tcW w:w="972" w:type="dxa"/>
            <w:tcBorders>
              <w:top w:val="single" w:sz="4" w:space="0" w:color="auto"/>
              <w:left w:val="single" w:sz="4" w:space="0" w:color="auto"/>
              <w:bottom w:val="single" w:sz="4" w:space="0" w:color="auto"/>
              <w:right w:val="single" w:sz="4" w:space="0" w:color="auto"/>
            </w:tcBorders>
          </w:tcPr>
          <w:p w14:paraId="099D7353"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785DFCFB"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48BF347A"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6A4CF992"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60F3A4C" w14:textId="77777777" w:rsidR="00025C9F" w:rsidRDefault="00025C9F">
            <w:pPr>
              <w:pStyle w:val="TAC"/>
              <w:rPr>
                <w:rFonts w:cs="Arial"/>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3C2A6F"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C34C055"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3EC37F2E" w14:textId="77777777" w:rsidR="00025C9F" w:rsidRDefault="00025C9F">
            <w:pPr>
              <w:pStyle w:val="TAC"/>
            </w:pPr>
          </w:p>
        </w:tc>
      </w:tr>
      <w:tr w:rsidR="00025C9F" w14:paraId="023C6448"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3C0BB82C" w14:textId="77777777" w:rsidR="00025C9F" w:rsidRDefault="00025C9F">
            <w:pPr>
              <w:pStyle w:val="TAC"/>
              <w:rPr>
                <w:rFonts w:cs="Arial"/>
                <w:szCs w:val="18"/>
                <w:lang w:val="en-US" w:eastAsia="ko-KR"/>
              </w:rPr>
            </w:pPr>
            <w:r>
              <w:rPr>
                <w:lang w:val="en-US" w:eastAsia="zh-CN"/>
              </w:rPr>
              <w:t>CA_n5A-n12A</w:t>
            </w:r>
          </w:p>
        </w:tc>
        <w:tc>
          <w:tcPr>
            <w:tcW w:w="972" w:type="dxa"/>
            <w:tcBorders>
              <w:top w:val="single" w:sz="4" w:space="0" w:color="auto"/>
              <w:left w:val="single" w:sz="4" w:space="0" w:color="auto"/>
              <w:bottom w:val="single" w:sz="4" w:space="0" w:color="auto"/>
              <w:right w:val="single" w:sz="4" w:space="0" w:color="auto"/>
            </w:tcBorders>
          </w:tcPr>
          <w:p w14:paraId="28A54495"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6744BE60"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53485632"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191F9688"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DE9521" w14:textId="77777777" w:rsidR="00025C9F" w:rsidRDefault="00025C9F">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0BF5E5"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6E5230A"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5F7E1018" w14:textId="77777777" w:rsidR="00025C9F" w:rsidRDefault="00025C9F">
            <w:pPr>
              <w:pStyle w:val="TAC"/>
            </w:pPr>
          </w:p>
        </w:tc>
      </w:tr>
      <w:tr w:rsidR="00025C9F" w14:paraId="247F28A6"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61DFBF6C" w14:textId="77777777" w:rsidR="00025C9F" w:rsidRDefault="00025C9F">
            <w:pPr>
              <w:pStyle w:val="TAC"/>
              <w:rPr>
                <w:rFonts w:cs="Arial"/>
                <w:szCs w:val="18"/>
                <w:lang w:val="en-US" w:eastAsia="ko-KR"/>
              </w:rPr>
            </w:pPr>
            <w:r>
              <w:rPr>
                <w:lang w:val="en-US" w:eastAsia="zh-CN"/>
              </w:rPr>
              <w:t>CA_n5A-n14A</w:t>
            </w:r>
          </w:p>
        </w:tc>
        <w:tc>
          <w:tcPr>
            <w:tcW w:w="972" w:type="dxa"/>
            <w:tcBorders>
              <w:top w:val="single" w:sz="4" w:space="0" w:color="auto"/>
              <w:left w:val="single" w:sz="4" w:space="0" w:color="auto"/>
              <w:bottom w:val="single" w:sz="4" w:space="0" w:color="auto"/>
              <w:right w:val="single" w:sz="4" w:space="0" w:color="auto"/>
            </w:tcBorders>
          </w:tcPr>
          <w:p w14:paraId="5FBF84F3"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515C52A4"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5DDB3ACA"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3E6B2FB9"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112ABF7" w14:textId="77777777" w:rsidR="00025C9F" w:rsidRDefault="00025C9F">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5C01D1"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BE75A8"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DB499DA" w14:textId="77777777" w:rsidR="00025C9F" w:rsidRDefault="00025C9F">
            <w:pPr>
              <w:pStyle w:val="TAC"/>
            </w:pPr>
          </w:p>
        </w:tc>
      </w:tr>
      <w:tr w:rsidR="00025C9F" w14:paraId="36050FE2"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3D4723B9" w14:textId="77777777" w:rsidR="00025C9F" w:rsidRDefault="00025C9F">
            <w:pPr>
              <w:pStyle w:val="TAC"/>
              <w:rPr>
                <w:lang w:val="en-US" w:eastAsia="zh-CN"/>
              </w:rPr>
            </w:pPr>
            <w:r>
              <w:rPr>
                <w:rFonts w:cs="Arial"/>
                <w:szCs w:val="18"/>
                <w:lang w:val="en-US" w:eastAsia="ko-KR"/>
              </w:rPr>
              <w:t>CA_n5</w:t>
            </w:r>
            <w:r>
              <w:rPr>
                <w:rFonts w:cs="Arial"/>
                <w:szCs w:val="18"/>
                <w:lang w:val="en-US" w:eastAsia="zh-CN"/>
              </w:rPr>
              <w:t>A</w:t>
            </w:r>
            <w:r>
              <w:rPr>
                <w:rFonts w:cs="Arial"/>
                <w:szCs w:val="18"/>
                <w:lang w:val="en-US" w:eastAsia="ko-KR"/>
              </w:rPr>
              <w:t>-n</w:t>
            </w:r>
            <w:r>
              <w:rPr>
                <w:rFonts w:cs="Arial"/>
                <w:szCs w:val="18"/>
                <w:lang w:val="en-US" w:eastAsia="zh-CN"/>
              </w:rPr>
              <w:t>25</w:t>
            </w:r>
            <w:r>
              <w:rPr>
                <w:rFonts w:cs="Arial"/>
                <w:szCs w:val="18"/>
                <w:lang w:val="en-US" w:eastAsia="ko-KR"/>
              </w:rPr>
              <w:t>A</w:t>
            </w:r>
          </w:p>
        </w:tc>
        <w:tc>
          <w:tcPr>
            <w:tcW w:w="972" w:type="dxa"/>
            <w:tcBorders>
              <w:top w:val="single" w:sz="4" w:space="0" w:color="auto"/>
              <w:left w:val="single" w:sz="4" w:space="0" w:color="auto"/>
              <w:bottom w:val="single" w:sz="4" w:space="0" w:color="auto"/>
              <w:right w:val="single" w:sz="4" w:space="0" w:color="auto"/>
            </w:tcBorders>
          </w:tcPr>
          <w:p w14:paraId="6D324B9E"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3D8BDD51"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39B63C13"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1F2B81F7"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325AB22"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7231F5A"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9769E07"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369966AF" w14:textId="77777777" w:rsidR="00025C9F" w:rsidRDefault="00025C9F">
            <w:pPr>
              <w:pStyle w:val="TAC"/>
            </w:pPr>
          </w:p>
        </w:tc>
      </w:tr>
      <w:tr w:rsidR="00025C9F" w14:paraId="64CF388F"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7B3F0F70" w14:textId="77777777" w:rsidR="00025C9F" w:rsidRDefault="00025C9F">
            <w:pPr>
              <w:pStyle w:val="TAC"/>
              <w:rPr>
                <w:rFonts w:cs="Arial"/>
                <w:szCs w:val="18"/>
                <w:lang w:val="en-US" w:eastAsia="zh-CN"/>
              </w:rPr>
            </w:pPr>
            <w:r>
              <w:rPr>
                <w:rFonts w:cs="Arial"/>
                <w:lang w:val="en-US" w:eastAsia="zh-CN"/>
              </w:rPr>
              <w:t>CA_n5A-n30A</w:t>
            </w:r>
          </w:p>
        </w:tc>
        <w:tc>
          <w:tcPr>
            <w:tcW w:w="972" w:type="dxa"/>
            <w:tcBorders>
              <w:top w:val="single" w:sz="4" w:space="0" w:color="auto"/>
              <w:left w:val="single" w:sz="4" w:space="0" w:color="auto"/>
              <w:bottom w:val="single" w:sz="4" w:space="0" w:color="auto"/>
              <w:right w:val="single" w:sz="4" w:space="0" w:color="auto"/>
            </w:tcBorders>
          </w:tcPr>
          <w:p w14:paraId="3D4040B0"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64FE634C"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0E343FC4"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057EFDED"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3E017A7" w14:textId="77777777" w:rsidR="00025C9F" w:rsidRDefault="00025C9F">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F86876"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2CC6E61"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67B34E49" w14:textId="77777777" w:rsidR="00025C9F" w:rsidRDefault="00025C9F">
            <w:pPr>
              <w:pStyle w:val="TAC"/>
            </w:pPr>
          </w:p>
        </w:tc>
      </w:tr>
      <w:tr w:rsidR="00025C9F" w14:paraId="5C056FF6"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7CB9B151" w14:textId="77777777" w:rsidR="00025C9F" w:rsidRDefault="00025C9F">
            <w:pPr>
              <w:pStyle w:val="TAC"/>
              <w:rPr>
                <w:lang w:val="en-US" w:eastAsia="zh-CN"/>
              </w:rPr>
            </w:pPr>
            <w:r>
              <w:rPr>
                <w:rFonts w:cs="Arial"/>
                <w:szCs w:val="18"/>
                <w:lang w:val="en-US" w:eastAsia="zh-CN"/>
              </w:rPr>
              <w:t>CA_n5A-n48A</w:t>
            </w:r>
          </w:p>
        </w:tc>
        <w:tc>
          <w:tcPr>
            <w:tcW w:w="972" w:type="dxa"/>
            <w:tcBorders>
              <w:top w:val="single" w:sz="4" w:space="0" w:color="auto"/>
              <w:left w:val="single" w:sz="4" w:space="0" w:color="auto"/>
              <w:bottom w:val="single" w:sz="4" w:space="0" w:color="auto"/>
              <w:right w:val="single" w:sz="4" w:space="0" w:color="auto"/>
            </w:tcBorders>
          </w:tcPr>
          <w:p w14:paraId="7AD47BCA"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49DEEE4"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79E27A11"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0071C4D5"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798CD03"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BFDB752"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6E91DA"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0FDE3E37" w14:textId="77777777" w:rsidR="00025C9F" w:rsidRDefault="00025C9F">
            <w:pPr>
              <w:pStyle w:val="TAC"/>
            </w:pPr>
          </w:p>
        </w:tc>
      </w:tr>
      <w:tr w:rsidR="00025C9F" w14:paraId="0BAE9437"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57A5221B" w14:textId="77777777" w:rsidR="00025C9F" w:rsidRDefault="00025C9F">
            <w:pPr>
              <w:pStyle w:val="TAC"/>
              <w:rPr>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972" w:type="dxa"/>
            <w:tcBorders>
              <w:top w:val="single" w:sz="4" w:space="0" w:color="auto"/>
              <w:left w:val="single" w:sz="4" w:space="0" w:color="auto"/>
              <w:bottom w:val="single" w:sz="4" w:space="0" w:color="auto"/>
              <w:right w:val="single" w:sz="4" w:space="0" w:color="auto"/>
            </w:tcBorders>
          </w:tcPr>
          <w:p w14:paraId="751A5BAB"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0F3BA49D"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7E26C750"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30B955AE"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118B33A"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BA088B2"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8A8D93A"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20A24144" w14:textId="77777777" w:rsidR="00025C9F" w:rsidRDefault="00025C9F">
            <w:pPr>
              <w:pStyle w:val="TAC"/>
            </w:pPr>
          </w:p>
        </w:tc>
      </w:tr>
      <w:tr w:rsidR="00025C9F" w14:paraId="3F536732"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4378B289" w14:textId="77777777" w:rsidR="00025C9F" w:rsidRDefault="00025C9F">
            <w:pPr>
              <w:pStyle w:val="TAC"/>
              <w:rPr>
                <w:lang w:val="en-US" w:eastAsia="zh-CN"/>
              </w:rPr>
            </w:pPr>
            <w:r>
              <w:rPr>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08660039"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C234500"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01AF6FB" w14:textId="77777777" w:rsidR="00025C9F" w:rsidRDefault="00025C9F">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581B6D4" w14:textId="77777777" w:rsidR="00025C9F" w:rsidRDefault="00025C9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C4FACF8"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AB9909"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D1ABA2C"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756503E5" w14:textId="77777777" w:rsidR="00025C9F" w:rsidRDefault="00025C9F">
            <w:pPr>
              <w:pStyle w:val="TAC"/>
            </w:pPr>
          </w:p>
        </w:tc>
      </w:tr>
      <w:tr w:rsidR="00025C9F" w14:paraId="4FD8817A"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7DAABE81" w14:textId="77777777" w:rsidR="00025C9F" w:rsidRDefault="00025C9F">
            <w:pPr>
              <w:pStyle w:val="TAC"/>
              <w:rPr>
                <w:lang w:val="en-US"/>
              </w:rPr>
            </w:pPr>
            <w:r>
              <w:rPr>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1A5B56CC"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3D1D9438"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32CC0674"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58206F60"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F5D8A8B" w14:textId="77777777" w:rsidR="00025C9F" w:rsidRDefault="00025C9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298DA13" w14:textId="77777777" w:rsidR="00025C9F" w:rsidRDefault="00025C9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CF2F42D"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3F8E4421" w14:textId="77777777" w:rsidR="00025C9F" w:rsidRDefault="00025C9F">
            <w:pPr>
              <w:pStyle w:val="TAC"/>
            </w:pPr>
          </w:p>
        </w:tc>
      </w:tr>
      <w:tr w:rsidR="00025C9F" w14:paraId="6E0F9AEC"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3FEBF6D8" w14:textId="77777777" w:rsidR="00025C9F" w:rsidRDefault="00025C9F">
            <w:pPr>
              <w:pStyle w:val="TAC"/>
              <w:rPr>
                <w:lang w:val="en-US"/>
              </w:rPr>
            </w:pPr>
            <w:r>
              <w:rPr>
                <w:lang w:val="en-US"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5A6987EC"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1D903F34"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41D578E5"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358BBC37"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CC04759" w14:textId="77777777" w:rsidR="00025C9F" w:rsidRDefault="00025C9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7DF21C" w14:textId="77777777" w:rsidR="00025C9F" w:rsidRDefault="00025C9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5BDC84F"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5CBA31A6" w14:textId="77777777" w:rsidR="00025C9F" w:rsidRDefault="00025C9F">
            <w:pPr>
              <w:pStyle w:val="TAC"/>
            </w:pPr>
          </w:p>
        </w:tc>
      </w:tr>
      <w:tr w:rsidR="00025C9F" w14:paraId="5C35A1A2"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67B745F8" w14:textId="77777777" w:rsidR="00025C9F" w:rsidRDefault="00025C9F">
            <w:pPr>
              <w:pStyle w:val="TAC"/>
              <w:rPr>
                <w:lang w:val="en-US" w:eastAsia="zh-CN"/>
              </w:rPr>
            </w:pPr>
            <w:r>
              <w:rPr>
                <w:rFonts w:cs="Arial"/>
                <w:bCs/>
                <w:szCs w:val="18"/>
                <w:lang w:val="en-US"/>
              </w:rPr>
              <w:t>CA_n7</w:t>
            </w:r>
            <w:r>
              <w:rPr>
                <w:rFonts w:cs="Arial"/>
                <w:bCs/>
                <w:szCs w:val="18"/>
                <w:lang w:val="en-US" w:eastAsia="zh-CN"/>
              </w:rPr>
              <w:t>A</w:t>
            </w:r>
            <w:r>
              <w:rPr>
                <w:rFonts w:cs="Arial"/>
                <w:bCs/>
                <w:szCs w:val="18"/>
                <w:lang w:val="en-US"/>
              </w:rPr>
              <w:t>-n25</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7D042D0E"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24417CDB"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7F5FA051"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12963D90"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8C473A3"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950225"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67FF552"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05F32741" w14:textId="77777777" w:rsidR="00025C9F" w:rsidRDefault="00025C9F">
            <w:pPr>
              <w:pStyle w:val="TAC"/>
            </w:pPr>
          </w:p>
        </w:tc>
      </w:tr>
      <w:tr w:rsidR="00025C9F" w14:paraId="08962FEE"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1086A676" w14:textId="77777777" w:rsidR="00025C9F" w:rsidRDefault="00025C9F">
            <w:pPr>
              <w:pStyle w:val="TAC"/>
              <w:rPr>
                <w:lang w:val="en-US" w:eastAsia="zh-CN"/>
              </w:rPr>
            </w:pPr>
            <w:r>
              <w:rPr>
                <w:lang w:val="en-US" w:eastAsia="zh-CN"/>
              </w:rPr>
              <w:t>CA_n7A-n28A</w:t>
            </w:r>
          </w:p>
        </w:tc>
        <w:tc>
          <w:tcPr>
            <w:tcW w:w="972" w:type="dxa"/>
            <w:tcBorders>
              <w:top w:val="single" w:sz="4" w:space="0" w:color="auto"/>
              <w:left w:val="single" w:sz="4" w:space="0" w:color="auto"/>
              <w:bottom w:val="single" w:sz="4" w:space="0" w:color="auto"/>
              <w:right w:val="single" w:sz="4" w:space="0" w:color="auto"/>
            </w:tcBorders>
          </w:tcPr>
          <w:p w14:paraId="18ACB1D8"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342F6F0E"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1AC43FC9"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75CFB15F"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BD481EC"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8910AD"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51A3CD"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3A05B8FA" w14:textId="77777777" w:rsidR="00025C9F" w:rsidRDefault="00025C9F">
            <w:pPr>
              <w:pStyle w:val="TAC"/>
            </w:pPr>
          </w:p>
        </w:tc>
      </w:tr>
      <w:tr w:rsidR="00025C9F" w14:paraId="5D3EA3CC"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04B98087" w14:textId="77777777" w:rsidR="00025C9F" w:rsidRDefault="00025C9F">
            <w:pPr>
              <w:pStyle w:val="TAC"/>
              <w:rPr>
                <w:lang w:val="en-US" w:eastAsia="zh-CN"/>
              </w:rPr>
            </w:pPr>
            <w:r>
              <w:rPr>
                <w:lang w:val="en-US" w:eastAsia="zh-CN"/>
              </w:rPr>
              <w:t>CA_n7A-n66A</w:t>
            </w:r>
          </w:p>
        </w:tc>
        <w:tc>
          <w:tcPr>
            <w:tcW w:w="972" w:type="dxa"/>
            <w:tcBorders>
              <w:top w:val="single" w:sz="4" w:space="0" w:color="auto"/>
              <w:left w:val="single" w:sz="4" w:space="0" w:color="auto"/>
              <w:bottom w:val="single" w:sz="4" w:space="0" w:color="auto"/>
              <w:right w:val="single" w:sz="4" w:space="0" w:color="auto"/>
            </w:tcBorders>
          </w:tcPr>
          <w:p w14:paraId="5B845DF5"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00157293"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51D91A76"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10D90F64"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302D5E"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D495846"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1CC4946"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5523E615" w14:textId="77777777" w:rsidR="00025C9F" w:rsidRDefault="00025C9F">
            <w:pPr>
              <w:pStyle w:val="TAC"/>
            </w:pPr>
          </w:p>
        </w:tc>
      </w:tr>
      <w:tr w:rsidR="00025C9F" w14:paraId="6499D4E2"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471E9FBA" w14:textId="77777777" w:rsidR="00025C9F" w:rsidRDefault="00025C9F">
            <w:pPr>
              <w:pStyle w:val="TAC"/>
              <w:rPr>
                <w:lang w:val="en-US" w:eastAsia="zh-CN"/>
              </w:rPr>
            </w:pPr>
            <w:r>
              <w:t>CA_n7A-n77A</w:t>
            </w:r>
          </w:p>
        </w:tc>
        <w:tc>
          <w:tcPr>
            <w:tcW w:w="972" w:type="dxa"/>
            <w:tcBorders>
              <w:top w:val="single" w:sz="4" w:space="0" w:color="auto"/>
              <w:left w:val="single" w:sz="4" w:space="0" w:color="auto"/>
              <w:bottom w:val="single" w:sz="4" w:space="0" w:color="auto"/>
              <w:right w:val="single" w:sz="4" w:space="0" w:color="auto"/>
            </w:tcBorders>
          </w:tcPr>
          <w:p w14:paraId="7CE27B82"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17A91B5F"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4D8BC9A0"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06C2EF39"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F6006FD" w14:textId="77777777" w:rsidR="00025C9F" w:rsidRDefault="00025C9F">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21F91B56" w14:textId="77777777" w:rsidR="00025C9F" w:rsidRDefault="00025C9F">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6C9A7CA5"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7DACADF0" w14:textId="77777777" w:rsidR="00025C9F" w:rsidRDefault="00025C9F">
            <w:pPr>
              <w:pStyle w:val="TAC"/>
            </w:pPr>
          </w:p>
        </w:tc>
      </w:tr>
      <w:tr w:rsidR="00025C9F" w14:paraId="2BCD58B3"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7C88D650" w14:textId="77777777" w:rsidR="00025C9F" w:rsidRDefault="00025C9F">
            <w:pPr>
              <w:pStyle w:val="TAC"/>
              <w:rPr>
                <w:lang w:val="en-US" w:eastAsia="zh-CN"/>
              </w:rPr>
            </w:pPr>
            <w:r>
              <w:rPr>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2892B0B4"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1E91A39D"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543E76AE"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7B5BD756"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D60EE30"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A9E6926"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A34BC1D"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242147D4" w14:textId="77777777" w:rsidR="00025C9F" w:rsidRDefault="00025C9F">
            <w:pPr>
              <w:pStyle w:val="TAC"/>
            </w:pPr>
          </w:p>
        </w:tc>
      </w:tr>
      <w:tr w:rsidR="00025C9F" w14:paraId="208CB869"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7FD085D8" w14:textId="77777777" w:rsidR="00025C9F" w:rsidRDefault="00025C9F">
            <w:pPr>
              <w:pStyle w:val="TAC"/>
              <w:rPr>
                <w:lang w:val="en-US" w:eastAsia="zh-CN"/>
              </w:rPr>
            </w:pPr>
            <w:r>
              <w:rPr>
                <w:rFonts w:cs="Arial"/>
                <w:lang w:val="en-US" w:eastAsia="zh-CN"/>
              </w:rPr>
              <w:t>CA_n8A-n34A</w:t>
            </w:r>
          </w:p>
        </w:tc>
        <w:tc>
          <w:tcPr>
            <w:tcW w:w="972" w:type="dxa"/>
            <w:tcBorders>
              <w:top w:val="single" w:sz="4" w:space="0" w:color="auto"/>
              <w:left w:val="single" w:sz="4" w:space="0" w:color="auto"/>
              <w:bottom w:val="single" w:sz="4" w:space="0" w:color="auto"/>
              <w:right w:val="single" w:sz="4" w:space="0" w:color="auto"/>
            </w:tcBorders>
          </w:tcPr>
          <w:p w14:paraId="7DAB9FDC"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3C20A672"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4B9E3011"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0EA6CF0D"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061D527"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3B122F"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93566D2"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70B666A5" w14:textId="77777777" w:rsidR="00025C9F" w:rsidRDefault="00025C9F">
            <w:pPr>
              <w:pStyle w:val="TAC"/>
            </w:pPr>
          </w:p>
        </w:tc>
      </w:tr>
      <w:tr w:rsidR="00025C9F" w14:paraId="09B8C473"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518B6059" w14:textId="77777777" w:rsidR="00025C9F" w:rsidRDefault="00025C9F">
            <w:pPr>
              <w:pStyle w:val="TAC"/>
              <w:rPr>
                <w:lang w:val="en-US" w:eastAsia="zh-CN"/>
              </w:rPr>
            </w:pPr>
            <w:r>
              <w:rPr>
                <w:lang w:val="en-US" w:eastAsia="zh-CN"/>
              </w:rPr>
              <w:t>CA_n8A-n39A</w:t>
            </w:r>
          </w:p>
        </w:tc>
        <w:tc>
          <w:tcPr>
            <w:tcW w:w="972" w:type="dxa"/>
            <w:tcBorders>
              <w:top w:val="single" w:sz="4" w:space="0" w:color="auto"/>
              <w:left w:val="single" w:sz="4" w:space="0" w:color="auto"/>
              <w:bottom w:val="single" w:sz="4" w:space="0" w:color="auto"/>
              <w:right w:val="single" w:sz="4" w:space="0" w:color="auto"/>
            </w:tcBorders>
          </w:tcPr>
          <w:p w14:paraId="6AFC05C1"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6175ABA1"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7A463CB1"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73934025"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310B038"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453A05"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4CFBE64"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00C7BD60" w14:textId="77777777" w:rsidR="00025C9F" w:rsidRDefault="00025C9F">
            <w:pPr>
              <w:pStyle w:val="TAC"/>
            </w:pPr>
          </w:p>
        </w:tc>
      </w:tr>
      <w:tr w:rsidR="00025C9F" w14:paraId="33240ED2"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10552894" w14:textId="77777777" w:rsidR="00025C9F" w:rsidRDefault="00025C9F">
            <w:pPr>
              <w:pStyle w:val="TAC"/>
              <w:rPr>
                <w:lang w:val="en-US" w:eastAsia="zh-CN"/>
              </w:rPr>
            </w:pPr>
            <w:r>
              <w:rPr>
                <w:lang w:val="en-US" w:eastAsia="zh-CN"/>
              </w:rPr>
              <w:t>CA_n8A-n40A</w:t>
            </w:r>
          </w:p>
        </w:tc>
        <w:tc>
          <w:tcPr>
            <w:tcW w:w="972" w:type="dxa"/>
            <w:tcBorders>
              <w:top w:val="single" w:sz="4" w:space="0" w:color="auto"/>
              <w:left w:val="single" w:sz="4" w:space="0" w:color="auto"/>
              <w:bottom w:val="single" w:sz="4" w:space="0" w:color="auto"/>
              <w:right w:val="single" w:sz="4" w:space="0" w:color="auto"/>
            </w:tcBorders>
          </w:tcPr>
          <w:p w14:paraId="2E02689B"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2D73D24C"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4F57707B"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68831016"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70D05B8"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A122A3"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5BA82EF"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6F3DDBBF" w14:textId="77777777" w:rsidR="00025C9F" w:rsidRDefault="00025C9F">
            <w:pPr>
              <w:pStyle w:val="TAC"/>
            </w:pPr>
          </w:p>
        </w:tc>
      </w:tr>
      <w:tr w:rsidR="00025C9F" w14:paraId="002C1DA5"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09595F71" w14:textId="77777777" w:rsidR="00025C9F" w:rsidRDefault="00025C9F">
            <w:pPr>
              <w:pStyle w:val="TAC"/>
              <w:rPr>
                <w:lang w:val="en-US"/>
              </w:rPr>
            </w:pPr>
            <w:r>
              <w:rPr>
                <w:lang w:val="en-US" w:eastAsia="zh-CN"/>
              </w:rPr>
              <w:t>CA_n8A-n41A</w:t>
            </w:r>
          </w:p>
        </w:tc>
        <w:tc>
          <w:tcPr>
            <w:tcW w:w="972" w:type="dxa"/>
            <w:tcBorders>
              <w:top w:val="single" w:sz="4" w:space="0" w:color="auto"/>
              <w:left w:val="single" w:sz="4" w:space="0" w:color="auto"/>
              <w:bottom w:val="single" w:sz="4" w:space="0" w:color="auto"/>
              <w:right w:val="single" w:sz="4" w:space="0" w:color="auto"/>
            </w:tcBorders>
          </w:tcPr>
          <w:p w14:paraId="44AF1AA9"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0C9EB078"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3EE4B4B9"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66F601D5"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6B1466A" w14:textId="77777777" w:rsidR="00025C9F" w:rsidRDefault="00025C9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E6F18D" w14:textId="77777777" w:rsidR="00025C9F" w:rsidRDefault="00025C9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BCD8C09"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6781F8A1" w14:textId="77777777" w:rsidR="00025C9F" w:rsidRDefault="00025C9F">
            <w:pPr>
              <w:pStyle w:val="TAC"/>
            </w:pPr>
          </w:p>
        </w:tc>
      </w:tr>
      <w:tr w:rsidR="00025C9F" w14:paraId="1D07BC88"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3779FEA9" w14:textId="77777777" w:rsidR="00025C9F" w:rsidRDefault="00025C9F">
            <w:pPr>
              <w:pStyle w:val="TAC"/>
              <w:rPr>
                <w:lang w:val="en-US" w:eastAsia="zh-CN"/>
              </w:rPr>
            </w:pPr>
            <w:r>
              <w:rPr>
                <w:lang w:val="en-US" w:eastAsia="zh-CN"/>
              </w:rPr>
              <w:t>CA_n8A-n77A</w:t>
            </w:r>
          </w:p>
        </w:tc>
        <w:tc>
          <w:tcPr>
            <w:tcW w:w="972" w:type="dxa"/>
            <w:tcBorders>
              <w:top w:val="single" w:sz="4" w:space="0" w:color="auto"/>
              <w:left w:val="single" w:sz="4" w:space="0" w:color="auto"/>
              <w:bottom w:val="single" w:sz="4" w:space="0" w:color="auto"/>
              <w:right w:val="single" w:sz="4" w:space="0" w:color="auto"/>
            </w:tcBorders>
          </w:tcPr>
          <w:p w14:paraId="5E2B6A51"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29A943F"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3F36012A"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15D77EA7"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72290B5"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162088"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FEAE4C2"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2156E123" w14:textId="77777777" w:rsidR="00025C9F" w:rsidRDefault="00025C9F">
            <w:pPr>
              <w:pStyle w:val="TAC"/>
            </w:pPr>
          </w:p>
        </w:tc>
      </w:tr>
      <w:tr w:rsidR="00025C9F" w14:paraId="5DE18C07"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4CD86574" w14:textId="77777777" w:rsidR="00025C9F" w:rsidRDefault="00025C9F">
            <w:pPr>
              <w:pStyle w:val="TAC"/>
              <w:rPr>
                <w:lang w:val="en-US"/>
              </w:rPr>
            </w:pPr>
            <w:r>
              <w:rPr>
                <w:lang w:val="en-US"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24B8E7E3"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64A4B3A6"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1D8CCC63"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3D89A6B7"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CD8F86" w14:textId="77777777" w:rsidR="00025C9F" w:rsidRDefault="00025C9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D07E7BD" w14:textId="77777777" w:rsidR="00025C9F" w:rsidRDefault="00025C9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3521240"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2E93243A" w14:textId="77777777" w:rsidR="00025C9F" w:rsidRDefault="00025C9F">
            <w:pPr>
              <w:pStyle w:val="TAC"/>
            </w:pPr>
          </w:p>
        </w:tc>
      </w:tr>
      <w:tr w:rsidR="00025C9F" w14:paraId="5AD105DB"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30C5C2E8" w14:textId="77777777" w:rsidR="00025C9F" w:rsidRDefault="00025C9F">
            <w:pPr>
              <w:pStyle w:val="TAC"/>
              <w:rPr>
                <w:lang w:val="en-US" w:eastAsia="zh-CN"/>
              </w:rPr>
            </w:pPr>
            <w:bookmarkStart w:id="173" w:name="OLE_LINK22"/>
            <w:r>
              <w:rPr>
                <w:lang w:val="en-US" w:eastAsia="zh-CN"/>
              </w:rPr>
              <w:t>CA_n8A-n79A</w:t>
            </w:r>
            <w:bookmarkEnd w:id="173"/>
          </w:p>
        </w:tc>
        <w:tc>
          <w:tcPr>
            <w:tcW w:w="972" w:type="dxa"/>
            <w:tcBorders>
              <w:top w:val="single" w:sz="4" w:space="0" w:color="auto"/>
              <w:left w:val="single" w:sz="4" w:space="0" w:color="auto"/>
              <w:bottom w:val="single" w:sz="4" w:space="0" w:color="auto"/>
              <w:right w:val="single" w:sz="4" w:space="0" w:color="auto"/>
            </w:tcBorders>
          </w:tcPr>
          <w:p w14:paraId="2DD31A5F"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16A76B0E"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2FC2C8EF"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5EA35249"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A98B614"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8DE4E6"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19317E8"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1308FCA5" w14:textId="77777777" w:rsidR="00025C9F" w:rsidRDefault="00025C9F">
            <w:pPr>
              <w:pStyle w:val="TAC"/>
            </w:pPr>
          </w:p>
        </w:tc>
      </w:tr>
      <w:tr w:rsidR="00025C9F" w14:paraId="78EDDFBD"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1FDA7A14" w14:textId="77777777" w:rsidR="00025C9F" w:rsidRDefault="00025C9F">
            <w:pPr>
              <w:pStyle w:val="TAC"/>
            </w:pPr>
            <w:r>
              <w:rPr>
                <w:lang w:val="en-US" w:eastAsia="zh-CN"/>
              </w:rPr>
              <w:t>CA_n12A-n30A</w:t>
            </w:r>
          </w:p>
        </w:tc>
        <w:tc>
          <w:tcPr>
            <w:tcW w:w="972" w:type="dxa"/>
            <w:tcBorders>
              <w:top w:val="single" w:sz="4" w:space="0" w:color="auto"/>
              <w:left w:val="single" w:sz="4" w:space="0" w:color="auto"/>
              <w:bottom w:val="single" w:sz="4" w:space="0" w:color="auto"/>
              <w:right w:val="single" w:sz="4" w:space="0" w:color="auto"/>
            </w:tcBorders>
          </w:tcPr>
          <w:p w14:paraId="1B8A0ABD"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19CAB45A"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1075A34F"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0C06D389"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CEDED55" w14:textId="77777777" w:rsidR="00025C9F" w:rsidRDefault="00025C9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B6C96B" w14:textId="77777777" w:rsidR="00025C9F" w:rsidRDefault="00025C9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559EB28"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759F3CD6" w14:textId="77777777" w:rsidR="00025C9F" w:rsidRDefault="00025C9F">
            <w:pPr>
              <w:pStyle w:val="TAC"/>
            </w:pPr>
          </w:p>
        </w:tc>
      </w:tr>
      <w:tr w:rsidR="00025C9F" w14:paraId="6E991383"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58AD5B8E" w14:textId="77777777" w:rsidR="00025C9F" w:rsidRDefault="00025C9F">
            <w:pPr>
              <w:pStyle w:val="TAC"/>
            </w:pPr>
            <w:r>
              <w:rPr>
                <w:lang w:val="en-US" w:eastAsia="zh-CN"/>
              </w:rPr>
              <w:t>CA_n12A-n66A</w:t>
            </w:r>
          </w:p>
        </w:tc>
        <w:tc>
          <w:tcPr>
            <w:tcW w:w="972" w:type="dxa"/>
            <w:tcBorders>
              <w:top w:val="single" w:sz="4" w:space="0" w:color="auto"/>
              <w:left w:val="single" w:sz="4" w:space="0" w:color="auto"/>
              <w:bottom w:val="single" w:sz="4" w:space="0" w:color="auto"/>
              <w:right w:val="single" w:sz="4" w:space="0" w:color="auto"/>
            </w:tcBorders>
          </w:tcPr>
          <w:p w14:paraId="0D9E4735"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0C1E6FF5"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06B9CA39"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208F935F"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F1572DC" w14:textId="77777777" w:rsidR="00025C9F" w:rsidRDefault="00025C9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4E44979" w14:textId="77777777" w:rsidR="00025C9F" w:rsidRDefault="00025C9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E381D9"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16F921F9" w14:textId="77777777" w:rsidR="00025C9F" w:rsidRDefault="00025C9F">
            <w:pPr>
              <w:pStyle w:val="TAC"/>
            </w:pPr>
          </w:p>
        </w:tc>
      </w:tr>
      <w:tr w:rsidR="00025C9F" w14:paraId="65549B04"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018E826D" w14:textId="77777777" w:rsidR="00025C9F" w:rsidRDefault="00025C9F">
            <w:pPr>
              <w:pStyle w:val="TAC"/>
            </w:pPr>
            <w:r>
              <w:rPr>
                <w:rFonts w:eastAsia="MS Mincho" w:cs="Arial"/>
                <w:bCs/>
                <w:szCs w:val="18"/>
                <w:lang w:val="en-US"/>
              </w:rPr>
              <w:t>CA_n12</w:t>
            </w:r>
            <w:r>
              <w:rPr>
                <w:rFonts w:cs="Arial"/>
                <w:bCs/>
                <w:szCs w:val="18"/>
                <w:lang w:val="en-US" w:eastAsia="zh-CN"/>
              </w:rPr>
              <w:t>A</w:t>
            </w:r>
            <w:r>
              <w:rPr>
                <w:rFonts w:eastAsia="MS Mincho" w:cs="Arial"/>
                <w:bCs/>
                <w:szCs w:val="18"/>
                <w:lang w:val="en-US"/>
              </w:rPr>
              <w:t>-n77</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532E5069"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32CFAA8E"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3CEE9CB" w14:textId="77777777" w:rsidR="00025C9F" w:rsidRDefault="00025C9F">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3EBF348" w14:textId="77777777" w:rsidR="00025C9F" w:rsidRDefault="00025C9F">
            <w:pPr>
              <w:pStyle w:val="TAC"/>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5DE0BF29" w14:textId="77777777" w:rsidR="00025C9F" w:rsidRDefault="00025C9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1275F8" w14:textId="77777777" w:rsidR="00025C9F" w:rsidRDefault="00025C9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944580C"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7DF2C3F5" w14:textId="77777777" w:rsidR="00025C9F" w:rsidRDefault="00025C9F">
            <w:pPr>
              <w:pStyle w:val="TAC"/>
            </w:pPr>
          </w:p>
        </w:tc>
      </w:tr>
      <w:tr w:rsidR="00025C9F" w14:paraId="311261A0"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79CBE2CF" w14:textId="77777777" w:rsidR="00025C9F" w:rsidRDefault="00025C9F">
            <w:pPr>
              <w:pStyle w:val="TAC"/>
              <w:rPr>
                <w:lang w:val="en-US" w:eastAsia="zh-CN"/>
              </w:rPr>
            </w:pPr>
            <w:r>
              <w:t>CA_n13A-n25A</w:t>
            </w:r>
          </w:p>
        </w:tc>
        <w:tc>
          <w:tcPr>
            <w:tcW w:w="972" w:type="dxa"/>
            <w:tcBorders>
              <w:top w:val="single" w:sz="4" w:space="0" w:color="auto"/>
              <w:left w:val="single" w:sz="4" w:space="0" w:color="auto"/>
              <w:bottom w:val="single" w:sz="4" w:space="0" w:color="auto"/>
              <w:right w:val="single" w:sz="4" w:space="0" w:color="auto"/>
            </w:tcBorders>
          </w:tcPr>
          <w:p w14:paraId="1DC910CB"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595FD4F"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26239711"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3E673913"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90555D6" w14:textId="77777777" w:rsidR="00025C9F" w:rsidRDefault="00025C9F">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7CBAB49A" w14:textId="77777777" w:rsidR="00025C9F" w:rsidRDefault="00025C9F">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21AF6B30"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61AFD1D9" w14:textId="77777777" w:rsidR="00025C9F" w:rsidRDefault="00025C9F">
            <w:pPr>
              <w:pStyle w:val="TAC"/>
            </w:pPr>
          </w:p>
        </w:tc>
      </w:tr>
      <w:tr w:rsidR="00025C9F" w14:paraId="1ADD772F"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29381144" w14:textId="77777777" w:rsidR="00025C9F" w:rsidRDefault="00025C9F">
            <w:pPr>
              <w:pStyle w:val="TAC"/>
              <w:rPr>
                <w:lang w:val="en-US" w:eastAsia="zh-CN"/>
              </w:rPr>
            </w:pPr>
            <w:r>
              <w:t>CA_n13A-n66A</w:t>
            </w:r>
          </w:p>
        </w:tc>
        <w:tc>
          <w:tcPr>
            <w:tcW w:w="972" w:type="dxa"/>
            <w:tcBorders>
              <w:top w:val="single" w:sz="4" w:space="0" w:color="auto"/>
              <w:left w:val="single" w:sz="4" w:space="0" w:color="auto"/>
              <w:bottom w:val="single" w:sz="4" w:space="0" w:color="auto"/>
              <w:right w:val="single" w:sz="4" w:space="0" w:color="auto"/>
            </w:tcBorders>
          </w:tcPr>
          <w:p w14:paraId="66FB24E2"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BC2E15F"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0E4CC93D"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32D0E6D4"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334194D" w14:textId="77777777" w:rsidR="00025C9F" w:rsidRDefault="00025C9F">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50BB60FC" w14:textId="77777777" w:rsidR="00025C9F" w:rsidRDefault="00025C9F">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3F847E5C"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58F06EF4" w14:textId="77777777" w:rsidR="00025C9F" w:rsidRDefault="00025C9F">
            <w:pPr>
              <w:pStyle w:val="TAC"/>
            </w:pPr>
          </w:p>
        </w:tc>
      </w:tr>
      <w:tr w:rsidR="00025C9F" w14:paraId="15F3AE9B"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3D32192C" w14:textId="77777777" w:rsidR="00025C9F" w:rsidRDefault="00025C9F">
            <w:pPr>
              <w:pStyle w:val="TAC"/>
            </w:pPr>
            <w:r>
              <w:rPr>
                <w:rFonts w:eastAsia="MS Mincho" w:cs="Arial"/>
                <w:bCs/>
                <w:szCs w:val="18"/>
                <w:lang w:val="en-US"/>
              </w:rPr>
              <w:lastRenderedPageBreak/>
              <w:t>CA_n1</w:t>
            </w:r>
            <w:r>
              <w:rPr>
                <w:rFonts w:cs="Arial"/>
                <w:bCs/>
                <w:szCs w:val="18"/>
                <w:lang w:val="en-US" w:eastAsia="zh-CN"/>
              </w:rPr>
              <w:t>3A</w:t>
            </w:r>
            <w:r>
              <w:rPr>
                <w:rFonts w:eastAsia="MS Mincho" w:cs="Arial"/>
                <w:bCs/>
                <w:szCs w:val="18"/>
                <w:lang w:val="en-US"/>
              </w:rPr>
              <w:t>-n77</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45FC7152"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00942372"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4E2078EC"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ECBCB87"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B4BDE85" w14:textId="77777777" w:rsidR="00025C9F" w:rsidRDefault="00025C9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A48469" w14:textId="77777777" w:rsidR="00025C9F" w:rsidRDefault="00025C9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A787FCB"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0BCB6BCF" w14:textId="77777777" w:rsidR="00025C9F" w:rsidRDefault="00025C9F">
            <w:pPr>
              <w:pStyle w:val="TAC"/>
            </w:pPr>
          </w:p>
        </w:tc>
      </w:tr>
      <w:tr w:rsidR="00025C9F" w14:paraId="2B9E1BAD"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407E31F2" w14:textId="77777777" w:rsidR="00025C9F" w:rsidRDefault="00025C9F">
            <w:pPr>
              <w:pStyle w:val="TAC"/>
            </w:pPr>
            <w:r>
              <w:rPr>
                <w:lang w:val="en-US" w:eastAsia="zh-CN"/>
              </w:rPr>
              <w:t>CA_n14A-n30A</w:t>
            </w:r>
          </w:p>
        </w:tc>
        <w:tc>
          <w:tcPr>
            <w:tcW w:w="972" w:type="dxa"/>
            <w:tcBorders>
              <w:top w:val="single" w:sz="4" w:space="0" w:color="auto"/>
              <w:left w:val="single" w:sz="4" w:space="0" w:color="auto"/>
              <w:bottom w:val="single" w:sz="4" w:space="0" w:color="auto"/>
              <w:right w:val="single" w:sz="4" w:space="0" w:color="auto"/>
            </w:tcBorders>
          </w:tcPr>
          <w:p w14:paraId="444EEF40"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233D3807"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7E9B2CD8"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2214658A"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3881768" w14:textId="77777777" w:rsidR="00025C9F" w:rsidRDefault="00025C9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F6B412" w14:textId="77777777" w:rsidR="00025C9F" w:rsidRDefault="00025C9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166CE5D"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300785A0" w14:textId="77777777" w:rsidR="00025C9F" w:rsidRDefault="00025C9F">
            <w:pPr>
              <w:pStyle w:val="TAC"/>
            </w:pPr>
          </w:p>
        </w:tc>
      </w:tr>
      <w:tr w:rsidR="00025C9F" w14:paraId="2F6F794F"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6B987970" w14:textId="77777777" w:rsidR="00025C9F" w:rsidRDefault="00025C9F">
            <w:pPr>
              <w:pStyle w:val="TAC"/>
            </w:pPr>
            <w:r>
              <w:rPr>
                <w:lang w:val="en-US" w:eastAsia="zh-CN"/>
              </w:rPr>
              <w:t>CA_n14A-n66A</w:t>
            </w:r>
          </w:p>
        </w:tc>
        <w:tc>
          <w:tcPr>
            <w:tcW w:w="972" w:type="dxa"/>
            <w:tcBorders>
              <w:top w:val="single" w:sz="4" w:space="0" w:color="auto"/>
              <w:left w:val="single" w:sz="4" w:space="0" w:color="auto"/>
              <w:bottom w:val="single" w:sz="4" w:space="0" w:color="auto"/>
              <w:right w:val="single" w:sz="4" w:space="0" w:color="auto"/>
            </w:tcBorders>
          </w:tcPr>
          <w:p w14:paraId="5377A35D"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2FC3135C"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69CA6B77"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1589932B"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9DF916A" w14:textId="77777777" w:rsidR="00025C9F" w:rsidRDefault="00025C9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DA8392" w14:textId="77777777" w:rsidR="00025C9F" w:rsidRDefault="00025C9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9F65FBE"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BC3BE7C" w14:textId="77777777" w:rsidR="00025C9F" w:rsidRDefault="00025C9F">
            <w:pPr>
              <w:pStyle w:val="TAC"/>
            </w:pPr>
          </w:p>
        </w:tc>
      </w:tr>
      <w:tr w:rsidR="00025C9F" w14:paraId="4CFFF875"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628D9281" w14:textId="77777777" w:rsidR="00025C9F" w:rsidRDefault="00025C9F">
            <w:pPr>
              <w:pStyle w:val="TAC"/>
            </w:pPr>
            <w:r>
              <w:rPr>
                <w:rFonts w:eastAsia="MS Mincho" w:cs="Arial"/>
                <w:bCs/>
                <w:szCs w:val="18"/>
                <w:lang w:val="en-US"/>
              </w:rPr>
              <w:t>CA_n1</w:t>
            </w:r>
            <w:r>
              <w:rPr>
                <w:rFonts w:cs="Arial"/>
                <w:bCs/>
                <w:szCs w:val="18"/>
                <w:lang w:val="en-US" w:eastAsia="zh-CN"/>
              </w:rPr>
              <w:t>4A</w:t>
            </w:r>
            <w:r>
              <w:rPr>
                <w:rFonts w:eastAsia="MS Mincho" w:cs="Arial"/>
                <w:bCs/>
                <w:szCs w:val="18"/>
                <w:lang w:val="en-US"/>
              </w:rPr>
              <w:t>-n77</w:t>
            </w:r>
            <w:r>
              <w:rPr>
                <w:rFonts w:cs="Arial"/>
                <w:bCs/>
                <w:szCs w:val="18"/>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6C3A51A7"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145B5800"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F4BB3DF" w14:textId="77777777" w:rsidR="00025C9F" w:rsidRDefault="00025C9F">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6402A81" w14:textId="77777777" w:rsidR="00025C9F" w:rsidRDefault="00025C9F">
            <w:pPr>
              <w:pStyle w:val="TAC"/>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46AB956B" w14:textId="77777777" w:rsidR="00025C9F" w:rsidRDefault="00025C9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8FFBB1" w14:textId="77777777" w:rsidR="00025C9F" w:rsidRDefault="00025C9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1B79CA1"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C009279" w14:textId="77777777" w:rsidR="00025C9F" w:rsidRDefault="00025C9F">
            <w:pPr>
              <w:pStyle w:val="TAC"/>
            </w:pPr>
          </w:p>
        </w:tc>
      </w:tr>
      <w:tr w:rsidR="00025C9F" w14:paraId="7A926C69"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12EB8BCE" w14:textId="77777777" w:rsidR="00025C9F" w:rsidRDefault="00025C9F">
            <w:pPr>
              <w:pStyle w:val="TAC"/>
            </w:pPr>
            <w:r>
              <w:rPr>
                <w:rFonts w:cs="Arial"/>
                <w:lang w:val="en-US" w:eastAsia="zh-CN"/>
              </w:rPr>
              <w:t>CA_n18A-n28A</w:t>
            </w:r>
          </w:p>
        </w:tc>
        <w:tc>
          <w:tcPr>
            <w:tcW w:w="972" w:type="dxa"/>
            <w:tcBorders>
              <w:top w:val="single" w:sz="4" w:space="0" w:color="auto"/>
              <w:left w:val="single" w:sz="4" w:space="0" w:color="auto"/>
              <w:bottom w:val="single" w:sz="4" w:space="0" w:color="auto"/>
              <w:right w:val="single" w:sz="4" w:space="0" w:color="auto"/>
            </w:tcBorders>
          </w:tcPr>
          <w:p w14:paraId="715F1581"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67C8F47D"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23585E91"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10309D85"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417BDAD" w14:textId="77777777" w:rsidR="00025C9F" w:rsidRDefault="00025C9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DD45ED5" w14:textId="77777777" w:rsidR="00025C9F" w:rsidRDefault="00025C9F">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46C1B6"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60821CA9" w14:textId="77777777" w:rsidR="00025C9F" w:rsidRDefault="00025C9F">
            <w:pPr>
              <w:pStyle w:val="TAC"/>
            </w:pPr>
          </w:p>
        </w:tc>
      </w:tr>
      <w:tr w:rsidR="00025C9F" w14:paraId="2056DA05"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5E56035C" w14:textId="77777777" w:rsidR="00025C9F" w:rsidRDefault="00025C9F">
            <w:pPr>
              <w:pStyle w:val="TAC"/>
              <w:rPr>
                <w:lang w:val="en-US" w:eastAsia="zh-CN"/>
              </w:rPr>
            </w:pPr>
            <w:r>
              <w:t>CA_n18A-n41A</w:t>
            </w:r>
          </w:p>
        </w:tc>
        <w:tc>
          <w:tcPr>
            <w:tcW w:w="972" w:type="dxa"/>
            <w:tcBorders>
              <w:top w:val="single" w:sz="4" w:space="0" w:color="auto"/>
              <w:left w:val="single" w:sz="4" w:space="0" w:color="auto"/>
              <w:bottom w:val="single" w:sz="4" w:space="0" w:color="auto"/>
              <w:right w:val="single" w:sz="4" w:space="0" w:color="auto"/>
            </w:tcBorders>
          </w:tcPr>
          <w:p w14:paraId="24CBCCFF"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39840DAE"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1A0DAB26"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196B899A"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D8AA6A5" w14:textId="77777777" w:rsidR="00025C9F" w:rsidRDefault="00025C9F">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5B27EFA4" w14:textId="77777777" w:rsidR="00025C9F" w:rsidRDefault="00025C9F">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26214F68"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66F000AD" w14:textId="77777777" w:rsidR="00025C9F" w:rsidRDefault="00025C9F">
            <w:pPr>
              <w:pStyle w:val="TAC"/>
            </w:pPr>
          </w:p>
        </w:tc>
      </w:tr>
      <w:tr w:rsidR="00025C9F" w14:paraId="49166C8E"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3EF6BE3E" w14:textId="77777777" w:rsidR="00025C9F" w:rsidRDefault="00025C9F">
            <w:pPr>
              <w:pStyle w:val="TAC"/>
              <w:rPr>
                <w:lang w:val="en-US" w:eastAsia="zh-CN"/>
              </w:rPr>
            </w:pPr>
            <w:r>
              <w:rPr>
                <w:rFonts w:cs="Arial"/>
                <w:lang w:val="en-US" w:eastAsia="zh-CN"/>
              </w:rPr>
              <w:t>CA_n18A-n74A</w:t>
            </w:r>
          </w:p>
        </w:tc>
        <w:tc>
          <w:tcPr>
            <w:tcW w:w="972" w:type="dxa"/>
            <w:tcBorders>
              <w:top w:val="single" w:sz="4" w:space="0" w:color="auto"/>
              <w:left w:val="single" w:sz="4" w:space="0" w:color="auto"/>
              <w:bottom w:val="single" w:sz="4" w:space="0" w:color="auto"/>
              <w:right w:val="single" w:sz="4" w:space="0" w:color="auto"/>
            </w:tcBorders>
          </w:tcPr>
          <w:p w14:paraId="1AED34DB"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1911715B"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4D366196"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3A4A93CE"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A151748"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2B1000"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D11D0F3"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5F89EB58" w14:textId="77777777" w:rsidR="00025C9F" w:rsidRDefault="00025C9F">
            <w:pPr>
              <w:pStyle w:val="TAC"/>
            </w:pPr>
          </w:p>
        </w:tc>
      </w:tr>
      <w:tr w:rsidR="00025C9F" w14:paraId="6CADA007"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7C4F5867" w14:textId="77777777" w:rsidR="00025C9F" w:rsidRDefault="00025C9F">
            <w:pPr>
              <w:pStyle w:val="TAC"/>
              <w:rPr>
                <w:lang w:val="en-US" w:eastAsia="zh-CN"/>
              </w:rPr>
            </w:pPr>
            <w:r>
              <w:rPr>
                <w:rFonts w:cs="Arial"/>
                <w:lang w:val="en-US" w:eastAsia="zh-CN"/>
              </w:rPr>
              <w:t>CA_n18A-n77A</w:t>
            </w:r>
          </w:p>
        </w:tc>
        <w:tc>
          <w:tcPr>
            <w:tcW w:w="972" w:type="dxa"/>
            <w:tcBorders>
              <w:top w:val="single" w:sz="4" w:space="0" w:color="auto"/>
              <w:left w:val="single" w:sz="4" w:space="0" w:color="auto"/>
              <w:bottom w:val="single" w:sz="4" w:space="0" w:color="auto"/>
              <w:right w:val="single" w:sz="4" w:space="0" w:color="auto"/>
            </w:tcBorders>
          </w:tcPr>
          <w:p w14:paraId="0AFF58F0"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0103A9DC"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04981905"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5A047BDB"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91057E2"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308811A"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84D69A1"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CDA459E" w14:textId="77777777" w:rsidR="00025C9F" w:rsidRDefault="00025C9F">
            <w:pPr>
              <w:pStyle w:val="TAC"/>
            </w:pPr>
          </w:p>
        </w:tc>
      </w:tr>
      <w:tr w:rsidR="00025C9F" w14:paraId="236CCB7F"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5BE12061" w14:textId="77777777" w:rsidR="00025C9F" w:rsidRDefault="00025C9F">
            <w:pPr>
              <w:pStyle w:val="TAC"/>
              <w:rPr>
                <w:lang w:val="en-US" w:eastAsia="zh-CN"/>
              </w:rPr>
            </w:pPr>
            <w:r>
              <w:rPr>
                <w:rFonts w:cs="Arial"/>
                <w:lang w:val="en-US" w:eastAsia="zh-CN"/>
              </w:rPr>
              <w:t>CA_n18A-n78A</w:t>
            </w:r>
          </w:p>
        </w:tc>
        <w:tc>
          <w:tcPr>
            <w:tcW w:w="972" w:type="dxa"/>
            <w:tcBorders>
              <w:top w:val="single" w:sz="4" w:space="0" w:color="auto"/>
              <w:left w:val="single" w:sz="4" w:space="0" w:color="auto"/>
              <w:bottom w:val="single" w:sz="4" w:space="0" w:color="auto"/>
              <w:right w:val="single" w:sz="4" w:space="0" w:color="auto"/>
            </w:tcBorders>
          </w:tcPr>
          <w:p w14:paraId="66A42265"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1C871E1"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41C5A1E0"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55DFDFBF"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8978645"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06BD6A"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9D55C2"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2FEFF3E8" w14:textId="77777777" w:rsidR="00025C9F" w:rsidRDefault="00025C9F">
            <w:pPr>
              <w:pStyle w:val="TAC"/>
            </w:pPr>
          </w:p>
        </w:tc>
      </w:tr>
      <w:tr w:rsidR="00025C9F" w14:paraId="1D7008CB"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1FC7942A" w14:textId="77777777" w:rsidR="00025C9F" w:rsidRDefault="00025C9F">
            <w:pPr>
              <w:pStyle w:val="TAC"/>
              <w:rPr>
                <w:lang w:val="en-US" w:eastAsia="zh-CN"/>
              </w:rPr>
            </w:pPr>
            <w:r>
              <w:rPr>
                <w:lang w:val="en-US" w:eastAsia="zh-CN"/>
              </w:rPr>
              <w:t>CA_n20A-n28A</w:t>
            </w:r>
          </w:p>
        </w:tc>
        <w:tc>
          <w:tcPr>
            <w:tcW w:w="972" w:type="dxa"/>
            <w:tcBorders>
              <w:top w:val="single" w:sz="4" w:space="0" w:color="auto"/>
              <w:left w:val="single" w:sz="4" w:space="0" w:color="auto"/>
              <w:bottom w:val="single" w:sz="4" w:space="0" w:color="auto"/>
              <w:right w:val="single" w:sz="4" w:space="0" w:color="auto"/>
            </w:tcBorders>
          </w:tcPr>
          <w:p w14:paraId="468BDE9B"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7EE7C7DB"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1CEB1DD0"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02E374C8"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03C351"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68F025"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6D16D44"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5B59C1E3" w14:textId="77777777" w:rsidR="00025C9F" w:rsidRDefault="00025C9F">
            <w:pPr>
              <w:pStyle w:val="TAC"/>
            </w:pPr>
          </w:p>
        </w:tc>
      </w:tr>
      <w:tr w:rsidR="00025C9F" w14:paraId="04B76151"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6E0E19BA" w14:textId="77777777" w:rsidR="00025C9F" w:rsidRDefault="00025C9F">
            <w:pPr>
              <w:pStyle w:val="TAC"/>
              <w:rPr>
                <w:lang w:val="en-US" w:eastAsia="zh-CN"/>
              </w:rPr>
            </w:pPr>
            <w:r>
              <w:rPr>
                <w:lang w:val="en-US" w:eastAsia="zh-CN"/>
              </w:rPr>
              <w:t>CA_n20A-n78A</w:t>
            </w:r>
          </w:p>
        </w:tc>
        <w:tc>
          <w:tcPr>
            <w:tcW w:w="972" w:type="dxa"/>
            <w:tcBorders>
              <w:top w:val="single" w:sz="4" w:space="0" w:color="auto"/>
              <w:left w:val="single" w:sz="4" w:space="0" w:color="auto"/>
              <w:bottom w:val="single" w:sz="4" w:space="0" w:color="auto"/>
              <w:right w:val="single" w:sz="4" w:space="0" w:color="auto"/>
            </w:tcBorders>
          </w:tcPr>
          <w:p w14:paraId="2DFDE770"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00A478B3"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40B729AB"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DC65944"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D5B6A55"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0B168B"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6CC045"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5A18CE83" w14:textId="77777777" w:rsidR="00025C9F" w:rsidRDefault="00025C9F">
            <w:pPr>
              <w:pStyle w:val="TAC"/>
            </w:pPr>
          </w:p>
        </w:tc>
      </w:tr>
      <w:tr w:rsidR="00025C9F" w14:paraId="3FF4D042"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0A1D1F38" w14:textId="77777777" w:rsidR="00025C9F" w:rsidRDefault="00025C9F">
            <w:pPr>
              <w:pStyle w:val="TAC"/>
              <w:rPr>
                <w:lang w:val="en-US" w:eastAsia="zh-CN"/>
              </w:rPr>
            </w:pPr>
            <w:r>
              <w:rPr>
                <w:rFonts w:cs="Arial"/>
                <w:lang w:val="en-US" w:eastAsia="zh-CN"/>
              </w:rPr>
              <w:t>CA_n24A-n41A</w:t>
            </w:r>
          </w:p>
        </w:tc>
        <w:tc>
          <w:tcPr>
            <w:tcW w:w="972" w:type="dxa"/>
            <w:tcBorders>
              <w:top w:val="single" w:sz="4" w:space="0" w:color="auto"/>
              <w:left w:val="single" w:sz="4" w:space="0" w:color="auto"/>
              <w:bottom w:val="single" w:sz="4" w:space="0" w:color="auto"/>
              <w:right w:val="single" w:sz="4" w:space="0" w:color="auto"/>
            </w:tcBorders>
          </w:tcPr>
          <w:p w14:paraId="1A436310"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263C2DBD"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6DB365BA"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16528802"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7387CBB"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160120"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3617BE"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1639BC2D" w14:textId="77777777" w:rsidR="00025C9F" w:rsidRDefault="00025C9F">
            <w:pPr>
              <w:pStyle w:val="TAC"/>
            </w:pPr>
          </w:p>
        </w:tc>
      </w:tr>
      <w:tr w:rsidR="00025C9F" w14:paraId="21204718"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2DE63983" w14:textId="77777777" w:rsidR="00025C9F" w:rsidRDefault="00025C9F">
            <w:pPr>
              <w:pStyle w:val="TAC"/>
              <w:rPr>
                <w:lang w:val="en-US" w:eastAsia="zh-CN"/>
              </w:rPr>
            </w:pPr>
            <w:r>
              <w:rPr>
                <w:rFonts w:cs="Arial"/>
                <w:lang w:val="en-US" w:eastAsia="zh-CN"/>
              </w:rPr>
              <w:t>CA_n24A-n48A</w:t>
            </w:r>
          </w:p>
        </w:tc>
        <w:tc>
          <w:tcPr>
            <w:tcW w:w="972" w:type="dxa"/>
            <w:tcBorders>
              <w:top w:val="single" w:sz="4" w:space="0" w:color="auto"/>
              <w:left w:val="single" w:sz="4" w:space="0" w:color="auto"/>
              <w:bottom w:val="single" w:sz="4" w:space="0" w:color="auto"/>
              <w:right w:val="single" w:sz="4" w:space="0" w:color="auto"/>
            </w:tcBorders>
          </w:tcPr>
          <w:p w14:paraId="74391FA4"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E7FDA9A"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19F221BC"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7904F053"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D84A7D9"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52807DF"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BC2E043"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1E22338C" w14:textId="77777777" w:rsidR="00025C9F" w:rsidRDefault="00025C9F">
            <w:pPr>
              <w:pStyle w:val="TAC"/>
            </w:pPr>
          </w:p>
        </w:tc>
      </w:tr>
      <w:tr w:rsidR="00025C9F" w14:paraId="751333A3"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6E543743" w14:textId="77777777" w:rsidR="00025C9F" w:rsidRDefault="00025C9F">
            <w:pPr>
              <w:pStyle w:val="TAC"/>
              <w:rPr>
                <w:lang w:val="en-US" w:eastAsia="zh-CN"/>
              </w:rPr>
            </w:pPr>
            <w:r>
              <w:rPr>
                <w:rFonts w:cs="Arial"/>
                <w:lang w:val="en-US" w:eastAsia="zh-CN"/>
              </w:rPr>
              <w:t>CA_n24A-n77A</w:t>
            </w:r>
          </w:p>
        </w:tc>
        <w:tc>
          <w:tcPr>
            <w:tcW w:w="972" w:type="dxa"/>
            <w:tcBorders>
              <w:top w:val="single" w:sz="4" w:space="0" w:color="auto"/>
              <w:left w:val="single" w:sz="4" w:space="0" w:color="auto"/>
              <w:bottom w:val="single" w:sz="4" w:space="0" w:color="auto"/>
              <w:right w:val="single" w:sz="4" w:space="0" w:color="auto"/>
            </w:tcBorders>
          </w:tcPr>
          <w:p w14:paraId="2FD8F37C"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3101B656"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29BCD65D"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C786E73"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3320240"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8D2E3C"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3339D98"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1E31BC58" w14:textId="77777777" w:rsidR="00025C9F" w:rsidRDefault="00025C9F">
            <w:pPr>
              <w:pStyle w:val="TAC"/>
            </w:pPr>
          </w:p>
        </w:tc>
      </w:tr>
      <w:tr w:rsidR="00025C9F" w14:paraId="1F861BDD"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7CB0F2D7" w14:textId="77777777" w:rsidR="00025C9F" w:rsidRDefault="00025C9F">
            <w:pPr>
              <w:pStyle w:val="TAC"/>
              <w:rPr>
                <w:lang w:val="en-US" w:eastAsia="zh-CN"/>
              </w:rPr>
            </w:pPr>
            <w:proofErr w:type="spellStart"/>
            <w:r>
              <w:rPr>
                <w:szCs w:val="18"/>
                <w:lang w:eastAsia="zh-CN"/>
              </w:rPr>
              <w:t>CA</w:t>
            </w:r>
            <w:r>
              <w:rPr>
                <w:szCs w:val="18"/>
              </w:rPr>
              <w:t>_n</w:t>
            </w:r>
            <w:proofErr w:type="spellEnd"/>
            <w:r>
              <w:rPr>
                <w:szCs w:val="18"/>
                <w:lang w:val="en-US" w:eastAsia="zh-CN"/>
              </w:rPr>
              <w:t>25</w:t>
            </w:r>
            <w:r>
              <w:rPr>
                <w:szCs w:val="18"/>
                <w:lang w:val="sv-SE" w:eastAsia="ja-JP"/>
              </w:rPr>
              <w:t>A-</w:t>
            </w:r>
            <w:r>
              <w:rPr>
                <w:szCs w:val="18"/>
                <w:lang w:val="en-US" w:eastAsia="zh-CN"/>
              </w:rPr>
              <w:t>n38</w:t>
            </w:r>
            <w:r>
              <w:rPr>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2B612143"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845C442"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3786E54E"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D17A632"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F4FA33C"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35EAD2"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87E52B5"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1137AA1F" w14:textId="77777777" w:rsidR="00025C9F" w:rsidRDefault="00025C9F">
            <w:pPr>
              <w:pStyle w:val="TAC"/>
            </w:pPr>
          </w:p>
        </w:tc>
      </w:tr>
      <w:tr w:rsidR="00025C9F" w14:paraId="4B864A57"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76E7B464" w14:textId="77777777" w:rsidR="00025C9F" w:rsidRDefault="00025C9F">
            <w:pPr>
              <w:pStyle w:val="TAC"/>
              <w:rPr>
                <w:lang w:val="en-US" w:eastAsia="zh-CN"/>
              </w:rPr>
            </w:pPr>
            <w:r>
              <w:rPr>
                <w:lang w:val="en-US" w:eastAsia="zh-CN"/>
              </w:rPr>
              <w:t>CA_n25A-n41A</w:t>
            </w:r>
          </w:p>
        </w:tc>
        <w:tc>
          <w:tcPr>
            <w:tcW w:w="972" w:type="dxa"/>
            <w:tcBorders>
              <w:top w:val="single" w:sz="4" w:space="0" w:color="auto"/>
              <w:left w:val="single" w:sz="4" w:space="0" w:color="auto"/>
              <w:bottom w:val="single" w:sz="4" w:space="0" w:color="auto"/>
              <w:right w:val="single" w:sz="4" w:space="0" w:color="auto"/>
            </w:tcBorders>
          </w:tcPr>
          <w:p w14:paraId="320048A1"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FEF1C55"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31ECC89" w14:textId="77777777" w:rsidR="00025C9F" w:rsidRDefault="00025C9F">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F996D92" w14:textId="77777777" w:rsidR="00025C9F" w:rsidRDefault="00025C9F">
            <w:pPr>
              <w:pStyle w:val="TAC"/>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6C0D7704"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9BD3C1"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4178455"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153C75F7" w14:textId="77777777" w:rsidR="00025C9F" w:rsidRDefault="00025C9F">
            <w:pPr>
              <w:pStyle w:val="TAC"/>
            </w:pPr>
          </w:p>
        </w:tc>
      </w:tr>
      <w:tr w:rsidR="00025C9F" w14:paraId="55313823"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79DEBBA0" w14:textId="77777777" w:rsidR="00025C9F" w:rsidRDefault="00025C9F">
            <w:pPr>
              <w:pStyle w:val="TAC"/>
              <w:rPr>
                <w:rFonts w:eastAsia="PMingLiU" w:cs="Arial"/>
                <w:szCs w:val="18"/>
                <w:lang w:eastAsia="zh-TW"/>
              </w:rPr>
            </w:pPr>
            <w:r>
              <w:rPr>
                <w:rFonts w:cs="Arial"/>
                <w:lang w:val="en-US" w:eastAsia="zh-CN"/>
              </w:rPr>
              <w:t>CA_25A-n48A</w:t>
            </w:r>
          </w:p>
        </w:tc>
        <w:tc>
          <w:tcPr>
            <w:tcW w:w="972" w:type="dxa"/>
            <w:tcBorders>
              <w:top w:val="single" w:sz="4" w:space="0" w:color="auto"/>
              <w:left w:val="single" w:sz="4" w:space="0" w:color="auto"/>
              <w:bottom w:val="single" w:sz="4" w:space="0" w:color="auto"/>
              <w:right w:val="single" w:sz="4" w:space="0" w:color="auto"/>
            </w:tcBorders>
          </w:tcPr>
          <w:p w14:paraId="70D0E906"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19888DC8"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26B3FC36"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61DF7330"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452F4E4"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D89C3B8"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262B1A"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8508CAA" w14:textId="77777777" w:rsidR="00025C9F" w:rsidRDefault="00025C9F">
            <w:pPr>
              <w:pStyle w:val="TAC"/>
            </w:pPr>
          </w:p>
        </w:tc>
      </w:tr>
      <w:tr w:rsidR="00025C9F" w14:paraId="0937DC9E"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5C438382" w14:textId="77777777" w:rsidR="00025C9F" w:rsidRDefault="00025C9F">
            <w:pPr>
              <w:pStyle w:val="TAC"/>
              <w:rPr>
                <w:lang w:val="en-US" w:eastAsia="zh-CN"/>
              </w:rPr>
            </w:pPr>
            <w:r>
              <w:rPr>
                <w:rFonts w:eastAsia="PMingLiU"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2519088A"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C6968B4"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02E2A1AD"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B612CFC"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A078FCC"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246432"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22498E5"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010A7504" w14:textId="77777777" w:rsidR="00025C9F" w:rsidRDefault="00025C9F">
            <w:pPr>
              <w:pStyle w:val="TAC"/>
            </w:pPr>
          </w:p>
        </w:tc>
      </w:tr>
      <w:tr w:rsidR="00025C9F" w14:paraId="08DB7117"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3F175BC9" w14:textId="77777777" w:rsidR="00025C9F" w:rsidRDefault="00025C9F">
            <w:pPr>
              <w:pStyle w:val="TAC"/>
              <w:rPr>
                <w:rFonts w:eastAsia="PMingLiU" w:cs="Arial"/>
                <w:szCs w:val="18"/>
                <w:lang w:eastAsia="zh-TW"/>
              </w:rPr>
            </w:pPr>
            <w:r>
              <w:rPr>
                <w:rFonts w:eastAsia="PMingLiU" w:cs="Arial"/>
                <w:szCs w:val="18"/>
                <w:lang w:eastAsia="zh-TW"/>
              </w:rPr>
              <w:t>CA_n25A-n</w:t>
            </w:r>
            <w:r>
              <w:rPr>
                <w:lang w:val="en-US" w:eastAsia="zh-CN"/>
              </w:rPr>
              <w:t>77</w:t>
            </w:r>
            <w:r>
              <w:rPr>
                <w:rFonts w:eastAsia="PMingLiU"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7E2910CF"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0876D52E"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1DD027A" w14:textId="77777777" w:rsidR="00025C9F" w:rsidRDefault="00025C9F">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6B4E813" w14:textId="77777777" w:rsidR="00025C9F" w:rsidRDefault="00025C9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537EE02"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B272AE"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1E660A4"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0E164ED8" w14:textId="77777777" w:rsidR="00025C9F" w:rsidRDefault="00025C9F">
            <w:pPr>
              <w:pStyle w:val="TAC"/>
            </w:pPr>
          </w:p>
        </w:tc>
      </w:tr>
      <w:tr w:rsidR="00025C9F" w14:paraId="12B57CC2"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658E30CE" w14:textId="77777777" w:rsidR="00025C9F" w:rsidRDefault="00025C9F">
            <w:pPr>
              <w:pStyle w:val="TAC"/>
              <w:rPr>
                <w:rFonts w:eastAsia="PMingLiU" w:cs="Arial"/>
                <w:szCs w:val="18"/>
                <w:lang w:eastAsia="zh-TW"/>
              </w:rPr>
            </w:pPr>
            <w:r>
              <w:rPr>
                <w:rFonts w:eastAsia="PMingLiU" w:cs="Arial"/>
                <w:szCs w:val="18"/>
                <w:lang w:eastAsia="zh-TW"/>
              </w:rPr>
              <w:t>CA_n25A-n</w:t>
            </w:r>
            <w:r>
              <w:rPr>
                <w:lang w:val="en-US" w:eastAsia="zh-CN"/>
              </w:rPr>
              <w:t>78</w:t>
            </w:r>
            <w:r>
              <w:rPr>
                <w:rFonts w:eastAsia="PMingLiU"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1AF34A8C"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027F8C11"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722D2C48"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A08CAA2"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E5278A6"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EB634D"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4D697F"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1DD515E4" w14:textId="77777777" w:rsidR="00025C9F" w:rsidRDefault="00025C9F">
            <w:pPr>
              <w:pStyle w:val="TAC"/>
            </w:pPr>
          </w:p>
        </w:tc>
      </w:tr>
      <w:tr w:rsidR="00025C9F" w14:paraId="7469B99E"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577FE967" w14:textId="77777777" w:rsidR="00025C9F" w:rsidRDefault="00025C9F">
            <w:pPr>
              <w:pStyle w:val="TAC"/>
              <w:rPr>
                <w:lang w:val="en-US" w:eastAsia="zh-CN"/>
              </w:rPr>
            </w:pPr>
            <w:r>
              <w:rPr>
                <w:rFonts w:cs="Arial"/>
                <w:szCs w:val="18"/>
                <w:lang w:val="en-US" w:eastAsia="zh-CN"/>
              </w:rPr>
              <w:t>CA_n26A-n66A</w:t>
            </w:r>
          </w:p>
        </w:tc>
        <w:tc>
          <w:tcPr>
            <w:tcW w:w="972" w:type="dxa"/>
            <w:tcBorders>
              <w:top w:val="single" w:sz="4" w:space="0" w:color="auto"/>
              <w:left w:val="single" w:sz="4" w:space="0" w:color="auto"/>
              <w:bottom w:val="single" w:sz="4" w:space="0" w:color="auto"/>
              <w:right w:val="single" w:sz="4" w:space="0" w:color="auto"/>
            </w:tcBorders>
          </w:tcPr>
          <w:p w14:paraId="612A06D5"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2455013B"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6C1D04D4"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304F3566"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9C0519C"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07B96C"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D611F5A"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21FCA59A" w14:textId="77777777" w:rsidR="00025C9F" w:rsidRDefault="00025C9F">
            <w:pPr>
              <w:pStyle w:val="TAC"/>
            </w:pPr>
          </w:p>
        </w:tc>
      </w:tr>
      <w:tr w:rsidR="00025C9F" w14:paraId="21C5996A"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1702D6D7" w14:textId="77777777" w:rsidR="00025C9F" w:rsidRDefault="00025C9F">
            <w:pPr>
              <w:pStyle w:val="TAC"/>
              <w:rPr>
                <w:lang w:val="en-US" w:eastAsia="zh-CN"/>
              </w:rPr>
            </w:pPr>
            <w:r>
              <w:rPr>
                <w:rFonts w:cs="Arial"/>
                <w:szCs w:val="18"/>
                <w:lang w:val="en-US" w:eastAsia="zh-CN"/>
              </w:rPr>
              <w:t>CA_n26A-n70A</w:t>
            </w:r>
          </w:p>
        </w:tc>
        <w:tc>
          <w:tcPr>
            <w:tcW w:w="972" w:type="dxa"/>
            <w:tcBorders>
              <w:top w:val="single" w:sz="4" w:space="0" w:color="auto"/>
              <w:left w:val="single" w:sz="4" w:space="0" w:color="auto"/>
              <w:bottom w:val="single" w:sz="4" w:space="0" w:color="auto"/>
              <w:right w:val="single" w:sz="4" w:space="0" w:color="auto"/>
            </w:tcBorders>
          </w:tcPr>
          <w:p w14:paraId="62F8B3EB"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7A1B38F3"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0164C8C7"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12772F92"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168AD24"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C6E66E"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482C978"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7877AA1A" w14:textId="77777777" w:rsidR="00025C9F" w:rsidRDefault="00025C9F">
            <w:pPr>
              <w:pStyle w:val="TAC"/>
            </w:pPr>
          </w:p>
        </w:tc>
      </w:tr>
      <w:tr w:rsidR="00025C9F" w14:paraId="15275D3C"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349B35A0" w14:textId="77777777" w:rsidR="00025C9F" w:rsidRDefault="00025C9F">
            <w:pPr>
              <w:pStyle w:val="TAC"/>
              <w:rPr>
                <w:lang w:val="en-US" w:eastAsia="zh-CN"/>
              </w:rPr>
            </w:pPr>
            <w:r>
              <w:rPr>
                <w:lang w:val="en-US" w:eastAsia="zh-CN"/>
              </w:rPr>
              <w:t>CA_n28A-n40A</w:t>
            </w:r>
          </w:p>
        </w:tc>
        <w:tc>
          <w:tcPr>
            <w:tcW w:w="972" w:type="dxa"/>
            <w:tcBorders>
              <w:top w:val="single" w:sz="4" w:space="0" w:color="auto"/>
              <w:left w:val="single" w:sz="4" w:space="0" w:color="auto"/>
              <w:bottom w:val="single" w:sz="4" w:space="0" w:color="auto"/>
              <w:right w:val="single" w:sz="4" w:space="0" w:color="auto"/>
            </w:tcBorders>
          </w:tcPr>
          <w:p w14:paraId="416504DB"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5B781535"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28D26F51"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2C0540D5"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094ED04"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5590CA"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9A06329"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6908E433" w14:textId="77777777" w:rsidR="00025C9F" w:rsidRDefault="00025C9F">
            <w:pPr>
              <w:pStyle w:val="TAC"/>
            </w:pPr>
          </w:p>
        </w:tc>
      </w:tr>
      <w:tr w:rsidR="00025C9F" w14:paraId="2AD8B749"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22307F12" w14:textId="77777777" w:rsidR="00025C9F" w:rsidRDefault="00025C9F">
            <w:pPr>
              <w:pStyle w:val="TAC"/>
              <w:rPr>
                <w:lang w:val="en-US" w:eastAsia="zh-CN"/>
              </w:rPr>
            </w:pPr>
            <w:r>
              <w:rPr>
                <w:lang w:val="en-US"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398798D3"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21FEB4D7"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36C5BF2" w14:textId="77777777" w:rsidR="00025C9F" w:rsidRDefault="00025C9F">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F102377" w14:textId="77777777" w:rsidR="00025C9F" w:rsidRDefault="00025C9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92D49D3"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75E2F7"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A910A3A"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69422D82" w14:textId="77777777" w:rsidR="00025C9F" w:rsidRDefault="00025C9F">
            <w:pPr>
              <w:pStyle w:val="TAC"/>
            </w:pPr>
          </w:p>
        </w:tc>
      </w:tr>
      <w:tr w:rsidR="00025C9F" w14:paraId="738096A3"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FC23F1" w14:textId="77777777" w:rsidR="00025C9F" w:rsidRDefault="00025C9F">
            <w:pPr>
              <w:pStyle w:val="TAC"/>
              <w:rPr>
                <w:lang w:val="en-US" w:eastAsia="zh-CN"/>
              </w:rPr>
            </w:pPr>
            <w:r>
              <w:rPr>
                <w:rFonts w:eastAsia="MS Mincho" w:cs="Arial"/>
                <w:szCs w:val="18"/>
                <w:lang w:eastAsia="zh-CN"/>
              </w:rPr>
              <w:t>CA_n28A-n46A</w:t>
            </w:r>
          </w:p>
        </w:tc>
        <w:tc>
          <w:tcPr>
            <w:tcW w:w="972" w:type="dxa"/>
            <w:tcBorders>
              <w:top w:val="single" w:sz="4" w:space="0" w:color="auto"/>
              <w:left w:val="single" w:sz="4" w:space="0" w:color="auto"/>
              <w:bottom w:val="single" w:sz="4" w:space="0" w:color="auto"/>
              <w:right w:val="single" w:sz="4" w:space="0" w:color="auto"/>
            </w:tcBorders>
          </w:tcPr>
          <w:p w14:paraId="21FBA5C6"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E1372DF"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5B2ABBF6"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1179BC3D"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6372AE8"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D75C958"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AB9FE3F"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C5BA974" w14:textId="77777777" w:rsidR="00025C9F" w:rsidRDefault="00025C9F">
            <w:pPr>
              <w:pStyle w:val="TAC"/>
            </w:pPr>
          </w:p>
        </w:tc>
      </w:tr>
      <w:tr w:rsidR="00025C9F" w14:paraId="358D97F0"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271FE0B4" w14:textId="77777777" w:rsidR="00025C9F" w:rsidRDefault="00025C9F">
            <w:pPr>
              <w:pStyle w:val="TAC"/>
              <w:rPr>
                <w:lang w:val="en-US" w:eastAsia="zh-CN"/>
              </w:rPr>
            </w:pPr>
            <w:r>
              <w:rPr>
                <w:lang w:val="en-US" w:eastAsia="zh-CN"/>
              </w:rPr>
              <w:t>CA_n28A-n50A</w:t>
            </w:r>
          </w:p>
        </w:tc>
        <w:tc>
          <w:tcPr>
            <w:tcW w:w="972" w:type="dxa"/>
            <w:tcBorders>
              <w:top w:val="single" w:sz="4" w:space="0" w:color="auto"/>
              <w:left w:val="single" w:sz="4" w:space="0" w:color="auto"/>
              <w:bottom w:val="single" w:sz="4" w:space="0" w:color="auto"/>
              <w:right w:val="single" w:sz="4" w:space="0" w:color="auto"/>
            </w:tcBorders>
          </w:tcPr>
          <w:p w14:paraId="0CFC2C0A"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1323C85"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3F489FB2"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60234049"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3661B71"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379F9C"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3F2EA2E"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290EBDA1" w14:textId="77777777" w:rsidR="00025C9F" w:rsidRDefault="00025C9F">
            <w:pPr>
              <w:pStyle w:val="TAC"/>
            </w:pPr>
          </w:p>
        </w:tc>
      </w:tr>
      <w:tr w:rsidR="00025C9F" w14:paraId="052736DD"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140AB2D9" w14:textId="77777777" w:rsidR="00025C9F" w:rsidRDefault="00025C9F">
            <w:pPr>
              <w:pStyle w:val="TAC"/>
              <w:rPr>
                <w:lang w:val="en-US" w:eastAsia="zh-CN"/>
              </w:rPr>
            </w:pPr>
            <w:r>
              <w:rPr>
                <w:rFonts w:cs="Arial"/>
                <w:kern w:val="2"/>
                <w:lang w:val="en-US" w:eastAsia="zh-CN"/>
              </w:rPr>
              <w:t>CA_n28A-n74A</w:t>
            </w:r>
          </w:p>
        </w:tc>
        <w:tc>
          <w:tcPr>
            <w:tcW w:w="972" w:type="dxa"/>
            <w:tcBorders>
              <w:top w:val="single" w:sz="4" w:space="0" w:color="auto"/>
              <w:left w:val="single" w:sz="4" w:space="0" w:color="auto"/>
              <w:bottom w:val="single" w:sz="4" w:space="0" w:color="auto"/>
              <w:right w:val="single" w:sz="4" w:space="0" w:color="auto"/>
            </w:tcBorders>
          </w:tcPr>
          <w:p w14:paraId="797BEE71"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22776D6C"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5AAD9230"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FCE1FFE"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1AE23F9" w14:textId="77777777" w:rsidR="00025C9F" w:rsidRDefault="00025C9F">
            <w:pPr>
              <w:pStyle w:val="TAC"/>
              <w:rPr>
                <w:lang w:val="en-US" w:eastAsia="zh-CN"/>
              </w:rPr>
            </w:pPr>
            <w:r>
              <w:rPr>
                <w:rFonts w:cs="Arial"/>
                <w:kern w:val="2"/>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A6D2FD" w14:textId="77777777" w:rsidR="00025C9F" w:rsidRDefault="00025C9F">
            <w:pPr>
              <w:pStyle w:val="TAC"/>
              <w:rPr>
                <w:rFonts w:cs="Arial"/>
              </w:rPr>
            </w:pPr>
            <w:r>
              <w:rPr>
                <w:rFonts w:cs="Arial"/>
                <w:kern w:val="2"/>
              </w:rPr>
              <w:t>+2/-3</w:t>
            </w:r>
          </w:p>
        </w:tc>
        <w:tc>
          <w:tcPr>
            <w:tcW w:w="973" w:type="dxa"/>
            <w:tcBorders>
              <w:top w:val="single" w:sz="4" w:space="0" w:color="auto"/>
              <w:left w:val="single" w:sz="4" w:space="0" w:color="auto"/>
              <w:bottom w:val="single" w:sz="4" w:space="0" w:color="auto"/>
              <w:right w:val="single" w:sz="4" w:space="0" w:color="auto"/>
            </w:tcBorders>
          </w:tcPr>
          <w:p w14:paraId="1AF8EAFC"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5A5B8C6E" w14:textId="77777777" w:rsidR="00025C9F" w:rsidRDefault="00025C9F">
            <w:pPr>
              <w:pStyle w:val="TAC"/>
            </w:pPr>
          </w:p>
        </w:tc>
      </w:tr>
      <w:tr w:rsidR="00025C9F" w14:paraId="75F87D45"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4C705E74" w14:textId="77777777" w:rsidR="00025C9F" w:rsidRDefault="00025C9F">
            <w:pPr>
              <w:pStyle w:val="TAC"/>
              <w:rPr>
                <w:lang w:val="en-US" w:eastAsia="zh-CN"/>
              </w:rPr>
            </w:pPr>
            <w:r>
              <w:rPr>
                <w:lang w:val="en-US" w:eastAsia="zh-CN"/>
              </w:rPr>
              <w:t>CA_n28A-n77A</w:t>
            </w:r>
          </w:p>
        </w:tc>
        <w:tc>
          <w:tcPr>
            <w:tcW w:w="972" w:type="dxa"/>
            <w:tcBorders>
              <w:top w:val="single" w:sz="4" w:space="0" w:color="auto"/>
              <w:left w:val="single" w:sz="4" w:space="0" w:color="auto"/>
              <w:bottom w:val="single" w:sz="4" w:space="0" w:color="auto"/>
              <w:right w:val="single" w:sz="4" w:space="0" w:color="auto"/>
            </w:tcBorders>
          </w:tcPr>
          <w:p w14:paraId="0DE45B64"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0C92B73D"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738C6391"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6BD4ABA8"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8CA4125"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31FEAF"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3045C09"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94BA4A7" w14:textId="77777777" w:rsidR="00025C9F" w:rsidRDefault="00025C9F">
            <w:pPr>
              <w:pStyle w:val="TAC"/>
            </w:pPr>
          </w:p>
        </w:tc>
      </w:tr>
      <w:tr w:rsidR="00025C9F" w14:paraId="34270DAD"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58EAC1C4" w14:textId="77777777" w:rsidR="00025C9F" w:rsidRDefault="00025C9F">
            <w:pPr>
              <w:pStyle w:val="TAC"/>
              <w:rPr>
                <w:lang w:val="en-US" w:eastAsia="zh-CN"/>
              </w:rPr>
            </w:pPr>
            <w:r>
              <w:rPr>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4118663A"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601699BB"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5E1492E4"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56542D9D"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666B261"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D624FA"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5580AF"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513688B3" w14:textId="77777777" w:rsidR="00025C9F" w:rsidRDefault="00025C9F">
            <w:pPr>
              <w:pStyle w:val="TAC"/>
            </w:pPr>
          </w:p>
        </w:tc>
      </w:tr>
      <w:tr w:rsidR="00025C9F" w14:paraId="3C08334D"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594466BC" w14:textId="77777777" w:rsidR="00025C9F" w:rsidRDefault="00025C9F">
            <w:pPr>
              <w:pStyle w:val="TAC"/>
              <w:rPr>
                <w:lang w:val="en-US" w:eastAsia="zh-CN"/>
              </w:rPr>
            </w:pPr>
            <w:r>
              <w:rPr>
                <w:rFonts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30261FAD"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19A0079"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C10E684" w14:textId="77777777" w:rsidR="00025C9F" w:rsidRDefault="00025C9F">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F683783" w14:textId="77777777" w:rsidR="00025C9F" w:rsidRDefault="00025C9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C26631A"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B48D01"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4920773"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6134A76F" w14:textId="77777777" w:rsidR="00025C9F" w:rsidRDefault="00025C9F">
            <w:pPr>
              <w:pStyle w:val="TAC"/>
            </w:pPr>
          </w:p>
        </w:tc>
      </w:tr>
      <w:tr w:rsidR="00025C9F" w14:paraId="4E968C0F"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21A4F2FB" w14:textId="77777777" w:rsidR="00025C9F" w:rsidRDefault="00025C9F">
            <w:pPr>
              <w:pStyle w:val="TAC"/>
              <w:rPr>
                <w:lang w:val="en-US" w:eastAsia="zh-CN"/>
              </w:rPr>
            </w:pPr>
            <w:r>
              <w:rPr>
                <w:rFonts w:cs="Arial"/>
                <w:lang w:val="en-US" w:eastAsia="zh-CN"/>
              </w:rPr>
              <w:t>CA_n34A-n79A</w:t>
            </w:r>
          </w:p>
        </w:tc>
        <w:tc>
          <w:tcPr>
            <w:tcW w:w="972" w:type="dxa"/>
            <w:tcBorders>
              <w:top w:val="single" w:sz="4" w:space="0" w:color="auto"/>
              <w:left w:val="single" w:sz="4" w:space="0" w:color="auto"/>
              <w:bottom w:val="single" w:sz="4" w:space="0" w:color="auto"/>
              <w:right w:val="single" w:sz="4" w:space="0" w:color="auto"/>
            </w:tcBorders>
          </w:tcPr>
          <w:p w14:paraId="500A5123"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36D79045"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06C677C5"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06ED65BC"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64945E"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9CC766"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E9A4117"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6EBFC933" w14:textId="77777777" w:rsidR="00025C9F" w:rsidRDefault="00025C9F">
            <w:pPr>
              <w:pStyle w:val="TAC"/>
            </w:pPr>
          </w:p>
        </w:tc>
      </w:tr>
      <w:tr w:rsidR="00025C9F" w14:paraId="1F6B3F16"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0087EFE6" w14:textId="77777777" w:rsidR="00025C9F" w:rsidRDefault="00025C9F">
            <w:pPr>
              <w:pStyle w:val="TAC"/>
              <w:rPr>
                <w:rFonts w:cs="Arial"/>
                <w:lang w:val="en-US" w:eastAsia="zh-CN"/>
              </w:rPr>
            </w:pPr>
            <w:r>
              <w:rPr>
                <w:rFonts w:cs="Arial"/>
                <w:lang w:val="en-US" w:eastAsia="zh-CN"/>
              </w:rPr>
              <w:t>CA_n30A-n66A</w:t>
            </w:r>
          </w:p>
        </w:tc>
        <w:tc>
          <w:tcPr>
            <w:tcW w:w="972" w:type="dxa"/>
            <w:tcBorders>
              <w:top w:val="single" w:sz="4" w:space="0" w:color="auto"/>
              <w:left w:val="single" w:sz="4" w:space="0" w:color="auto"/>
              <w:bottom w:val="single" w:sz="4" w:space="0" w:color="auto"/>
              <w:right w:val="single" w:sz="4" w:space="0" w:color="auto"/>
            </w:tcBorders>
          </w:tcPr>
          <w:p w14:paraId="7A0AF2DD"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1113FDDA"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46FE52E9"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25BF8FC2"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0FADA85" w14:textId="77777777" w:rsidR="00025C9F" w:rsidRDefault="00025C9F">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29E005F"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2813778"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2239D348" w14:textId="77777777" w:rsidR="00025C9F" w:rsidRDefault="00025C9F">
            <w:pPr>
              <w:pStyle w:val="TAC"/>
            </w:pPr>
          </w:p>
        </w:tc>
      </w:tr>
      <w:tr w:rsidR="00025C9F" w14:paraId="0F58D274"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705FDEDE" w14:textId="77777777" w:rsidR="00025C9F" w:rsidRDefault="00025C9F">
            <w:pPr>
              <w:pStyle w:val="TAC"/>
              <w:rPr>
                <w:rFonts w:cs="Arial"/>
                <w:lang w:val="en-US" w:eastAsia="zh-CN"/>
              </w:rPr>
            </w:pPr>
            <w:r>
              <w:rPr>
                <w:rFonts w:cs="Arial"/>
                <w:lang w:val="en-US" w:eastAsia="zh-CN"/>
              </w:rPr>
              <w:t>CA_n30A-n77A</w:t>
            </w:r>
          </w:p>
        </w:tc>
        <w:tc>
          <w:tcPr>
            <w:tcW w:w="972" w:type="dxa"/>
            <w:tcBorders>
              <w:top w:val="single" w:sz="4" w:space="0" w:color="auto"/>
              <w:left w:val="single" w:sz="4" w:space="0" w:color="auto"/>
              <w:bottom w:val="single" w:sz="4" w:space="0" w:color="auto"/>
              <w:right w:val="single" w:sz="4" w:space="0" w:color="auto"/>
            </w:tcBorders>
          </w:tcPr>
          <w:p w14:paraId="28F5ED7A"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7DA41A56"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B935E37" w14:textId="77777777" w:rsidR="00025C9F" w:rsidRDefault="00025C9F">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F9218F4" w14:textId="77777777" w:rsidR="00025C9F" w:rsidRDefault="00025C9F">
            <w:pPr>
              <w:pStyle w:val="TAC"/>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22D43297" w14:textId="77777777" w:rsidR="00025C9F" w:rsidRDefault="00025C9F">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A59E8D" w14:textId="77777777" w:rsidR="00025C9F" w:rsidRDefault="00025C9F">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Borders>
              <w:top w:val="single" w:sz="4" w:space="0" w:color="auto"/>
              <w:left w:val="single" w:sz="4" w:space="0" w:color="auto"/>
              <w:bottom w:val="single" w:sz="4" w:space="0" w:color="auto"/>
              <w:right w:val="single" w:sz="4" w:space="0" w:color="auto"/>
            </w:tcBorders>
          </w:tcPr>
          <w:p w14:paraId="09C05CF2"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33BA5B99" w14:textId="77777777" w:rsidR="00025C9F" w:rsidRDefault="00025C9F">
            <w:pPr>
              <w:pStyle w:val="TAC"/>
            </w:pPr>
          </w:p>
        </w:tc>
      </w:tr>
      <w:tr w:rsidR="00025C9F" w14:paraId="621A53CE"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5D8E65C2" w14:textId="77777777" w:rsidR="00025C9F" w:rsidRDefault="00025C9F">
            <w:pPr>
              <w:pStyle w:val="TAC"/>
              <w:rPr>
                <w:rFonts w:cs="Arial"/>
                <w:lang w:val="en-US" w:eastAsia="zh-CN"/>
              </w:rPr>
            </w:pPr>
            <w:r>
              <w:rPr>
                <w:rFonts w:cs="Arial"/>
                <w:lang w:val="en-US" w:eastAsia="zh-CN"/>
              </w:rPr>
              <w:t>CA_n34A-n40A</w:t>
            </w:r>
          </w:p>
        </w:tc>
        <w:tc>
          <w:tcPr>
            <w:tcW w:w="972" w:type="dxa"/>
            <w:tcBorders>
              <w:top w:val="single" w:sz="4" w:space="0" w:color="auto"/>
              <w:left w:val="single" w:sz="4" w:space="0" w:color="auto"/>
              <w:bottom w:val="single" w:sz="4" w:space="0" w:color="auto"/>
              <w:right w:val="single" w:sz="4" w:space="0" w:color="auto"/>
            </w:tcBorders>
          </w:tcPr>
          <w:p w14:paraId="3AE2B777"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26A530F7"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2A543A51"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7C4DECF2"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487F09B" w14:textId="77777777" w:rsidR="00025C9F" w:rsidRDefault="00025C9F">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264B56"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252B10"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12F1D237" w14:textId="77777777" w:rsidR="00025C9F" w:rsidRDefault="00025C9F">
            <w:pPr>
              <w:pStyle w:val="TAC"/>
            </w:pPr>
          </w:p>
        </w:tc>
      </w:tr>
      <w:tr w:rsidR="00025C9F" w14:paraId="22C425B7"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270DFF26" w14:textId="77777777" w:rsidR="00025C9F" w:rsidRDefault="00025C9F">
            <w:pPr>
              <w:pStyle w:val="TAC"/>
              <w:rPr>
                <w:lang w:val="en-US" w:eastAsia="zh-CN"/>
              </w:rPr>
            </w:pPr>
            <w:r>
              <w:rPr>
                <w:rFonts w:eastAsia="PMingLiU" w:cs="Arial"/>
                <w:szCs w:val="18"/>
                <w:lang w:eastAsia="zh-TW"/>
              </w:rPr>
              <w:t>CA_n38A-n66A</w:t>
            </w:r>
          </w:p>
        </w:tc>
        <w:tc>
          <w:tcPr>
            <w:tcW w:w="972" w:type="dxa"/>
            <w:tcBorders>
              <w:top w:val="single" w:sz="4" w:space="0" w:color="auto"/>
              <w:left w:val="single" w:sz="4" w:space="0" w:color="auto"/>
              <w:bottom w:val="single" w:sz="4" w:space="0" w:color="auto"/>
              <w:right w:val="single" w:sz="4" w:space="0" w:color="auto"/>
            </w:tcBorders>
          </w:tcPr>
          <w:p w14:paraId="5F020B33"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6C749EC8"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50FC5724"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7BA7DCE9"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1D2D8DE"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D6B103"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519D61"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610F4B2F" w14:textId="77777777" w:rsidR="00025C9F" w:rsidRDefault="00025C9F">
            <w:pPr>
              <w:pStyle w:val="TAC"/>
            </w:pPr>
          </w:p>
        </w:tc>
      </w:tr>
      <w:tr w:rsidR="00025C9F" w14:paraId="12ED7BF7"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59E79693" w14:textId="77777777" w:rsidR="00025C9F" w:rsidRDefault="00025C9F">
            <w:pPr>
              <w:pStyle w:val="TAC"/>
              <w:rPr>
                <w:lang w:val="en-US" w:eastAsia="zh-CN"/>
              </w:rPr>
            </w:pPr>
            <w:r>
              <w:rPr>
                <w:rFonts w:eastAsia="PMingLiU" w:cs="Arial"/>
                <w:szCs w:val="18"/>
                <w:lang w:eastAsia="zh-TW"/>
              </w:rPr>
              <w:t>CA_n38A-n78A</w:t>
            </w:r>
          </w:p>
        </w:tc>
        <w:tc>
          <w:tcPr>
            <w:tcW w:w="972" w:type="dxa"/>
            <w:tcBorders>
              <w:top w:val="single" w:sz="4" w:space="0" w:color="auto"/>
              <w:left w:val="single" w:sz="4" w:space="0" w:color="auto"/>
              <w:bottom w:val="single" w:sz="4" w:space="0" w:color="auto"/>
              <w:right w:val="single" w:sz="4" w:space="0" w:color="auto"/>
            </w:tcBorders>
          </w:tcPr>
          <w:p w14:paraId="24886EFA"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2116440A"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6E3CF797"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33F35265"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8ACADCF"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3948BC2"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C255BC"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0E5FF959" w14:textId="77777777" w:rsidR="00025C9F" w:rsidRDefault="00025C9F">
            <w:pPr>
              <w:pStyle w:val="TAC"/>
            </w:pPr>
          </w:p>
        </w:tc>
      </w:tr>
      <w:tr w:rsidR="00025C9F" w14:paraId="4A19D769"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3BB961C9" w14:textId="77777777" w:rsidR="00025C9F" w:rsidRDefault="00025C9F">
            <w:pPr>
              <w:pStyle w:val="TAC"/>
              <w:rPr>
                <w:lang w:val="en-US" w:eastAsia="zh-CN"/>
              </w:rPr>
            </w:pPr>
            <w:r>
              <w:rPr>
                <w:lang w:val="en-US" w:eastAsia="zh-CN"/>
              </w:rPr>
              <w:t>CA_n39A-n40A</w:t>
            </w:r>
          </w:p>
        </w:tc>
        <w:tc>
          <w:tcPr>
            <w:tcW w:w="972" w:type="dxa"/>
            <w:tcBorders>
              <w:top w:val="single" w:sz="4" w:space="0" w:color="auto"/>
              <w:left w:val="single" w:sz="4" w:space="0" w:color="auto"/>
              <w:bottom w:val="single" w:sz="4" w:space="0" w:color="auto"/>
              <w:right w:val="single" w:sz="4" w:space="0" w:color="auto"/>
            </w:tcBorders>
          </w:tcPr>
          <w:p w14:paraId="51E9388E"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7B2B85EF"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4FBE26AC"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CDE7045"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C85F477"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003434"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4DF607E"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885A50E" w14:textId="77777777" w:rsidR="00025C9F" w:rsidRDefault="00025C9F">
            <w:pPr>
              <w:pStyle w:val="TAC"/>
            </w:pPr>
          </w:p>
        </w:tc>
      </w:tr>
      <w:tr w:rsidR="00025C9F" w14:paraId="701B17E8"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5C69C25E" w14:textId="77777777" w:rsidR="00025C9F" w:rsidRDefault="00025C9F">
            <w:pPr>
              <w:pStyle w:val="TAC"/>
              <w:rPr>
                <w:lang w:val="en-US" w:eastAsia="zh-CN"/>
              </w:rPr>
            </w:pPr>
            <w:r>
              <w:rPr>
                <w:lang w:val="en-US"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60526737"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544E855E"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635F3F90"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58165E0A"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D228098"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AC34B0"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C6E2C4F"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59A6D3E0" w14:textId="77777777" w:rsidR="00025C9F" w:rsidRDefault="00025C9F">
            <w:pPr>
              <w:pStyle w:val="TAC"/>
            </w:pPr>
          </w:p>
        </w:tc>
      </w:tr>
      <w:tr w:rsidR="00025C9F" w14:paraId="4EEE64DD"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5A710FD2" w14:textId="77777777" w:rsidR="00025C9F" w:rsidRDefault="00025C9F">
            <w:pPr>
              <w:pStyle w:val="TAC"/>
              <w:rPr>
                <w:lang w:val="en-US" w:eastAsia="zh-CN"/>
              </w:rPr>
            </w:pPr>
            <w:r>
              <w:rPr>
                <w:lang w:val="en-US" w:eastAsia="zh-CN"/>
              </w:rPr>
              <w:t>CA_n39A-n79A</w:t>
            </w:r>
          </w:p>
        </w:tc>
        <w:tc>
          <w:tcPr>
            <w:tcW w:w="972" w:type="dxa"/>
            <w:tcBorders>
              <w:top w:val="single" w:sz="4" w:space="0" w:color="auto"/>
              <w:left w:val="single" w:sz="4" w:space="0" w:color="auto"/>
              <w:bottom w:val="single" w:sz="4" w:space="0" w:color="auto"/>
              <w:right w:val="single" w:sz="4" w:space="0" w:color="auto"/>
            </w:tcBorders>
          </w:tcPr>
          <w:p w14:paraId="3E78E4C0"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3EEC5E16"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0CE23EA6"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5E8A12D0"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2008B5A"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9EEFB13"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22D9A7"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540495A9" w14:textId="77777777" w:rsidR="00025C9F" w:rsidRDefault="00025C9F">
            <w:pPr>
              <w:pStyle w:val="TAC"/>
            </w:pPr>
          </w:p>
        </w:tc>
      </w:tr>
      <w:tr w:rsidR="00025C9F" w14:paraId="225D5D61"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2AA04CCD" w14:textId="77777777" w:rsidR="00025C9F" w:rsidRDefault="00025C9F">
            <w:pPr>
              <w:pStyle w:val="TAC"/>
              <w:rPr>
                <w:lang w:val="en-US" w:eastAsia="zh-CN"/>
              </w:rPr>
            </w:pPr>
            <w:r>
              <w:rPr>
                <w:lang w:val="en-US"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62AF1822"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723DAB03"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2D68A0D" w14:textId="77777777" w:rsidR="00025C9F" w:rsidRDefault="00025C9F">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B7AE738" w14:textId="77777777" w:rsidR="00025C9F" w:rsidRDefault="00025C9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50528A8"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F5A2A6"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6DB09E"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361D6FF8" w14:textId="77777777" w:rsidR="00025C9F" w:rsidRDefault="00025C9F">
            <w:pPr>
              <w:pStyle w:val="TAC"/>
            </w:pPr>
          </w:p>
        </w:tc>
      </w:tr>
      <w:tr w:rsidR="00025C9F" w14:paraId="7BA86363"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72D4155F" w14:textId="77777777" w:rsidR="00025C9F" w:rsidRDefault="00025C9F">
            <w:pPr>
              <w:pStyle w:val="TAC"/>
              <w:rPr>
                <w:lang w:val="en-US" w:eastAsia="zh-CN"/>
              </w:rPr>
            </w:pPr>
            <w:r>
              <w:rPr>
                <w:lang w:val="en-US" w:eastAsia="zh-CN"/>
              </w:rPr>
              <w:t>CA_n40A-n78A</w:t>
            </w:r>
          </w:p>
        </w:tc>
        <w:tc>
          <w:tcPr>
            <w:tcW w:w="972" w:type="dxa"/>
            <w:tcBorders>
              <w:top w:val="single" w:sz="4" w:space="0" w:color="auto"/>
              <w:left w:val="single" w:sz="4" w:space="0" w:color="auto"/>
              <w:bottom w:val="single" w:sz="4" w:space="0" w:color="auto"/>
              <w:right w:val="single" w:sz="4" w:space="0" w:color="auto"/>
            </w:tcBorders>
          </w:tcPr>
          <w:p w14:paraId="4D44D41F"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648A97C7"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33EDAA6D"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3FAFD81C"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8029312"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5D0FEC4"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DCA8E40"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0EC0206B" w14:textId="77777777" w:rsidR="00025C9F" w:rsidRDefault="00025C9F">
            <w:pPr>
              <w:pStyle w:val="TAC"/>
            </w:pPr>
          </w:p>
        </w:tc>
      </w:tr>
      <w:tr w:rsidR="00025C9F" w14:paraId="4058A51F"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05F9C7DA" w14:textId="77777777" w:rsidR="00025C9F" w:rsidRDefault="00025C9F">
            <w:pPr>
              <w:pStyle w:val="TAC"/>
              <w:rPr>
                <w:lang w:val="en-US" w:eastAsia="zh-CN"/>
              </w:rPr>
            </w:pPr>
            <w:r>
              <w:rPr>
                <w:lang w:val="en-US" w:eastAsia="zh-CN"/>
              </w:rPr>
              <w:t>CA_n40A-n79A</w:t>
            </w:r>
          </w:p>
        </w:tc>
        <w:tc>
          <w:tcPr>
            <w:tcW w:w="972" w:type="dxa"/>
            <w:tcBorders>
              <w:top w:val="single" w:sz="4" w:space="0" w:color="auto"/>
              <w:left w:val="single" w:sz="4" w:space="0" w:color="auto"/>
              <w:bottom w:val="single" w:sz="4" w:space="0" w:color="auto"/>
              <w:right w:val="single" w:sz="4" w:space="0" w:color="auto"/>
            </w:tcBorders>
          </w:tcPr>
          <w:p w14:paraId="5A74A579"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7FD0466"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509E970B"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6F15609A"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227EB75"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80B68D"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4E83144"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2AB6C2B7" w14:textId="77777777" w:rsidR="00025C9F" w:rsidRDefault="00025C9F">
            <w:pPr>
              <w:pStyle w:val="TAC"/>
            </w:pPr>
          </w:p>
        </w:tc>
      </w:tr>
      <w:tr w:rsidR="00025C9F" w14:paraId="3878CD3E"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23C36A69" w14:textId="77777777" w:rsidR="00025C9F" w:rsidRDefault="00025C9F">
            <w:pPr>
              <w:pStyle w:val="TAC"/>
              <w:rPr>
                <w:lang w:val="en-US" w:eastAsia="zh-CN"/>
              </w:rPr>
            </w:pPr>
            <w:r>
              <w:rPr>
                <w:lang w:val="en-US" w:eastAsia="zh-CN"/>
              </w:rPr>
              <w:t>CA_n41A-n66A</w:t>
            </w:r>
          </w:p>
        </w:tc>
        <w:tc>
          <w:tcPr>
            <w:tcW w:w="972" w:type="dxa"/>
            <w:tcBorders>
              <w:top w:val="single" w:sz="4" w:space="0" w:color="auto"/>
              <w:left w:val="single" w:sz="4" w:space="0" w:color="auto"/>
              <w:bottom w:val="single" w:sz="4" w:space="0" w:color="auto"/>
              <w:right w:val="single" w:sz="4" w:space="0" w:color="auto"/>
            </w:tcBorders>
          </w:tcPr>
          <w:p w14:paraId="1AD5F0F3"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1C89539A"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B58ECB2" w14:textId="77777777" w:rsidR="00025C9F" w:rsidRDefault="00025C9F">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D7D59E1" w14:textId="77777777" w:rsidR="00025C9F" w:rsidRDefault="00025C9F">
            <w:pPr>
              <w:pStyle w:val="TAC"/>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4CEDF82F"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570F0B"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6E90F63"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35FFFC24" w14:textId="77777777" w:rsidR="00025C9F" w:rsidRDefault="00025C9F">
            <w:pPr>
              <w:pStyle w:val="TAC"/>
            </w:pPr>
          </w:p>
        </w:tc>
      </w:tr>
      <w:tr w:rsidR="00025C9F" w14:paraId="6D2F14A7"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0D66870A" w14:textId="77777777" w:rsidR="00025C9F" w:rsidRDefault="00025C9F">
            <w:pPr>
              <w:pStyle w:val="TAC"/>
              <w:rPr>
                <w:lang w:val="en-US" w:eastAsia="zh-CN"/>
              </w:rPr>
            </w:pPr>
            <w:r>
              <w:rPr>
                <w:lang w:val="en-US" w:eastAsia="zh-CN"/>
              </w:rPr>
              <w:t>CA_n41A-n71A</w:t>
            </w:r>
          </w:p>
        </w:tc>
        <w:tc>
          <w:tcPr>
            <w:tcW w:w="972" w:type="dxa"/>
            <w:tcBorders>
              <w:top w:val="single" w:sz="4" w:space="0" w:color="auto"/>
              <w:left w:val="single" w:sz="4" w:space="0" w:color="auto"/>
              <w:bottom w:val="single" w:sz="4" w:space="0" w:color="auto"/>
              <w:right w:val="single" w:sz="4" w:space="0" w:color="auto"/>
            </w:tcBorders>
          </w:tcPr>
          <w:p w14:paraId="315730FF"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78FF8079"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CF099FD" w14:textId="77777777" w:rsidR="00025C9F" w:rsidRDefault="00025C9F">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5507EAA" w14:textId="77777777" w:rsidR="00025C9F" w:rsidRDefault="00025C9F">
            <w:pPr>
              <w:pStyle w:val="TAC"/>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6C180E0E"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E0282B"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71E7D7"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0FD80471" w14:textId="77777777" w:rsidR="00025C9F" w:rsidRDefault="00025C9F">
            <w:pPr>
              <w:pStyle w:val="TAC"/>
            </w:pPr>
          </w:p>
        </w:tc>
      </w:tr>
      <w:tr w:rsidR="00025C9F" w14:paraId="49890FE3"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42382DF3" w14:textId="77777777" w:rsidR="00025C9F" w:rsidRDefault="00025C9F">
            <w:pPr>
              <w:pStyle w:val="TAC"/>
              <w:rPr>
                <w:rFonts w:cs="Arial"/>
                <w:lang w:eastAsia="zh-CN"/>
              </w:rPr>
            </w:pPr>
            <w:r>
              <w:rPr>
                <w:rFonts w:cs="Arial"/>
                <w:lang w:val="en-US" w:eastAsia="zh-CN"/>
              </w:rPr>
              <w:t>CA_n41A-n74A</w:t>
            </w:r>
          </w:p>
        </w:tc>
        <w:tc>
          <w:tcPr>
            <w:tcW w:w="972" w:type="dxa"/>
            <w:tcBorders>
              <w:top w:val="single" w:sz="4" w:space="0" w:color="auto"/>
              <w:left w:val="single" w:sz="4" w:space="0" w:color="auto"/>
              <w:bottom w:val="single" w:sz="4" w:space="0" w:color="auto"/>
              <w:right w:val="single" w:sz="4" w:space="0" w:color="auto"/>
            </w:tcBorders>
          </w:tcPr>
          <w:p w14:paraId="004790AF"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54862F0A"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3AC76595" w14:textId="77777777" w:rsidR="00025C9F" w:rsidRDefault="00025C9F">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E90C9EB" w14:textId="77777777" w:rsidR="00025C9F" w:rsidRDefault="00025C9F">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639EE61B" w14:textId="77777777" w:rsidR="00025C9F" w:rsidRDefault="00025C9F">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1EE7A51"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4D74D78"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22C3B87B" w14:textId="77777777" w:rsidR="00025C9F" w:rsidRDefault="00025C9F">
            <w:pPr>
              <w:pStyle w:val="TAC"/>
            </w:pPr>
          </w:p>
        </w:tc>
      </w:tr>
      <w:tr w:rsidR="00025C9F" w14:paraId="4E15F4A3"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2A336310" w14:textId="77777777" w:rsidR="00025C9F" w:rsidRDefault="00025C9F">
            <w:pPr>
              <w:pStyle w:val="TAC"/>
              <w:rPr>
                <w:lang w:val="en-US" w:eastAsia="zh-CN"/>
              </w:rPr>
            </w:pPr>
            <w:r>
              <w:rPr>
                <w:rFonts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106C305C"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21880135"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9A3022D" w14:textId="77777777" w:rsidR="00025C9F" w:rsidRDefault="00025C9F">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D9773D3" w14:textId="77777777" w:rsidR="00025C9F" w:rsidRDefault="00025C9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643730B"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A13D8B"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C2E173"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774FDE74" w14:textId="77777777" w:rsidR="00025C9F" w:rsidRDefault="00025C9F">
            <w:pPr>
              <w:pStyle w:val="TAC"/>
            </w:pPr>
          </w:p>
        </w:tc>
      </w:tr>
      <w:tr w:rsidR="00025C9F" w14:paraId="6417CE50"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3B56EBA7" w14:textId="77777777" w:rsidR="00025C9F" w:rsidRDefault="00025C9F">
            <w:pPr>
              <w:pStyle w:val="TAC"/>
              <w:rPr>
                <w:lang w:val="en-US" w:eastAsia="zh-CN"/>
              </w:rPr>
            </w:pPr>
            <w:r>
              <w:rPr>
                <w:lang w:eastAsia="zh-CN"/>
              </w:rPr>
              <w:t>CA_n41</w:t>
            </w:r>
            <w:r>
              <w:rPr>
                <w:lang w:val="sv-SE" w:eastAsia="ja-JP"/>
              </w:rPr>
              <w:t>A-</w:t>
            </w:r>
            <w:r>
              <w:rPr>
                <w:lang w:val="en-US" w:eastAsia="zh-CN"/>
              </w:rPr>
              <w:t>n78</w:t>
            </w:r>
            <w:r>
              <w:rPr>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109B48BA"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3041BFFE"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656F447E"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78A39214"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627F038"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375DD9"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8182EF1"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2CD969D" w14:textId="77777777" w:rsidR="00025C9F" w:rsidRDefault="00025C9F">
            <w:pPr>
              <w:pStyle w:val="TAC"/>
            </w:pPr>
          </w:p>
        </w:tc>
      </w:tr>
      <w:tr w:rsidR="00025C9F" w14:paraId="6659BED3"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0052C5A2" w14:textId="77777777" w:rsidR="00025C9F" w:rsidRDefault="00025C9F">
            <w:pPr>
              <w:pStyle w:val="TAC"/>
              <w:rPr>
                <w:lang w:val="en-US" w:eastAsia="zh-CN"/>
              </w:rPr>
            </w:pPr>
            <w:r>
              <w:rPr>
                <w:lang w:val="en-US"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027480EB"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A82592A"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5A38567" w14:textId="77777777" w:rsidR="00025C9F" w:rsidRDefault="00025C9F">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D417C35" w14:textId="77777777" w:rsidR="00025C9F" w:rsidRDefault="00025C9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446FB83"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22B869D"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AD80D73"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5D88DB81" w14:textId="77777777" w:rsidR="00025C9F" w:rsidRDefault="00025C9F">
            <w:pPr>
              <w:pStyle w:val="TAC"/>
            </w:pPr>
          </w:p>
        </w:tc>
      </w:tr>
      <w:tr w:rsidR="00025C9F" w14:paraId="64E12FD1"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1BFA9220" w14:textId="77777777" w:rsidR="00025C9F" w:rsidRDefault="00025C9F">
            <w:pPr>
              <w:pStyle w:val="TAC"/>
              <w:rPr>
                <w:lang w:val="en-US" w:eastAsia="zh-CN"/>
              </w:rPr>
            </w:pPr>
            <w:r>
              <w:rPr>
                <w:lang w:val="en-US" w:eastAsia="zh-CN"/>
              </w:rPr>
              <w:t>CA_n41A-n50A</w:t>
            </w:r>
          </w:p>
        </w:tc>
        <w:tc>
          <w:tcPr>
            <w:tcW w:w="972" w:type="dxa"/>
            <w:tcBorders>
              <w:top w:val="single" w:sz="4" w:space="0" w:color="auto"/>
              <w:left w:val="single" w:sz="4" w:space="0" w:color="auto"/>
              <w:bottom w:val="single" w:sz="4" w:space="0" w:color="auto"/>
              <w:right w:val="single" w:sz="4" w:space="0" w:color="auto"/>
            </w:tcBorders>
          </w:tcPr>
          <w:p w14:paraId="76C4978F"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6EF74328"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1ED83943"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6819902F"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BD5AE7"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55251C"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B7D912B"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5B36EAF9" w14:textId="77777777" w:rsidR="00025C9F" w:rsidRDefault="00025C9F">
            <w:pPr>
              <w:pStyle w:val="TAC"/>
            </w:pPr>
          </w:p>
        </w:tc>
      </w:tr>
      <w:tr w:rsidR="00025C9F" w14:paraId="4D97F15F"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2DF44B34" w14:textId="77777777" w:rsidR="00025C9F" w:rsidRDefault="00025C9F">
            <w:pPr>
              <w:pStyle w:val="TAC"/>
              <w:rPr>
                <w:lang w:val="en-US" w:eastAsia="zh-CN"/>
              </w:rPr>
            </w:pPr>
            <w:r>
              <w:t>CA_n46A-n48A</w:t>
            </w:r>
          </w:p>
        </w:tc>
        <w:tc>
          <w:tcPr>
            <w:tcW w:w="972" w:type="dxa"/>
            <w:tcBorders>
              <w:top w:val="single" w:sz="4" w:space="0" w:color="auto"/>
              <w:left w:val="single" w:sz="4" w:space="0" w:color="auto"/>
              <w:bottom w:val="single" w:sz="4" w:space="0" w:color="auto"/>
              <w:right w:val="single" w:sz="4" w:space="0" w:color="auto"/>
            </w:tcBorders>
          </w:tcPr>
          <w:p w14:paraId="0FF5E169"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66D5329D"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1C039717"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50C80FF7"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61962EE" w14:textId="77777777" w:rsidR="00025C9F" w:rsidRDefault="00025C9F">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36F50307" w14:textId="77777777" w:rsidR="00025C9F" w:rsidRDefault="00025C9F">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7081F0B7"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3FCA021" w14:textId="77777777" w:rsidR="00025C9F" w:rsidRDefault="00025C9F">
            <w:pPr>
              <w:pStyle w:val="TAC"/>
            </w:pPr>
          </w:p>
        </w:tc>
      </w:tr>
      <w:tr w:rsidR="00025C9F" w14:paraId="4B84FB3E"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5913AC1E" w14:textId="77777777" w:rsidR="00025C9F" w:rsidRDefault="00025C9F">
            <w:pPr>
              <w:pStyle w:val="TAC"/>
              <w:rPr>
                <w:lang w:val="en-US" w:eastAsia="zh-CN"/>
              </w:rPr>
            </w:pPr>
            <w:r>
              <w:t>CA_n46A-n48B</w:t>
            </w:r>
          </w:p>
        </w:tc>
        <w:tc>
          <w:tcPr>
            <w:tcW w:w="972" w:type="dxa"/>
            <w:tcBorders>
              <w:top w:val="single" w:sz="4" w:space="0" w:color="auto"/>
              <w:left w:val="single" w:sz="4" w:space="0" w:color="auto"/>
              <w:bottom w:val="single" w:sz="4" w:space="0" w:color="auto"/>
              <w:right w:val="single" w:sz="4" w:space="0" w:color="auto"/>
            </w:tcBorders>
          </w:tcPr>
          <w:p w14:paraId="62BED63C"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E2DA5BF"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483C6415"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FD84F59"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868DB61" w14:textId="77777777" w:rsidR="00025C9F" w:rsidRDefault="00025C9F">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29B4EE1C" w14:textId="77777777" w:rsidR="00025C9F" w:rsidRDefault="00025C9F">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1D1F61CB"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57F7765F" w14:textId="77777777" w:rsidR="00025C9F" w:rsidRDefault="00025C9F">
            <w:pPr>
              <w:pStyle w:val="TAC"/>
            </w:pPr>
          </w:p>
        </w:tc>
      </w:tr>
      <w:tr w:rsidR="00025C9F" w14:paraId="42AD9B1D"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47A76678" w14:textId="77777777" w:rsidR="00025C9F" w:rsidRDefault="00025C9F">
            <w:pPr>
              <w:pStyle w:val="TAC"/>
              <w:rPr>
                <w:lang w:val="en-US" w:eastAsia="zh-CN"/>
              </w:rPr>
            </w:pPr>
            <w:r>
              <w:rPr>
                <w:rFonts w:cs="Arial"/>
                <w:lang w:val="en-US" w:eastAsia="zh-CN"/>
              </w:rPr>
              <w:t>CA_n46A-n78A</w:t>
            </w:r>
          </w:p>
        </w:tc>
        <w:tc>
          <w:tcPr>
            <w:tcW w:w="972" w:type="dxa"/>
            <w:tcBorders>
              <w:top w:val="single" w:sz="4" w:space="0" w:color="auto"/>
              <w:left w:val="single" w:sz="4" w:space="0" w:color="auto"/>
              <w:bottom w:val="single" w:sz="4" w:space="0" w:color="auto"/>
              <w:right w:val="single" w:sz="4" w:space="0" w:color="auto"/>
            </w:tcBorders>
          </w:tcPr>
          <w:p w14:paraId="7C12E77A"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7C472402"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503D681F"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5ED04FCA"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891F31D" w14:textId="77777777" w:rsidR="00025C9F" w:rsidRDefault="00025C9F">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2288D9C" w14:textId="77777777" w:rsidR="00025C9F" w:rsidRDefault="00025C9F">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38CD46B4"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361E4799" w14:textId="77777777" w:rsidR="00025C9F" w:rsidRDefault="00025C9F">
            <w:pPr>
              <w:pStyle w:val="TAC"/>
            </w:pPr>
          </w:p>
        </w:tc>
      </w:tr>
      <w:tr w:rsidR="00025C9F" w14:paraId="279B74C1"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19247BE8" w14:textId="77777777" w:rsidR="00025C9F" w:rsidRDefault="00025C9F">
            <w:pPr>
              <w:pStyle w:val="TAC"/>
              <w:rPr>
                <w:lang w:val="en-US" w:eastAsia="zh-CN"/>
              </w:rPr>
            </w:pPr>
            <w:r>
              <w:rPr>
                <w:lang w:val="en-US" w:eastAsia="zh-CN"/>
              </w:rPr>
              <w:t>CA_n48A-n66A</w:t>
            </w:r>
          </w:p>
        </w:tc>
        <w:tc>
          <w:tcPr>
            <w:tcW w:w="972" w:type="dxa"/>
            <w:tcBorders>
              <w:top w:val="single" w:sz="4" w:space="0" w:color="auto"/>
              <w:left w:val="single" w:sz="4" w:space="0" w:color="auto"/>
              <w:bottom w:val="single" w:sz="4" w:space="0" w:color="auto"/>
              <w:right w:val="single" w:sz="4" w:space="0" w:color="auto"/>
            </w:tcBorders>
          </w:tcPr>
          <w:p w14:paraId="27B23AFD"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7B8DCF3A"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0A53E3AD"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F522436"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D440695" w14:textId="77777777" w:rsidR="00025C9F" w:rsidRDefault="00025C9F">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
          <w:p w14:paraId="55BD493C" w14:textId="77777777" w:rsidR="00025C9F" w:rsidRDefault="00025C9F">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59AF6B19"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39AC71ED" w14:textId="77777777" w:rsidR="00025C9F" w:rsidRDefault="00025C9F">
            <w:pPr>
              <w:pStyle w:val="TAC"/>
            </w:pPr>
          </w:p>
        </w:tc>
      </w:tr>
      <w:tr w:rsidR="00025C9F" w14:paraId="3FAA8314"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11DAD9EC" w14:textId="77777777" w:rsidR="00025C9F" w:rsidRDefault="00025C9F">
            <w:pPr>
              <w:pStyle w:val="TAC"/>
              <w:rPr>
                <w:lang w:val="en-US" w:eastAsia="zh-CN"/>
              </w:rPr>
            </w:pPr>
            <w:r>
              <w:rPr>
                <w:rFonts w:cs="Arial"/>
                <w:lang w:val="en-US" w:eastAsia="zh-CN"/>
              </w:rPr>
              <w:t>CA_n48A-n70A</w:t>
            </w:r>
          </w:p>
        </w:tc>
        <w:tc>
          <w:tcPr>
            <w:tcW w:w="972" w:type="dxa"/>
            <w:tcBorders>
              <w:top w:val="single" w:sz="4" w:space="0" w:color="auto"/>
              <w:left w:val="single" w:sz="4" w:space="0" w:color="auto"/>
              <w:bottom w:val="single" w:sz="4" w:space="0" w:color="auto"/>
              <w:right w:val="single" w:sz="4" w:space="0" w:color="auto"/>
            </w:tcBorders>
          </w:tcPr>
          <w:p w14:paraId="13E6E2FE"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1B9EDCDA"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388B61F9"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563A71EF"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B31CDEB"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B58005" w14:textId="77777777" w:rsidR="00025C9F" w:rsidRDefault="00025C9F">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2DFD1CE1"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6249AE24" w14:textId="77777777" w:rsidR="00025C9F" w:rsidRDefault="00025C9F">
            <w:pPr>
              <w:pStyle w:val="TAC"/>
            </w:pPr>
          </w:p>
        </w:tc>
      </w:tr>
      <w:tr w:rsidR="00025C9F" w14:paraId="1FF90663"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0B73749B" w14:textId="77777777" w:rsidR="00025C9F" w:rsidRDefault="00025C9F">
            <w:pPr>
              <w:pStyle w:val="TAC"/>
              <w:rPr>
                <w:lang w:val="en-US" w:eastAsia="zh-CN"/>
              </w:rPr>
            </w:pPr>
            <w:r>
              <w:rPr>
                <w:rFonts w:cs="Arial"/>
                <w:lang w:val="en-US" w:eastAsia="zh-CN"/>
              </w:rPr>
              <w:t>CA_n48A-n71A</w:t>
            </w:r>
          </w:p>
        </w:tc>
        <w:tc>
          <w:tcPr>
            <w:tcW w:w="972" w:type="dxa"/>
            <w:tcBorders>
              <w:top w:val="single" w:sz="4" w:space="0" w:color="auto"/>
              <w:left w:val="single" w:sz="4" w:space="0" w:color="auto"/>
              <w:bottom w:val="single" w:sz="4" w:space="0" w:color="auto"/>
              <w:right w:val="single" w:sz="4" w:space="0" w:color="auto"/>
            </w:tcBorders>
          </w:tcPr>
          <w:p w14:paraId="674D05B8"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10E15284"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2F27504B"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12402BE2"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2E04063"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012F427" w14:textId="77777777" w:rsidR="00025C9F" w:rsidRDefault="00025C9F">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622D3C01"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7C63E945" w14:textId="77777777" w:rsidR="00025C9F" w:rsidRDefault="00025C9F">
            <w:pPr>
              <w:pStyle w:val="TAC"/>
            </w:pPr>
          </w:p>
        </w:tc>
      </w:tr>
      <w:tr w:rsidR="00025C9F" w14:paraId="05EBAC38"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2F76C348" w14:textId="77777777" w:rsidR="00025C9F" w:rsidRDefault="00025C9F">
            <w:pPr>
              <w:pStyle w:val="TAC"/>
              <w:rPr>
                <w:lang w:val="en-US" w:eastAsia="zh-CN"/>
              </w:rPr>
            </w:pPr>
            <w:r>
              <w:rPr>
                <w:lang w:val="en-US"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7A2E6749"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613D5C52"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0A0B98EC"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79F6551F"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A2C79B9"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46AAF7"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D1989D8"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27C9DB38" w14:textId="77777777" w:rsidR="00025C9F" w:rsidRDefault="00025C9F">
            <w:pPr>
              <w:pStyle w:val="TAC"/>
            </w:pPr>
          </w:p>
        </w:tc>
      </w:tr>
      <w:tr w:rsidR="00025C9F" w14:paraId="2E11659E"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3D3A8EA6" w14:textId="77777777" w:rsidR="00025C9F" w:rsidRDefault="00025C9F">
            <w:pPr>
              <w:pStyle w:val="TAC"/>
              <w:rPr>
                <w:lang w:val="en-US" w:eastAsia="zh-CN"/>
              </w:rPr>
            </w:pPr>
            <w:r>
              <w:rPr>
                <w:lang w:val="en-US"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0A7F59E3"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52A81C4D"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165290B7"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78866EAE"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850FDE0"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6284D2C"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3255FCF"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0BD96557" w14:textId="77777777" w:rsidR="00025C9F" w:rsidRDefault="00025C9F">
            <w:pPr>
              <w:pStyle w:val="TAC"/>
            </w:pPr>
          </w:p>
        </w:tc>
      </w:tr>
      <w:tr w:rsidR="00025C9F" w14:paraId="1D861331"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6C741BEA" w14:textId="77777777" w:rsidR="00025C9F" w:rsidRDefault="00025C9F">
            <w:pPr>
              <w:pStyle w:val="TAC"/>
              <w:rPr>
                <w:lang w:val="en-US" w:eastAsia="zh-CN"/>
              </w:rPr>
            </w:pPr>
            <w:r>
              <w:rPr>
                <w:lang w:val="en-US" w:eastAsia="zh-CN"/>
              </w:rPr>
              <w:t>CA_n66A-n77A</w:t>
            </w:r>
          </w:p>
        </w:tc>
        <w:tc>
          <w:tcPr>
            <w:tcW w:w="972" w:type="dxa"/>
            <w:tcBorders>
              <w:top w:val="single" w:sz="4" w:space="0" w:color="auto"/>
              <w:left w:val="single" w:sz="4" w:space="0" w:color="auto"/>
              <w:bottom w:val="single" w:sz="4" w:space="0" w:color="auto"/>
              <w:right w:val="single" w:sz="4" w:space="0" w:color="auto"/>
            </w:tcBorders>
          </w:tcPr>
          <w:p w14:paraId="3D5FBEB8"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1D24631A"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7FA9026" w14:textId="77777777" w:rsidR="00025C9F" w:rsidRDefault="00025C9F">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278C206" w14:textId="77777777" w:rsidR="00025C9F" w:rsidRDefault="00025C9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DB806D7"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EB5BD2"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2E5F7B"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2D11C382" w14:textId="77777777" w:rsidR="00025C9F" w:rsidRDefault="00025C9F">
            <w:pPr>
              <w:pStyle w:val="TAC"/>
            </w:pPr>
          </w:p>
        </w:tc>
      </w:tr>
      <w:tr w:rsidR="00025C9F" w14:paraId="4F0012C5"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3B9B04C9" w14:textId="77777777" w:rsidR="00025C9F" w:rsidRDefault="00025C9F">
            <w:pPr>
              <w:pStyle w:val="TAC"/>
              <w:rPr>
                <w:lang w:val="en-US" w:eastAsia="zh-CN"/>
              </w:rPr>
            </w:pPr>
            <w:r>
              <w:rPr>
                <w:lang w:val="en-US" w:eastAsia="zh-CN"/>
              </w:rPr>
              <w:t>CA_n66A-n78A</w:t>
            </w:r>
          </w:p>
        </w:tc>
        <w:tc>
          <w:tcPr>
            <w:tcW w:w="972" w:type="dxa"/>
            <w:tcBorders>
              <w:top w:val="single" w:sz="4" w:space="0" w:color="auto"/>
              <w:left w:val="single" w:sz="4" w:space="0" w:color="auto"/>
              <w:bottom w:val="single" w:sz="4" w:space="0" w:color="auto"/>
              <w:right w:val="single" w:sz="4" w:space="0" w:color="auto"/>
            </w:tcBorders>
          </w:tcPr>
          <w:p w14:paraId="45135F85"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13445C9E"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40A1D112"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1ADE77CF"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3A6F2A0"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B6C755"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09CE3C"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7C39C323" w14:textId="77777777" w:rsidR="00025C9F" w:rsidRDefault="00025C9F">
            <w:pPr>
              <w:pStyle w:val="TAC"/>
            </w:pPr>
          </w:p>
        </w:tc>
      </w:tr>
      <w:tr w:rsidR="00025C9F" w14:paraId="0E718B72"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50DCEF8D" w14:textId="77777777" w:rsidR="00025C9F" w:rsidRDefault="00025C9F">
            <w:pPr>
              <w:pStyle w:val="TAC"/>
              <w:rPr>
                <w:lang w:val="en-US" w:eastAsia="zh-CN"/>
              </w:rPr>
            </w:pPr>
            <w:r>
              <w:rPr>
                <w:rFonts w:cs="Arial"/>
                <w:szCs w:val="18"/>
                <w:lang w:val="en-US"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46DEC1D9"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6ABF8290"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5000BB42"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71CB0DD"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2B9D89D"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B7E012"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1BCEA3"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38D2EA41" w14:textId="77777777" w:rsidR="00025C9F" w:rsidRDefault="00025C9F">
            <w:pPr>
              <w:pStyle w:val="TAC"/>
            </w:pPr>
          </w:p>
        </w:tc>
      </w:tr>
      <w:tr w:rsidR="00025C9F" w14:paraId="04425358"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34FF40FF" w14:textId="77777777" w:rsidR="00025C9F" w:rsidRDefault="00025C9F">
            <w:pPr>
              <w:pStyle w:val="TAC"/>
              <w:rPr>
                <w:rFonts w:cs="Arial"/>
                <w:szCs w:val="18"/>
                <w:lang w:val="en-US" w:eastAsia="zh-CN"/>
              </w:rPr>
            </w:pPr>
            <w:r>
              <w:rPr>
                <w:rFonts w:cs="Arial"/>
                <w:szCs w:val="18"/>
              </w:rPr>
              <w:t>CA_n71A-n7</w:t>
            </w:r>
            <w:r>
              <w:rPr>
                <w:rFonts w:cs="Arial"/>
                <w:szCs w:val="18"/>
                <w:lang w:val="en-US" w:eastAsia="zh-CN"/>
              </w:rPr>
              <w:t>7</w:t>
            </w:r>
            <w:r>
              <w:rPr>
                <w:rFonts w:cs="Arial"/>
                <w:szCs w:val="18"/>
              </w:rPr>
              <w:t>A</w:t>
            </w:r>
          </w:p>
        </w:tc>
        <w:tc>
          <w:tcPr>
            <w:tcW w:w="972" w:type="dxa"/>
            <w:tcBorders>
              <w:top w:val="single" w:sz="4" w:space="0" w:color="auto"/>
              <w:left w:val="single" w:sz="4" w:space="0" w:color="auto"/>
              <w:bottom w:val="single" w:sz="4" w:space="0" w:color="auto"/>
              <w:right w:val="single" w:sz="4" w:space="0" w:color="auto"/>
            </w:tcBorders>
          </w:tcPr>
          <w:p w14:paraId="3F6D5366"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602544F2"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0D2F067" w14:textId="77777777" w:rsidR="00025C9F" w:rsidRDefault="00025C9F">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75D55E5" w14:textId="77777777" w:rsidR="00025C9F" w:rsidRDefault="00025C9F">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2B4E7B1"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293F4E"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66E4A2E"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0020C56B" w14:textId="77777777" w:rsidR="00025C9F" w:rsidRDefault="00025C9F">
            <w:pPr>
              <w:pStyle w:val="TAC"/>
            </w:pPr>
          </w:p>
        </w:tc>
      </w:tr>
      <w:tr w:rsidR="00025C9F" w14:paraId="511619A8"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7F8416A8" w14:textId="77777777" w:rsidR="00025C9F" w:rsidRDefault="00025C9F">
            <w:pPr>
              <w:pStyle w:val="TAC"/>
              <w:rPr>
                <w:rFonts w:cs="Arial"/>
                <w:szCs w:val="18"/>
                <w:lang w:val="en-US" w:eastAsia="zh-CN"/>
              </w:rPr>
            </w:pPr>
            <w:r>
              <w:rPr>
                <w:rFonts w:cs="Arial"/>
                <w:szCs w:val="18"/>
              </w:rPr>
              <w:t>CA_n71A-n78A</w:t>
            </w:r>
          </w:p>
        </w:tc>
        <w:tc>
          <w:tcPr>
            <w:tcW w:w="972" w:type="dxa"/>
            <w:tcBorders>
              <w:top w:val="single" w:sz="4" w:space="0" w:color="auto"/>
              <w:left w:val="single" w:sz="4" w:space="0" w:color="auto"/>
              <w:bottom w:val="single" w:sz="4" w:space="0" w:color="auto"/>
              <w:right w:val="single" w:sz="4" w:space="0" w:color="auto"/>
            </w:tcBorders>
          </w:tcPr>
          <w:p w14:paraId="09662262"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2E41B3CA"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299B09FA"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3BDA7B23"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7B2B3D9"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AA6646"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22481E"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2735AC0C" w14:textId="77777777" w:rsidR="00025C9F" w:rsidRDefault="00025C9F">
            <w:pPr>
              <w:pStyle w:val="TAC"/>
            </w:pPr>
          </w:p>
        </w:tc>
      </w:tr>
      <w:tr w:rsidR="00025C9F" w14:paraId="6F98180D"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57E31EF1" w14:textId="77777777" w:rsidR="00025C9F" w:rsidRDefault="00025C9F">
            <w:pPr>
              <w:pStyle w:val="TAC"/>
              <w:rPr>
                <w:lang w:eastAsia="zh-CN"/>
              </w:rPr>
            </w:pPr>
            <w:r>
              <w:rPr>
                <w:rFonts w:cs="Arial"/>
                <w:kern w:val="2"/>
                <w:lang w:val="en-US" w:eastAsia="zh-CN"/>
              </w:rPr>
              <w:t>CA_n74A-n77A</w:t>
            </w:r>
          </w:p>
        </w:tc>
        <w:tc>
          <w:tcPr>
            <w:tcW w:w="972" w:type="dxa"/>
            <w:tcBorders>
              <w:top w:val="single" w:sz="4" w:space="0" w:color="auto"/>
              <w:left w:val="single" w:sz="4" w:space="0" w:color="auto"/>
              <w:bottom w:val="single" w:sz="4" w:space="0" w:color="auto"/>
              <w:right w:val="single" w:sz="4" w:space="0" w:color="auto"/>
            </w:tcBorders>
          </w:tcPr>
          <w:p w14:paraId="3F26E662"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5261077B"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6F68D744"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241746E3"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C073D9F" w14:textId="77777777" w:rsidR="00025C9F" w:rsidRDefault="00025C9F">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CD3B75B"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12DF98C"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6BCB4161" w14:textId="77777777" w:rsidR="00025C9F" w:rsidRDefault="00025C9F">
            <w:pPr>
              <w:pStyle w:val="TAC"/>
            </w:pPr>
          </w:p>
        </w:tc>
      </w:tr>
      <w:tr w:rsidR="00025C9F" w14:paraId="01A2937C"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38DFA7A1" w14:textId="77777777" w:rsidR="00025C9F" w:rsidRDefault="00025C9F">
            <w:pPr>
              <w:pStyle w:val="TAC"/>
              <w:rPr>
                <w:lang w:eastAsia="zh-CN"/>
              </w:rPr>
            </w:pPr>
            <w:r>
              <w:rPr>
                <w:rFonts w:cs="Arial"/>
                <w:lang w:val="en-US" w:eastAsia="zh-CN"/>
              </w:rPr>
              <w:t>CA_n74A-n78A</w:t>
            </w:r>
          </w:p>
        </w:tc>
        <w:tc>
          <w:tcPr>
            <w:tcW w:w="972" w:type="dxa"/>
            <w:tcBorders>
              <w:top w:val="single" w:sz="4" w:space="0" w:color="auto"/>
              <w:left w:val="single" w:sz="4" w:space="0" w:color="auto"/>
              <w:bottom w:val="single" w:sz="4" w:space="0" w:color="auto"/>
              <w:right w:val="single" w:sz="4" w:space="0" w:color="auto"/>
            </w:tcBorders>
          </w:tcPr>
          <w:p w14:paraId="772E9D88"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525E66A3"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0A945B34"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787B8126"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51695E7" w14:textId="77777777" w:rsidR="00025C9F" w:rsidRDefault="00025C9F">
            <w:pPr>
              <w:pStyle w:val="TAC"/>
              <w:rPr>
                <w:lang w:val="en-US" w:eastAsia="zh-CN"/>
              </w:rPr>
            </w:pPr>
            <w:r>
              <w:rPr>
                <w:rFonts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E818593"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9EE3D42"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13B0D330" w14:textId="77777777" w:rsidR="00025C9F" w:rsidRDefault="00025C9F">
            <w:pPr>
              <w:pStyle w:val="TAC"/>
            </w:pPr>
          </w:p>
        </w:tc>
      </w:tr>
      <w:tr w:rsidR="00025C9F" w14:paraId="481485A6"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5500B49E" w14:textId="77777777" w:rsidR="00025C9F" w:rsidRDefault="00025C9F">
            <w:pPr>
              <w:pStyle w:val="TAC"/>
              <w:rPr>
                <w:rFonts w:cs="Arial"/>
                <w:szCs w:val="18"/>
                <w:lang w:val="en-US" w:eastAsia="zh-CN"/>
              </w:rPr>
            </w:pPr>
            <w:r>
              <w:rPr>
                <w:lang w:eastAsia="zh-CN"/>
              </w:rPr>
              <w:t>CA_n77A-n79A</w:t>
            </w:r>
          </w:p>
        </w:tc>
        <w:tc>
          <w:tcPr>
            <w:tcW w:w="972" w:type="dxa"/>
            <w:tcBorders>
              <w:top w:val="single" w:sz="4" w:space="0" w:color="auto"/>
              <w:left w:val="single" w:sz="4" w:space="0" w:color="auto"/>
              <w:bottom w:val="single" w:sz="4" w:space="0" w:color="auto"/>
              <w:right w:val="single" w:sz="4" w:space="0" w:color="auto"/>
            </w:tcBorders>
          </w:tcPr>
          <w:p w14:paraId="171DF090"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72A2771C"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5DC07338"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3B110389"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6C17098"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609382F"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ABD290E"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45DCF0F3" w14:textId="77777777" w:rsidR="00025C9F" w:rsidRDefault="00025C9F">
            <w:pPr>
              <w:pStyle w:val="TAC"/>
            </w:pPr>
          </w:p>
        </w:tc>
      </w:tr>
      <w:tr w:rsidR="00025C9F" w14:paraId="0FFEC095"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5658164F" w14:textId="77777777" w:rsidR="00025C9F" w:rsidRDefault="00025C9F">
            <w:pPr>
              <w:pStyle w:val="TAC"/>
              <w:rPr>
                <w:rFonts w:cs="Arial"/>
                <w:szCs w:val="18"/>
                <w:lang w:val="en-US" w:eastAsia="zh-CN"/>
              </w:rPr>
            </w:pPr>
            <w:r>
              <w:rPr>
                <w:lang w:eastAsia="zh-CN"/>
              </w:rPr>
              <w:lastRenderedPageBreak/>
              <w:t>CA_n7</w:t>
            </w:r>
            <w:r>
              <w:rPr>
                <w:lang w:val="en-US" w:eastAsia="zh-CN"/>
              </w:rPr>
              <w:t>8</w:t>
            </w:r>
            <w:r>
              <w:rPr>
                <w:lang w:eastAsia="zh-CN"/>
              </w:rPr>
              <w:t>A-n79A</w:t>
            </w:r>
          </w:p>
        </w:tc>
        <w:tc>
          <w:tcPr>
            <w:tcW w:w="972" w:type="dxa"/>
            <w:tcBorders>
              <w:top w:val="single" w:sz="4" w:space="0" w:color="auto"/>
              <w:left w:val="single" w:sz="4" w:space="0" w:color="auto"/>
              <w:bottom w:val="single" w:sz="4" w:space="0" w:color="auto"/>
              <w:right w:val="single" w:sz="4" w:space="0" w:color="auto"/>
            </w:tcBorders>
          </w:tcPr>
          <w:p w14:paraId="0C5CA8D9"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59C63FA2"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25840989"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556EA4E2"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0B86352"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C705E0"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A3927FC"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0DBFBE93" w14:textId="77777777" w:rsidR="00025C9F" w:rsidRDefault="00025C9F">
            <w:pPr>
              <w:pStyle w:val="TAC"/>
            </w:pPr>
          </w:p>
        </w:tc>
      </w:tr>
      <w:tr w:rsidR="00025C9F" w14:paraId="7D009618" w14:textId="77777777" w:rsidTr="00025C9F">
        <w:trPr>
          <w:trHeight w:val="187"/>
        </w:trPr>
        <w:tc>
          <w:tcPr>
            <w:tcW w:w="1596" w:type="dxa"/>
            <w:tcBorders>
              <w:top w:val="single" w:sz="4" w:space="0" w:color="auto"/>
              <w:left w:val="single" w:sz="4" w:space="0" w:color="auto"/>
              <w:bottom w:val="single" w:sz="4" w:space="0" w:color="auto"/>
              <w:right w:val="single" w:sz="4" w:space="0" w:color="auto"/>
            </w:tcBorders>
            <w:hideMark/>
          </w:tcPr>
          <w:p w14:paraId="3B2EC9EE" w14:textId="77777777" w:rsidR="00025C9F" w:rsidRDefault="00025C9F">
            <w:pPr>
              <w:pStyle w:val="TAC"/>
              <w:rPr>
                <w:rFonts w:cs="Arial"/>
                <w:szCs w:val="18"/>
                <w:lang w:val="en-US" w:eastAsia="zh-CN"/>
              </w:rPr>
            </w:pPr>
            <w:r>
              <w:rPr>
                <w:lang w:eastAsia="zh-CN"/>
              </w:rPr>
              <w:t>CA</w:t>
            </w:r>
            <w:r>
              <w:t>_</w:t>
            </w:r>
            <w:r>
              <w:rPr>
                <w:lang w:val="en-US" w:eastAsia="zh-CN"/>
              </w:rPr>
              <w:t>n78</w:t>
            </w:r>
            <w:r>
              <w:rPr>
                <w:lang w:val="sv-SE" w:eastAsia="ja-JP"/>
              </w:rPr>
              <w:t>A-</w:t>
            </w:r>
            <w:r>
              <w:rPr>
                <w:lang w:val="en-US" w:eastAsia="zh-CN"/>
              </w:rPr>
              <w:t>n92</w:t>
            </w:r>
            <w:r>
              <w:rPr>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0D0572FA"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25188730"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tcPr>
          <w:p w14:paraId="3906EFEA"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5A2EB5AE" w14:textId="77777777" w:rsidR="00025C9F" w:rsidRDefault="00025C9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CFCAD9A" w14:textId="77777777" w:rsidR="00025C9F" w:rsidRDefault="00025C9F">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9CBB2C" w14:textId="77777777" w:rsidR="00025C9F" w:rsidRDefault="00025C9F">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BC552BC" w14:textId="77777777" w:rsidR="00025C9F" w:rsidRDefault="00025C9F">
            <w:pPr>
              <w:pStyle w:val="TAC"/>
            </w:pPr>
          </w:p>
        </w:tc>
        <w:tc>
          <w:tcPr>
            <w:tcW w:w="1086" w:type="dxa"/>
            <w:tcBorders>
              <w:top w:val="single" w:sz="4" w:space="0" w:color="auto"/>
              <w:left w:val="single" w:sz="4" w:space="0" w:color="auto"/>
              <w:bottom w:val="single" w:sz="4" w:space="0" w:color="auto"/>
              <w:right w:val="single" w:sz="4" w:space="0" w:color="auto"/>
            </w:tcBorders>
          </w:tcPr>
          <w:p w14:paraId="3C03E8A3" w14:textId="77777777" w:rsidR="00025C9F" w:rsidRDefault="00025C9F">
            <w:pPr>
              <w:pStyle w:val="TAC"/>
            </w:pPr>
          </w:p>
        </w:tc>
      </w:tr>
      <w:tr w:rsidR="00025C9F" w14:paraId="0A292438" w14:textId="77777777" w:rsidTr="00025C9F">
        <w:tc>
          <w:tcPr>
            <w:tcW w:w="9829" w:type="dxa"/>
            <w:gridSpan w:val="9"/>
            <w:tcBorders>
              <w:top w:val="single" w:sz="4" w:space="0" w:color="auto"/>
              <w:left w:val="single" w:sz="4" w:space="0" w:color="auto"/>
              <w:bottom w:val="single" w:sz="4" w:space="0" w:color="auto"/>
              <w:right w:val="single" w:sz="4" w:space="0" w:color="auto"/>
            </w:tcBorders>
            <w:hideMark/>
          </w:tcPr>
          <w:p w14:paraId="1A8B119B" w14:textId="77777777" w:rsidR="00025C9F" w:rsidRDefault="00025C9F">
            <w:pPr>
              <w:pStyle w:val="TAN"/>
            </w:pPr>
            <w:r>
              <w:t>NOTE 1:</w:t>
            </w:r>
            <w:r>
              <w:tab/>
              <w:t>Void</w:t>
            </w:r>
          </w:p>
          <w:p w14:paraId="642F1696" w14:textId="77777777" w:rsidR="00025C9F" w:rsidRDefault="00025C9F">
            <w:pPr>
              <w:pStyle w:val="TAN"/>
            </w:pPr>
            <w:r>
              <w:t>NOTE 2:</w:t>
            </w:r>
            <w:r>
              <w:tab/>
            </w:r>
            <w:r>
              <w:rPr>
                <w:rFonts w:eastAsia="宋体"/>
                <w:lang w:val="en-US"/>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Pr>
                <w:rFonts w:eastAsia="宋体"/>
                <w:lang w:val="en-US"/>
              </w:rPr>
              <w:t>F</w:t>
            </w:r>
            <w:r>
              <w:rPr>
                <w:rFonts w:eastAsia="宋体"/>
                <w:vertAlign w:val="subscript"/>
                <w:lang w:val="en-US"/>
              </w:rPr>
              <w:t>UL_low</w:t>
            </w:r>
            <w:proofErr w:type="spellEnd"/>
            <w:r>
              <w:rPr>
                <w:rFonts w:eastAsia="宋体"/>
                <w:lang w:val="en-US"/>
              </w:rPr>
              <w:t xml:space="preserve"> and </w:t>
            </w:r>
            <w:proofErr w:type="spellStart"/>
            <w:r>
              <w:rPr>
                <w:rFonts w:eastAsia="宋体"/>
                <w:lang w:val="en-US"/>
              </w:rPr>
              <w:t>F</w:t>
            </w:r>
            <w:r>
              <w:rPr>
                <w:rFonts w:eastAsia="宋体"/>
                <w:vertAlign w:val="subscript"/>
                <w:lang w:val="en-US"/>
              </w:rPr>
              <w:t>UL_low</w:t>
            </w:r>
            <w:proofErr w:type="spellEnd"/>
            <w:r>
              <w:rPr>
                <w:rFonts w:eastAsia="宋体"/>
                <w:lang w:val="en-US"/>
              </w:rPr>
              <w:t xml:space="preserve"> + 4 MHz or </w:t>
            </w:r>
            <w:proofErr w:type="spellStart"/>
            <w:r>
              <w:rPr>
                <w:rFonts w:eastAsia="宋体"/>
                <w:lang w:val="en-US"/>
              </w:rPr>
              <w:t>F</w:t>
            </w:r>
            <w:r>
              <w:rPr>
                <w:rFonts w:eastAsia="宋体"/>
                <w:vertAlign w:val="subscript"/>
                <w:lang w:val="en-US"/>
              </w:rPr>
              <w:t>UL_high</w:t>
            </w:r>
            <w:proofErr w:type="spellEnd"/>
            <w:r>
              <w:rPr>
                <w:rFonts w:eastAsia="宋体"/>
                <w:lang w:val="en-US"/>
              </w:rPr>
              <w:t xml:space="preserve"> - 4 MHz and </w:t>
            </w:r>
            <w:proofErr w:type="spellStart"/>
            <w:r>
              <w:rPr>
                <w:rFonts w:eastAsia="宋体"/>
                <w:lang w:val="en-US"/>
              </w:rPr>
              <w:t>F</w:t>
            </w:r>
            <w:r>
              <w:rPr>
                <w:rFonts w:eastAsia="宋体"/>
                <w:vertAlign w:val="subscript"/>
                <w:lang w:val="en-US"/>
              </w:rPr>
              <w:t>UL_high</w:t>
            </w:r>
            <w:proofErr w:type="spellEnd"/>
            <w:r>
              <w:rPr>
                <w:rFonts w:eastAsia="宋体"/>
                <w:lang w:val="en-US"/>
              </w:rPr>
              <w:t>.</w:t>
            </w:r>
          </w:p>
          <w:p w14:paraId="7D8269EE" w14:textId="77777777" w:rsidR="00025C9F" w:rsidRDefault="00025C9F">
            <w:pPr>
              <w:pStyle w:val="TAN"/>
            </w:pPr>
            <w:r>
              <w:t>NOTE 3:</w:t>
            </w:r>
            <w:r>
              <w:tab/>
            </w:r>
            <w:proofErr w:type="spellStart"/>
            <w:r>
              <w:t>P</w:t>
            </w:r>
            <w:r>
              <w:rPr>
                <w:vertAlign w:val="subscript"/>
              </w:rPr>
              <w:t>PowerClass</w:t>
            </w:r>
            <w:proofErr w:type="spellEnd"/>
            <w:r>
              <w:t xml:space="preserve"> is the maximum UE power specified without taking into account the tolerance</w:t>
            </w:r>
          </w:p>
          <w:p w14:paraId="0F26CFD1" w14:textId="77777777" w:rsidR="00025C9F" w:rsidRDefault="00025C9F">
            <w:pPr>
              <w:pStyle w:val="TAN"/>
            </w:pPr>
            <w:r>
              <w:t>NOTE 4:</w:t>
            </w:r>
            <w:r>
              <w:tab/>
              <w:t>For inter-band carrier aggregation the maximum power requirement should apply to the total transmitted power over all component carriers (per UE).</w:t>
            </w:r>
          </w:p>
          <w:p w14:paraId="5EFF3E3F" w14:textId="77777777" w:rsidR="00025C9F" w:rsidRDefault="00025C9F">
            <w:pPr>
              <w:pStyle w:val="TAN"/>
              <w:rPr>
                <w:lang w:eastAsia="zh-CN"/>
              </w:rPr>
            </w:pPr>
            <w:r>
              <w:t>NOTE 5:</w:t>
            </w:r>
            <w:r>
              <w:tab/>
              <w:t>Power class 3 is the default power class unless otherwise stated.</w:t>
            </w:r>
          </w:p>
          <w:p w14:paraId="0103CF02" w14:textId="77777777" w:rsidR="00025C9F" w:rsidRDefault="00025C9F">
            <w:pPr>
              <w:pStyle w:val="TAN"/>
            </w:pPr>
            <w:r>
              <w:t xml:space="preserve">NOTE </w:t>
            </w:r>
            <w:r>
              <w:rPr>
                <w:lang w:eastAsia="zh-CN"/>
              </w:rPr>
              <w:t>6</w:t>
            </w:r>
            <w:r>
              <w:t>:</w:t>
            </w:r>
            <w:r>
              <w:tab/>
            </w:r>
            <w:r>
              <w:rPr>
                <w:lang w:eastAsia="zh-CN"/>
              </w:rPr>
              <w:t>The UE supports PC3 within NR FDD band, and supports either PC3 or PC2 within NR TDD band.</w:t>
            </w:r>
          </w:p>
        </w:tc>
      </w:tr>
    </w:tbl>
    <w:p w14:paraId="675F3D6D" w14:textId="77777777" w:rsidR="00025C9F" w:rsidRDefault="00025C9F" w:rsidP="00025C9F"/>
    <w:p w14:paraId="4BC47612" w14:textId="77777777" w:rsidR="00025C9F" w:rsidRDefault="00025C9F" w:rsidP="00025C9F">
      <w:r>
        <w:t>If a UE supports a different power class than the default UE power class for the band</w:t>
      </w:r>
      <w:r>
        <w:rPr>
          <w:rFonts w:eastAsia="宋体"/>
          <w:lang w:eastAsia="zh-CN"/>
        </w:rPr>
        <w:t xml:space="preserve"> combination listed in </w:t>
      </w:r>
      <w:r>
        <w:t>Table 6.2A.1.3-1 and the supported power class enables the higher maximum output power than that of the default power class:</w:t>
      </w:r>
    </w:p>
    <w:p w14:paraId="4AF26F40" w14:textId="77777777" w:rsidR="00025C9F" w:rsidRDefault="00025C9F" w:rsidP="00025C9F">
      <w:pPr>
        <w:pStyle w:val="B10"/>
      </w:pPr>
      <w:r>
        <w:t>–</w:t>
      </w:r>
      <w:r>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51A2B481" w14:textId="77777777" w:rsidR="00025C9F" w:rsidRDefault="00025C9F" w:rsidP="00025C9F">
      <w:pPr>
        <w:pStyle w:val="B10"/>
      </w:pPr>
      <w:r>
        <w:t>–</w:t>
      </w:r>
      <w:r>
        <w:tab/>
        <w:t>if the IE P-Max as defined in TS 38.331 [7] is provided and set to the maximum output power of the default power class or lower;</w:t>
      </w:r>
    </w:p>
    <w:p w14:paraId="69F392ED" w14:textId="77777777" w:rsidR="00025C9F" w:rsidRDefault="00025C9F" w:rsidP="00025C9F">
      <w:pPr>
        <w:pStyle w:val="B20"/>
        <w:ind w:leftChars="300" w:left="1000" w:hangingChars="200" w:hanging="400"/>
        <w:rPr>
          <w:lang w:eastAsia="zh-CN"/>
        </w:rPr>
      </w:pPr>
      <w:r>
        <w:t>–</w:t>
      </w:r>
      <w:r>
        <w:tab/>
        <w:t>shall apply all requirements for the default power class to the supported power class and set the configured transmitted power as specified in clause 6.2</w:t>
      </w:r>
      <w:r>
        <w:rPr>
          <w:lang w:eastAsia="zh-CN"/>
        </w:rPr>
        <w:t>A</w:t>
      </w:r>
      <w:r>
        <w:t>.4;</w:t>
      </w:r>
    </w:p>
    <w:p w14:paraId="405874AD" w14:textId="77777777" w:rsidR="00025C9F" w:rsidRDefault="00025C9F" w:rsidP="00025C9F">
      <w:pPr>
        <w:pStyle w:val="B10"/>
        <w:rPr>
          <w:lang w:eastAsia="zh-CN"/>
        </w:rPr>
      </w:pPr>
      <w:r>
        <w:t>–</w:t>
      </w:r>
      <w:r>
        <w:tab/>
      </w:r>
      <w:proofErr w:type="gramStart"/>
      <w:r>
        <w:rPr>
          <w:lang w:eastAsia="zh-CN"/>
        </w:rPr>
        <w:t>else</w:t>
      </w:r>
      <w:proofErr w:type="gramEnd"/>
      <w:r>
        <w:rPr>
          <w:lang w:eastAsia="zh-CN"/>
        </w:rPr>
        <w:t>;</w:t>
      </w:r>
    </w:p>
    <w:p w14:paraId="1C80DDE0" w14:textId="77777777" w:rsidR="00025C9F" w:rsidRDefault="00025C9F" w:rsidP="00025C9F">
      <w:pPr>
        <w:pStyle w:val="B20"/>
        <w:ind w:leftChars="300" w:left="1000" w:hangingChars="200" w:hanging="400"/>
        <w:rPr>
          <w:rFonts w:eastAsia="宋体"/>
          <w:lang w:eastAsia="zh-CN"/>
        </w:rPr>
      </w:pPr>
      <w:r>
        <w:t>–</w:t>
      </w:r>
      <w:r>
        <w:tab/>
        <w:t>shall apply all requirements for the supported power class and set the configured transmitted power as specified in clause 6.2</w:t>
      </w:r>
      <w:r>
        <w:rPr>
          <w:rFonts w:eastAsia="宋体"/>
          <w:lang w:eastAsia="zh-CN"/>
        </w:rPr>
        <w:t>A</w:t>
      </w:r>
      <w:r>
        <w:t>.4</w:t>
      </w:r>
      <w:r>
        <w:rPr>
          <w:lang w:eastAsia="zh-CN"/>
        </w:rPr>
        <w:t xml:space="preserve"> (r</w:t>
      </w:r>
      <w:r>
        <w:t>egardless of the average percentage of uplink symbols</w:t>
      </w:r>
      <w:r>
        <w:rPr>
          <w:lang w:eastAsia="zh-CN"/>
        </w:rPr>
        <w:t xml:space="preserve"> if </w:t>
      </w:r>
      <w:r>
        <w:t xml:space="preserve">the field of UE capability </w:t>
      </w:r>
      <w:r>
        <w:rPr>
          <w:i/>
        </w:rPr>
        <w:t>maxUplinkDutyCycle-</w:t>
      </w:r>
      <w:r>
        <w:rPr>
          <w:i/>
          <w:lang w:eastAsia="zh-CN"/>
        </w:rPr>
        <w:t>interBand</w:t>
      </w:r>
      <w:r>
        <w:rPr>
          <w:i/>
        </w:rPr>
        <w:t>CA-PC2</w:t>
      </w:r>
      <w:r>
        <w:t xml:space="preserve"> is absent</w:t>
      </w:r>
      <w:r>
        <w:rPr>
          <w:lang w:eastAsia="zh-CN"/>
        </w:rPr>
        <w:t>)</w:t>
      </w:r>
      <w:r>
        <w:t>.</w:t>
      </w:r>
    </w:p>
    <w:p w14:paraId="16CCA9BA" w14:textId="77777777" w:rsidR="00025C9F" w:rsidRDefault="00025C9F" w:rsidP="00025C9F">
      <w:pPr>
        <w:rPr>
          <w:lang w:eastAsia="zh-CN"/>
        </w:rPr>
      </w:pPr>
      <w:r>
        <w:rPr>
          <w:rFonts w:eastAsia="宋体"/>
          <w:lang w:eastAsia="zh-CN"/>
        </w:rPr>
        <w:t xml:space="preserve">The average percentage of uplink symbols is defined as </w:t>
      </w:r>
      <w:r>
        <w:rPr>
          <w:rFonts w:eastAsia="宋体"/>
          <w:sz w:val="21"/>
          <w:szCs w:val="21"/>
          <w:lang w:eastAsia="zh-CN"/>
        </w:rPr>
        <w:t>50%</w:t>
      </w:r>
      <w:r>
        <w:rPr>
          <w:rFonts w:eastAsia="宋体"/>
          <w:iCs/>
          <w:sz w:val="21"/>
          <w:szCs w:val="21"/>
          <w:lang w:eastAsia="zh-CN"/>
        </w:rPr>
        <w:t xml:space="preserve"> </w:t>
      </w:r>
      <w:r>
        <w:rPr>
          <w:rFonts w:eastAsia="宋体"/>
          <w:iCs/>
          <w:sz w:val="21"/>
          <w:szCs w:val="21"/>
          <w:lang w:eastAsia="zh-CN"/>
        </w:rPr>
        <w:sym w:font="Symbol" w:char="F0B4"/>
      </w:r>
      <w:r>
        <w:rPr>
          <w:rFonts w:eastAsia="宋体"/>
          <w:iCs/>
          <w:sz w:val="21"/>
          <w:szCs w:val="21"/>
          <w:lang w:eastAsia="zh-CN"/>
        </w:rPr>
        <w:t xml:space="preserve"> </w:t>
      </w:r>
      <w:proofErr w:type="gramStart"/>
      <w:r>
        <w:rPr>
          <w:rFonts w:eastAsia="宋体"/>
          <w:iCs/>
          <w:sz w:val="21"/>
          <w:szCs w:val="21"/>
          <w:lang w:eastAsia="zh-CN"/>
        </w:rPr>
        <w:t>(</w:t>
      </w:r>
      <w:r>
        <w:rPr>
          <w:rFonts w:eastAsia="宋体"/>
          <w:sz w:val="21"/>
          <w:szCs w:val="21"/>
          <w:lang w:eastAsia="zh-CN"/>
        </w:rPr>
        <w:t xml:space="preserve"> </w:t>
      </w:r>
      <w:proofErr w:type="spellStart"/>
      <w:r>
        <w:rPr>
          <w:rFonts w:eastAsia="宋体"/>
          <w:sz w:val="21"/>
          <w:szCs w:val="21"/>
          <w:lang w:eastAsia="zh-CN"/>
        </w:rPr>
        <w:t>Duty</w:t>
      </w:r>
      <w:r>
        <w:rPr>
          <w:rFonts w:eastAsia="宋体"/>
          <w:sz w:val="21"/>
          <w:szCs w:val="21"/>
          <w:vertAlign w:val="subscript"/>
          <w:lang w:eastAsia="zh-CN"/>
        </w:rPr>
        <w:t>NR</w:t>
      </w:r>
      <w:proofErr w:type="spellEnd"/>
      <w:proofErr w:type="gramEnd"/>
      <w:r>
        <w:rPr>
          <w:rFonts w:eastAsia="宋体"/>
          <w:sz w:val="21"/>
          <w:szCs w:val="21"/>
          <w:vertAlign w:val="subscript"/>
          <w:lang w:eastAsia="zh-CN"/>
        </w:rPr>
        <w:t>, x</w:t>
      </w:r>
      <w:r>
        <w:rPr>
          <w:rFonts w:eastAsia="宋体"/>
          <w:sz w:val="21"/>
          <w:szCs w:val="21"/>
          <w:lang w:eastAsia="zh-CN"/>
        </w:rPr>
        <w:t xml:space="preserve"> /</w:t>
      </w:r>
      <w:proofErr w:type="spellStart"/>
      <w:r>
        <w:rPr>
          <w:rFonts w:eastAsia="宋体"/>
          <w:sz w:val="21"/>
          <w:szCs w:val="21"/>
          <w:lang w:eastAsia="zh-CN"/>
        </w:rPr>
        <w:t>maxDuty</w:t>
      </w:r>
      <w:r>
        <w:rPr>
          <w:rFonts w:eastAsia="宋体"/>
          <w:sz w:val="21"/>
          <w:szCs w:val="21"/>
          <w:vertAlign w:val="subscript"/>
          <w:lang w:eastAsia="zh-CN"/>
        </w:rPr>
        <w:t>NR,x</w:t>
      </w:r>
      <w:proofErr w:type="spellEnd"/>
      <w:r>
        <w:rPr>
          <w:rFonts w:eastAsia="宋体"/>
          <w:sz w:val="21"/>
          <w:szCs w:val="21"/>
          <w:lang w:eastAsia="zh-CN"/>
        </w:rPr>
        <w:t xml:space="preserve"> + </w:t>
      </w:r>
      <w:proofErr w:type="spellStart"/>
      <w:r>
        <w:rPr>
          <w:rFonts w:eastAsia="宋体"/>
          <w:sz w:val="21"/>
          <w:szCs w:val="21"/>
          <w:lang w:eastAsia="zh-CN"/>
        </w:rPr>
        <w:t>Duty</w:t>
      </w:r>
      <w:r>
        <w:rPr>
          <w:rFonts w:eastAsia="宋体"/>
          <w:sz w:val="21"/>
          <w:szCs w:val="21"/>
          <w:vertAlign w:val="subscript"/>
          <w:lang w:eastAsia="zh-CN"/>
        </w:rPr>
        <w:t>NR</w:t>
      </w:r>
      <w:proofErr w:type="spellEnd"/>
      <w:r>
        <w:rPr>
          <w:rFonts w:eastAsia="宋体"/>
          <w:sz w:val="21"/>
          <w:szCs w:val="21"/>
          <w:vertAlign w:val="subscript"/>
          <w:lang w:eastAsia="zh-CN"/>
        </w:rPr>
        <w:t>, y</w:t>
      </w:r>
      <w:r>
        <w:rPr>
          <w:rFonts w:eastAsia="宋体"/>
          <w:sz w:val="21"/>
          <w:szCs w:val="21"/>
          <w:lang w:eastAsia="zh-CN"/>
        </w:rPr>
        <w:t xml:space="preserve"> /</w:t>
      </w:r>
      <w:proofErr w:type="spellStart"/>
      <w:r>
        <w:rPr>
          <w:rFonts w:eastAsia="宋体"/>
          <w:sz w:val="21"/>
          <w:szCs w:val="21"/>
          <w:lang w:eastAsia="zh-CN"/>
        </w:rPr>
        <w:t>maxDuty</w:t>
      </w:r>
      <w:r>
        <w:rPr>
          <w:rFonts w:eastAsia="宋体"/>
          <w:sz w:val="21"/>
          <w:szCs w:val="21"/>
          <w:vertAlign w:val="subscript"/>
          <w:lang w:eastAsia="zh-CN"/>
        </w:rPr>
        <w:t>NR,y</w:t>
      </w:r>
      <w:proofErr w:type="spellEnd"/>
      <w:r>
        <w:rPr>
          <w:rFonts w:eastAsia="宋体"/>
          <w:sz w:val="21"/>
          <w:szCs w:val="21"/>
          <w:vertAlign w:val="subscript"/>
          <w:lang w:eastAsia="zh-CN"/>
        </w:rPr>
        <w:t>,</w:t>
      </w:r>
      <w:r>
        <w:rPr>
          <w:rFonts w:eastAsia="宋体"/>
          <w:sz w:val="21"/>
          <w:szCs w:val="21"/>
          <w:lang w:eastAsia="zh-CN"/>
        </w:rPr>
        <w:t xml:space="preserve"> ). </w:t>
      </w:r>
      <w:proofErr w:type="spellStart"/>
      <w:r>
        <w:rPr>
          <w:rFonts w:eastAsia="宋体"/>
          <w:lang w:eastAsia="zh-CN"/>
        </w:rPr>
        <w:t>Duty</w:t>
      </w:r>
      <w:r>
        <w:rPr>
          <w:rFonts w:eastAsia="宋体"/>
          <w:vertAlign w:val="subscript"/>
          <w:lang w:eastAsia="zh-CN"/>
        </w:rPr>
        <w:t>NR</w:t>
      </w:r>
      <w:proofErr w:type="spellEnd"/>
      <w:r>
        <w:rPr>
          <w:rFonts w:eastAsia="宋体"/>
          <w:vertAlign w:val="subscript"/>
          <w:lang w:eastAsia="zh-CN"/>
        </w:rPr>
        <w:t>, x</w:t>
      </w:r>
      <w:r>
        <w:rPr>
          <w:rFonts w:eastAsia="宋体"/>
          <w:lang w:eastAsia="zh-CN"/>
        </w:rPr>
        <w:t xml:space="preserve">, </w:t>
      </w:r>
      <w:proofErr w:type="spellStart"/>
      <w:r>
        <w:rPr>
          <w:rFonts w:eastAsia="宋体"/>
          <w:lang w:eastAsia="zh-CN"/>
        </w:rPr>
        <w:t>Duty</w:t>
      </w:r>
      <w:r>
        <w:rPr>
          <w:rFonts w:eastAsia="宋体"/>
          <w:vertAlign w:val="subscript"/>
          <w:lang w:eastAsia="zh-CN"/>
        </w:rPr>
        <w:t>NR</w:t>
      </w:r>
      <w:proofErr w:type="spellEnd"/>
      <w:r>
        <w:rPr>
          <w:rFonts w:eastAsia="宋体"/>
          <w:vertAlign w:val="subscript"/>
          <w:lang w:eastAsia="zh-CN"/>
        </w:rPr>
        <w:t>, y</w:t>
      </w:r>
      <w:r>
        <w:rPr>
          <w:rFonts w:eastAsia="宋体"/>
          <w:lang w:eastAsia="zh-CN"/>
        </w:rPr>
        <w:t xml:space="preserve"> represent the actual percentage of </w:t>
      </w:r>
      <w:r>
        <w:t xml:space="preserve">uplink symbols transmitted in </w:t>
      </w:r>
      <w:r>
        <w:rPr>
          <w:lang w:eastAsia="zh-CN"/>
        </w:rPr>
        <w:t>the</w:t>
      </w:r>
      <w:r>
        <w:t xml:space="preserve"> </w:t>
      </w:r>
      <w:r>
        <w:rPr>
          <w:lang w:eastAsia="zh-CN"/>
        </w:rPr>
        <w:t xml:space="preserve">same </w:t>
      </w:r>
      <w:r>
        <w:t>evaluation period</w:t>
      </w:r>
      <w:r>
        <w:rPr>
          <w:lang w:eastAsia="zh-CN"/>
        </w:rPr>
        <w:t xml:space="preserve"> </w:t>
      </w:r>
      <w:r>
        <w:t>(The exact evaluation period is no less than one radio frame)</w:t>
      </w:r>
      <w:r>
        <w:rPr>
          <w:lang w:eastAsia="zh-CN"/>
        </w:rPr>
        <w:t xml:space="preserve"> for </w:t>
      </w:r>
      <w:r>
        <w:rPr>
          <w:rFonts w:eastAsia="宋体"/>
          <w:lang w:eastAsia="zh-CN"/>
        </w:rPr>
        <w:t xml:space="preserve">NR Band x, NR Band y respectively; </w:t>
      </w:r>
      <w:proofErr w:type="spellStart"/>
      <w:r>
        <w:rPr>
          <w:lang w:eastAsia="zh-CN"/>
        </w:rPr>
        <w:t>max</w:t>
      </w:r>
      <w:r>
        <w:rPr>
          <w:rFonts w:eastAsia="宋体"/>
          <w:sz w:val="21"/>
          <w:szCs w:val="21"/>
          <w:lang w:eastAsia="zh-CN"/>
        </w:rPr>
        <w:t>Duty</w:t>
      </w:r>
      <w:r>
        <w:rPr>
          <w:rFonts w:eastAsia="宋体"/>
          <w:sz w:val="21"/>
          <w:szCs w:val="21"/>
          <w:vertAlign w:val="subscript"/>
          <w:lang w:eastAsia="zh-CN"/>
        </w:rPr>
        <w:t>NR,x</w:t>
      </w:r>
      <w:proofErr w:type="spellEnd"/>
      <w:r>
        <w:rPr>
          <w:rFonts w:eastAsia="宋体"/>
          <w:sz w:val="21"/>
          <w:szCs w:val="21"/>
          <w:lang w:eastAsia="zh-CN"/>
        </w:rPr>
        <w:t>,</w:t>
      </w:r>
      <w:r>
        <w:rPr>
          <w:rFonts w:eastAsia="宋体"/>
          <w:sz w:val="21"/>
          <w:szCs w:val="21"/>
          <w:vertAlign w:val="subscript"/>
          <w:lang w:eastAsia="zh-CN"/>
        </w:rPr>
        <w:t xml:space="preserve"> </w:t>
      </w:r>
      <w:proofErr w:type="spellStart"/>
      <w:r>
        <w:rPr>
          <w:rFonts w:eastAsia="宋体"/>
          <w:sz w:val="21"/>
          <w:szCs w:val="21"/>
          <w:lang w:eastAsia="zh-CN"/>
        </w:rPr>
        <w:t>maxDuty</w:t>
      </w:r>
      <w:r>
        <w:rPr>
          <w:rFonts w:eastAsia="宋体"/>
          <w:sz w:val="21"/>
          <w:szCs w:val="21"/>
          <w:vertAlign w:val="subscript"/>
          <w:lang w:eastAsia="zh-CN"/>
        </w:rPr>
        <w:t>NR,y</w:t>
      </w:r>
      <w:proofErr w:type="spellEnd"/>
      <w:r>
        <w:rPr>
          <w:rFonts w:eastAsia="宋体"/>
          <w:sz w:val="21"/>
          <w:szCs w:val="21"/>
          <w:vertAlign w:val="subscript"/>
          <w:lang w:eastAsia="zh-CN"/>
        </w:rPr>
        <w:t xml:space="preserve"> </w:t>
      </w:r>
      <w:r>
        <w:rPr>
          <w:rFonts w:eastAsia="宋体"/>
          <w:lang w:eastAsia="zh-CN"/>
        </w:rPr>
        <w:t xml:space="preserve">represent the </w:t>
      </w:r>
      <w:r>
        <w:rPr>
          <w:lang w:eastAsia="zh-CN"/>
        </w:rPr>
        <w:t>field of UE capability</w:t>
      </w:r>
      <w:r>
        <w:rPr>
          <w:i/>
        </w:rPr>
        <w:t xml:space="preserve"> maxUplinkDutyCycle-PC2-FR1</w:t>
      </w:r>
      <w:r>
        <w:t xml:space="preserve"> </w:t>
      </w:r>
      <w:r>
        <w:rPr>
          <w:lang w:eastAsia="zh-CN"/>
        </w:rPr>
        <w:t xml:space="preserve">per band </w:t>
      </w:r>
      <w:r>
        <w:t>as defined in TS 38.331</w:t>
      </w:r>
      <w:r>
        <w:rPr>
          <w:lang w:eastAsia="zh-CN"/>
        </w:rPr>
        <w:t xml:space="preserve">.  For NR Band x or NR Band y, </w:t>
      </w:r>
    </w:p>
    <w:p w14:paraId="449805C2" w14:textId="77777777" w:rsidR="00025C9F" w:rsidRDefault="00025C9F" w:rsidP="00025C9F">
      <w:pPr>
        <w:pStyle w:val="B10"/>
      </w:pPr>
      <w:r>
        <w:t>–</w:t>
      </w:r>
      <w:r>
        <w:tab/>
      </w:r>
      <w:proofErr w:type="gramStart"/>
      <w:r>
        <w:t>if</w:t>
      </w:r>
      <w:proofErr w:type="gramEnd"/>
      <w:r>
        <w:t xml:space="preserve"> power class of one or both of the bands within the band combination is power class 2 and the corresponding UE capability maxUplinkDutyCycle-PC2-FR1 is absent;</w:t>
      </w:r>
    </w:p>
    <w:p w14:paraId="1721BE5E" w14:textId="77777777" w:rsidR="00025C9F" w:rsidRDefault="00025C9F" w:rsidP="00025C9F">
      <w:pPr>
        <w:pStyle w:val="B20"/>
      </w:pPr>
      <w:r>
        <w:t>–</w:t>
      </w:r>
      <w:r>
        <w:tab/>
      </w:r>
      <w:proofErr w:type="gramStart"/>
      <w:r>
        <w:t>the</w:t>
      </w:r>
      <w:proofErr w:type="gramEnd"/>
      <w:r>
        <w:t xml:space="preserve"> corresponding </w:t>
      </w:r>
      <w:proofErr w:type="spellStart"/>
      <w:r>
        <w:t>maxDutyNR,x</w:t>
      </w:r>
      <w:proofErr w:type="spellEnd"/>
      <w:r>
        <w:t xml:space="preserve"> or </w:t>
      </w:r>
      <w:proofErr w:type="spellStart"/>
      <w:r>
        <w:t>maxDutyNR,y</w:t>
      </w:r>
      <w:proofErr w:type="spellEnd"/>
      <w:r>
        <w:t xml:space="preserve"> is equal to 50%;</w:t>
      </w:r>
    </w:p>
    <w:p w14:paraId="0490DC4A" w14:textId="77777777" w:rsidR="00025C9F" w:rsidRDefault="00025C9F" w:rsidP="00025C9F">
      <w:pPr>
        <w:pStyle w:val="B10"/>
      </w:pPr>
      <w:r>
        <w:t>–</w:t>
      </w:r>
      <w:r>
        <w:tab/>
      </w:r>
      <w:proofErr w:type="gramStart"/>
      <w:r>
        <w:rPr>
          <w:lang w:eastAsia="zh-CN"/>
        </w:rPr>
        <w:t>else</w:t>
      </w:r>
      <w:proofErr w:type="gramEnd"/>
      <w:r>
        <w:rPr>
          <w:lang w:eastAsia="zh-CN"/>
        </w:rPr>
        <w:t xml:space="preserve"> if the band is configured with power class 3;</w:t>
      </w:r>
    </w:p>
    <w:p w14:paraId="445FC8F1" w14:textId="77777777" w:rsidR="00025C9F" w:rsidRDefault="00025C9F" w:rsidP="00025C9F">
      <w:pPr>
        <w:pStyle w:val="B20"/>
      </w:pPr>
      <w:r>
        <w:t>–</w:t>
      </w:r>
      <w:r>
        <w:tab/>
      </w:r>
      <w:proofErr w:type="gramStart"/>
      <w:r>
        <w:t>the</w:t>
      </w:r>
      <w:proofErr w:type="gramEnd"/>
      <w:r>
        <w:t xml:space="preserve"> corresponding </w:t>
      </w:r>
      <w:proofErr w:type="spellStart"/>
      <w:r>
        <w:t>maxDutyNR,x</w:t>
      </w:r>
      <w:proofErr w:type="spellEnd"/>
      <w:r>
        <w:t xml:space="preserve"> or </w:t>
      </w:r>
      <w:proofErr w:type="spellStart"/>
      <w:r>
        <w:t>maxDutyNR,y</w:t>
      </w:r>
      <w:proofErr w:type="spellEnd"/>
      <w:r>
        <w:t xml:space="preserve"> is equal to 100%.</w:t>
      </w:r>
    </w:p>
    <w:p w14:paraId="29AC9906" w14:textId="77777777" w:rsidR="00025C9F" w:rsidRDefault="00025C9F" w:rsidP="00025C9F"/>
    <w:p w14:paraId="5D773BFE" w14:textId="658A7F3C" w:rsidR="00025C9F" w:rsidRDefault="00025C9F" w:rsidP="00025C9F">
      <w:pPr>
        <w:pStyle w:val="TH"/>
        <w:rPr>
          <w:rFonts w:eastAsia="宋体"/>
          <w:lang w:eastAsia="zh-CN"/>
        </w:rPr>
      </w:pPr>
      <w:r>
        <w:lastRenderedPageBreak/>
        <w:t>Table 6.2A.1.3-</w:t>
      </w:r>
      <w:r>
        <w:rPr>
          <w:rFonts w:eastAsia="宋体"/>
          <w:lang w:eastAsia="zh-CN"/>
        </w:rPr>
        <w:t>2</w:t>
      </w:r>
      <w:r>
        <w:t xml:space="preserve"> </w:t>
      </w:r>
      <w:ins w:id="174" w:author="R4-2119885" w:date="2021-11-16T10:18:00Z">
        <w:r w:rsidR="000619C3">
          <w:t>Void</w:t>
        </w:r>
      </w:ins>
      <w:del w:id="175" w:author="R4-2119885" w:date="2021-11-16T10:18:00Z">
        <w:r w:rsidDel="000619C3">
          <w:delText>UE Power Class</w:delText>
        </w:r>
        <w:r w:rsidDel="000619C3">
          <w:rPr>
            <w:rFonts w:eastAsia="宋体"/>
            <w:lang w:eastAsia="zh-CN"/>
          </w:rPr>
          <w:delText xml:space="preserve"> except class 3</w:delText>
        </w:r>
        <w:r w:rsidDel="000619C3">
          <w:delText xml:space="preserve"> for</w:delText>
        </w:r>
        <w:r w:rsidDel="000619C3">
          <w:rPr>
            <w:rFonts w:eastAsia="宋体"/>
            <w:lang w:eastAsia="zh-CN"/>
          </w:rPr>
          <w:delText xml:space="preserve"> downlink</w:delText>
        </w:r>
        <w:r w:rsidDel="000619C3">
          <w:delText xml:space="preserve"> inter-band CA (two bands DL/ 1 band UL)</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2"/>
        <w:gridCol w:w="1433"/>
        <w:gridCol w:w="1433"/>
        <w:gridCol w:w="1602"/>
        <w:gridCol w:w="1433"/>
        <w:gridCol w:w="1602"/>
      </w:tblGrid>
      <w:tr w:rsidR="00025C9F" w:rsidDel="000619C3" w14:paraId="465CA418" w14:textId="402F953C" w:rsidTr="00025C9F">
        <w:trPr>
          <w:trHeight w:val="187"/>
          <w:del w:id="176" w:author="R4-2119885" w:date="2021-11-16T10:18:00Z"/>
        </w:trPr>
        <w:tc>
          <w:tcPr>
            <w:tcW w:w="1193" w:type="pct"/>
            <w:tcBorders>
              <w:top w:val="single" w:sz="4" w:space="0" w:color="auto"/>
              <w:left w:val="single" w:sz="4" w:space="0" w:color="auto"/>
              <w:bottom w:val="single" w:sz="4" w:space="0" w:color="auto"/>
              <w:right w:val="single" w:sz="4" w:space="0" w:color="auto"/>
            </w:tcBorders>
            <w:hideMark/>
          </w:tcPr>
          <w:p w14:paraId="42455DAF" w14:textId="665798CB" w:rsidR="00025C9F" w:rsidDel="000619C3" w:rsidRDefault="00025C9F">
            <w:pPr>
              <w:pStyle w:val="TAH"/>
              <w:rPr>
                <w:del w:id="177" w:author="R4-2119885" w:date="2021-11-16T10:18:00Z"/>
              </w:rPr>
            </w:pPr>
            <w:del w:id="178" w:author="R4-2119885" w:date="2021-11-16T10:18:00Z">
              <w:r w:rsidDel="000619C3">
                <w:rPr>
                  <w:rFonts w:eastAsia="宋体"/>
                  <w:lang w:eastAsia="zh-CN"/>
                </w:rPr>
                <w:delText xml:space="preserve"> </w:delText>
              </w:r>
              <w:r w:rsidDel="000619C3">
                <w:rPr>
                  <w:rFonts w:eastAsia="宋体"/>
                  <w:lang w:val="en-US" w:eastAsia="zh-CN"/>
                </w:rPr>
                <w:delText xml:space="preserve">NR </w:delText>
              </w:r>
              <w:r w:rsidDel="000619C3">
                <w:delText xml:space="preserve">CA </w:delText>
              </w:r>
              <w:r w:rsidDel="000619C3">
                <w:rPr>
                  <w:rFonts w:eastAsia="宋体"/>
                  <w:lang w:val="en-US" w:eastAsia="zh-CN"/>
                </w:rPr>
                <w:delText>combination</w:delText>
              </w:r>
            </w:del>
          </w:p>
        </w:tc>
        <w:tc>
          <w:tcPr>
            <w:tcW w:w="727" w:type="pct"/>
            <w:tcBorders>
              <w:top w:val="single" w:sz="4" w:space="0" w:color="auto"/>
              <w:left w:val="single" w:sz="4" w:space="0" w:color="auto"/>
              <w:bottom w:val="single" w:sz="4" w:space="0" w:color="auto"/>
              <w:right w:val="single" w:sz="4" w:space="0" w:color="auto"/>
            </w:tcBorders>
            <w:hideMark/>
          </w:tcPr>
          <w:p w14:paraId="7A27D751" w14:textId="58EBBD8D" w:rsidR="00025C9F" w:rsidDel="000619C3" w:rsidRDefault="00025C9F">
            <w:pPr>
              <w:pStyle w:val="TAH"/>
              <w:rPr>
                <w:del w:id="179" w:author="R4-2119885" w:date="2021-11-16T10:18:00Z"/>
                <w:rFonts w:eastAsia="宋体"/>
                <w:lang w:eastAsia="zh-CN"/>
              </w:rPr>
            </w:pPr>
            <w:del w:id="180" w:author="R4-2119885" w:date="2021-11-16T10:18:00Z">
              <w:r w:rsidDel="000619C3">
                <w:rPr>
                  <w:rFonts w:eastAsia="宋体"/>
                  <w:lang w:val="en-US" w:eastAsia="zh-CN"/>
                </w:rPr>
                <w:delText xml:space="preserve">Uplink </w:delText>
              </w:r>
              <w:r w:rsidDel="000619C3">
                <w:rPr>
                  <w:rFonts w:eastAsia="宋体"/>
                  <w:lang w:eastAsia="zh-CN"/>
                </w:rPr>
                <w:delText>Band</w:delText>
              </w:r>
            </w:del>
          </w:p>
        </w:tc>
        <w:tc>
          <w:tcPr>
            <w:tcW w:w="727" w:type="pct"/>
            <w:tcBorders>
              <w:top w:val="single" w:sz="4" w:space="0" w:color="auto"/>
              <w:left w:val="single" w:sz="4" w:space="0" w:color="auto"/>
              <w:bottom w:val="single" w:sz="4" w:space="0" w:color="auto"/>
              <w:right w:val="single" w:sz="4" w:space="0" w:color="auto"/>
            </w:tcBorders>
            <w:hideMark/>
          </w:tcPr>
          <w:p w14:paraId="657C28F9" w14:textId="4A48F0D4" w:rsidR="00025C9F" w:rsidDel="000619C3" w:rsidRDefault="00025C9F">
            <w:pPr>
              <w:pStyle w:val="TAH"/>
              <w:rPr>
                <w:del w:id="181" w:author="R4-2119885" w:date="2021-11-16T10:18:00Z"/>
              </w:rPr>
            </w:pPr>
            <w:del w:id="182" w:author="R4-2119885" w:date="2021-11-16T10:18:00Z">
              <w:r w:rsidDel="000619C3">
                <w:delText>Class 1</w:delText>
              </w:r>
              <w:r w:rsidDel="000619C3">
                <w:rPr>
                  <w:rFonts w:eastAsia="宋体"/>
                  <w:lang w:eastAsia="zh-CN"/>
                </w:rPr>
                <w:delText>.5</w:delText>
              </w:r>
              <w:r w:rsidDel="000619C3">
                <w:delText xml:space="preserve"> (dBm)</w:delText>
              </w:r>
              <w:r w:rsidDel="000619C3">
                <w:tab/>
              </w:r>
            </w:del>
          </w:p>
        </w:tc>
        <w:tc>
          <w:tcPr>
            <w:tcW w:w="813" w:type="pct"/>
            <w:tcBorders>
              <w:top w:val="single" w:sz="4" w:space="0" w:color="auto"/>
              <w:left w:val="single" w:sz="4" w:space="0" w:color="auto"/>
              <w:bottom w:val="single" w:sz="4" w:space="0" w:color="auto"/>
              <w:right w:val="single" w:sz="4" w:space="0" w:color="auto"/>
            </w:tcBorders>
            <w:hideMark/>
          </w:tcPr>
          <w:p w14:paraId="673CBD89" w14:textId="6B4BC2A4" w:rsidR="00025C9F" w:rsidDel="000619C3" w:rsidRDefault="00025C9F">
            <w:pPr>
              <w:pStyle w:val="TAH"/>
              <w:rPr>
                <w:del w:id="183" w:author="R4-2119885" w:date="2021-11-16T10:18:00Z"/>
              </w:rPr>
            </w:pPr>
            <w:del w:id="184" w:author="R4-2119885" w:date="2021-11-16T10:18:00Z">
              <w:r w:rsidDel="000619C3">
                <w:delText>Tolerance (dB)</w:delText>
              </w:r>
              <w:r w:rsidDel="000619C3">
                <w:tab/>
              </w:r>
            </w:del>
          </w:p>
        </w:tc>
        <w:tc>
          <w:tcPr>
            <w:tcW w:w="727" w:type="pct"/>
            <w:tcBorders>
              <w:top w:val="single" w:sz="4" w:space="0" w:color="auto"/>
              <w:left w:val="single" w:sz="4" w:space="0" w:color="auto"/>
              <w:bottom w:val="single" w:sz="4" w:space="0" w:color="auto"/>
              <w:right w:val="single" w:sz="4" w:space="0" w:color="auto"/>
            </w:tcBorders>
            <w:hideMark/>
          </w:tcPr>
          <w:p w14:paraId="20400BE2" w14:textId="5476EE4F" w:rsidR="00025C9F" w:rsidDel="000619C3" w:rsidRDefault="00025C9F">
            <w:pPr>
              <w:pStyle w:val="TAH"/>
              <w:rPr>
                <w:del w:id="185" w:author="R4-2119885" w:date="2021-11-16T10:18:00Z"/>
              </w:rPr>
            </w:pPr>
            <w:del w:id="186" w:author="R4-2119885" w:date="2021-11-16T10:18:00Z">
              <w:r w:rsidDel="000619C3">
                <w:delText>Class 2 (dBm)</w:delText>
              </w:r>
            </w:del>
          </w:p>
        </w:tc>
        <w:tc>
          <w:tcPr>
            <w:tcW w:w="813" w:type="pct"/>
            <w:tcBorders>
              <w:top w:val="single" w:sz="4" w:space="0" w:color="auto"/>
              <w:left w:val="single" w:sz="4" w:space="0" w:color="auto"/>
              <w:bottom w:val="single" w:sz="4" w:space="0" w:color="auto"/>
              <w:right w:val="single" w:sz="4" w:space="0" w:color="auto"/>
            </w:tcBorders>
            <w:hideMark/>
          </w:tcPr>
          <w:p w14:paraId="5414B225" w14:textId="71A139B8" w:rsidR="00025C9F" w:rsidDel="000619C3" w:rsidRDefault="00025C9F">
            <w:pPr>
              <w:pStyle w:val="TAH"/>
              <w:rPr>
                <w:del w:id="187" w:author="R4-2119885" w:date="2021-11-16T10:18:00Z"/>
              </w:rPr>
            </w:pPr>
            <w:del w:id="188" w:author="R4-2119885" w:date="2021-11-16T10:18:00Z">
              <w:r w:rsidDel="000619C3">
                <w:delText>Tolerance</w:delText>
              </w:r>
            </w:del>
          </w:p>
          <w:p w14:paraId="39031580" w14:textId="51302CB2" w:rsidR="00025C9F" w:rsidDel="000619C3" w:rsidRDefault="00025C9F">
            <w:pPr>
              <w:pStyle w:val="TAH"/>
              <w:rPr>
                <w:del w:id="189" w:author="R4-2119885" w:date="2021-11-16T10:18:00Z"/>
              </w:rPr>
            </w:pPr>
            <w:del w:id="190" w:author="R4-2119885" w:date="2021-11-16T10:18:00Z">
              <w:r w:rsidDel="000619C3">
                <w:delText>(dB)</w:delText>
              </w:r>
              <w:r w:rsidDel="000619C3">
                <w:tab/>
              </w:r>
            </w:del>
          </w:p>
        </w:tc>
      </w:tr>
      <w:tr w:rsidR="00025C9F" w:rsidDel="000619C3" w14:paraId="52A3794B" w14:textId="4151E20E" w:rsidTr="00025C9F">
        <w:trPr>
          <w:trHeight w:val="187"/>
          <w:del w:id="191" w:author="R4-2119885" w:date="2021-11-16T10:18:00Z"/>
        </w:trPr>
        <w:tc>
          <w:tcPr>
            <w:tcW w:w="1193" w:type="pct"/>
            <w:tcBorders>
              <w:top w:val="single" w:sz="4" w:space="0" w:color="auto"/>
              <w:left w:val="single" w:sz="4" w:space="0" w:color="auto"/>
              <w:bottom w:val="single" w:sz="4" w:space="0" w:color="auto"/>
              <w:right w:val="single" w:sz="4" w:space="0" w:color="auto"/>
            </w:tcBorders>
            <w:hideMark/>
          </w:tcPr>
          <w:p w14:paraId="6B100954" w14:textId="627DA9D3" w:rsidR="00025C9F" w:rsidDel="000619C3" w:rsidRDefault="00025C9F">
            <w:pPr>
              <w:pStyle w:val="TAC"/>
              <w:rPr>
                <w:del w:id="192" w:author="R4-2119885" w:date="2021-11-16T10:18:00Z"/>
              </w:rPr>
            </w:pPr>
            <w:del w:id="193" w:author="R4-2119885" w:date="2021-11-16T10:18:00Z">
              <w:r w:rsidDel="000619C3">
                <w:rPr>
                  <w:lang w:val="en-US" w:eastAsia="zh-CN"/>
                </w:rPr>
                <w:delText>CA_n1-n78</w:delText>
              </w:r>
            </w:del>
          </w:p>
        </w:tc>
        <w:tc>
          <w:tcPr>
            <w:tcW w:w="727" w:type="pct"/>
            <w:tcBorders>
              <w:top w:val="single" w:sz="4" w:space="0" w:color="auto"/>
              <w:left w:val="single" w:sz="4" w:space="0" w:color="auto"/>
              <w:bottom w:val="single" w:sz="4" w:space="0" w:color="auto"/>
              <w:right w:val="single" w:sz="4" w:space="0" w:color="auto"/>
            </w:tcBorders>
            <w:hideMark/>
          </w:tcPr>
          <w:p w14:paraId="6142C8D6" w14:textId="09E8E2E4" w:rsidR="00025C9F" w:rsidDel="000619C3" w:rsidRDefault="00025C9F">
            <w:pPr>
              <w:pStyle w:val="TAC"/>
              <w:rPr>
                <w:del w:id="194" w:author="R4-2119885" w:date="2021-11-16T10:18:00Z"/>
                <w:rFonts w:eastAsia="宋体"/>
                <w:lang w:eastAsia="zh-CN"/>
              </w:rPr>
            </w:pPr>
            <w:del w:id="195" w:author="R4-2119885" w:date="2021-11-16T10:18:00Z">
              <w:r w:rsidDel="000619C3">
                <w:rPr>
                  <w:rFonts w:eastAsia="宋体"/>
                  <w:lang w:eastAsia="zh-CN"/>
                </w:rPr>
                <w:delText>n78</w:delText>
              </w:r>
            </w:del>
          </w:p>
        </w:tc>
        <w:tc>
          <w:tcPr>
            <w:tcW w:w="727" w:type="pct"/>
            <w:tcBorders>
              <w:top w:val="single" w:sz="4" w:space="0" w:color="auto"/>
              <w:left w:val="single" w:sz="4" w:space="0" w:color="auto"/>
              <w:bottom w:val="single" w:sz="4" w:space="0" w:color="auto"/>
              <w:right w:val="single" w:sz="4" w:space="0" w:color="auto"/>
            </w:tcBorders>
          </w:tcPr>
          <w:p w14:paraId="5A1F942E" w14:textId="4654F322" w:rsidR="00025C9F" w:rsidDel="000619C3" w:rsidRDefault="00025C9F">
            <w:pPr>
              <w:pStyle w:val="TAC"/>
              <w:rPr>
                <w:del w:id="196" w:author="R4-2119885" w:date="2021-11-16T10:18:00Z"/>
              </w:rPr>
            </w:pPr>
          </w:p>
        </w:tc>
        <w:tc>
          <w:tcPr>
            <w:tcW w:w="813" w:type="pct"/>
            <w:tcBorders>
              <w:top w:val="single" w:sz="4" w:space="0" w:color="auto"/>
              <w:left w:val="single" w:sz="4" w:space="0" w:color="auto"/>
              <w:bottom w:val="single" w:sz="4" w:space="0" w:color="auto"/>
              <w:right w:val="single" w:sz="4" w:space="0" w:color="auto"/>
            </w:tcBorders>
          </w:tcPr>
          <w:p w14:paraId="08848BC5" w14:textId="440042EE" w:rsidR="00025C9F" w:rsidDel="000619C3" w:rsidRDefault="00025C9F">
            <w:pPr>
              <w:pStyle w:val="TAC"/>
              <w:rPr>
                <w:del w:id="197" w:author="R4-2119885" w:date="2021-11-16T10:18:00Z"/>
              </w:rPr>
            </w:pPr>
          </w:p>
        </w:tc>
        <w:tc>
          <w:tcPr>
            <w:tcW w:w="727" w:type="pct"/>
            <w:tcBorders>
              <w:top w:val="single" w:sz="4" w:space="0" w:color="auto"/>
              <w:left w:val="single" w:sz="4" w:space="0" w:color="auto"/>
              <w:bottom w:val="single" w:sz="4" w:space="0" w:color="auto"/>
              <w:right w:val="single" w:sz="4" w:space="0" w:color="auto"/>
            </w:tcBorders>
            <w:hideMark/>
          </w:tcPr>
          <w:p w14:paraId="5FF2BCFC" w14:textId="73005BEA" w:rsidR="00025C9F" w:rsidDel="000619C3" w:rsidRDefault="00025C9F">
            <w:pPr>
              <w:pStyle w:val="TAC"/>
              <w:rPr>
                <w:del w:id="198" w:author="R4-2119885" w:date="2021-11-16T10:18:00Z"/>
                <w:rFonts w:eastAsia="宋体"/>
              </w:rPr>
            </w:pPr>
            <w:del w:id="199" w:author="R4-2119885" w:date="2021-11-16T10:18:00Z">
              <w:r w:rsidDel="000619C3">
                <w:rPr>
                  <w:lang w:val="en-US" w:eastAsia="zh-CN"/>
                </w:rPr>
                <w:delText>26</w:delText>
              </w:r>
              <w:r w:rsidDel="000619C3">
                <w:rPr>
                  <w:rFonts w:eastAsia="宋体"/>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hideMark/>
          </w:tcPr>
          <w:p w14:paraId="7E490721" w14:textId="0FCCDD49" w:rsidR="00025C9F" w:rsidDel="000619C3" w:rsidRDefault="00025C9F">
            <w:pPr>
              <w:pStyle w:val="TAC"/>
              <w:rPr>
                <w:del w:id="200" w:author="R4-2119885" w:date="2021-11-16T10:18:00Z"/>
              </w:rPr>
            </w:pPr>
            <w:del w:id="201" w:author="R4-2119885" w:date="2021-11-16T10:18:00Z">
              <w:r w:rsidDel="000619C3">
                <w:rPr>
                  <w:rFonts w:cs="Arial"/>
                </w:rPr>
                <w:delText>+2/-3</w:delText>
              </w:r>
            </w:del>
          </w:p>
        </w:tc>
      </w:tr>
      <w:tr w:rsidR="00025C9F" w:rsidDel="000619C3" w14:paraId="42613194" w14:textId="6B6716AE" w:rsidTr="00025C9F">
        <w:trPr>
          <w:trHeight w:val="187"/>
          <w:del w:id="202" w:author="R4-2119885" w:date="2021-11-16T10:18:00Z"/>
        </w:trPr>
        <w:tc>
          <w:tcPr>
            <w:tcW w:w="1193" w:type="pct"/>
            <w:tcBorders>
              <w:top w:val="single" w:sz="4" w:space="0" w:color="auto"/>
              <w:left w:val="single" w:sz="4" w:space="0" w:color="auto"/>
              <w:bottom w:val="single" w:sz="4" w:space="0" w:color="auto"/>
              <w:right w:val="single" w:sz="4" w:space="0" w:color="auto"/>
            </w:tcBorders>
            <w:hideMark/>
          </w:tcPr>
          <w:p w14:paraId="64711945" w14:textId="0438800E" w:rsidR="00025C9F" w:rsidDel="000619C3" w:rsidRDefault="00025C9F">
            <w:pPr>
              <w:pStyle w:val="TAC"/>
              <w:rPr>
                <w:del w:id="203" w:author="R4-2119885" w:date="2021-11-16T10:18:00Z"/>
                <w:lang w:eastAsia="zh-CN"/>
              </w:rPr>
            </w:pPr>
            <w:del w:id="204" w:author="R4-2119885" w:date="2021-11-16T10:18:00Z">
              <w:r w:rsidDel="000619C3">
                <w:rPr>
                  <w:lang w:val="en-US" w:eastAsia="zh-CN"/>
                </w:rPr>
                <w:delText>CA_n3-n78</w:delText>
              </w:r>
            </w:del>
          </w:p>
        </w:tc>
        <w:tc>
          <w:tcPr>
            <w:tcW w:w="727" w:type="pct"/>
            <w:tcBorders>
              <w:top w:val="single" w:sz="4" w:space="0" w:color="auto"/>
              <w:left w:val="single" w:sz="4" w:space="0" w:color="auto"/>
              <w:bottom w:val="single" w:sz="4" w:space="0" w:color="auto"/>
              <w:right w:val="single" w:sz="4" w:space="0" w:color="auto"/>
            </w:tcBorders>
            <w:hideMark/>
          </w:tcPr>
          <w:p w14:paraId="61E362E7" w14:textId="2A396FE1" w:rsidR="00025C9F" w:rsidDel="000619C3" w:rsidRDefault="00025C9F">
            <w:pPr>
              <w:pStyle w:val="TAC"/>
              <w:rPr>
                <w:del w:id="205" w:author="R4-2119885" w:date="2021-11-16T10:18:00Z"/>
                <w:noProof/>
                <w:lang w:eastAsia="zh-CN"/>
              </w:rPr>
            </w:pPr>
            <w:del w:id="206" w:author="R4-2119885" w:date="2021-11-16T10:18:00Z">
              <w:r w:rsidDel="000619C3">
                <w:rPr>
                  <w:rFonts w:eastAsia="宋体"/>
                  <w:lang w:eastAsia="zh-CN"/>
                </w:rPr>
                <w:delText>n78</w:delText>
              </w:r>
            </w:del>
          </w:p>
        </w:tc>
        <w:tc>
          <w:tcPr>
            <w:tcW w:w="727" w:type="pct"/>
            <w:tcBorders>
              <w:top w:val="single" w:sz="4" w:space="0" w:color="auto"/>
              <w:left w:val="single" w:sz="4" w:space="0" w:color="auto"/>
              <w:bottom w:val="single" w:sz="4" w:space="0" w:color="auto"/>
              <w:right w:val="single" w:sz="4" w:space="0" w:color="auto"/>
            </w:tcBorders>
          </w:tcPr>
          <w:p w14:paraId="6B5614E7" w14:textId="7885E2A0" w:rsidR="00025C9F" w:rsidDel="000619C3" w:rsidRDefault="00025C9F">
            <w:pPr>
              <w:pStyle w:val="TAC"/>
              <w:rPr>
                <w:del w:id="207" w:author="R4-2119885" w:date="2021-11-16T10:18:00Z"/>
              </w:rPr>
            </w:pPr>
          </w:p>
        </w:tc>
        <w:tc>
          <w:tcPr>
            <w:tcW w:w="813" w:type="pct"/>
            <w:tcBorders>
              <w:top w:val="single" w:sz="4" w:space="0" w:color="auto"/>
              <w:left w:val="single" w:sz="4" w:space="0" w:color="auto"/>
              <w:bottom w:val="single" w:sz="4" w:space="0" w:color="auto"/>
              <w:right w:val="single" w:sz="4" w:space="0" w:color="auto"/>
            </w:tcBorders>
          </w:tcPr>
          <w:p w14:paraId="606CCBB7" w14:textId="435416CD" w:rsidR="00025C9F" w:rsidDel="000619C3" w:rsidRDefault="00025C9F">
            <w:pPr>
              <w:pStyle w:val="TAC"/>
              <w:rPr>
                <w:del w:id="208" w:author="R4-2119885" w:date="2021-11-16T10:18:00Z"/>
              </w:rPr>
            </w:pPr>
          </w:p>
        </w:tc>
        <w:tc>
          <w:tcPr>
            <w:tcW w:w="727" w:type="pct"/>
            <w:tcBorders>
              <w:top w:val="single" w:sz="4" w:space="0" w:color="auto"/>
              <w:left w:val="single" w:sz="4" w:space="0" w:color="auto"/>
              <w:bottom w:val="single" w:sz="4" w:space="0" w:color="auto"/>
              <w:right w:val="single" w:sz="4" w:space="0" w:color="auto"/>
            </w:tcBorders>
            <w:hideMark/>
          </w:tcPr>
          <w:p w14:paraId="48D0179A" w14:textId="74C597EE" w:rsidR="00025C9F" w:rsidDel="000619C3" w:rsidRDefault="00025C9F">
            <w:pPr>
              <w:pStyle w:val="TAC"/>
              <w:rPr>
                <w:del w:id="209" w:author="R4-2119885" w:date="2021-11-16T10:18:00Z"/>
                <w:lang w:val="en-US" w:eastAsia="zh-CN"/>
              </w:rPr>
            </w:pPr>
            <w:del w:id="210" w:author="R4-2119885" w:date="2021-11-16T10:18:00Z">
              <w:r w:rsidDel="000619C3">
                <w:rPr>
                  <w:lang w:val="en-US" w:eastAsia="zh-CN"/>
                </w:rPr>
                <w:delText>26</w:delText>
              </w:r>
              <w:r w:rsidDel="000619C3">
                <w:rPr>
                  <w:rFonts w:eastAsia="宋体"/>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hideMark/>
          </w:tcPr>
          <w:p w14:paraId="72264CE7" w14:textId="5B627674" w:rsidR="00025C9F" w:rsidDel="000619C3" w:rsidRDefault="00025C9F">
            <w:pPr>
              <w:pStyle w:val="TAC"/>
              <w:rPr>
                <w:del w:id="211" w:author="R4-2119885" w:date="2021-11-16T10:18:00Z"/>
                <w:rFonts w:cs="Arial"/>
              </w:rPr>
            </w:pPr>
            <w:del w:id="212" w:author="R4-2119885" w:date="2021-11-16T10:18:00Z">
              <w:r w:rsidDel="000619C3">
                <w:rPr>
                  <w:rFonts w:cs="Arial"/>
                </w:rPr>
                <w:delText>+2/-3</w:delText>
              </w:r>
            </w:del>
          </w:p>
        </w:tc>
      </w:tr>
      <w:tr w:rsidR="00025C9F" w:rsidDel="000619C3" w14:paraId="617341DE" w14:textId="358B87FD" w:rsidTr="00025C9F">
        <w:trPr>
          <w:trHeight w:val="187"/>
          <w:del w:id="213" w:author="R4-2119885" w:date="2021-11-16T10:18:00Z"/>
        </w:trPr>
        <w:tc>
          <w:tcPr>
            <w:tcW w:w="1193" w:type="pct"/>
            <w:tcBorders>
              <w:top w:val="single" w:sz="4" w:space="0" w:color="auto"/>
              <w:left w:val="single" w:sz="4" w:space="0" w:color="auto"/>
              <w:bottom w:val="single" w:sz="4" w:space="0" w:color="auto"/>
              <w:right w:val="single" w:sz="4" w:space="0" w:color="auto"/>
            </w:tcBorders>
            <w:hideMark/>
          </w:tcPr>
          <w:p w14:paraId="25B7D7C1" w14:textId="1D210EC3" w:rsidR="00025C9F" w:rsidDel="000619C3" w:rsidRDefault="00025C9F">
            <w:pPr>
              <w:pStyle w:val="TAC"/>
              <w:rPr>
                <w:del w:id="214" w:author="R4-2119885" w:date="2021-11-16T10:18:00Z"/>
              </w:rPr>
            </w:pPr>
            <w:del w:id="215" w:author="R4-2119885" w:date="2021-11-16T10:18:00Z">
              <w:r w:rsidDel="000619C3">
                <w:rPr>
                  <w:lang w:eastAsia="zh-CN"/>
                </w:rPr>
                <w:delText>CA_n2-n77</w:delText>
              </w:r>
            </w:del>
          </w:p>
        </w:tc>
        <w:tc>
          <w:tcPr>
            <w:tcW w:w="727" w:type="pct"/>
            <w:tcBorders>
              <w:top w:val="single" w:sz="4" w:space="0" w:color="auto"/>
              <w:left w:val="single" w:sz="4" w:space="0" w:color="auto"/>
              <w:bottom w:val="single" w:sz="4" w:space="0" w:color="auto"/>
              <w:right w:val="single" w:sz="4" w:space="0" w:color="auto"/>
            </w:tcBorders>
            <w:hideMark/>
          </w:tcPr>
          <w:p w14:paraId="18DCCA8D" w14:textId="6C325D40" w:rsidR="00025C9F" w:rsidDel="000619C3" w:rsidRDefault="00025C9F">
            <w:pPr>
              <w:pStyle w:val="TAC"/>
              <w:rPr>
                <w:del w:id="216" w:author="R4-2119885" w:date="2021-11-16T10:18:00Z"/>
              </w:rPr>
            </w:pPr>
            <w:del w:id="217" w:author="R4-2119885" w:date="2021-11-16T10:18:00Z">
              <w:r w:rsidDel="000619C3">
                <w:rPr>
                  <w:lang w:eastAsia="zh-CN"/>
                </w:rPr>
                <w:delText>n77</w:delText>
              </w:r>
            </w:del>
          </w:p>
        </w:tc>
        <w:tc>
          <w:tcPr>
            <w:tcW w:w="727" w:type="pct"/>
            <w:tcBorders>
              <w:top w:val="single" w:sz="4" w:space="0" w:color="auto"/>
              <w:left w:val="single" w:sz="4" w:space="0" w:color="auto"/>
              <w:bottom w:val="single" w:sz="4" w:space="0" w:color="auto"/>
              <w:right w:val="single" w:sz="4" w:space="0" w:color="auto"/>
            </w:tcBorders>
          </w:tcPr>
          <w:p w14:paraId="695348FB" w14:textId="63304062" w:rsidR="00025C9F" w:rsidDel="000619C3" w:rsidRDefault="00025C9F">
            <w:pPr>
              <w:pStyle w:val="TAC"/>
              <w:rPr>
                <w:del w:id="218" w:author="R4-2119885" w:date="2021-11-16T10:18:00Z"/>
              </w:rPr>
            </w:pPr>
          </w:p>
        </w:tc>
        <w:tc>
          <w:tcPr>
            <w:tcW w:w="813" w:type="pct"/>
            <w:tcBorders>
              <w:top w:val="single" w:sz="4" w:space="0" w:color="auto"/>
              <w:left w:val="single" w:sz="4" w:space="0" w:color="auto"/>
              <w:bottom w:val="single" w:sz="4" w:space="0" w:color="auto"/>
              <w:right w:val="single" w:sz="4" w:space="0" w:color="auto"/>
            </w:tcBorders>
          </w:tcPr>
          <w:p w14:paraId="3B23A325" w14:textId="4D22CB3D" w:rsidR="00025C9F" w:rsidDel="000619C3" w:rsidRDefault="00025C9F">
            <w:pPr>
              <w:pStyle w:val="TAC"/>
              <w:rPr>
                <w:del w:id="219" w:author="R4-2119885" w:date="2021-11-16T10:18:00Z"/>
              </w:rPr>
            </w:pPr>
          </w:p>
        </w:tc>
        <w:tc>
          <w:tcPr>
            <w:tcW w:w="727" w:type="pct"/>
            <w:tcBorders>
              <w:top w:val="single" w:sz="4" w:space="0" w:color="auto"/>
              <w:left w:val="single" w:sz="4" w:space="0" w:color="auto"/>
              <w:bottom w:val="single" w:sz="4" w:space="0" w:color="auto"/>
              <w:right w:val="single" w:sz="4" w:space="0" w:color="auto"/>
            </w:tcBorders>
            <w:hideMark/>
          </w:tcPr>
          <w:p w14:paraId="613693BD" w14:textId="2885F7AD" w:rsidR="00025C9F" w:rsidDel="000619C3" w:rsidRDefault="00025C9F">
            <w:pPr>
              <w:pStyle w:val="TAC"/>
              <w:rPr>
                <w:del w:id="220" w:author="R4-2119885" w:date="2021-11-16T10:18:00Z"/>
              </w:rPr>
            </w:pPr>
            <w:del w:id="221" w:author="R4-2119885" w:date="2021-11-16T10:18:00Z">
              <w:r w:rsidDel="000619C3">
                <w:rPr>
                  <w:lang w:val="en-US" w:eastAsia="zh-CN"/>
                </w:rPr>
                <w:delText>26</w:delText>
              </w:r>
              <w:r w:rsidDel="000619C3">
                <w:rPr>
                  <w:rFonts w:eastAsia="宋体"/>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hideMark/>
          </w:tcPr>
          <w:p w14:paraId="05CE9693" w14:textId="37E3B460" w:rsidR="00025C9F" w:rsidDel="000619C3" w:rsidRDefault="00025C9F">
            <w:pPr>
              <w:pStyle w:val="TAC"/>
              <w:rPr>
                <w:del w:id="222" w:author="R4-2119885" w:date="2021-11-16T10:18:00Z"/>
              </w:rPr>
            </w:pPr>
            <w:del w:id="223" w:author="R4-2119885" w:date="2021-11-16T10:18:00Z">
              <w:r w:rsidDel="000619C3">
                <w:rPr>
                  <w:rFonts w:cs="Arial"/>
                </w:rPr>
                <w:delText>+2/-3</w:delText>
              </w:r>
            </w:del>
          </w:p>
        </w:tc>
      </w:tr>
      <w:tr w:rsidR="00025C9F" w:rsidDel="000619C3" w14:paraId="0FCA55B7" w14:textId="3E03C912" w:rsidTr="00025C9F">
        <w:trPr>
          <w:trHeight w:val="187"/>
          <w:del w:id="224" w:author="R4-2119885" w:date="2021-11-16T10:18:00Z"/>
        </w:trPr>
        <w:tc>
          <w:tcPr>
            <w:tcW w:w="1193" w:type="pct"/>
            <w:tcBorders>
              <w:top w:val="single" w:sz="4" w:space="0" w:color="auto"/>
              <w:left w:val="single" w:sz="4" w:space="0" w:color="auto"/>
              <w:bottom w:val="single" w:sz="4" w:space="0" w:color="auto"/>
              <w:right w:val="single" w:sz="4" w:space="0" w:color="auto"/>
            </w:tcBorders>
            <w:hideMark/>
          </w:tcPr>
          <w:p w14:paraId="1DB2D1E5" w14:textId="4AE157A3" w:rsidR="00025C9F" w:rsidDel="000619C3" w:rsidRDefault="00025C9F">
            <w:pPr>
              <w:pStyle w:val="TAC"/>
              <w:rPr>
                <w:del w:id="225" w:author="R4-2119885" w:date="2021-11-16T10:18:00Z"/>
              </w:rPr>
            </w:pPr>
            <w:del w:id="226" w:author="R4-2119885" w:date="2021-11-16T10:18:00Z">
              <w:r w:rsidDel="000619C3">
                <w:rPr>
                  <w:lang w:eastAsia="zh-CN"/>
                </w:rPr>
                <w:delText>CA_n3-n41</w:delText>
              </w:r>
            </w:del>
          </w:p>
        </w:tc>
        <w:tc>
          <w:tcPr>
            <w:tcW w:w="727" w:type="pct"/>
            <w:tcBorders>
              <w:top w:val="single" w:sz="4" w:space="0" w:color="auto"/>
              <w:left w:val="single" w:sz="4" w:space="0" w:color="auto"/>
              <w:bottom w:val="single" w:sz="4" w:space="0" w:color="auto"/>
              <w:right w:val="single" w:sz="4" w:space="0" w:color="auto"/>
            </w:tcBorders>
            <w:hideMark/>
          </w:tcPr>
          <w:p w14:paraId="702AF569" w14:textId="14068556" w:rsidR="00025C9F" w:rsidDel="000619C3" w:rsidRDefault="00025C9F">
            <w:pPr>
              <w:pStyle w:val="TAC"/>
              <w:rPr>
                <w:del w:id="227" w:author="R4-2119885" w:date="2021-11-16T10:18:00Z"/>
              </w:rPr>
            </w:pPr>
            <w:del w:id="228" w:author="R4-2119885" w:date="2021-11-16T10:18:00Z">
              <w:r w:rsidDel="000619C3">
                <w:rPr>
                  <w:lang w:eastAsia="zh-CN"/>
                </w:rPr>
                <w:delText>n41</w:delText>
              </w:r>
            </w:del>
          </w:p>
        </w:tc>
        <w:tc>
          <w:tcPr>
            <w:tcW w:w="727" w:type="pct"/>
            <w:tcBorders>
              <w:top w:val="single" w:sz="4" w:space="0" w:color="auto"/>
              <w:left w:val="single" w:sz="4" w:space="0" w:color="auto"/>
              <w:bottom w:val="single" w:sz="4" w:space="0" w:color="auto"/>
              <w:right w:val="single" w:sz="4" w:space="0" w:color="auto"/>
            </w:tcBorders>
          </w:tcPr>
          <w:p w14:paraId="3B15B854" w14:textId="5935E34C" w:rsidR="00025C9F" w:rsidDel="000619C3" w:rsidRDefault="00025C9F">
            <w:pPr>
              <w:pStyle w:val="TAC"/>
              <w:rPr>
                <w:del w:id="229" w:author="R4-2119885" w:date="2021-11-16T10:18:00Z"/>
              </w:rPr>
            </w:pPr>
          </w:p>
        </w:tc>
        <w:tc>
          <w:tcPr>
            <w:tcW w:w="813" w:type="pct"/>
            <w:tcBorders>
              <w:top w:val="single" w:sz="4" w:space="0" w:color="auto"/>
              <w:left w:val="single" w:sz="4" w:space="0" w:color="auto"/>
              <w:bottom w:val="single" w:sz="4" w:space="0" w:color="auto"/>
              <w:right w:val="single" w:sz="4" w:space="0" w:color="auto"/>
            </w:tcBorders>
          </w:tcPr>
          <w:p w14:paraId="4B4D39AB" w14:textId="035DB726" w:rsidR="00025C9F" w:rsidDel="000619C3" w:rsidRDefault="00025C9F">
            <w:pPr>
              <w:pStyle w:val="TAC"/>
              <w:rPr>
                <w:del w:id="230" w:author="R4-2119885" w:date="2021-11-16T10:18:00Z"/>
              </w:rPr>
            </w:pPr>
          </w:p>
        </w:tc>
        <w:tc>
          <w:tcPr>
            <w:tcW w:w="727" w:type="pct"/>
            <w:tcBorders>
              <w:top w:val="single" w:sz="4" w:space="0" w:color="auto"/>
              <w:left w:val="single" w:sz="4" w:space="0" w:color="auto"/>
              <w:bottom w:val="single" w:sz="4" w:space="0" w:color="auto"/>
              <w:right w:val="single" w:sz="4" w:space="0" w:color="auto"/>
            </w:tcBorders>
            <w:hideMark/>
          </w:tcPr>
          <w:p w14:paraId="6CAA3613" w14:textId="317FE126" w:rsidR="00025C9F" w:rsidDel="000619C3" w:rsidRDefault="00025C9F">
            <w:pPr>
              <w:pStyle w:val="TAC"/>
              <w:rPr>
                <w:del w:id="231" w:author="R4-2119885" w:date="2021-11-16T10:18:00Z"/>
              </w:rPr>
            </w:pPr>
            <w:del w:id="232" w:author="R4-2119885" w:date="2021-11-16T10:18:00Z">
              <w:r w:rsidDel="000619C3">
                <w:rPr>
                  <w:lang w:val="en-US" w:eastAsia="zh-CN"/>
                </w:rPr>
                <w:delText>26</w:delText>
              </w:r>
              <w:r w:rsidDel="000619C3">
                <w:rPr>
                  <w:rFonts w:eastAsia="宋体"/>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hideMark/>
          </w:tcPr>
          <w:p w14:paraId="58E978C0" w14:textId="55411D09" w:rsidR="00025C9F" w:rsidDel="000619C3" w:rsidRDefault="00025C9F">
            <w:pPr>
              <w:pStyle w:val="TAC"/>
              <w:rPr>
                <w:del w:id="233" w:author="R4-2119885" w:date="2021-11-16T10:18:00Z"/>
                <w:lang w:eastAsia="zh-CN"/>
              </w:rPr>
            </w:pPr>
            <w:del w:id="234" w:author="R4-2119885" w:date="2021-11-16T10:18:00Z">
              <w:r w:rsidDel="000619C3">
                <w:rPr>
                  <w:rFonts w:cs="Arial"/>
                </w:rPr>
                <w:delText>+2/-3</w:delText>
              </w:r>
              <w:r w:rsidDel="000619C3">
                <w:rPr>
                  <w:rFonts w:cs="Arial"/>
                  <w:vertAlign w:val="superscript"/>
                  <w:lang w:eastAsia="zh-CN"/>
                </w:rPr>
                <w:delText>1</w:delText>
              </w:r>
            </w:del>
          </w:p>
        </w:tc>
      </w:tr>
      <w:tr w:rsidR="00025C9F" w:rsidDel="000619C3" w14:paraId="65CBE0E1" w14:textId="5860B011" w:rsidTr="00025C9F">
        <w:trPr>
          <w:trHeight w:val="187"/>
          <w:del w:id="235" w:author="R4-2119885" w:date="2021-11-16T10:18:00Z"/>
        </w:trPr>
        <w:tc>
          <w:tcPr>
            <w:tcW w:w="1193" w:type="pct"/>
            <w:tcBorders>
              <w:top w:val="single" w:sz="4" w:space="0" w:color="auto"/>
              <w:left w:val="single" w:sz="4" w:space="0" w:color="auto"/>
              <w:bottom w:val="single" w:sz="4" w:space="0" w:color="auto"/>
              <w:right w:val="single" w:sz="4" w:space="0" w:color="auto"/>
            </w:tcBorders>
            <w:hideMark/>
          </w:tcPr>
          <w:p w14:paraId="6046F989" w14:textId="0CDBFB3B" w:rsidR="00025C9F" w:rsidDel="000619C3" w:rsidRDefault="00025C9F">
            <w:pPr>
              <w:pStyle w:val="TAC"/>
              <w:rPr>
                <w:del w:id="236" w:author="R4-2119885" w:date="2021-11-16T10:18:00Z"/>
              </w:rPr>
            </w:pPr>
            <w:del w:id="237" w:author="R4-2119885" w:date="2021-11-16T10:18:00Z">
              <w:r w:rsidDel="000619C3">
                <w:rPr>
                  <w:lang w:eastAsia="zh-CN"/>
                </w:rPr>
                <w:delText>CA_n5-n77</w:delText>
              </w:r>
            </w:del>
          </w:p>
        </w:tc>
        <w:tc>
          <w:tcPr>
            <w:tcW w:w="727" w:type="pct"/>
            <w:tcBorders>
              <w:top w:val="single" w:sz="4" w:space="0" w:color="auto"/>
              <w:left w:val="single" w:sz="4" w:space="0" w:color="auto"/>
              <w:bottom w:val="single" w:sz="4" w:space="0" w:color="auto"/>
              <w:right w:val="single" w:sz="4" w:space="0" w:color="auto"/>
            </w:tcBorders>
            <w:hideMark/>
          </w:tcPr>
          <w:p w14:paraId="1DDFF57B" w14:textId="6918E1BD" w:rsidR="00025C9F" w:rsidDel="000619C3" w:rsidRDefault="00025C9F">
            <w:pPr>
              <w:pStyle w:val="TAC"/>
              <w:rPr>
                <w:del w:id="238" w:author="R4-2119885" w:date="2021-11-16T10:18:00Z"/>
              </w:rPr>
            </w:pPr>
            <w:del w:id="239" w:author="R4-2119885" w:date="2021-11-16T10:18:00Z">
              <w:r w:rsidDel="000619C3">
                <w:rPr>
                  <w:lang w:eastAsia="zh-CN"/>
                </w:rPr>
                <w:delText>n77</w:delText>
              </w:r>
            </w:del>
          </w:p>
        </w:tc>
        <w:tc>
          <w:tcPr>
            <w:tcW w:w="727" w:type="pct"/>
            <w:tcBorders>
              <w:top w:val="single" w:sz="4" w:space="0" w:color="auto"/>
              <w:left w:val="single" w:sz="4" w:space="0" w:color="auto"/>
              <w:bottom w:val="single" w:sz="4" w:space="0" w:color="auto"/>
              <w:right w:val="single" w:sz="4" w:space="0" w:color="auto"/>
            </w:tcBorders>
          </w:tcPr>
          <w:p w14:paraId="33D93B10" w14:textId="7A9901C6" w:rsidR="00025C9F" w:rsidDel="000619C3" w:rsidRDefault="00025C9F">
            <w:pPr>
              <w:pStyle w:val="TAC"/>
              <w:rPr>
                <w:del w:id="240" w:author="R4-2119885" w:date="2021-11-16T10:18:00Z"/>
              </w:rPr>
            </w:pPr>
          </w:p>
        </w:tc>
        <w:tc>
          <w:tcPr>
            <w:tcW w:w="813" w:type="pct"/>
            <w:tcBorders>
              <w:top w:val="single" w:sz="4" w:space="0" w:color="auto"/>
              <w:left w:val="single" w:sz="4" w:space="0" w:color="auto"/>
              <w:bottom w:val="single" w:sz="4" w:space="0" w:color="auto"/>
              <w:right w:val="single" w:sz="4" w:space="0" w:color="auto"/>
            </w:tcBorders>
          </w:tcPr>
          <w:p w14:paraId="2FBBA450" w14:textId="5AE5FB45" w:rsidR="00025C9F" w:rsidDel="000619C3" w:rsidRDefault="00025C9F">
            <w:pPr>
              <w:pStyle w:val="TAC"/>
              <w:rPr>
                <w:del w:id="241" w:author="R4-2119885" w:date="2021-11-16T10:18:00Z"/>
              </w:rPr>
            </w:pPr>
          </w:p>
        </w:tc>
        <w:tc>
          <w:tcPr>
            <w:tcW w:w="727" w:type="pct"/>
            <w:tcBorders>
              <w:top w:val="single" w:sz="4" w:space="0" w:color="auto"/>
              <w:left w:val="single" w:sz="4" w:space="0" w:color="auto"/>
              <w:bottom w:val="single" w:sz="4" w:space="0" w:color="auto"/>
              <w:right w:val="single" w:sz="4" w:space="0" w:color="auto"/>
            </w:tcBorders>
            <w:hideMark/>
          </w:tcPr>
          <w:p w14:paraId="4C9B6030" w14:textId="10AE03C1" w:rsidR="00025C9F" w:rsidDel="000619C3" w:rsidRDefault="00025C9F">
            <w:pPr>
              <w:pStyle w:val="TAC"/>
              <w:rPr>
                <w:del w:id="242" w:author="R4-2119885" w:date="2021-11-16T10:18:00Z"/>
              </w:rPr>
            </w:pPr>
            <w:del w:id="243" w:author="R4-2119885" w:date="2021-11-16T10:18:00Z">
              <w:r w:rsidDel="000619C3">
                <w:rPr>
                  <w:lang w:val="en-US" w:eastAsia="zh-CN"/>
                </w:rPr>
                <w:delText>26</w:delText>
              </w:r>
              <w:r w:rsidDel="000619C3">
                <w:rPr>
                  <w:rFonts w:eastAsia="宋体"/>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hideMark/>
          </w:tcPr>
          <w:p w14:paraId="7FC5E414" w14:textId="783D07C9" w:rsidR="00025C9F" w:rsidDel="000619C3" w:rsidRDefault="00025C9F">
            <w:pPr>
              <w:pStyle w:val="TAC"/>
              <w:rPr>
                <w:del w:id="244" w:author="R4-2119885" w:date="2021-11-16T10:18:00Z"/>
                <w:lang w:eastAsia="zh-CN"/>
              </w:rPr>
            </w:pPr>
            <w:del w:id="245" w:author="R4-2119885" w:date="2021-11-16T10:18:00Z">
              <w:r w:rsidDel="000619C3">
                <w:rPr>
                  <w:rFonts w:cs="Arial"/>
                </w:rPr>
                <w:delText>+2/-3</w:delText>
              </w:r>
            </w:del>
          </w:p>
        </w:tc>
      </w:tr>
      <w:tr w:rsidR="00025C9F" w:rsidDel="000619C3" w14:paraId="0D2CC7B1" w14:textId="5D81175A" w:rsidTr="00025C9F">
        <w:trPr>
          <w:trHeight w:val="187"/>
          <w:del w:id="246" w:author="R4-2119885" w:date="2021-11-16T10:18:00Z"/>
        </w:trPr>
        <w:tc>
          <w:tcPr>
            <w:tcW w:w="1193" w:type="pct"/>
            <w:tcBorders>
              <w:top w:val="single" w:sz="4" w:space="0" w:color="auto"/>
              <w:left w:val="single" w:sz="4" w:space="0" w:color="auto"/>
              <w:bottom w:val="single" w:sz="4" w:space="0" w:color="auto"/>
              <w:right w:val="single" w:sz="4" w:space="0" w:color="auto"/>
            </w:tcBorders>
            <w:hideMark/>
          </w:tcPr>
          <w:p w14:paraId="597EFD1D" w14:textId="104F545F" w:rsidR="00025C9F" w:rsidDel="000619C3" w:rsidRDefault="00025C9F">
            <w:pPr>
              <w:pStyle w:val="TAC"/>
              <w:rPr>
                <w:del w:id="247" w:author="R4-2119885" w:date="2021-11-16T10:18:00Z"/>
                <w:noProof/>
                <w:lang w:eastAsia="zh-CN"/>
              </w:rPr>
            </w:pPr>
            <w:del w:id="248" w:author="R4-2119885" w:date="2021-11-16T10:18:00Z">
              <w:r w:rsidDel="000619C3">
                <w:rPr>
                  <w:noProof/>
                  <w:lang w:eastAsia="zh-CN"/>
                </w:rPr>
                <w:delText>CA_n12-n77</w:delText>
              </w:r>
            </w:del>
          </w:p>
        </w:tc>
        <w:tc>
          <w:tcPr>
            <w:tcW w:w="727" w:type="pct"/>
            <w:tcBorders>
              <w:top w:val="single" w:sz="4" w:space="0" w:color="auto"/>
              <w:left w:val="single" w:sz="4" w:space="0" w:color="auto"/>
              <w:bottom w:val="single" w:sz="4" w:space="0" w:color="auto"/>
              <w:right w:val="single" w:sz="4" w:space="0" w:color="auto"/>
            </w:tcBorders>
            <w:hideMark/>
          </w:tcPr>
          <w:p w14:paraId="77C13885" w14:textId="4E646BF8" w:rsidR="00025C9F" w:rsidDel="000619C3" w:rsidRDefault="00025C9F">
            <w:pPr>
              <w:pStyle w:val="TAC"/>
              <w:rPr>
                <w:del w:id="249" w:author="R4-2119885" w:date="2021-11-16T10:18:00Z"/>
                <w:lang w:eastAsia="zh-CN"/>
              </w:rPr>
            </w:pPr>
            <w:del w:id="250" w:author="R4-2119885" w:date="2021-11-16T10:18:00Z">
              <w:r w:rsidDel="000619C3">
                <w:rPr>
                  <w:lang w:eastAsia="zh-CN"/>
                </w:rPr>
                <w:delText>n77</w:delText>
              </w:r>
            </w:del>
          </w:p>
        </w:tc>
        <w:tc>
          <w:tcPr>
            <w:tcW w:w="727" w:type="pct"/>
            <w:tcBorders>
              <w:top w:val="single" w:sz="4" w:space="0" w:color="auto"/>
              <w:left w:val="single" w:sz="4" w:space="0" w:color="auto"/>
              <w:bottom w:val="single" w:sz="4" w:space="0" w:color="auto"/>
              <w:right w:val="single" w:sz="4" w:space="0" w:color="auto"/>
            </w:tcBorders>
          </w:tcPr>
          <w:p w14:paraId="4AA2313D" w14:textId="7D8EF06B" w:rsidR="00025C9F" w:rsidDel="000619C3" w:rsidRDefault="00025C9F">
            <w:pPr>
              <w:pStyle w:val="TAC"/>
              <w:rPr>
                <w:del w:id="251" w:author="R4-2119885" w:date="2021-11-16T10:18:00Z"/>
              </w:rPr>
            </w:pPr>
          </w:p>
        </w:tc>
        <w:tc>
          <w:tcPr>
            <w:tcW w:w="813" w:type="pct"/>
            <w:tcBorders>
              <w:top w:val="single" w:sz="4" w:space="0" w:color="auto"/>
              <w:left w:val="single" w:sz="4" w:space="0" w:color="auto"/>
              <w:bottom w:val="single" w:sz="4" w:space="0" w:color="auto"/>
              <w:right w:val="single" w:sz="4" w:space="0" w:color="auto"/>
            </w:tcBorders>
          </w:tcPr>
          <w:p w14:paraId="4B47D2CB" w14:textId="6FAA2537" w:rsidR="00025C9F" w:rsidDel="000619C3" w:rsidRDefault="00025C9F">
            <w:pPr>
              <w:pStyle w:val="TAC"/>
              <w:rPr>
                <w:del w:id="252" w:author="R4-2119885" w:date="2021-11-16T10:18:00Z"/>
              </w:rPr>
            </w:pPr>
          </w:p>
        </w:tc>
        <w:tc>
          <w:tcPr>
            <w:tcW w:w="727" w:type="pct"/>
            <w:tcBorders>
              <w:top w:val="single" w:sz="4" w:space="0" w:color="auto"/>
              <w:left w:val="single" w:sz="4" w:space="0" w:color="auto"/>
              <w:bottom w:val="single" w:sz="4" w:space="0" w:color="auto"/>
              <w:right w:val="single" w:sz="4" w:space="0" w:color="auto"/>
            </w:tcBorders>
            <w:hideMark/>
          </w:tcPr>
          <w:p w14:paraId="1D6E8339" w14:textId="05C40B30" w:rsidR="00025C9F" w:rsidDel="000619C3" w:rsidRDefault="00025C9F">
            <w:pPr>
              <w:pStyle w:val="TAC"/>
              <w:rPr>
                <w:del w:id="253" w:author="R4-2119885" w:date="2021-11-16T10:18:00Z"/>
                <w:lang w:val="en-US" w:eastAsia="zh-CN"/>
              </w:rPr>
            </w:pPr>
            <w:del w:id="254" w:author="R4-2119885" w:date="2021-11-16T10:18:00Z">
              <w:r w:rsidDel="000619C3">
                <w:rPr>
                  <w:lang w:val="en-US" w:eastAsia="zh-CN"/>
                </w:rPr>
                <w:delText>26</w:delText>
              </w:r>
              <w:r w:rsidDel="000619C3">
                <w:rPr>
                  <w:rFonts w:eastAsia="宋体"/>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hideMark/>
          </w:tcPr>
          <w:p w14:paraId="33ACF481" w14:textId="4CEDE543" w:rsidR="00025C9F" w:rsidDel="000619C3" w:rsidRDefault="00025C9F">
            <w:pPr>
              <w:pStyle w:val="TAC"/>
              <w:rPr>
                <w:del w:id="255" w:author="R4-2119885" w:date="2021-11-16T10:18:00Z"/>
                <w:rFonts w:cs="Arial"/>
              </w:rPr>
            </w:pPr>
            <w:del w:id="256" w:author="R4-2119885" w:date="2021-11-16T10:18:00Z">
              <w:r w:rsidDel="000619C3">
                <w:rPr>
                  <w:rFonts w:cs="Arial"/>
                </w:rPr>
                <w:delText>+2/-3</w:delText>
              </w:r>
            </w:del>
          </w:p>
        </w:tc>
      </w:tr>
      <w:tr w:rsidR="00025C9F" w:rsidDel="000619C3" w14:paraId="57A2B679" w14:textId="16410D19" w:rsidTr="00025C9F">
        <w:trPr>
          <w:trHeight w:val="187"/>
          <w:del w:id="257" w:author="R4-2119885" w:date="2021-11-16T10:18:00Z"/>
        </w:trPr>
        <w:tc>
          <w:tcPr>
            <w:tcW w:w="1193" w:type="pct"/>
            <w:tcBorders>
              <w:top w:val="single" w:sz="4" w:space="0" w:color="auto"/>
              <w:left w:val="single" w:sz="4" w:space="0" w:color="auto"/>
              <w:bottom w:val="single" w:sz="4" w:space="0" w:color="auto"/>
              <w:right w:val="single" w:sz="4" w:space="0" w:color="auto"/>
            </w:tcBorders>
            <w:hideMark/>
          </w:tcPr>
          <w:p w14:paraId="09F58814" w14:textId="3C69B3A2" w:rsidR="00025C9F" w:rsidDel="000619C3" w:rsidRDefault="00025C9F">
            <w:pPr>
              <w:pStyle w:val="TAC"/>
              <w:rPr>
                <w:del w:id="258" w:author="R4-2119885" w:date="2021-11-16T10:18:00Z"/>
                <w:noProof/>
                <w:lang w:eastAsia="zh-CN"/>
              </w:rPr>
            </w:pPr>
            <w:del w:id="259" w:author="R4-2119885" w:date="2021-11-16T10:18:00Z">
              <w:r w:rsidDel="000619C3">
                <w:rPr>
                  <w:noProof/>
                  <w:lang w:eastAsia="zh-CN"/>
                </w:rPr>
                <w:delText>CA_n14-n77</w:delText>
              </w:r>
            </w:del>
          </w:p>
        </w:tc>
        <w:tc>
          <w:tcPr>
            <w:tcW w:w="727" w:type="pct"/>
            <w:tcBorders>
              <w:top w:val="single" w:sz="4" w:space="0" w:color="auto"/>
              <w:left w:val="single" w:sz="4" w:space="0" w:color="auto"/>
              <w:bottom w:val="single" w:sz="4" w:space="0" w:color="auto"/>
              <w:right w:val="single" w:sz="4" w:space="0" w:color="auto"/>
            </w:tcBorders>
            <w:hideMark/>
          </w:tcPr>
          <w:p w14:paraId="2B721247" w14:textId="3E1D22D2" w:rsidR="00025C9F" w:rsidDel="000619C3" w:rsidRDefault="00025C9F">
            <w:pPr>
              <w:pStyle w:val="TAC"/>
              <w:rPr>
                <w:del w:id="260" w:author="R4-2119885" w:date="2021-11-16T10:18:00Z"/>
                <w:lang w:eastAsia="zh-CN"/>
              </w:rPr>
            </w:pPr>
            <w:del w:id="261" w:author="R4-2119885" w:date="2021-11-16T10:18:00Z">
              <w:r w:rsidDel="000619C3">
                <w:rPr>
                  <w:lang w:eastAsia="zh-CN"/>
                </w:rPr>
                <w:delText>n77</w:delText>
              </w:r>
            </w:del>
          </w:p>
        </w:tc>
        <w:tc>
          <w:tcPr>
            <w:tcW w:w="727" w:type="pct"/>
            <w:tcBorders>
              <w:top w:val="single" w:sz="4" w:space="0" w:color="auto"/>
              <w:left w:val="single" w:sz="4" w:space="0" w:color="auto"/>
              <w:bottom w:val="single" w:sz="4" w:space="0" w:color="auto"/>
              <w:right w:val="single" w:sz="4" w:space="0" w:color="auto"/>
            </w:tcBorders>
          </w:tcPr>
          <w:p w14:paraId="5233EB4F" w14:textId="7ECDAB60" w:rsidR="00025C9F" w:rsidDel="000619C3" w:rsidRDefault="00025C9F">
            <w:pPr>
              <w:pStyle w:val="TAC"/>
              <w:rPr>
                <w:del w:id="262" w:author="R4-2119885" w:date="2021-11-16T10:18:00Z"/>
              </w:rPr>
            </w:pPr>
          </w:p>
        </w:tc>
        <w:tc>
          <w:tcPr>
            <w:tcW w:w="813" w:type="pct"/>
            <w:tcBorders>
              <w:top w:val="single" w:sz="4" w:space="0" w:color="auto"/>
              <w:left w:val="single" w:sz="4" w:space="0" w:color="auto"/>
              <w:bottom w:val="single" w:sz="4" w:space="0" w:color="auto"/>
              <w:right w:val="single" w:sz="4" w:space="0" w:color="auto"/>
            </w:tcBorders>
          </w:tcPr>
          <w:p w14:paraId="2CD71469" w14:textId="333480F4" w:rsidR="00025C9F" w:rsidDel="000619C3" w:rsidRDefault="00025C9F">
            <w:pPr>
              <w:pStyle w:val="TAC"/>
              <w:rPr>
                <w:del w:id="263" w:author="R4-2119885" w:date="2021-11-16T10:18:00Z"/>
              </w:rPr>
            </w:pPr>
          </w:p>
        </w:tc>
        <w:tc>
          <w:tcPr>
            <w:tcW w:w="727" w:type="pct"/>
            <w:tcBorders>
              <w:top w:val="single" w:sz="4" w:space="0" w:color="auto"/>
              <w:left w:val="single" w:sz="4" w:space="0" w:color="auto"/>
              <w:bottom w:val="single" w:sz="4" w:space="0" w:color="auto"/>
              <w:right w:val="single" w:sz="4" w:space="0" w:color="auto"/>
            </w:tcBorders>
            <w:hideMark/>
          </w:tcPr>
          <w:p w14:paraId="5236CA66" w14:textId="50D6B2F3" w:rsidR="00025C9F" w:rsidDel="000619C3" w:rsidRDefault="00025C9F">
            <w:pPr>
              <w:pStyle w:val="TAC"/>
              <w:rPr>
                <w:del w:id="264" w:author="R4-2119885" w:date="2021-11-16T10:18:00Z"/>
                <w:lang w:val="en-US" w:eastAsia="zh-CN"/>
              </w:rPr>
            </w:pPr>
            <w:del w:id="265" w:author="R4-2119885" w:date="2021-11-16T10:18:00Z">
              <w:r w:rsidDel="000619C3">
                <w:rPr>
                  <w:lang w:val="en-US" w:eastAsia="zh-CN"/>
                </w:rPr>
                <w:delText>26</w:delText>
              </w:r>
              <w:r w:rsidDel="000619C3">
                <w:rPr>
                  <w:rFonts w:eastAsia="宋体"/>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hideMark/>
          </w:tcPr>
          <w:p w14:paraId="1AFF851F" w14:textId="579BFCE0" w:rsidR="00025C9F" w:rsidDel="000619C3" w:rsidRDefault="00025C9F">
            <w:pPr>
              <w:pStyle w:val="TAC"/>
              <w:rPr>
                <w:del w:id="266" w:author="R4-2119885" w:date="2021-11-16T10:18:00Z"/>
                <w:rFonts w:cs="Arial"/>
              </w:rPr>
            </w:pPr>
            <w:del w:id="267" w:author="R4-2119885" w:date="2021-11-16T10:18:00Z">
              <w:r w:rsidDel="000619C3">
                <w:rPr>
                  <w:rFonts w:cs="Arial"/>
                </w:rPr>
                <w:delText>+2/-3</w:delText>
              </w:r>
            </w:del>
          </w:p>
        </w:tc>
      </w:tr>
      <w:tr w:rsidR="00025C9F" w:rsidDel="000619C3" w14:paraId="389241D7" w14:textId="346DAA44" w:rsidTr="00025C9F">
        <w:trPr>
          <w:trHeight w:val="187"/>
          <w:del w:id="268" w:author="R4-2119885" w:date="2021-11-16T10:18:00Z"/>
        </w:trPr>
        <w:tc>
          <w:tcPr>
            <w:tcW w:w="1193" w:type="pct"/>
            <w:tcBorders>
              <w:top w:val="single" w:sz="4" w:space="0" w:color="auto"/>
              <w:left w:val="single" w:sz="4" w:space="0" w:color="auto"/>
              <w:bottom w:val="single" w:sz="4" w:space="0" w:color="auto"/>
              <w:right w:val="single" w:sz="4" w:space="0" w:color="auto"/>
            </w:tcBorders>
            <w:hideMark/>
          </w:tcPr>
          <w:p w14:paraId="183F3359" w14:textId="58A024E3" w:rsidR="00025C9F" w:rsidDel="000619C3" w:rsidRDefault="00025C9F">
            <w:pPr>
              <w:pStyle w:val="TAC"/>
              <w:rPr>
                <w:del w:id="269" w:author="R4-2119885" w:date="2021-11-16T10:18:00Z"/>
                <w:noProof/>
                <w:lang w:eastAsia="zh-CN"/>
              </w:rPr>
            </w:pPr>
            <w:del w:id="270" w:author="R4-2119885" w:date="2021-11-16T10:18:00Z">
              <w:r w:rsidDel="000619C3">
                <w:rPr>
                  <w:noProof/>
                  <w:lang w:eastAsia="zh-CN"/>
                </w:rPr>
                <w:delText>CA_n25-n41</w:delText>
              </w:r>
            </w:del>
          </w:p>
        </w:tc>
        <w:tc>
          <w:tcPr>
            <w:tcW w:w="727" w:type="pct"/>
            <w:tcBorders>
              <w:top w:val="single" w:sz="4" w:space="0" w:color="auto"/>
              <w:left w:val="single" w:sz="4" w:space="0" w:color="auto"/>
              <w:bottom w:val="single" w:sz="4" w:space="0" w:color="auto"/>
              <w:right w:val="single" w:sz="4" w:space="0" w:color="auto"/>
            </w:tcBorders>
            <w:hideMark/>
          </w:tcPr>
          <w:p w14:paraId="4BA1ACAE" w14:textId="12B40A22" w:rsidR="00025C9F" w:rsidDel="000619C3" w:rsidRDefault="00025C9F">
            <w:pPr>
              <w:pStyle w:val="TAC"/>
              <w:rPr>
                <w:del w:id="271" w:author="R4-2119885" w:date="2021-11-16T10:18:00Z"/>
                <w:lang w:eastAsia="zh-CN"/>
              </w:rPr>
            </w:pPr>
            <w:del w:id="272" w:author="R4-2119885" w:date="2021-11-16T10:18:00Z">
              <w:r w:rsidDel="000619C3">
                <w:rPr>
                  <w:lang w:eastAsia="zh-CN"/>
                </w:rPr>
                <w:delText>n41</w:delText>
              </w:r>
            </w:del>
          </w:p>
        </w:tc>
        <w:tc>
          <w:tcPr>
            <w:tcW w:w="727" w:type="pct"/>
            <w:tcBorders>
              <w:top w:val="single" w:sz="4" w:space="0" w:color="auto"/>
              <w:left w:val="single" w:sz="4" w:space="0" w:color="auto"/>
              <w:bottom w:val="single" w:sz="4" w:space="0" w:color="auto"/>
              <w:right w:val="single" w:sz="4" w:space="0" w:color="auto"/>
            </w:tcBorders>
            <w:hideMark/>
          </w:tcPr>
          <w:p w14:paraId="146A76C4" w14:textId="4013879B" w:rsidR="00025C9F" w:rsidDel="000619C3" w:rsidRDefault="00025C9F">
            <w:pPr>
              <w:pStyle w:val="TAC"/>
              <w:rPr>
                <w:del w:id="273" w:author="R4-2119885" w:date="2021-11-16T10:18:00Z"/>
              </w:rPr>
            </w:pPr>
            <w:del w:id="274" w:author="R4-2119885" w:date="2021-11-16T10:18:00Z">
              <w:r w:rsidDel="000619C3">
                <w:delText>29</w:delText>
              </w:r>
              <w:r w:rsidDel="000619C3">
                <w:rPr>
                  <w:vertAlign w:val="superscript"/>
                </w:rPr>
                <w:delText>4,5</w:delText>
              </w:r>
            </w:del>
          </w:p>
        </w:tc>
        <w:tc>
          <w:tcPr>
            <w:tcW w:w="813" w:type="pct"/>
            <w:tcBorders>
              <w:top w:val="single" w:sz="4" w:space="0" w:color="auto"/>
              <w:left w:val="single" w:sz="4" w:space="0" w:color="auto"/>
              <w:bottom w:val="single" w:sz="4" w:space="0" w:color="auto"/>
              <w:right w:val="single" w:sz="4" w:space="0" w:color="auto"/>
            </w:tcBorders>
            <w:hideMark/>
          </w:tcPr>
          <w:p w14:paraId="535AF1BA" w14:textId="2291C2FB" w:rsidR="00025C9F" w:rsidDel="000619C3" w:rsidRDefault="00025C9F">
            <w:pPr>
              <w:pStyle w:val="TAC"/>
              <w:rPr>
                <w:del w:id="275" w:author="R4-2119885" w:date="2021-11-16T10:18:00Z"/>
              </w:rPr>
            </w:pPr>
            <w:del w:id="276" w:author="R4-2119885" w:date="2021-11-16T10:18:00Z">
              <w:r w:rsidDel="000619C3">
                <w:rPr>
                  <w:rFonts w:cs="Arial"/>
                </w:rPr>
                <w:delText>+2/-3</w:delText>
              </w:r>
              <w:r w:rsidDel="000619C3">
                <w:rPr>
                  <w:rFonts w:cs="Arial"/>
                  <w:vertAlign w:val="superscript"/>
                  <w:lang w:eastAsia="zh-CN"/>
                </w:rPr>
                <w:delText>1</w:delText>
              </w:r>
            </w:del>
          </w:p>
        </w:tc>
        <w:tc>
          <w:tcPr>
            <w:tcW w:w="727" w:type="pct"/>
            <w:tcBorders>
              <w:top w:val="single" w:sz="4" w:space="0" w:color="auto"/>
              <w:left w:val="single" w:sz="4" w:space="0" w:color="auto"/>
              <w:bottom w:val="single" w:sz="4" w:space="0" w:color="auto"/>
              <w:right w:val="single" w:sz="4" w:space="0" w:color="auto"/>
            </w:tcBorders>
            <w:hideMark/>
          </w:tcPr>
          <w:p w14:paraId="62F85312" w14:textId="34BBF3F1" w:rsidR="00025C9F" w:rsidDel="000619C3" w:rsidRDefault="00025C9F">
            <w:pPr>
              <w:pStyle w:val="TAC"/>
              <w:rPr>
                <w:del w:id="277" w:author="R4-2119885" w:date="2021-11-16T10:18:00Z"/>
                <w:lang w:val="en-US" w:eastAsia="zh-CN"/>
              </w:rPr>
            </w:pPr>
            <w:del w:id="278" w:author="R4-2119885" w:date="2021-11-16T10:18:00Z">
              <w:r w:rsidDel="000619C3">
                <w:rPr>
                  <w:lang w:val="en-US" w:eastAsia="zh-CN"/>
                </w:rPr>
                <w:delText>26</w:delText>
              </w:r>
              <w:r w:rsidDel="000619C3">
                <w:rPr>
                  <w:rFonts w:eastAsia="宋体"/>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hideMark/>
          </w:tcPr>
          <w:p w14:paraId="6B97C5F5" w14:textId="42D9B125" w:rsidR="00025C9F" w:rsidDel="000619C3" w:rsidRDefault="00025C9F">
            <w:pPr>
              <w:pStyle w:val="TAC"/>
              <w:rPr>
                <w:del w:id="279" w:author="R4-2119885" w:date="2021-11-16T10:18:00Z"/>
                <w:rFonts w:cs="Arial"/>
              </w:rPr>
            </w:pPr>
            <w:del w:id="280" w:author="R4-2119885" w:date="2021-11-16T10:18:00Z">
              <w:r w:rsidDel="000619C3">
                <w:rPr>
                  <w:rFonts w:cs="Arial"/>
                </w:rPr>
                <w:delText>+2/-3</w:delText>
              </w:r>
              <w:r w:rsidDel="000619C3">
                <w:rPr>
                  <w:rFonts w:cs="Arial"/>
                  <w:vertAlign w:val="superscript"/>
                  <w:lang w:eastAsia="zh-CN"/>
                </w:rPr>
                <w:delText>1</w:delText>
              </w:r>
            </w:del>
          </w:p>
        </w:tc>
      </w:tr>
      <w:tr w:rsidR="00025C9F" w:rsidDel="000619C3" w14:paraId="4D840A4A" w14:textId="2F500012" w:rsidTr="00025C9F">
        <w:trPr>
          <w:trHeight w:val="187"/>
          <w:del w:id="281" w:author="R4-2119885" w:date="2021-11-16T10:18:00Z"/>
        </w:trPr>
        <w:tc>
          <w:tcPr>
            <w:tcW w:w="1193" w:type="pct"/>
            <w:tcBorders>
              <w:top w:val="single" w:sz="4" w:space="0" w:color="auto"/>
              <w:left w:val="single" w:sz="4" w:space="0" w:color="auto"/>
              <w:bottom w:val="single" w:sz="4" w:space="0" w:color="auto"/>
              <w:right w:val="single" w:sz="4" w:space="0" w:color="auto"/>
            </w:tcBorders>
            <w:hideMark/>
          </w:tcPr>
          <w:p w14:paraId="5DF495EB" w14:textId="6E29B3AA" w:rsidR="00025C9F" w:rsidDel="000619C3" w:rsidRDefault="00025C9F">
            <w:pPr>
              <w:pStyle w:val="TAC"/>
              <w:rPr>
                <w:del w:id="282" w:author="R4-2119885" w:date="2021-11-16T10:18:00Z"/>
                <w:noProof/>
                <w:lang w:eastAsia="zh-CN"/>
              </w:rPr>
            </w:pPr>
            <w:del w:id="283" w:author="R4-2119885" w:date="2021-11-16T10:18:00Z">
              <w:r w:rsidDel="000619C3">
                <w:rPr>
                  <w:noProof/>
                  <w:lang w:eastAsia="zh-CN"/>
                </w:rPr>
                <w:delText>CA_n30-n77</w:delText>
              </w:r>
            </w:del>
          </w:p>
        </w:tc>
        <w:tc>
          <w:tcPr>
            <w:tcW w:w="727" w:type="pct"/>
            <w:tcBorders>
              <w:top w:val="single" w:sz="4" w:space="0" w:color="auto"/>
              <w:left w:val="single" w:sz="4" w:space="0" w:color="auto"/>
              <w:bottom w:val="single" w:sz="4" w:space="0" w:color="auto"/>
              <w:right w:val="single" w:sz="4" w:space="0" w:color="auto"/>
            </w:tcBorders>
            <w:hideMark/>
          </w:tcPr>
          <w:p w14:paraId="0B2836C9" w14:textId="50DE6D1A" w:rsidR="00025C9F" w:rsidDel="000619C3" w:rsidRDefault="00025C9F">
            <w:pPr>
              <w:pStyle w:val="TAC"/>
              <w:rPr>
                <w:del w:id="284" w:author="R4-2119885" w:date="2021-11-16T10:18:00Z"/>
                <w:lang w:eastAsia="zh-CN"/>
              </w:rPr>
            </w:pPr>
            <w:del w:id="285" w:author="R4-2119885" w:date="2021-11-16T10:18:00Z">
              <w:r w:rsidDel="000619C3">
                <w:rPr>
                  <w:lang w:eastAsia="zh-CN"/>
                </w:rPr>
                <w:delText>n77</w:delText>
              </w:r>
            </w:del>
          </w:p>
        </w:tc>
        <w:tc>
          <w:tcPr>
            <w:tcW w:w="727" w:type="pct"/>
            <w:tcBorders>
              <w:top w:val="single" w:sz="4" w:space="0" w:color="auto"/>
              <w:left w:val="single" w:sz="4" w:space="0" w:color="auto"/>
              <w:bottom w:val="single" w:sz="4" w:space="0" w:color="auto"/>
              <w:right w:val="single" w:sz="4" w:space="0" w:color="auto"/>
            </w:tcBorders>
          </w:tcPr>
          <w:p w14:paraId="20CA6B67" w14:textId="000C7151" w:rsidR="00025C9F" w:rsidDel="000619C3" w:rsidRDefault="00025C9F">
            <w:pPr>
              <w:pStyle w:val="TAC"/>
              <w:rPr>
                <w:del w:id="286" w:author="R4-2119885" w:date="2021-11-16T10:18:00Z"/>
              </w:rPr>
            </w:pPr>
          </w:p>
        </w:tc>
        <w:tc>
          <w:tcPr>
            <w:tcW w:w="813" w:type="pct"/>
            <w:tcBorders>
              <w:top w:val="single" w:sz="4" w:space="0" w:color="auto"/>
              <w:left w:val="single" w:sz="4" w:space="0" w:color="auto"/>
              <w:bottom w:val="single" w:sz="4" w:space="0" w:color="auto"/>
              <w:right w:val="single" w:sz="4" w:space="0" w:color="auto"/>
            </w:tcBorders>
          </w:tcPr>
          <w:p w14:paraId="1087129B" w14:textId="7863CEFE" w:rsidR="00025C9F" w:rsidDel="000619C3" w:rsidRDefault="00025C9F">
            <w:pPr>
              <w:pStyle w:val="TAC"/>
              <w:rPr>
                <w:del w:id="287" w:author="R4-2119885" w:date="2021-11-16T10:18:00Z"/>
              </w:rPr>
            </w:pPr>
          </w:p>
        </w:tc>
        <w:tc>
          <w:tcPr>
            <w:tcW w:w="727" w:type="pct"/>
            <w:tcBorders>
              <w:top w:val="single" w:sz="4" w:space="0" w:color="auto"/>
              <w:left w:val="single" w:sz="4" w:space="0" w:color="auto"/>
              <w:bottom w:val="single" w:sz="4" w:space="0" w:color="auto"/>
              <w:right w:val="single" w:sz="4" w:space="0" w:color="auto"/>
            </w:tcBorders>
            <w:hideMark/>
          </w:tcPr>
          <w:p w14:paraId="28E18306" w14:textId="4F74C6DF" w:rsidR="00025C9F" w:rsidDel="000619C3" w:rsidRDefault="00025C9F">
            <w:pPr>
              <w:pStyle w:val="TAC"/>
              <w:rPr>
                <w:del w:id="288" w:author="R4-2119885" w:date="2021-11-16T10:18:00Z"/>
                <w:lang w:val="en-US" w:eastAsia="zh-CN"/>
              </w:rPr>
            </w:pPr>
            <w:del w:id="289" w:author="R4-2119885" w:date="2021-11-16T10:18:00Z">
              <w:r w:rsidDel="000619C3">
                <w:rPr>
                  <w:lang w:val="en-US" w:eastAsia="zh-CN"/>
                </w:rPr>
                <w:delText>26</w:delText>
              </w:r>
              <w:r w:rsidDel="000619C3">
                <w:rPr>
                  <w:rFonts w:eastAsia="宋体"/>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hideMark/>
          </w:tcPr>
          <w:p w14:paraId="6E6C584A" w14:textId="4DFE4954" w:rsidR="00025C9F" w:rsidDel="000619C3" w:rsidRDefault="00025C9F">
            <w:pPr>
              <w:pStyle w:val="TAC"/>
              <w:rPr>
                <w:del w:id="290" w:author="R4-2119885" w:date="2021-11-16T10:18:00Z"/>
                <w:rFonts w:cs="Arial"/>
              </w:rPr>
            </w:pPr>
            <w:del w:id="291" w:author="R4-2119885" w:date="2021-11-16T10:18:00Z">
              <w:r w:rsidDel="000619C3">
                <w:rPr>
                  <w:rFonts w:cs="Arial"/>
                </w:rPr>
                <w:delText>+2/-3</w:delText>
              </w:r>
            </w:del>
          </w:p>
        </w:tc>
      </w:tr>
      <w:tr w:rsidR="00025C9F" w:rsidDel="000619C3" w14:paraId="3E96B949" w14:textId="0F5A0E5B" w:rsidTr="00025C9F">
        <w:trPr>
          <w:trHeight w:val="187"/>
          <w:del w:id="292" w:author="R4-2119885" w:date="2021-11-16T10:18:00Z"/>
        </w:trPr>
        <w:tc>
          <w:tcPr>
            <w:tcW w:w="1193" w:type="pct"/>
            <w:tcBorders>
              <w:top w:val="single" w:sz="4" w:space="0" w:color="auto"/>
              <w:left w:val="single" w:sz="4" w:space="0" w:color="auto"/>
              <w:bottom w:val="single" w:sz="4" w:space="0" w:color="auto"/>
              <w:right w:val="single" w:sz="4" w:space="0" w:color="auto"/>
            </w:tcBorders>
            <w:hideMark/>
          </w:tcPr>
          <w:p w14:paraId="5D8B9904" w14:textId="2B1F833D" w:rsidR="00025C9F" w:rsidDel="000619C3" w:rsidRDefault="00025C9F">
            <w:pPr>
              <w:pStyle w:val="TAC"/>
              <w:rPr>
                <w:del w:id="293" w:author="R4-2119885" w:date="2021-11-16T10:18:00Z"/>
                <w:noProof/>
                <w:lang w:eastAsia="zh-CN"/>
              </w:rPr>
            </w:pPr>
            <w:del w:id="294" w:author="R4-2119885" w:date="2021-11-16T10:18:00Z">
              <w:r w:rsidDel="000619C3">
                <w:rPr>
                  <w:noProof/>
                  <w:lang w:eastAsia="zh-CN"/>
                </w:rPr>
                <w:delText>CA_n41-n66</w:delText>
              </w:r>
            </w:del>
          </w:p>
        </w:tc>
        <w:tc>
          <w:tcPr>
            <w:tcW w:w="727" w:type="pct"/>
            <w:tcBorders>
              <w:top w:val="single" w:sz="4" w:space="0" w:color="auto"/>
              <w:left w:val="single" w:sz="4" w:space="0" w:color="auto"/>
              <w:bottom w:val="single" w:sz="4" w:space="0" w:color="auto"/>
              <w:right w:val="single" w:sz="4" w:space="0" w:color="auto"/>
            </w:tcBorders>
            <w:hideMark/>
          </w:tcPr>
          <w:p w14:paraId="4F7A0A04" w14:textId="72FA86AF" w:rsidR="00025C9F" w:rsidDel="000619C3" w:rsidRDefault="00025C9F">
            <w:pPr>
              <w:pStyle w:val="TAC"/>
              <w:rPr>
                <w:del w:id="295" w:author="R4-2119885" w:date="2021-11-16T10:18:00Z"/>
                <w:lang w:eastAsia="zh-CN"/>
              </w:rPr>
            </w:pPr>
            <w:del w:id="296" w:author="R4-2119885" w:date="2021-11-16T10:18:00Z">
              <w:r w:rsidDel="000619C3">
                <w:rPr>
                  <w:lang w:eastAsia="zh-CN"/>
                </w:rPr>
                <w:delText>n41</w:delText>
              </w:r>
            </w:del>
          </w:p>
        </w:tc>
        <w:tc>
          <w:tcPr>
            <w:tcW w:w="727" w:type="pct"/>
            <w:tcBorders>
              <w:top w:val="single" w:sz="4" w:space="0" w:color="auto"/>
              <w:left w:val="single" w:sz="4" w:space="0" w:color="auto"/>
              <w:bottom w:val="single" w:sz="4" w:space="0" w:color="auto"/>
              <w:right w:val="single" w:sz="4" w:space="0" w:color="auto"/>
            </w:tcBorders>
            <w:hideMark/>
          </w:tcPr>
          <w:p w14:paraId="17DF13F2" w14:textId="328D2DBE" w:rsidR="00025C9F" w:rsidDel="000619C3" w:rsidRDefault="00025C9F">
            <w:pPr>
              <w:pStyle w:val="TAC"/>
              <w:rPr>
                <w:del w:id="297" w:author="R4-2119885" w:date="2021-11-16T10:18:00Z"/>
              </w:rPr>
            </w:pPr>
            <w:del w:id="298" w:author="R4-2119885" w:date="2021-11-16T10:18:00Z">
              <w:r w:rsidDel="000619C3">
                <w:delText>29</w:delText>
              </w:r>
              <w:r w:rsidDel="000619C3">
                <w:rPr>
                  <w:vertAlign w:val="superscript"/>
                </w:rPr>
                <w:delText>4,5</w:delText>
              </w:r>
            </w:del>
          </w:p>
        </w:tc>
        <w:tc>
          <w:tcPr>
            <w:tcW w:w="813" w:type="pct"/>
            <w:tcBorders>
              <w:top w:val="single" w:sz="4" w:space="0" w:color="auto"/>
              <w:left w:val="single" w:sz="4" w:space="0" w:color="auto"/>
              <w:bottom w:val="single" w:sz="4" w:space="0" w:color="auto"/>
              <w:right w:val="single" w:sz="4" w:space="0" w:color="auto"/>
            </w:tcBorders>
            <w:hideMark/>
          </w:tcPr>
          <w:p w14:paraId="640CF23E" w14:textId="1C3A4B4D" w:rsidR="00025C9F" w:rsidDel="000619C3" w:rsidRDefault="00025C9F">
            <w:pPr>
              <w:pStyle w:val="TAC"/>
              <w:rPr>
                <w:del w:id="299" w:author="R4-2119885" w:date="2021-11-16T10:18:00Z"/>
              </w:rPr>
            </w:pPr>
            <w:del w:id="300" w:author="R4-2119885" w:date="2021-11-16T10:18:00Z">
              <w:r w:rsidDel="000619C3">
                <w:rPr>
                  <w:rFonts w:cs="Arial"/>
                </w:rPr>
                <w:delText>+2/-3</w:delText>
              </w:r>
              <w:r w:rsidDel="000619C3">
                <w:rPr>
                  <w:rFonts w:cs="Arial"/>
                  <w:vertAlign w:val="superscript"/>
                  <w:lang w:eastAsia="zh-CN"/>
                </w:rPr>
                <w:delText>1</w:delText>
              </w:r>
            </w:del>
          </w:p>
        </w:tc>
        <w:tc>
          <w:tcPr>
            <w:tcW w:w="727" w:type="pct"/>
            <w:tcBorders>
              <w:top w:val="single" w:sz="4" w:space="0" w:color="auto"/>
              <w:left w:val="single" w:sz="4" w:space="0" w:color="auto"/>
              <w:bottom w:val="single" w:sz="4" w:space="0" w:color="auto"/>
              <w:right w:val="single" w:sz="4" w:space="0" w:color="auto"/>
            </w:tcBorders>
            <w:hideMark/>
          </w:tcPr>
          <w:p w14:paraId="5FB631BA" w14:textId="071A7F0B" w:rsidR="00025C9F" w:rsidDel="000619C3" w:rsidRDefault="00025C9F">
            <w:pPr>
              <w:pStyle w:val="TAC"/>
              <w:rPr>
                <w:del w:id="301" w:author="R4-2119885" w:date="2021-11-16T10:18:00Z"/>
                <w:lang w:val="en-US" w:eastAsia="zh-CN"/>
              </w:rPr>
            </w:pPr>
            <w:del w:id="302" w:author="R4-2119885" w:date="2021-11-16T10:18:00Z">
              <w:r w:rsidDel="000619C3">
                <w:rPr>
                  <w:lang w:val="en-US" w:eastAsia="zh-CN"/>
                </w:rPr>
                <w:delText>26</w:delText>
              </w:r>
              <w:r w:rsidDel="000619C3">
                <w:rPr>
                  <w:rFonts w:eastAsia="宋体"/>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hideMark/>
          </w:tcPr>
          <w:p w14:paraId="6B9E9A6A" w14:textId="7DC1D01E" w:rsidR="00025C9F" w:rsidDel="000619C3" w:rsidRDefault="00025C9F">
            <w:pPr>
              <w:pStyle w:val="TAC"/>
              <w:rPr>
                <w:del w:id="303" w:author="R4-2119885" w:date="2021-11-16T10:18:00Z"/>
                <w:rFonts w:cs="Arial"/>
              </w:rPr>
            </w:pPr>
            <w:del w:id="304" w:author="R4-2119885" w:date="2021-11-16T10:18:00Z">
              <w:r w:rsidDel="000619C3">
                <w:rPr>
                  <w:rFonts w:cs="Arial"/>
                </w:rPr>
                <w:delText>+2/-3</w:delText>
              </w:r>
              <w:r w:rsidDel="000619C3">
                <w:rPr>
                  <w:rFonts w:cs="Arial"/>
                  <w:vertAlign w:val="superscript"/>
                  <w:lang w:eastAsia="zh-CN"/>
                </w:rPr>
                <w:delText>1</w:delText>
              </w:r>
            </w:del>
          </w:p>
        </w:tc>
      </w:tr>
      <w:tr w:rsidR="00025C9F" w:rsidDel="000619C3" w14:paraId="2534EA9A" w14:textId="790359F2" w:rsidTr="00025C9F">
        <w:trPr>
          <w:trHeight w:val="187"/>
          <w:del w:id="305" w:author="R4-2119885" w:date="2021-11-16T10:18:00Z"/>
        </w:trPr>
        <w:tc>
          <w:tcPr>
            <w:tcW w:w="1193" w:type="pct"/>
            <w:tcBorders>
              <w:top w:val="single" w:sz="4" w:space="0" w:color="auto"/>
              <w:left w:val="single" w:sz="4" w:space="0" w:color="auto"/>
              <w:bottom w:val="single" w:sz="4" w:space="0" w:color="auto"/>
              <w:right w:val="single" w:sz="4" w:space="0" w:color="auto"/>
            </w:tcBorders>
            <w:hideMark/>
          </w:tcPr>
          <w:p w14:paraId="374F0B33" w14:textId="0CE56B7D" w:rsidR="00025C9F" w:rsidDel="000619C3" w:rsidRDefault="00025C9F">
            <w:pPr>
              <w:pStyle w:val="TAC"/>
              <w:rPr>
                <w:del w:id="306" w:author="R4-2119885" w:date="2021-11-16T10:18:00Z"/>
                <w:noProof/>
                <w:lang w:eastAsia="zh-CN"/>
              </w:rPr>
            </w:pPr>
            <w:del w:id="307" w:author="R4-2119885" w:date="2021-11-16T10:18:00Z">
              <w:r w:rsidDel="000619C3">
                <w:rPr>
                  <w:noProof/>
                  <w:lang w:eastAsia="zh-CN"/>
                </w:rPr>
                <w:delText>CA_n41-n71</w:delText>
              </w:r>
            </w:del>
          </w:p>
        </w:tc>
        <w:tc>
          <w:tcPr>
            <w:tcW w:w="727" w:type="pct"/>
            <w:tcBorders>
              <w:top w:val="single" w:sz="4" w:space="0" w:color="auto"/>
              <w:left w:val="single" w:sz="4" w:space="0" w:color="auto"/>
              <w:bottom w:val="single" w:sz="4" w:space="0" w:color="auto"/>
              <w:right w:val="single" w:sz="4" w:space="0" w:color="auto"/>
            </w:tcBorders>
            <w:hideMark/>
          </w:tcPr>
          <w:p w14:paraId="6E6D69A8" w14:textId="58595740" w:rsidR="00025C9F" w:rsidDel="000619C3" w:rsidRDefault="00025C9F">
            <w:pPr>
              <w:pStyle w:val="TAC"/>
              <w:rPr>
                <w:del w:id="308" w:author="R4-2119885" w:date="2021-11-16T10:18:00Z"/>
                <w:lang w:eastAsia="zh-CN"/>
              </w:rPr>
            </w:pPr>
            <w:del w:id="309" w:author="R4-2119885" w:date="2021-11-16T10:18:00Z">
              <w:r w:rsidDel="000619C3">
                <w:rPr>
                  <w:lang w:eastAsia="zh-CN"/>
                </w:rPr>
                <w:delText>n41</w:delText>
              </w:r>
            </w:del>
          </w:p>
        </w:tc>
        <w:tc>
          <w:tcPr>
            <w:tcW w:w="727" w:type="pct"/>
            <w:tcBorders>
              <w:top w:val="single" w:sz="4" w:space="0" w:color="auto"/>
              <w:left w:val="single" w:sz="4" w:space="0" w:color="auto"/>
              <w:bottom w:val="single" w:sz="4" w:space="0" w:color="auto"/>
              <w:right w:val="single" w:sz="4" w:space="0" w:color="auto"/>
            </w:tcBorders>
            <w:hideMark/>
          </w:tcPr>
          <w:p w14:paraId="767B52D4" w14:textId="47214261" w:rsidR="00025C9F" w:rsidDel="000619C3" w:rsidRDefault="00025C9F">
            <w:pPr>
              <w:pStyle w:val="TAC"/>
              <w:rPr>
                <w:del w:id="310" w:author="R4-2119885" w:date="2021-11-16T10:18:00Z"/>
              </w:rPr>
            </w:pPr>
            <w:del w:id="311" w:author="R4-2119885" w:date="2021-11-16T10:18:00Z">
              <w:r w:rsidDel="000619C3">
                <w:delText>29</w:delText>
              </w:r>
              <w:r w:rsidDel="000619C3">
                <w:rPr>
                  <w:vertAlign w:val="superscript"/>
                </w:rPr>
                <w:delText>4,5</w:delText>
              </w:r>
            </w:del>
          </w:p>
        </w:tc>
        <w:tc>
          <w:tcPr>
            <w:tcW w:w="813" w:type="pct"/>
            <w:tcBorders>
              <w:top w:val="single" w:sz="4" w:space="0" w:color="auto"/>
              <w:left w:val="single" w:sz="4" w:space="0" w:color="auto"/>
              <w:bottom w:val="single" w:sz="4" w:space="0" w:color="auto"/>
              <w:right w:val="single" w:sz="4" w:space="0" w:color="auto"/>
            </w:tcBorders>
            <w:hideMark/>
          </w:tcPr>
          <w:p w14:paraId="74259882" w14:textId="4FE4E6B8" w:rsidR="00025C9F" w:rsidDel="000619C3" w:rsidRDefault="00025C9F">
            <w:pPr>
              <w:pStyle w:val="TAC"/>
              <w:rPr>
                <w:del w:id="312" w:author="R4-2119885" w:date="2021-11-16T10:18:00Z"/>
              </w:rPr>
            </w:pPr>
            <w:del w:id="313" w:author="R4-2119885" w:date="2021-11-16T10:18:00Z">
              <w:r w:rsidDel="000619C3">
                <w:rPr>
                  <w:rFonts w:cs="Arial"/>
                </w:rPr>
                <w:delText>+2/-3</w:delText>
              </w:r>
              <w:r w:rsidDel="000619C3">
                <w:rPr>
                  <w:rFonts w:cs="Arial"/>
                  <w:vertAlign w:val="superscript"/>
                  <w:lang w:eastAsia="zh-CN"/>
                </w:rPr>
                <w:delText>1</w:delText>
              </w:r>
            </w:del>
          </w:p>
        </w:tc>
        <w:tc>
          <w:tcPr>
            <w:tcW w:w="727" w:type="pct"/>
            <w:tcBorders>
              <w:top w:val="single" w:sz="4" w:space="0" w:color="auto"/>
              <w:left w:val="single" w:sz="4" w:space="0" w:color="auto"/>
              <w:bottom w:val="single" w:sz="4" w:space="0" w:color="auto"/>
              <w:right w:val="single" w:sz="4" w:space="0" w:color="auto"/>
            </w:tcBorders>
            <w:hideMark/>
          </w:tcPr>
          <w:p w14:paraId="6158990D" w14:textId="284BFBF2" w:rsidR="00025C9F" w:rsidDel="000619C3" w:rsidRDefault="00025C9F">
            <w:pPr>
              <w:pStyle w:val="TAC"/>
              <w:rPr>
                <w:del w:id="314" w:author="R4-2119885" w:date="2021-11-16T10:18:00Z"/>
                <w:lang w:val="en-US" w:eastAsia="zh-CN"/>
              </w:rPr>
            </w:pPr>
            <w:del w:id="315" w:author="R4-2119885" w:date="2021-11-16T10:18:00Z">
              <w:r w:rsidDel="000619C3">
                <w:rPr>
                  <w:lang w:val="en-US" w:eastAsia="zh-CN"/>
                </w:rPr>
                <w:delText>26</w:delText>
              </w:r>
              <w:r w:rsidDel="000619C3">
                <w:rPr>
                  <w:rFonts w:eastAsia="宋体"/>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hideMark/>
          </w:tcPr>
          <w:p w14:paraId="1EF4823C" w14:textId="79A2E3A0" w:rsidR="00025C9F" w:rsidDel="000619C3" w:rsidRDefault="00025C9F">
            <w:pPr>
              <w:pStyle w:val="TAC"/>
              <w:rPr>
                <w:del w:id="316" w:author="R4-2119885" w:date="2021-11-16T10:18:00Z"/>
                <w:rFonts w:cs="Arial"/>
              </w:rPr>
            </w:pPr>
            <w:del w:id="317" w:author="R4-2119885" w:date="2021-11-16T10:18:00Z">
              <w:r w:rsidDel="000619C3">
                <w:rPr>
                  <w:rFonts w:cs="Arial"/>
                </w:rPr>
                <w:delText>+2/-3</w:delText>
              </w:r>
              <w:r w:rsidDel="000619C3">
                <w:rPr>
                  <w:rFonts w:cs="Arial"/>
                  <w:vertAlign w:val="superscript"/>
                  <w:lang w:eastAsia="zh-CN"/>
                </w:rPr>
                <w:delText>1</w:delText>
              </w:r>
            </w:del>
          </w:p>
        </w:tc>
      </w:tr>
      <w:tr w:rsidR="00025C9F" w:rsidDel="000619C3" w14:paraId="7154FFD6" w14:textId="0892E1E5" w:rsidTr="00025C9F">
        <w:trPr>
          <w:trHeight w:val="187"/>
          <w:del w:id="318" w:author="R4-2119885" w:date="2021-11-16T10:18:00Z"/>
        </w:trPr>
        <w:tc>
          <w:tcPr>
            <w:tcW w:w="1193" w:type="pct"/>
            <w:tcBorders>
              <w:top w:val="single" w:sz="4" w:space="0" w:color="auto"/>
              <w:left w:val="single" w:sz="4" w:space="0" w:color="auto"/>
              <w:bottom w:val="single" w:sz="4" w:space="0" w:color="auto"/>
              <w:right w:val="single" w:sz="4" w:space="0" w:color="auto"/>
            </w:tcBorders>
            <w:hideMark/>
          </w:tcPr>
          <w:p w14:paraId="7A18CF43" w14:textId="109E9D9E" w:rsidR="00025C9F" w:rsidDel="000619C3" w:rsidRDefault="00025C9F">
            <w:pPr>
              <w:pStyle w:val="TAC"/>
              <w:rPr>
                <w:del w:id="319" w:author="R4-2119885" w:date="2021-11-16T10:18:00Z"/>
                <w:noProof/>
                <w:lang w:eastAsia="zh-CN"/>
              </w:rPr>
            </w:pPr>
            <w:del w:id="320" w:author="R4-2119885" w:date="2021-11-16T10:18:00Z">
              <w:r w:rsidDel="000619C3">
                <w:rPr>
                  <w:noProof/>
                  <w:lang w:eastAsia="zh-CN"/>
                </w:rPr>
                <w:delText>CA_n41-n77</w:delText>
              </w:r>
            </w:del>
          </w:p>
        </w:tc>
        <w:tc>
          <w:tcPr>
            <w:tcW w:w="727" w:type="pct"/>
            <w:tcBorders>
              <w:top w:val="single" w:sz="4" w:space="0" w:color="auto"/>
              <w:left w:val="single" w:sz="4" w:space="0" w:color="auto"/>
              <w:bottom w:val="single" w:sz="4" w:space="0" w:color="auto"/>
              <w:right w:val="single" w:sz="4" w:space="0" w:color="auto"/>
            </w:tcBorders>
            <w:hideMark/>
          </w:tcPr>
          <w:p w14:paraId="24D43BD2" w14:textId="30115DE3" w:rsidR="00025C9F" w:rsidDel="000619C3" w:rsidRDefault="00025C9F">
            <w:pPr>
              <w:pStyle w:val="TAC"/>
              <w:rPr>
                <w:del w:id="321" w:author="R4-2119885" w:date="2021-11-16T10:18:00Z"/>
                <w:lang w:eastAsia="zh-CN"/>
              </w:rPr>
            </w:pPr>
            <w:del w:id="322" w:author="R4-2119885" w:date="2021-11-16T10:18:00Z">
              <w:r w:rsidDel="000619C3">
                <w:rPr>
                  <w:lang w:eastAsia="zh-CN"/>
                </w:rPr>
                <w:delText>n41</w:delText>
              </w:r>
            </w:del>
          </w:p>
        </w:tc>
        <w:tc>
          <w:tcPr>
            <w:tcW w:w="727" w:type="pct"/>
            <w:tcBorders>
              <w:top w:val="single" w:sz="4" w:space="0" w:color="auto"/>
              <w:left w:val="single" w:sz="4" w:space="0" w:color="auto"/>
              <w:bottom w:val="single" w:sz="4" w:space="0" w:color="auto"/>
              <w:right w:val="single" w:sz="4" w:space="0" w:color="auto"/>
            </w:tcBorders>
            <w:hideMark/>
          </w:tcPr>
          <w:p w14:paraId="7D07B224" w14:textId="15292C89" w:rsidR="00025C9F" w:rsidDel="000619C3" w:rsidRDefault="00025C9F">
            <w:pPr>
              <w:pStyle w:val="TAC"/>
              <w:rPr>
                <w:del w:id="323" w:author="R4-2119885" w:date="2021-11-16T10:18:00Z"/>
              </w:rPr>
            </w:pPr>
            <w:del w:id="324" w:author="R4-2119885" w:date="2021-11-16T10:18:00Z">
              <w:r w:rsidDel="000619C3">
                <w:delText>29</w:delText>
              </w:r>
              <w:r w:rsidDel="000619C3">
                <w:rPr>
                  <w:vertAlign w:val="superscript"/>
                </w:rPr>
                <w:delText>4,5</w:delText>
              </w:r>
            </w:del>
          </w:p>
        </w:tc>
        <w:tc>
          <w:tcPr>
            <w:tcW w:w="813" w:type="pct"/>
            <w:tcBorders>
              <w:top w:val="single" w:sz="4" w:space="0" w:color="auto"/>
              <w:left w:val="single" w:sz="4" w:space="0" w:color="auto"/>
              <w:bottom w:val="single" w:sz="4" w:space="0" w:color="auto"/>
              <w:right w:val="single" w:sz="4" w:space="0" w:color="auto"/>
            </w:tcBorders>
            <w:hideMark/>
          </w:tcPr>
          <w:p w14:paraId="2B49FA87" w14:textId="17F44669" w:rsidR="00025C9F" w:rsidDel="000619C3" w:rsidRDefault="00025C9F">
            <w:pPr>
              <w:pStyle w:val="TAC"/>
              <w:rPr>
                <w:del w:id="325" w:author="R4-2119885" w:date="2021-11-16T10:18:00Z"/>
              </w:rPr>
            </w:pPr>
            <w:del w:id="326" w:author="R4-2119885" w:date="2021-11-16T10:18:00Z">
              <w:r w:rsidDel="000619C3">
                <w:rPr>
                  <w:rFonts w:cs="Arial"/>
                </w:rPr>
                <w:delText>+2/-3</w:delText>
              </w:r>
              <w:r w:rsidDel="000619C3">
                <w:rPr>
                  <w:rFonts w:cs="Arial"/>
                  <w:vertAlign w:val="superscript"/>
                  <w:lang w:eastAsia="zh-CN"/>
                </w:rPr>
                <w:delText>1</w:delText>
              </w:r>
            </w:del>
          </w:p>
        </w:tc>
        <w:tc>
          <w:tcPr>
            <w:tcW w:w="727" w:type="pct"/>
            <w:tcBorders>
              <w:top w:val="single" w:sz="4" w:space="0" w:color="auto"/>
              <w:left w:val="single" w:sz="4" w:space="0" w:color="auto"/>
              <w:bottom w:val="single" w:sz="4" w:space="0" w:color="auto"/>
              <w:right w:val="single" w:sz="4" w:space="0" w:color="auto"/>
            </w:tcBorders>
          </w:tcPr>
          <w:p w14:paraId="501CD2A7" w14:textId="113DE916" w:rsidR="00025C9F" w:rsidDel="000619C3" w:rsidRDefault="00025C9F">
            <w:pPr>
              <w:pStyle w:val="TAC"/>
              <w:rPr>
                <w:del w:id="327" w:author="R4-2119885" w:date="2021-11-16T10:18:00Z"/>
                <w:lang w:val="en-US" w:eastAsia="zh-CN"/>
              </w:rPr>
            </w:pPr>
          </w:p>
        </w:tc>
        <w:tc>
          <w:tcPr>
            <w:tcW w:w="813" w:type="pct"/>
            <w:tcBorders>
              <w:top w:val="single" w:sz="4" w:space="0" w:color="auto"/>
              <w:left w:val="single" w:sz="4" w:space="0" w:color="auto"/>
              <w:bottom w:val="single" w:sz="4" w:space="0" w:color="auto"/>
              <w:right w:val="single" w:sz="4" w:space="0" w:color="auto"/>
            </w:tcBorders>
            <w:hideMark/>
          </w:tcPr>
          <w:p w14:paraId="7CCA20B0" w14:textId="7981EDF6" w:rsidR="00025C9F" w:rsidDel="000619C3" w:rsidRDefault="00025C9F">
            <w:pPr>
              <w:pStyle w:val="TAC"/>
              <w:rPr>
                <w:del w:id="328" w:author="R4-2119885" w:date="2021-11-16T10:18:00Z"/>
                <w:rFonts w:cs="Arial"/>
              </w:rPr>
            </w:pPr>
            <w:del w:id="329" w:author="R4-2119885" w:date="2021-11-16T10:18:00Z">
              <w:r w:rsidDel="000619C3">
                <w:rPr>
                  <w:rFonts w:cs="Arial"/>
                </w:rPr>
                <w:delText>+2/-3</w:delText>
              </w:r>
              <w:r w:rsidDel="000619C3">
                <w:rPr>
                  <w:rFonts w:cs="Arial"/>
                  <w:vertAlign w:val="superscript"/>
                  <w:lang w:eastAsia="zh-CN"/>
                </w:rPr>
                <w:delText>1</w:delText>
              </w:r>
            </w:del>
          </w:p>
        </w:tc>
      </w:tr>
      <w:tr w:rsidR="00025C9F" w:rsidDel="000619C3" w14:paraId="4E309BBA" w14:textId="668286D0" w:rsidTr="00025C9F">
        <w:trPr>
          <w:trHeight w:val="187"/>
          <w:del w:id="330" w:author="R4-2119885" w:date="2021-11-16T10:18:00Z"/>
        </w:trPr>
        <w:tc>
          <w:tcPr>
            <w:tcW w:w="1193" w:type="pct"/>
            <w:tcBorders>
              <w:top w:val="single" w:sz="4" w:space="0" w:color="auto"/>
              <w:left w:val="single" w:sz="4" w:space="0" w:color="auto"/>
              <w:bottom w:val="single" w:sz="4" w:space="0" w:color="auto"/>
              <w:right w:val="single" w:sz="4" w:space="0" w:color="auto"/>
            </w:tcBorders>
            <w:hideMark/>
          </w:tcPr>
          <w:p w14:paraId="64E7B757" w14:textId="05F0B47C" w:rsidR="00025C9F" w:rsidDel="000619C3" w:rsidRDefault="00025C9F">
            <w:pPr>
              <w:pStyle w:val="TAC"/>
              <w:rPr>
                <w:del w:id="331" w:author="R4-2119885" w:date="2021-11-16T10:18:00Z"/>
                <w:lang w:eastAsia="zh-CN"/>
              </w:rPr>
            </w:pPr>
            <w:del w:id="332" w:author="R4-2119885" w:date="2021-11-16T10:18:00Z">
              <w:r w:rsidDel="000619C3">
                <w:rPr>
                  <w:lang w:eastAsia="zh-CN"/>
                </w:rPr>
                <w:delText>CA_n25-n77</w:delText>
              </w:r>
            </w:del>
          </w:p>
        </w:tc>
        <w:tc>
          <w:tcPr>
            <w:tcW w:w="727" w:type="pct"/>
            <w:tcBorders>
              <w:top w:val="single" w:sz="4" w:space="0" w:color="auto"/>
              <w:left w:val="single" w:sz="4" w:space="0" w:color="auto"/>
              <w:bottom w:val="single" w:sz="4" w:space="0" w:color="auto"/>
              <w:right w:val="single" w:sz="4" w:space="0" w:color="auto"/>
            </w:tcBorders>
            <w:hideMark/>
          </w:tcPr>
          <w:p w14:paraId="28717586" w14:textId="44040E61" w:rsidR="00025C9F" w:rsidDel="000619C3" w:rsidRDefault="00025C9F">
            <w:pPr>
              <w:pStyle w:val="TAC"/>
              <w:rPr>
                <w:del w:id="333" w:author="R4-2119885" w:date="2021-11-16T10:18:00Z"/>
                <w:noProof/>
                <w:lang w:eastAsia="zh-CN"/>
              </w:rPr>
            </w:pPr>
            <w:del w:id="334" w:author="R4-2119885" w:date="2021-11-16T10:18:00Z">
              <w:r w:rsidDel="000619C3">
                <w:rPr>
                  <w:lang w:eastAsia="zh-CN"/>
                </w:rPr>
                <w:delText>n77</w:delText>
              </w:r>
            </w:del>
          </w:p>
        </w:tc>
        <w:tc>
          <w:tcPr>
            <w:tcW w:w="727" w:type="pct"/>
            <w:tcBorders>
              <w:top w:val="single" w:sz="4" w:space="0" w:color="auto"/>
              <w:left w:val="single" w:sz="4" w:space="0" w:color="auto"/>
              <w:bottom w:val="single" w:sz="4" w:space="0" w:color="auto"/>
              <w:right w:val="single" w:sz="4" w:space="0" w:color="auto"/>
            </w:tcBorders>
          </w:tcPr>
          <w:p w14:paraId="23B66541" w14:textId="6AA87853" w:rsidR="00025C9F" w:rsidDel="000619C3" w:rsidRDefault="00025C9F">
            <w:pPr>
              <w:pStyle w:val="TAC"/>
              <w:rPr>
                <w:del w:id="335" w:author="R4-2119885" w:date="2021-11-16T10:18:00Z"/>
              </w:rPr>
            </w:pPr>
          </w:p>
        </w:tc>
        <w:tc>
          <w:tcPr>
            <w:tcW w:w="813" w:type="pct"/>
            <w:tcBorders>
              <w:top w:val="single" w:sz="4" w:space="0" w:color="auto"/>
              <w:left w:val="single" w:sz="4" w:space="0" w:color="auto"/>
              <w:bottom w:val="single" w:sz="4" w:space="0" w:color="auto"/>
              <w:right w:val="single" w:sz="4" w:space="0" w:color="auto"/>
            </w:tcBorders>
          </w:tcPr>
          <w:p w14:paraId="275744B5" w14:textId="5C1D073B" w:rsidR="00025C9F" w:rsidDel="000619C3" w:rsidRDefault="00025C9F">
            <w:pPr>
              <w:pStyle w:val="TAC"/>
              <w:rPr>
                <w:del w:id="336" w:author="R4-2119885" w:date="2021-11-16T10:18:00Z"/>
              </w:rPr>
            </w:pPr>
          </w:p>
        </w:tc>
        <w:tc>
          <w:tcPr>
            <w:tcW w:w="727" w:type="pct"/>
            <w:tcBorders>
              <w:top w:val="single" w:sz="4" w:space="0" w:color="auto"/>
              <w:left w:val="single" w:sz="4" w:space="0" w:color="auto"/>
              <w:bottom w:val="single" w:sz="4" w:space="0" w:color="auto"/>
              <w:right w:val="single" w:sz="4" w:space="0" w:color="auto"/>
            </w:tcBorders>
            <w:hideMark/>
          </w:tcPr>
          <w:p w14:paraId="59F3A247" w14:textId="46CDCA56" w:rsidR="00025C9F" w:rsidDel="000619C3" w:rsidRDefault="00025C9F">
            <w:pPr>
              <w:pStyle w:val="TAC"/>
              <w:rPr>
                <w:del w:id="337" w:author="R4-2119885" w:date="2021-11-16T10:18:00Z"/>
                <w:lang w:val="en-US" w:eastAsia="zh-CN"/>
              </w:rPr>
            </w:pPr>
            <w:del w:id="338" w:author="R4-2119885" w:date="2021-11-16T10:18:00Z">
              <w:r w:rsidDel="000619C3">
                <w:rPr>
                  <w:lang w:val="en-US" w:eastAsia="zh-CN"/>
                </w:rPr>
                <w:delText>26</w:delText>
              </w:r>
              <w:r w:rsidDel="000619C3">
                <w:rPr>
                  <w:rFonts w:eastAsia="宋体"/>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hideMark/>
          </w:tcPr>
          <w:p w14:paraId="72A5656B" w14:textId="013B99A9" w:rsidR="00025C9F" w:rsidDel="000619C3" w:rsidRDefault="00025C9F">
            <w:pPr>
              <w:pStyle w:val="TAC"/>
              <w:rPr>
                <w:del w:id="339" w:author="R4-2119885" w:date="2021-11-16T10:18:00Z"/>
                <w:rFonts w:cs="Arial"/>
                <w:lang w:eastAsia="zh-CN"/>
              </w:rPr>
            </w:pPr>
            <w:del w:id="340" w:author="R4-2119885" w:date="2021-11-16T10:18:00Z">
              <w:r w:rsidDel="000619C3">
                <w:rPr>
                  <w:rFonts w:cs="Arial"/>
                </w:rPr>
                <w:delText>+2/-3</w:delText>
              </w:r>
            </w:del>
          </w:p>
        </w:tc>
      </w:tr>
      <w:tr w:rsidR="00025C9F" w:rsidDel="000619C3" w14:paraId="13A17634" w14:textId="227AD1DB" w:rsidTr="00025C9F">
        <w:trPr>
          <w:trHeight w:val="187"/>
          <w:del w:id="341" w:author="R4-2119885" w:date="2021-11-16T10:18:00Z"/>
        </w:trPr>
        <w:tc>
          <w:tcPr>
            <w:tcW w:w="1193" w:type="pct"/>
            <w:tcBorders>
              <w:top w:val="single" w:sz="4" w:space="0" w:color="auto"/>
              <w:left w:val="single" w:sz="4" w:space="0" w:color="auto"/>
              <w:bottom w:val="single" w:sz="4" w:space="0" w:color="auto"/>
              <w:right w:val="single" w:sz="4" w:space="0" w:color="auto"/>
            </w:tcBorders>
            <w:hideMark/>
          </w:tcPr>
          <w:p w14:paraId="39D310F4" w14:textId="5A8B6226" w:rsidR="00025C9F" w:rsidDel="000619C3" w:rsidRDefault="00025C9F">
            <w:pPr>
              <w:pStyle w:val="TAC"/>
              <w:rPr>
                <w:del w:id="342" w:author="R4-2119885" w:date="2021-11-16T10:18:00Z"/>
              </w:rPr>
            </w:pPr>
            <w:del w:id="343" w:author="R4-2119885" w:date="2021-11-16T10:18:00Z">
              <w:r w:rsidDel="000619C3">
                <w:rPr>
                  <w:lang w:eastAsia="zh-CN"/>
                </w:rPr>
                <w:delText>CA_n28-n41</w:delText>
              </w:r>
            </w:del>
          </w:p>
        </w:tc>
        <w:tc>
          <w:tcPr>
            <w:tcW w:w="727" w:type="pct"/>
            <w:tcBorders>
              <w:top w:val="single" w:sz="4" w:space="0" w:color="auto"/>
              <w:left w:val="single" w:sz="4" w:space="0" w:color="auto"/>
              <w:bottom w:val="single" w:sz="4" w:space="0" w:color="auto"/>
              <w:right w:val="single" w:sz="4" w:space="0" w:color="auto"/>
            </w:tcBorders>
            <w:hideMark/>
          </w:tcPr>
          <w:p w14:paraId="713E2712" w14:textId="52952B57" w:rsidR="00025C9F" w:rsidDel="000619C3" w:rsidRDefault="00025C9F">
            <w:pPr>
              <w:pStyle w:val="TAC"/>
              <w:rPr>
                <w:del w:id="344" w:author="R4-2119885" w:date="2021-11-16T10:18:00Z"/>
              </w:rPr>
            </w:pPr>
            <w:del w:id="345" w:author="R4-2119885" w:date="2021-11-16T10:18:00Z">
              <w:r w:rsidDel="000619C3">
                <w:rPr>
                  <w:lang w:eastAsia="zh-CN"/>
                </w:rPr>
                <w:delText>n41</w:delText>
              </w:r>
            </w:del>
          </w:p>
        </w:tc>
        <w:tc>
          <w:tcPr>
            <w:tcW w:w="727" w:type="pct"/>
            <w:tcBorders>
              <w:top w:val="single" w:sz="4" w:space="0" w:color="auto"/>
              <w:left w:val="single" w:sz="4" w:space="0" w:color="auto"/>
              <w:bottom w:val="single" w:sz="4" w:space="0" w:color="auto"/>
              <w:right w:val="single" w:sz="4" w:space="0" w:color="auto"/>
            </w:tcBorders>
          </w:tcPr>
          <w:p w14:paraId="786DD3D9" w14:textId="3FAC84C5" w:rsidR="00025C9F" w:rsidDel="000619C3" w:rsidRDefault="00025C9F">
            <w:pPr>
              <w:pStyle w:val="TAC"/>
              <w:rPr>
                <w:del w:id="346" w:author="R4-2119885" w:date="2021-11-16T10:18:00Z"/>
              </w:rPr>
            </w:pPr>
          </w:p>
        </w:tc>
        <w:tc>
          <w:tcPr>
            <w:tcW w:w="813" w:type="pct"/>
            <w:tcBorders>
              <w:top w:val="single" w:sz="4" w:space="0" w:color="auto"/>
              <w:left w:val="single" w:sz="4" w:space="0" w:color="auto"/>
              <w:bottom w:val="single" w:sz="4" w:space="0" w:color="auto"/>
              <w:right w:val="single" w:sz="4" w:space="0" w:color="auto"/>
            </w:tcBorders>
          </w:tcPr>
          <w:p w14:paraId="286524D8" w14:textId="586E3D13" w:rsidR="00025C9F" w:rsidDel="000619C3" w:rsidRDefault="00025C9F">
            <w:pPr>
              <w:pStyle w:val="TAC"/>
              <w:rPr>
                <w:del w:id="347" w:author="R4-2119885" w:date="2021-11-16T10:18:00Z"/>
              </w:rPr>
            </w:pPr>
          </w:p>
        </w:tc>
        <w:tc>
          <w:tcPr>
            <w:tcW w:w="727" w:type="pct"/>
            <w:tcBorders>
              <w:top w:val="single" w:sz="4" w:space="0" w:color="auto"/>
              <w:left w:val="single" w:sz="4" w:space="0" w:color="auto"/>
              <w:bottom w:val="single" w:sz="4" w:space="0" w:color="auto"/>
              <w:right w:val="single" w:sz="4" w:space="0" w:color="auto"/>
            </w:tcBorders>
            <w:hideMark/>
          </w:tcPr>
          <w:p w14:paraId="4B43336E" w14:textId="0960C036" w:rsidR="00025C9F" w:rsidDel="000619C3" w:rsidRDefault="00025C9F">
            <w:pPr>
              <w:pStyle w:val="TAC"/>
              <w:rPr>
                <w:del w:id="348" w:author="R4-2119885" w:date="2021-11-16T10:18:00Z"/>
              </w:rPr>
            </w:pPr>
            <w:del w:id="349" w:author="R4-2119885" w:date="2021-11-16T10:18:00Z">
              <w:r w:rsidDel="000619C3">
                <w:rPr>
                  <w:lang w:val="en-US" w:eastAsia="zh-CN"/>
                </w:rPr>
                <w:delText>26</w:delText>
              </w:r>
              <w:r w:rsidDel="000619C3">
                <w:rPr>
                  <w:rFonts w:eastAsia="宋体"/>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hideMark/>
          </w:tcPr>
          <w:p w14:paraId="6C18EF4E" w14:textId="613DFF5F" w:rsidR="00025C9F" w:rsidDel="000619C3" w:rsidRDefault="00025C9F">
            <w:pPr>
              <w:pStyle w:val="TAC"/>
              <w:rPr>
                <w:del w:id="350" w:author="R4-2119885" w:date="2021-11-16T10:18:00Z"/>
                <w:lang w:eastAsia="zh-CN"/>
              </w:rPr>
            </w:pPr>
            <w:del w:id="351" w:author="R4-2119885" w:date="2021-11-16T10:18:00Z">
              <w:r w:rsidDel="000619C3">
                <w:rPr>
                  <w:rFonts w:cs="Arial"/>
                </w:rPr>
                <w:delText>+2/-3</w:delText>
              </w:r>
              <w:r w:rsidDel="000619C3">
                <w:rPr>
                  <w:rFonts w:cs="Arial"/>
                  <w:vertAlign w:val="superscript"/>
                  <w:lang w:eastAsia="zh-CN"/>
                </w:rPr>
                <w:delText>1</w:delText>
              </w:r>
            </w:del>
          </w:p>
        </w:tc>
      </w:tr>
      <w:tr w:rsidR="00025C9F" w:rsidDel="000619C3" w14:paraId="76F61191" w14:textId="70138B37" w:rsidTr="00025C9F">
        <w:trPr>
          <w:trHeight w:val="187"/>
          <w:del w:id="352" w:author="R4-2119885" w:date="2021-11-16T10:18:00Z"/>
        </w:trPr>
        <w:tc>
          <w:tcPr>
            <w:tcW w:w="1193" w:type="pct"/>
            <w:tcBorders>
              <w:top w:val="single" w:sz="4" w:space="0" w:color="auto"/>
              <w:left w:val="single" w:sz="4" w:space="0" w:color="auto"/>
              <w:bottom w:val="single" w:sz="4" w:space="0" w:color="auto"/>
              <w:right w:val="single" w:sz="4" w:space="0" w:color="auto"/>
            </w:tcBorders>
            <w:hideMark/>
          </w:tcPr>
          <w:p w14:paraId="34406DE7" w14:textId="6B1EC8C8" w:rsidR="00025C9F" w:rsidDel="000619C3" w:rsidRDefault="00025C9F">
            <w:pPr>
              <w:pStyle w:val="TAC"/>
              <w:rPr>
                <w:del w:id="353" w:author="R4-2119885" w:date="2021-11-16T10:18:00Z"/>
              </w:rPr>
            </w:pPr>
            <w:del w:id="354" w:author="R4-2119885" w:date="2021-11-16T10:18:00Z">
              <w:r w:rsidDel="000619C3">
                <w:rPr>
                  <w:lang w:eastAsia="zh-CN"/>
                </w:rPr>
                <w:delText>CA_n28-n79</w:delText>
              </w:r>
            </w:del>
          </w:p>
        </w:tc>
        <w:tc>
          <w:tcPr>
            <w:tcW w:w="727" w:type="pct"/>
            <w:tcBorders>
              <w:top w:val="single" w:sz="4" w:space="0" w:color="auto"/>
              <w:left w:val="single" w:sz="4" w:space="0" w:color="auto"/>
              <w:bottom w:val="single" w:sz="4" w:space="0" w:color="auto"/>
              <w:right w:val="single" w:sz="4" w:space="0" w:color="auto"/>
            </w:tcBorders>
            <w:hideMark/>
          </w:tcPr>
          <w:p w14:paraId="26C4F58F" w14:textId="66CBF0E9" w:rsidR="00025C9F" w:rsidDel="000619C3" w:rsidRDefault="00025C9F">
            <w:pPr>
              <w:pStyle w:val="TAC"/>
              <w:rPr>
                <w:del w:id="355" w:author="R4-2119885" w:date="2021-11-16T10:18:00Z"/>
              </w:rPr>
            </w:pPr>
            <w:del w:id="356" w:author="R4-2119885" w:date="2021-11-16T10:18:00Z">
              <w:r w:rsidDel="000619C3">
                <w:rPr>
                  <w:lang w:eastAsia="zh-CN"/>
                </w:rPr>
                <w:delText>n79</w:delText>
              </w:r>
            </w:del>
          </w:p>
        </w:tc>
        <w:tc>
          <w:tcPr>
            <w:tcW w:w="727" w:type="pct"/>
            <w:tcBorders>
              <w:top w:val="single" w:sz="4" w:space="0" w:color="auto"/>
              <w:left w:val="single" w:sz="4" w:space="0" w:color="auto"/>
              <w:bottom w:val="single" w:sz="4" w:space="0" w:color="auto"/>
              <w:right w:val="single" w:sz="4" w:space="0" w:color="auto"/>
            </w:tcBorders>
          </w:tcPr>
          <w:p w14:paraId="6D0D4317" w14:textId="38E5FB9A" w:rsidR="00025C9F" w:rsidDel="000619C3" w:rsidRDefault="00025C9F">
            <w:pPr>
              <w:pStyle w:val="TAC"/>
              <w:rPr>
                <w:del w:id="357" w:author="R4-2119885" w:date="2021-11-16T10:18:00Z"/>
              </w:rPr>
            </w:pPr>
          </w:p>
        </w:tc>
        <w:tc>
          <w:tcPr>
            <w:tcW w:w="813" w:type="pct"/>
            <w:tcBorders>
              <w:top w:val="single" w:sz="4" w:space="0" w:color="auto"/>
              <w:left w:val="single" w:sz="4" w:space="0" w:color="auto"/>
              <w:bottom w:val="single" w:sz="4" w:space="0" w:color="auto"/>
              <w:right w:val="single" w:sz="4" w:space="0" w:color="auto"/>
            </w:tcBorders>
          </w:tcPr>
          <w:p w14:paraId="30D3C8E2" w14:textId="69F21E6E" w:rsidR="00025C9F" w:rsidDel="000619C3" w:rsidRDefault="00025C9F">
            <w:pPr>
              <w:pStyle w:val="TAC"/>
              <w:rPr>
                <w:del w:id="358" w:author="R4-2119885" w:date="2021-11-16T10:18:00Z"/>
              </w:rPr>
            </w:pPr>
          </w:p>
        </w:tc>
        <w:tc>
          <w:tcPr>
            <w:tcW w:w="727" w:type="pct"/>
            <w:tcBorders>
              <w:top w:val="single" w:sz="4" w:space="0" w:color="auto"/>
              <w:left w:val="single" w:sz="4" w:space="0" w:color="auto"/>
              <w:bottom w:val="single" w:sz="4" w:space="0" w:color="auto"/>
              <w:right w:val="single" w:sz="4" w:space="0" w:color="auto"/>
            </w:tcBorders>
            <w:hideMark/>
          </w:tcPr>
          <w:p w14:paraId="47CE65C9" w14:textId="7C9EB7FC" w:rsidR="00025C9F" w:rsidDel="000619C3" w:rsidRDefault="00025C9F">
            <w:pPr>
              <w:pStyle w:val="TAC"/>
              <w:rPr>
                <w:del w:id="359" w:author="R4-2119885" w:date="2021-11-16T10:18:00Z"/>
              </w:rPr>
            </w:pPr>
            <w:del w:id="360" w:author="R4-2119885" w:date="2021-11-16T10:18:00Z">
              <w:r w:rsidDel="000619C3">
                <w:rPr>
                  <w:lang w:val="en-US" w:eastAsia="zh-CN"/>
                </w:rPr>
                <w:delText>26</w:delText>
              </w:r>
              <w:r w:rsidDel="000619C3">
                <w:rPr>
                  <w:rFonts w:eastAsia="宋体"/>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hideMark/>
          </w:tcPr>
          <w:p w14:paraId="5423A822" w14:textId="120BF71B" w:rsidR="00025C9F" w:rsidDel="000619C3" w:rsidRDefault="00025C9F">
            <w:pPr>
              <w:pStyle w:val="TAC"/>
              <w:rPr>
                <w:del w:id="361" w:author="R4-2119885" w:date="2021-11-16T10:18:00Z"/>
                <w:lang w:eastAsia="zh-CN"/>
              </w:rPr>
            </w:pPr>
            <w:del w:id="362" w:author="R4-2119885" w:date="2021-11-16T10:18:00Z">
              <w:r w:rsidDel="000619C3">
                <w:rPr>
                  <w:rFonts w:cs="Arial"/>
                </w:rPr>
                <w:delText>+2/-3</w:delText>
              </w:r>
            </w:del>
          </w:p>
        </w:tc>
      </w:tr>
      <w:tr w:rsidR="00025C9F" w:rsidDel="000619C3" w14:paraId="70ED926E" w14:textId="01B6560D" w:rsidTr="00025C9F">
        <w:trPr>
          <w:trHeight w:val="187"/>
          <w:del w:id="363" w:author="R4-2119885" w:date="2021-11-16T10:18:00Z"/>
        </w:trPr>
        <w:tc>
          <w:tcPr>
            <w:tcW w:w="1193" w:type="pct"/>
            <w:tcBorders>
              <w:top w:val="single" w:sz="4" w:space="0" w:color="auto"/>
              <w:left w:val="single" w:sz="4" w:space="0" w:color="auto"/>
              <w:bottom w:val="single" w:sz="4" w:space="0" w:color="auto"/>
              <w:right w:val="single" w:sz="4" w:space="0" w:color="auto"/>
            </w:tcBorders>
            <w:hideMark/>
          </w:tcPr>
          <w:p w14:paraId="590CD31F" w14:textId="3A07F07B" w:rsidR="00025C9F" w:rsidDel="000619C3" w:rsidRDefault="00025C9F">
            <w:pPr>
              <w:pStyle w:val="TAC"/>
              <w:rPr>
                <w:del w:id="364" w:author="R4-2119885" w:date="2021-11-16T10:18:00Z"/>
              </w:rPr>
            </w:pPr>
            <w:del w:id="365" w:author="R4-2119885" w:date="2021-11-16T10:18:00Z">
              <w:r w:rsidDel="000619C3">
                <w:rPr>
                  <w:lang w:eastAsia="zh-CN"/>
                </w:rPr>
                <w:delText>CA_n40-n41</w:delText>
              </w:r>
            </w:del>
          </w:p>
        </w:tc>
        <w:tc>
          <w:tcPr>
            <w:tcW w:w="727" w:type="pct"/>
            <w:tcBorders>
              <w:top w:val="single" w:sz="4" w:space="0" w:color="auto"/>
              <w:left w:val="single" w:sz="4" w:space="0" w:color="auto"/>
              <w:bottom w:val="single" w:sz="4" w:space="0" w:color="auto"/>
              <w:right w:val="single" w:sz="4" w:space="0" w:color="auto"/>
            </w:tcBorders>
            <w:hideMark/>
          </w:tcPr>
          <w:p w14:paraId="5C0C383B" w14:textId="4D53EC48" w:rsidR="00025C9F" w:rsidDel="000619C3" w:rsidRDefault="00025C9F">
            <w:pPr>
              <w:pStyle w:val="TAC"/>
              <w:rPr>
                <w:del w:id="366" w:author="R4-2119885" w:date="2021-11-16T10:18:00Z"/>
              </w:rPr>
            </w:pPr>
            <w:del w:id="367" w:author="R4-2119885" w:date="2021-11-16T10:18:00Z">
              <w:r w:rsidDel="000619C3">
                <w:rPr>
                  <w:lang w:eastAsia="zh-CN"/>
                </w:rPr>
                <w:delText>n4</w:delText>
              </w:r>
              <w:r w:rsidDel="000619C3">
                <w:rPr>
                  <w:lang w:val="en-US" w:eastAsia="zh-CN"/>
                </w:rPr>
                <w:delText xml:space="preserve">0, </w:delText>
              </w:r>
              <w:r w:rsidDel="000619C3">
                <w:rPr>
                  <w:lang w:eastAsia="zh-CN"/>
                </w:rPr>
                <w:delText>n41</w:delText>
              </w:r>
            </w:del>
          </w:p>
        </w:tc>
        <w:tc>
          <w:tcPr>
            <w:tcW w:w="727" w:type="pct"/>
            <w:tcBorders>
              <w:top w:val="single" w:sz="4" w:space="0" w:color="auto"/>
              <w:left w:val="single" w:sz="4" w:space="0" w:color="auto"/>
              <w:bottom w:val="single" w:sz="4" w:space="0" w:color="auto"/>
              <w:right w:val="single" w:sz="4" w:space="0" w:color="auto"/>
            </w:tcBorders>
          </w:tcPr>
          <w:p w14:paraId="5BD625D2" w14:textId="279C6518" w:rsidR="00025C9F" w:rsidDel="000619C3" w:rsidRDefault="00025C9F">
            <w:pPr>
              <w:pStyle w:val="TAC"/>
              <w:rPr>
                <w:del w:id="368" w:author="R4-2119885" w:date="2021-11-16T10:18:00Z"/>
              </w:rPr>
            </w:pPr>
          </w:p>
        </w:tc>
        <w:tc>
          <w:tcPr>
            <w:tcW w:w="813" w:type="pct"/>
            <w:tcBorders>
              <w:top w:val="single" w:sz="4" w:space="0" w:color="auto"/>
              <w:left w:val="single" w:sz="4" w:space="0" w:color="auto"/>
              <w:bottom w:val="single" w:sz="4" w:space="0" w:color="auto"/>
              <w:right w:val="single" w:sz="4" w:space="0" w:color="auto"/>
            </w:tcBorders>
          </w:tcPr>
          <w:p w14:paraId="4175C2D4" w14:textId="35DF0284" w:rsidR="00025C9F" w:rsidDel="000619C3" w:rsidRDefault="00025C9F">
            <w:pPr>
              <w:pStyle w:val="TAC"/>
              <w:rPr>
                <w:del w:id="369" w:author="R4-2119885" w:date="2021-11-16T10:18:00Z"/>
              </w:rPr>
            </w:pPr>
          </w:p>
        </w:tc>
        <w:tc>
          <w:tcPr>
            <w:tcW w:w="727" w:type="pct"/>
            <w:tcBorders>
              <w:top w:val="single" w:sz="4" w:space="0" w:color="auto"/>
              <w:left w:val="single" w:sz="4" w:space="0" w:color="auto"/>
              <w:bottom w:val="single" w:sz="4" w:space="0" w:color="auto"/>
              <w:right w:val="single" w:sz="4" w:space="0" w:color="auto"/>
            </w:tcBorders>
            <w:hideMark/>
          </w:tcPr>
          <w:p w14:paraId="5DC01B2D" w14:textId="0BB77BFA" w:rsidR="00025C9F" w:rsidDel="000619C3" w:rsidRDefault="00025C9F">
            <w:pPr>
              <w:pStyle w:val="TAC"/>
              <w:rPr>
                <w:del w:id="370" w:author="R4-2119885" w:date="2021-11-16T10:18:00Z"/>
              </w:rPr>
            </w:pPr>
            <w:del w:id="371" w:author="R4-2119885" w:date="2021-11-16T10:18:00Z">
              <w:r w:rsidDel="000619C3">
                <w:rPr>
                  <w:lang w:val="en-US" w:eastAsia="zh-CN"/>
                </w:rPr>
                <w:delText>26</w:delText>
              </w:r>
              <w:r w:rsidDel="000619C3">
                <w:rPr>
                  <w:rFonts w:eastAsia="宋体"/>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hideMark/>
          </w:tcPr>
          <w:p w14:paraId="2DDF7739" w14:textId="220DAD19" w:rsidR="00025C9F" w:rsidDel="000619C3" w:rsidRDefault="00025C9F">
            <w:pPr>
              <w:pStyle w:val="TAC"/>
              <w:rPr>
                <w:del w:id="372" w:author="R4-2119885" w:date="2021-11-16T10:18:00Z"/>
                <w:lang w:eastAsia="zh-CN"/>
              </w:rPr>
            </w:pPr>
            <w:del w:id="373" w:author="R4-2119885" w:date="2021-11-16T10:18:00Z">
              <w:r w:rsidDel="000619C3">
                <w:rPr>
                  <w:rFonts w:cs="Arial"/>
                </w:rPr>
                <w:delText>+2/-3</w:delText>
              </w:r>
              <w:r w:rsidDel="000619C3">
                <w:rPr>
                  <w:rFonts w:cs="Arial"/>
                  <w:vertAlign w:val="superscript"/>
                  <w:lang w:eastAsia="zh-CN"/>
                </w:rPr>
                <w:delText>1</w:delText>
              </w:r>
            </w:del>
          </w:p>
        </w:tc>
      </w:tr>
      <w:tr w:rsidR="00025C9F" w:rsidDel="000619C3" w14:paraId="0A9FEF26" w14:textId="574A3276" w:rsidTr="00025C9F">
        <w:trPr>
          <w:trHeight w:val="187"/>
          <w:del w:id="374" w:author="R4-2119885" w:date="2021-11-16T10:18:00Z"/>
        </w:trPr>
        <w:tc>
          <w:tcPr>
            <w:tcW w:w="1193" w:type="pct"/>
            <w:tcBorders>
              <w:top w:val="single" w:sz="4" w:space="0" w:color="auto"/>
              <w:left w:val="single" w:sz="4" w:space="0" w:color="auto"/>
              <w:bottom w:val="single" w:sz="4" w:space="0" w:color="auto"/>
              <w:right w:val="single" w:sz="4" w:space="0" w:color="auto"/>
            </w:tcBorders>
            <w:hideMark/>
          </w:tcPr>
          <w:p w14:paraId="65178629" w14:textId="4B0FEC84" w:rsidR="00025C9F" w:rsidDel="000619C3" w:rsidRDefault="00025C9F">
            <w:pPr>
              <w:pStyle w:val="TAC"/>
              <w:rPr>
                <w:del w:id="375" w:author="R4-2119885" w:date="2021-11-16T10:18:00Z"/>
                <w:lang w:eastAsia="zh-CN"/>
              </w:rPr>
            </w:pPr>
            <w:del w:id="376" w:author="R4-2119885" w:date="2021-11-16T10:18:00Z">
              <w:r w:rsidDel="000619C3">
                <w:rPr>
                  <w:lang w:eastAsia="zh-CN"/>
                </w:rPr>
                <w:delText>CA_n41-n77</w:delText>
              </w:r>
            </w:del>
          </w:p>
        </w:tc>
        <w:tc>
          <w:tcPr>
            <w:tcW w:w="727" w:type="pct"/>
            <w:tcBorders>
              <w:top w:val="single" w:sz="4" w:space="0" w:color="auto"/>
              <w:left w:val="single" w:sz="4" w:space="0" w:color="auto"/>
              <w:bottom w:val="single" w:sz="4" w:space="0" w:color="auto"/>
              <w:right w:val="single" w:sz="4" w:space="0" w:color="auto"/>
            </w:tcBorders>
            <w:hideMark/>
          </w:tcPr>
          <w:p w14:paraId="5282CB01" w14:textId="3CF15BD9" w:rsidR="00025C9F" w:rsidDel="000619C3" w:rsidRDefault="00025C9F">
            <w:pPr>
              <w:pStyle w:val="TAC"/>
              <w:rPr>
                <w:del w:id="377" w:author="R4-2119885" w:date="2021-11-16T10:18:00Z"/>
                <w:lang w:eastAsia="zh-CN"/>
              </w:rPr>
            </w:pPr>
            <w:del w:id="378" w:author="R4-2119885" w:date="2021-11-16T10:18:00Z">
              <w:r w:rsidDel="000619C3">
                <w:rPr>
                  <w:lang w:eastAsia="zh-CN"/>
                </w:rPr>
                <w:delText>n41</w:delText>
              </w:r>
            </w:del>
          </w:p>
        </w:tc>
        <w:tc>
          <w:tcPr>
            <w:tcW w:w="727" w:type="pct"/>
            <w:tcBorders>
              <w:top w:val="single" w:sz="4" w:space="0" w:color="auto"/>
              <w:left w:val="single" w:sz="4" w:space="0" w:color="auto"/>
              <w:bottom w:val="single" w:sz="4" w:space="0" w:color="auto"/>
              <w:right w:val="single" w:sz="4" w:space="0" w:color="auto"/>
            </w:tcBorders>
          </w:tcPr>
          <w:p w14:paraId="7EB2C5B8" w14:textId="125D60C9" w:rsidR="00025C9F" w:rsidDel="000619C3" w:rsidRDefault="00025C9F">
            <w:pPr>
              <w:pStyle w:val="TAC"/>
              <w:rPr>
                <w:del w:id="379" w:author="R4-2119885" w:date="2021-11-16T10:18:00Z"/>
              </w:rPr>
            </w:pPr>
          </w:p>
        </w:tc>
        <w:tc>
          <w:tcPr>
            <w:tcW w:w="813" w:type="pct"/>
            <w:tcBorders>
              <w:top w:val="single" w:sz="4" w:space="0" w:color="auto"/>
              <w:left w:val="single" w:sz="4" w:space="0" w:color="auto"/>
              <w:bottom w:val="single" w:sz="4" w:space="0" w:color="auto"/>
              <w:right w:val="single" w:sz="4" w:space="0" w:color="auto"/>
            </w:tcBorders>
          </w:tcPr>
          <w:p w14:paraId="2B581450" w14:textId="2356C767" w:rsidR="00025C9F" w:rsidDel="000619C3" w:rsidRDefault="00025C9F">
            <w:pPr>
              <w:pStyle w:val="TAC"/>
              <w:rPr>
                <w:del w:id="380" w:author="R4-2119885" w:date="2021-11-16T10:18:00Z"/>
              </w:rPr>
            </w:pPr>
          </w:p>
        </w:tc>
        <w:tc>
          <w:tcPr>
            <w:tcW w:w="727" w:type="pct"/>
            <w:tcBorders>
              <w:top w:val="single" w:sz="4" w:space="0" w:color="auto"/>
              <w:left w:val="single" w:sz="4" w:space="0" w:color="auto"/>
              <w:bottom w:val="single" w:sz="4" w:space="0" w:color="auto"/>
              <w:right w:val="single" w:sz="4" w:space="0" w:color="auto"/>
            </w:tcBorders>
            <w:hideMark/>
          </w:tcPr>
          <w:p w14:paraId="6D100D43" w14:textId="6D2A58A6" w:rsidR="00025C9F" w:rsidDel="000619C3" w:rsidRDefault="00025C9F">
            <w:pPr>
              <w:pStyle w:val="TAC"/>
              <w:rPr>
                <w:del w:id="381" w:author="R4-2119885" w:date="2021-11-16T10:18:00Z"/>
                <w:lang w:val="en-US" w:eastAsia="zh-CN"/>
              </w:rPr>
            </w:pPr>
            <w:del w:id="382" w:author="R4-2119885" w:date="2021-11-16T10:18:00Z">
              <w:r w:rsidDel="000619C3">
                <w:rPr>
                  <w:lang w:val="en-US" w:eastAsia="zh-CN"/>
                </w:rPr>
                <w:delText>26</w:delText>
              </w:r>
              <w:r w:rsidDel="000619C3">
                <w:rPr>
                  <w:rFonts w:eastAsia="宋体"/>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hideMark/>
          </w:tcPr>
          <w:p w14:paraId="1BD9B921" w14:textId="12335B82" w:rsidR="00025C9F" w:rsidDel="000619C3" w:rsidRDefault="00025C9F">
            <w:pPr>
              <w:pStyle w:val="TAC"/>
              <w:rPr>
                <w:del w:id="383" w:author="R4-2119885" w:date="2021-11-16T10:18:00Z"/>
                <w:rFonts w:cs="Arial"/>
                <w:lang w:eastAsia="zh-CN"/>
              </w:rPr>
            </w:pPr>
            <w:del w:id="384" w:author="R4-2119885" w:date="2021-11-16T10:18:00Z">
              <w:r w:rsidDel="000619C3">
                <w:rPr>
                  <w:rFonts w:cs="Arial"/>
                </w:rPr>
                <w:delText>+2/-3</w:delText>
              </w:r>
              <w:r w:rsidDel="000619C3">
                <w:rPr>
                  <w:rFonts w:cs="Arial"/>
                  <w:vertAlign w:val="superscript"/>
                  <w:lang w:eastAsia="zh-CN"/>
                </w:rPr>
                <w:delText>1</w:delText>
              </w:r>
            </w:del>
          </w:p>
        </w:tc>
      </w:tr>
      <w:tr w:rsidR="00025C9F" w:rsidDel="000619C3" w14:paraId="44DE40F2" w14:textId="37E76C04" w:rsidTr="00025C9F">
        <w:trPr>
          <w:trHeight w:val="187"/>
          <w:del w:id="385" w:author="R4-2119885" w:date="2021-11-16T10:18:00Z"/>
        </w:trPr>
        <w:tc>
          <w:tcPr>
            <w:tcW w:w="1193" w:type="pct"/>
            <w:tcBorders>
              <w:top w:val="single" w:sz="4" w:space="0" w:color="auto"/>
              <w:left w:val="single" w:sz="4" w:space="0" w:color="auto"/>
              <w:bottom w:val="single" w:sz="4" w:space="0" w:color="auto"/>
              <w:right w:val="single" w:sz="4" w:space="0" w:color="auto"/>
            </w:tcBorders>
            <w:hideMark/>
          </w:tcPr>
          <w:p w14:paraId="34A63536" w14:textId="547EC776" w:rsidR="00025C9F" w:rsidDel="000619C3" w:rsidRDefault="00025C9F">
            <w:pPr>
              <w:pStyle w:val="TAC"/>
              <w:rPr>
                <w:del w:id="386" w:author="R4-2119885" w:date="2021-11-16T10:18:00Z"/>
              </w:rPr>
            </w:pPr>
            <w:del w:id="387" w:author="R4-2119885" w:date="2021-11-16T10:18:00Z">
              <w:r w:rsidDel="000619C3">
                <w:delText>CA_n41A-n79A</w:delText>
              </w:r>
            </w:del>
          </w:p>
        </w:tc>
        <w:tc>
          <w:tcPr>
            <w:tcW w:w="727" w:type="pct"/>
            <w:tcBorders>
              <w:top w:val="single" w:sz="4" w:space="0" w:color="auto"/>
              <w:left w:val="single" w:sz="4" w:space="0" w:color="auto"/>
              <w:bottom w:val="single" w:sz="4" w:space="0" w:color="auto"/>
              <w:right w:val="single" w:sz="4" w:space="0" w:color="auto"/>
            </w:tcBorders>
            <w:hideMark/>
          </w:tcPr>
          <w:p w14:paraId="67541921" w14:textId="677A11B3" w:rsidR="00025C9F" w:rsidDel="000619C3" w:rsidRDefault="00025C9F">
            <w:pPr>
              <w:pStyle w:val="TAC"/>
              <w:rPr>
                <w:del w:id="388" w:author="R4-2119885" w:date="2021-11-16T10:18:00Z"/>
              </w:rPr>
            </w:pPr>
            <w:del w:id="389" w:author="R4-2119885" w:date="2021-11-16T10:18:00Z">
              <w:r w:rsidDel="000619C3">
                <w:rPr>
                  <w:lang w:eastAsia="zh-CN"/>
                </w:rPr>
                <w:delText>n77</w:delText>
              </w:r>
            </w:del>
          </w:p>
        </w:tc>
        <w:tc>
          <w:tcPr>
            <w:tcW w:w="727" w:type="pct"/>
            <w:tcBorders>
              <w:top w:val="single" w:sz="4" w:space="0" w:color="auto"/>
              <w:left w:val="single" w:sz="4" w:space="0" w:color="auto"/>
              <w:bottom w:val="single" w:sz="4" w:space="0" w:color="auto"/>
              <w:right w:val="single" w:sz="4" w:space="0" w:color="auto"/>
            </w:tcBorders>
          </w:tcPr>
          <w:p w14:paraId="2054EFE4" w14:textId="5105E94D" w:rsidR="00025C9F" w:rsidDel="000619C3" w:rsidRDefault="00025C9F">
            <w:pPr>
              <w:pStyle w:val="TAC"/>
              <w:rPr>
                <w:del w:id="390" w:author="R4-2119885" w:date="2021-11-16T10:18:00Z"/>
              </w:rPr>
            </w:pPr>
          </w:p>
        </w:tc>
        <w:tc>
          <w:tcPr>
            <w:tcW w:w="813" w:type="pct"/>
            <w:tcBorders>
              <w:top w:val="single" w:sz="4" w:space="0" w:color="auto"/>
              <w:left w:val="single" w:sz="4" w:space="0" w:color="auto"/>
              <w:bottom w:val="single" w:sz="4" w:space="0" w:color="auto"/>
              <w:right w:val="single" w:sz="4" w:space="0" w:color="auto"/>
            </w:tcBorders>
          </w:tcPr>
          <w:p w14:paraId="7583BCB1" w14:textId="6AD410AD" w:rsidR="00025C9F" w:rsidDel="000619C3" w:rsidRDefault="00025C9F">
            <w:pPr>
              <w:pStyle w:val="TAC"/>
              <w:rPr>
                <w:del w:id="391" w:author="R4-2119885" w:date="2021-11-16T10:18:00Z"/>
              </w:rPr>
            </w:pPr>
          </w:p>
        </w:tc>
        <w:tc>
          <w:tcPr>
            <w:tcW w:w="727" w:type="pct"/>
            <w:tcBorders>
              <w:top w:val="single" w:sz="4" w:space="0" w:color="auto"/>
              <w:left w:val="single" w:sz="4" w:space="0" w:color="auto"/>
              <w:bottom w:val="single" w:sz="4" w:space="0" w:color="auto"/>
              <w:right w:val="single" w:sz="4" w:space="0" w:color="auto"/>
            </w:tcBorders>
            <w:hideMark/>
          </w:tcPr>
          <w:p w14:paraId="59EABB59" w14:textId="70F3ACD2" w:rsidR="00025C9F" w:rsidDel="000619C3" w:rsidRDefault="00025C9F">
            <w:pPr>
              <w:pStyle w:val="TAC"/>
              <w:rPr>
                <w:del w:id="392" w:author="R4-2119885" w:date="2021-11-16T10:18:00Z"/>
              </w:rPr>
            </w:pPr>
            <w:del w:id="393" w:author="R4-2119885" w:date="2021-11-16T10:18:00Z">
              <w:r w:rsidDel="000619C3">
                <w:rPr>
                  <w:lang w:val="en-US" w:eastAsia="zh-CN"/>
                </w:rPr>
                <w:delText>26</w:delText>
              </w:r>
              <w:r w:rsidDel="000619C3">
                <w:rPr>
                  <w:rFonts w:eastAsia="宋体"/>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hideMark/>
          </w:tcPr>
          <w:p w14:paraId="1D223880" w14:textId="7CBE9F05" w:rsidR="00025C9F" w:rsidDel="000619C3" w:rsidRDefault="00025C9F">
            <w:pPr>
              <w:pStyle w:val="TAC"/>
              <w:rPr>
                <w:del w:id="394" w:author="R4-2119885" w:date="2021-11-16T10:18:00Z"/>
                <w:lang w:eastAsia="zh-CN"/>
              </w:rPr>
            </w:pPr>
            <w:del w:id="395" w:author="R4-2119885" w:date="2021-11-16T10:18:00Z">
              <w:r w:rsidDel="000619C3">
                <w:rPr>
                  <w:rFonts w:cs="Arial"/>
                </w:rPr>
                <w:delText>+2/-3</w:delText>
              </w:r>
            </w:del>
          </w:p>
        </w:tc>
      </w:tr>
      <w:tr w:rsidR="00025C9F" w:rsidDel="000619C3" w14:paraId="5FC0E6C3" w14:textId="6ECDD9FF" w:rsidTr="00025C9F">
        <w:trPr>
          <w:trHeight w:val="187"/>
          <w:del w:id="396" w:author="R4-2119885" w:date="2021-11-16T10:18:00Z"/>
        </w:trPr>
        <w:tc>
          <w:tcPr>
            <w:tcW w:w="1193" w:type="pct"/>
            <w:tcBorders>
              <w:top w:val="single" w:sz="4" w:space="0" w:color="auto"/>
              <w:left w:val="single" w:sz="4" w:space="0" w:color="auto"/>
              <w:bottom w:val="single" w:sz="4" w:space="0" w:color="auto"/>
              <w:right w:val="single" w:sz="4" w:space="0" w:color="auto"/>
            </w:tcBorders>
            <w:hideMark/>
          </w:tcPr>
          <w:p w14:paraId="1D6E5178" w14:textId="4427B031" w:rsidR="00025C9F" w:rsidDel="000619C3" w:rsidRDefault="00025C9F">
            <w:pPr>
              <w:pStyle w:val="TAC"/>
              <w:rPr>
                <w:del w:id="397" w:author="R4-2119885" w:date="2021-11-16T10:18:00Z"/>
              </w:rPr>
            </w:pPr>
            <w:del w:id="398" w:author="R4-2119885" w:date="2021-11-16T10:18:00Z">
              <w:r w:rsidDel="000619C3">
                <w:delText>CA_n41-n79</w:delText>
              </w:r>
            </w:del>
          </w:p>
        </w:tc>
        <w:tc>
          <w:tcPr>
            <w:tcW w:w="727" w:type="pct"/>
            <w:tcBorders>
              <w:top w:val="single" w:sz="4" w:space="0" w:color="auto"/>
              <w:left w:val="single" w:sz="4" w:space="0" w:color="auto"/>
              <w:bottom w:val="single" w:sz="4" w:space="0" w:color="auto"/>
              <w:right w:val="single" w:sz="4" w:space="0" w:color="auto"/>
            </w:tcBorders>
            <w:hideMark/>
          </w:tcPr>
          <w:p w14:paraId="2C381BFF" w14:textId="10A98474" w:rsidR="00025C9F" w:rsidDel="000619C3" w:rsidRDefault="00025C9F">
            <w:pPr>
              <w:pStyle w:val="TAC"/>
              <w:rPr>
                <w:del w:id="399" w:author="R4-2119885" w:date="2021-11-16T10:18:00Z"/>
              </w:rPr>
            </w:pPr>
            <w:del w:id="400" w:author="R4-2119885" w:date="2021-11-16T10:18:00Z">
              <w:r w:rsidDel="000619C3">
                <w:rPr>
                  <w:lang w:eastAsia="zh-CN"/>
                </w:rPr>
                <w:delText>n41</w:delText>
              </w:r>
            </w:del>
          </w:p>
        </w:tc>
        <w:tc>
          <w:tcPr>
            <w:tcW w:w="727" w:type="pct"/>
            <w:tcBorders>
              <w:top w:val="single" w:sz="4" w:space="0" w:color="auto"/>
              <w:left w:val="single" w:sz="4" w:space="0" w:color="auto"/>
              <w:bottom w:val="single" w:sz="4" w:space="0" w:color="auto"/>
              <w:right w:val="single" w:sz="4" w:space="0" w:color="auto"/>
            </w:tcBorders>
          </w:tcPr>
          <w:p w14:paraId="7F96D056" w14:textId="524B027F" w:rsidR="00025C9F" w:rsidDel="000619C3" w:rsidRDefault="00025C9F">
            <w:pPr>
              <w:pStyle w:val="TAC"/>
              <w:rPr>
                <w:del w:id="401" w:author="R4-2119885" w:date="2021-11-16T10:18:00Z"/>
              </w:rPr>
            </w:pPr>
          </w:p>
        </w:tc>
        <w:tc>
          <w:tcPr>
            <w:tcW w:w="813" w:type="pct"/>
            <w:tcBorders>
              <w:top w:val="single" w:sz="4" w:space="0" w:color="auto"/>
              <w:left w:val="single" w:sz="4" w:space="0" w:color="auto"/>
              <w:bottom w:val="single" w:sz="4" w:space="0" w:color="auto"/>
              <w:right w:val="single" w:sz="4" w:space="0" w:color="auto"/>
            </w:tcBorders>
          </w:tcPr>
          <w:p w14:paraId="57C3771D" w14:textId="22ABB05C" w:rsidR="00025C9F" w:rsidDel="000619C3" w:rsidRDefault="00025C9F">
            <w:pPr>
              <w:pStyle w:val="TAC"/>
              <w:rPr>
                <w:del w:id="402" w:author="R4-2119885" w:date="2021-11-16T10:18:00Z"/>
              </w:rPr>
            </w:pPr>
          </w:p>
        </w:tc>
        <w:tc>
          <w:tcPr>
            <w:tcW w:w="727" w:type="pct"/>
            <w:tcBorders>
              <w:top w:val="single" w:sz="4" w:space="0" w:color="auto"/>
              <w:left w:val="single" w:sz="4" w:space="0" w:color="auto"/>
              <w:bottom w:val="single" w:sz="4" w:space="0" w:color="auto"/>
              <w:right w:val="single" w:sz="4" w:space="0" w:color="auto"/>
            </w:tcBorders>
            <w:hideMark/>
          </w:tcPr>
          <w:p w14:paraId="00BD87C1" w14:textId="5D85CEA2" w:rsidR="00025C9F" w:rsidDel="000619C3" w:rsidRDefault="00025C9F">
            <w:pPr>
              <w:pStyle w:val="TAC"/>
              <w:rPr>
                <w:del w:id="403" w:author="R4-2119885" w:date="2021-11-16T10:18:00Z"/>
              </w:rPr>
            </w:pPr>
            <w:del w:id="404" w:author="R4-2119885" w:date="2021-11-16T10:18:00Z">
              <w:r w:rsidDel="000619C3">
                <w:rPr>
                  <w:lang w:val="en-US" w:eastAsia="zh-CN"/>
                </w:rPr>
                <w:delText>26</w:delText>
              </w:r>
              <w:r w:rsidDel="000619C3">
                <w:rPr>
                  <w:rFonts w:eastAsia="宋体"/>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hideMark/>
          </w:tcPr>
          <w:p w14:paraId="020DA007" w14:textId="043E8DAD" w:rsidR="00025C9F" w:rsidDel="000619C3" w:rsidRDefault="00025C9F">
            <w:pPr>
              <w:pStyle w:val="TAC"/>
              <w:rPr>
                <w:del w:id="405" w:author="R4-2119885" w:date="2021-11-16T10:18:00Z"/>
                <w:lang w:eastAsia="zh-CN"/>
              </w:rPr>
            </w:pPr>
            <w:del w:id="406" w:author="R4-2119885" w:date="2021-11-16T10:18:00Z">
              <w:r w:rsidDel="000619C3">
                <w:rPr>
                  <w:rFonts w:cs="Arial"/>
                </w:rPr>
                <w:delText>+2/-3</w:delText>
              </w:r>
              <w:r w:rsidDel="000619C3">
                <w:rPr>
                  <w:rFonts w:cs="Arial"/>
                  <w:vertAlign w:val="superscript"/>
                  <w:lang w:eastAsia="zh-CN"/>
                </w:rPr>
                <w:delText>1</w:delText>
              </w:r>
            </w:del>
          </w:p>
        </w:tc>
      </w:tr>
      <w:tr w:rsidR="00025C9F" w:rsidDel="000619C3" w14:paraId="0EB550FD" w14:textId="63460E71" w:rsidTr="00025C9F">
        <w:trPr>
          <w:trHeight w:val="187"/>
          <w:del w:id="407" w:author="R4-2119885" w:date="2021-11-16T10:18:00Z"/>
        </w:trPr>
        <w:tc>
          <w:tcPr>
            <w:tcW w:w="1193" w:type="pct"/>
            <w:tcBorders>
              <w:top w:val="single" w:sz="4" w:space="0" w:color="auto"/>
              <w:left w:val="single" w:sz="4" w:space="0" w:color="auto"/>
              <w:bottom w:val="single" w:sz="4" w:space="0" w:color="auto"/>
              <w:right w:val="single" w:sz="4" w:space="0" w:color="auto"/>
            </w:tcBorders>
            <w:hideMark/>
          </w:tcPr>
          <w:p w14:paraId="0661B15A" w14:textId="734D2F21" w:rsidR="00025C9F" w:rsidDel="000619C3" w:rsidRDefault="00025C9F">
            <w:pPr>
              <w:pStyle w:val="TAC"/>
              <w:rPr>
                <w:del w:id="408" w:author="R4-2119885" w:date="2021-11-16T10:18:00Z"/>
              </w:rPr>
            </w:pPr>
            <w:del w:id="409" w:author="R4-2119885" w:date="2021-11-16T10:18:00Z">
              <w:r w:rsidDel="000619C3">
                <w:rPr>
                  <w:noProof/>
                  <w:lang w:eastAsia="zh-CN"/>
                </w:rPr>
                <w:delText>CA_n71A-n77A</w:delText>
              </w:r>
            </w:del>
          </w:p>
        </w:tc>
        <w:tc>
          <w:tcPr>
            <w:tcW w:w="727" w:type="pct"/>
            <w:tcBorders>
              <w:top w:val="single" w:sz="4" w:space="0" w:color="auto"/>
              <w:left w:val="single" w:sz="4" w:space="0" w:color="auto"/>
              <w:bottom w:val="single" w:sz="4" w:space="0" w:color="auto"/>
              <w:right w:val="single" w:sz="4" w:space="0" w:color="auto"/>
            </w:tcBorders>
            <w:hideMark/>
          </w:tcPr>
          <w:p w14:paraId="6CDD8124" w14:textId="2EA11CAC" w:rsidR="00025C9F" w:rsidDel="000619C3" w:rsidRDefault="00025C9F">
            <w:pPr>
              <w:pStyle w:val="TAC"/>
              <w:rPr>
                <w:del w:id="410" w:author="R4-2119885" w:date="2021-11-16T10:18:00Z"/>
              </w:rPr>
            </w:pPr>
            <w:del w:id="411" w:author="R4-2119885" w:date="2021-11-16T10:18:00Z">
              <w:r w:rsidDel="000619C3">
                <w:rPr>
                  <w:lang w:eastAsia="zh-CN"/>
                </w:rPr>
                <w:delText xml:space="preserve"> n79</w:delText>
              </w:r>
            </w:del>
          </w:p>
        </w:tc>
        <w:tc>
          <w:tcPr>
            <w:tcW w:w="727" w:type="pct"/>
            <w:tcBorders>
              <w:top w:val="single" w:sz="4" w:space="0" w:color="auto"/>
              <w:left w:val="single" w:sz="4" w:space="0" w:color="auto"/>
              <w:bottom w:val="single" w:sz="4" w:space="0" w:color="auto"/>
              <w:right w:val="single" w:sz="4" w:space="0" w:color="auto"/>
            </w:tcBorders>
          </w:tcPr>
          <w:p w14:paraId="08B02BCE" w14:textId="75D5C547" w:rsidR="00025C9F" w:rsidDel="000619C3" w:rsidRDefault="00025C9F">
            <w:pPr>
              <w:pStyle w:val="TAC"/>
              <w:rPr>
                <w:del w:id="412" w:author="R4-2119885" w:date="2021-11-16T10:18:00Z"/>
              </w:rPr>
            </w:pPr>
          </w:p>
        </w:tc>
        <w:tc>
          <w:tcPr>
            <w:tcW w:w="813" w:type="pct"/>
            <w:tcBorders>
              <w:top w:val="single" w:sz="4" w:space="0" w:color="auto"/>
              <w:left w:val="single" w:sz="4" w:space="0" w:color="auto"/>
              <w:bottom w:val="single" w:sz="4" w:space="0" w:color="auto"/>
              <w:right w:val="single" w:sz="4" w:space="0" w:color="auto"/>
            </w:tcBorders>
          </w:tcPr>
          <w:p w14:paraId="698D3CB3" w14:textId="24FE29FC" w:rsidR="00025C9F" w:rsidDel="000619C3" w:rsidRDefault="00025C9F">
            <w:pPr>
              <w:pStyle w:val="TAC"/>
              <w:rPr>
                <w:del w:id="413" w:author="R4-2119885" w:date="2021-11-16T10:18:00Z"/>
              </w:rPr>
            </w:pPr>
          </w:p>
        </w:tc>
        <w:tc>
          <w:tcPr>
            <w:tcW w:w="727" w:type="pct"/>
            <w:tcBorders>
              <w:top w:val="single" w:sz="4" w:space="0" w:color="auto"/>
              <w:left w:val="single" w:sz="4" w:space="0" w:color="auto"/>
              <w:bottom w:val="single" w:sz="4" w:space="0" w:color="auto"/>
              <w:right w:val="single" w:sz="4" w:space="0" w:color="auto"/>
            </w:tcBorders>
            <w:hideMark/>
          </w:tcPr>
          <w:p w14:paraId="6A5E8813" w14:textId="65E66EC6" w:rsidR="00025C9F" w:rsidDel="000619C3" w:rsidRDefault="00025C9F">
            <w:pPr>
              <w:pStyle w:val="TAC"/>
              <w:rPr>
                <w:del w:id="414" w:author="R4-2119885" w:date="2021-11-16T10:18:00Z"/>
              </w:rPr>
            </w:pPr>
            <w:del w:id="415" w:author="R4-2119885" w:date="2021-11-16T10:18:00Z">
              <w:r w:rsidDel="000619C3">
                <w:rPr>
                  <w:lang w:val="en-US" w:eastAsia="zh-CN"/>
                </w:rPr>
                <w:delText>26</w:delText>
              </w:r>
              <w:r w:rsidDel="000619C3">
                <w:rPr>
                  <w:rFonts w:eastAsia="宋体"/>
                  <w:vertAlign w:val="superscript"/>
                  <w:lang w:val="en-US" w:eastAsia="zh-CN"/>
                </w:rPr>
                <w:delText>4</w:delText>
              </w:r>
            </w:del>
          </w:p>
        </w:tc>
        <w:tc>
          <w:tcPr>
            <w:tcW w:w="813" w:type="pct"/>
            <w:tcBorders>
              <w:top w:val="single" w:sz="4" w:space="0" w:color="auto"/>
              <w:left w:val="single" w:sz="4" w:space="0" w:color="auto"/>
              <w:bottom w:val="single" w:sz="4" w:space="0" w:color="auto"/>
              <w:right w:val="single" w:sz="4" w:space="0" w:color="auto"/>
            </w:tcBorders>
            <w:hideMark/>
          </w:tcPr>
          <w:p w14:paraId="47973411" w14:textId="7D37DDD4" w:rsidR="00025C9F" w:rsidDel="000619C3" w:rsidRDefault="00025C9F">
            <w:pPr>
              <w:pStyle w:val="TAC"/>
              <w:rPr>
                <w:del w:id="416" w:author="R4-2119885" w:date="2021-11-16T10:18:00Z"/>
                <w:lang w:eastAsia="zh-CN"/>
              </w:rPr>
            </w:pPr>
            <w:del w:id="417" w:author="R4-2119885" w:date="2021-11-16T10:18:00Z">
              <w:r w:rsidDel="000619C3">
                <w:rPr>
                  <w:rFonts w:cs="Arial"/>
                </w:rPr>
                <w:delText>+2/-3</w:delText>
              </w:r>
            </w:del>
          </w:p>
        </w:tc>
      </w:tr>
      <w:tr w:rsidR="00025C9F" w:rsidDel="000619C3" w14:paraId="42485100" w14:textId="2836FD6F" w:rsidTr="00025C9F">
        <w:trPr>
          <w:trHeight w:val="187"/>
          <w:del w:id="418" w:author="R4-2119885" w:date="2021-11-16T10:18:00Z"/>
        </w:trPr>
        <w:tc>
          <w:tcPr>
            <w:tcW w:w="5000" w:type="pct"/>
            <w:gridSpan w:val="6"/>
            <w:tcBorders>
              <w:top w:val="single" w:sz="4" w:space="0" w:color="auto"/>
              <w:left w:val="single" w:sz="4" w:space="0" w:color="auto"/>
              <w:bottom w:val="single" w:sz="4" w:space="0" w:color="auto"/>
              <w:right w:val="single" w:sz="4" w:space="0" w:color="auto"/>
            </w:tcBorders>
            <w:hideMark/>
          </w:tcPr>
          <w:p w14:paraId="5CF0A119" w14:textId="7DBAAAA9" w:rsidR="00025C9F" w:rsidDel="000619C3" w:rsidRDefault="00025C9F">
            <w:pPr>
              <w:pStyle w:val="TAN"/>
              <w:rPr>
                <w:del w:id="419" w:author="R4-2119885" w:date="2021-11-16T10:18:00Z"/>
              </w:rPr>
            </w:pPr>
            <w:del w:id="420" w:author="R4-2119885" w:date="2021-11-16T10:18:00Z">
              <w:r w:rsidDel="000619C3">
                <w:delText xml:space="preserve">NOTE </w:delText>
              </w:r>
              <w:r w:rsidDel="000619C3">
                <w:rPr>
                  <w:lang w:eastAsia="zh-CN"/>
                </w:rPr>
                <w:delText>1</w:delText>
              </w:r>
              <w:r w:rsidDel="000619C3">
                <w:delText>:</w:delText>
              </w:r>
              <w:r w:rsidDel="000619C3">
                <w:tab/>
              </w:r>
              <w:r w:rsidDel="000619C3">
                <w:rPr>
                  <w:rFonts w:eastAsia="宋体"/>
                  <w:lang w:val="en-US"/>
                </w:rPr>
                <w:delText>For an NR CA configuration with one uplink carrier assigned to one NR band, if the uplink NR band has NOTE 3 in Table 6.2.1-1, the band is allowed to reduce the lower tolerance limit by 1.5 dB when the transmission bandwidths of the band(s) is confined within F</w:delText>
              </w:r>
              <w:r w:rsidDel="000619C3">
                <w:rPr>
                  <w:rFonts w:eastAsia="宋体"/>
                  <w:vertAlign w:val="subscript"/>
                  <w:lang w:val="en-US"/>
                </w:rPr>
                <w:delText>UL_low</w:delText>
              </w:r>
              <w:r w:rsidDel="000619C3">
                <w:rPr>
                  <w:rFonts w:eastAsia="宋体"/>
                  <w:lang w:val="en-US"/>
                </w:rPr>
                <w:delText xml:space="preserve"> and F</w:delText>
              </w:r>
              <w:r w:rsidDel="000619C3">
                <w:rPr>
                  <w:rFonts w:eastAsia="宋体"/>
                  <w:vertAlign w:val="subscript"/>
                  <w:lang w:val="en-US"/>
                </w:rPr>
                <w:delText>UL_low</w:delText>
              </w:r>
              <w:r w:rsidDel="000619C3">
                <w:rPr>
                  <w:rFonts w:eastAsia="宋体"/>
                  <w:lang w:val="en-US"/>
                </w:rPr>
                <w:delText xml:space="preserve"> + 4 MHz or F</w:delText>
              </w:r>
              <w:r w:rsidDel="000619C3">
                <w:rPr>
                  <w:rFonts w:eastAsia="宋体"/>
                  <w:vertAlign w:val="subscript"/>
                  <w:lang w:val="en-US"/>
                </w:rPr>
                <w:delText>UL_high</w:delText>
              </w:r>
              <w:r w:rsidDel="000619C3">
                <w:rPr>
                  <w:rFonts w:eastAsia="宋体"/>
                  <w:lang w:val="en-US"/>
                </w:rPr>
                <w:delText xml:space="preserve"> - 4 MHz and F</w:delText>
              </w:r>
              <w:r w:rsidDel="000619C3">
                <w:rPr>
                  <w:rFonts w:eastAsia="宋体"/>
                  <w:vertAlign w:val="subscript"/>
                  <w:lang w:val="en-US"/>
                </w:rPr>
                <w:delText>UL_high</w:delText>
              </w:r>
              <w:r w:rsidDel="000619C3">
                <w:rPr>
                  <w:rFonts w:eastAsia="宋体"/>
                  <w:lang w:val="en-US"/>
                </w:rPr>
                <w:delText>.</w:delText>
              </w:r>
            </w:del>
          </w:p>
          <w:p w14:paraId="166115D9" w14:textId="0B10CE4D" w:rsidR="00025C9F" w:rsidDel="000619C3" w:rsidRDefault="00025C9F">
            <w:pPr>
              <w:pStyle w:val="TAN"/>
              <w:rPr>
                <w:del w:id="421" w:author="R4-2119885" w:date="2021-11-16T10:18:00Z"/>
                <w:rFonts w:eastAsia="宋体"/>
                <w:lang w:eastAsia="zh-CN"/>
              </w:rPr>
            </w:pPr>
            <w:del w:id="422" w:author="R4-2119885" w:date="2021-11-16T10:18:00Z">
              <w:r w:rsidDel="000619C3">
                <w:delText xml:space="preserve">NOTE </w:delText>
              </w:r>
              <w:r w:rsidDel="000619C3">
                <w:rPr>
                  <w:lang w:eastAsia="zh-CN"/>
                </w:rPr>
                <w:delText>2</w:delText>
              </w:r>
              <w:r w:rsidDel="000619C3">
                <w:delText>:</w:delText>
              </w:r>
              <w:r w:rsidDel="000619C3">
                <w:tab/>
                <w:delText>P</w:delText>
              </w:r>
              <w:r w:rsidDel="000619C3">
                <w:rPr>
                  <w:vertAlign w:val="subscript"/>
                </w:rPr>
                <w:delText>PowerClass</w:delText>
              </w:r>
              <w:r w:rsidDel="000619C3">
                <w:delText xml:space="preserve"> is the maximum UE power specified without taking into account the tolerance</w:delText>
              </w:r>
              <w:r w:rsidDel="000619C3">
                <w:rPr>
                  <w:rFonts w:eastAsia="宋体"/>
                  <w:lang w:eastAsia="zh-CN"/>
                </w:rPr>
                <w:delText>.</w:delText>
              </w:r>
            </w:del>
          </w:p>
          <w:p w14:paraId="258FF08A" w14:textId="0396CE52" w:rsidR="00025C9F" w:rsidDel="000619C3" w:rsidRDefault="00025C9F">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rPr>
                <w:del w:id="423" w:author="R4-2119885" w:date="2021-11-16T10:18:00Z"/>
                <w:lang w:eastAsia="zh-CN"/>
              </w:rPr>
            </w:pPr>
            <w:del w:id="424" w:author="R4-2119885" w:date="2021-11-16T10:18:00Z">
              <w:r w:rsidDel="000619C3">
                <w:delText xml:space="preserve">NOTE </w:delText>
              </w:r>
              <w:r w:rsidDel="000619C3">
                <w:rPr>
                  <w:rFonts w:eastAsia="宋体"/>
                  <w:lang w:eastAsia="zh-CN"/>
                </w:rPr>
                <w:delText>3</w:delText>
              </w:r>
              <w:r w:rsidDel="000619C3">
                <w:delText>:</w:delText>
              </w:r>
              <w:r w:rsidDel="000619C3">
                <w:tab/>
              </w:r>
              <w:r w:rsidDel="000619C3">
                <w:rPr>
                  <w:rFonts w:eastAsia="宋体"/>
                  <w:lang w:val="en-US" w:eastAsia="zh-CN"/>
                </w:rPr>
                <w:delText>Void</w:delText>
              </w:r>
            </w:del>
          </w:p>
          <w:p w14:paraId="1E0B9548" w14:textId="0287A416" w:rsidR="00025C9F" w:rsidDel="000619C3" w:rsidRDefault="00025C9F">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rPr>
                <w:del w:id="425" w:author="R4-2119885" w:date="2021-11-16T10:18:00Z"/>
              </w:rPr>
            </w:pPr>
            <w:del w:id="426" w:author="R4-2119885" w:date="2021-11-16T10:18:00Z">
              <w:r w:rsidDel="000619C3">
                <w:delText xml:space="preserve">NOTE </w:delText>
              </w:r>
              <w:r w:rsidDel="000619C3">
                <w:rPr>
                  <w:lang w:eastAsia="zh-CN"/>
                </w:rPr>
                <w:delText>4</w:delText>
              </w:r>
              <w:r w:rsidDel="000619C3">
                <w:delText>:</w:delText>
              </w:r>
              <w:r w:rsidDel="000619C3">
                <w:tab/>
                <w:delText>The power class is supported by UE</w:delText>
              </w:r>
              <w:r w:rsidDel="000619C3">
                <w:rPr>
                  <w:lang w:eastAsia="zh-CN"/>
                </w:rPr>
                <w:delText xml:space="preserve"> </w:delText>
              </w:r>
              <w:r w:rsidDel="000619C3">
                <w:delText>within NR TDD band.</w:delText>
              </w:r>
            </w:del>
          </w:p>
          <w:p w14:paraId="3D6AB902" w14:textId="6086A363" w:rsidR="00025C9F" w:rsidDel="000619C3" w:rsidRDefault="00025C9F">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rPr>
                <w:del w:id="427" w:author="R4-2119885" w:date="2021-11-16T10:18:00Z"/>
              </w:rPr>
            </w:pPr>
            <w:del w:id="428" w:author="R4-2119885" w:date="2021-11-16T10:18:00Z">
              <w:r w:rsidDel="000619C3">
                <w:delText xml:space="preserve">NOTE </w:delText>
              </w:r>
              <w:r w:rsidDel="000619C3">
                <w:rPr>
                  <w:lang w:eastAsia="zh-CN"/>
                </w:rPr>
                <w:delText>5</w:delText>
              </w:r>
              <w:r w:rsidDel="000619C3">
                <w:delText>:</w:delText>
              </w:r>
              <w:r w:rsidDel="000619C3">
                <w:tab/>
                <w:delText>Achieved via dual Tx</w:delText>
              </w:r>
              <w:r w:rsidDel="000619C3">
                <w:rPr>
                  <w:lang w:eastAsia="zh-CN"/>
                </w:rPr>
                <w:delText>.</w:delText>
              </w:r>
            </w:del>
          </w:p>
        </w:tc>
      </w:tr>
    </w:tbl>
    <w:p w14:paraId="6B584D95" w14:textId="77777777" w:rsidR="00025C9F" w:rsidRDefault="00025C9F" w:rsidP="00025C9F"/>
    <w:p w14:paraId="35A52C24" w14:textId="6CD42FD2" w:rsidR="00025C9F" w:rsidRDefault="00025C9F" w:rsidP="00025C9F">
      <w:pPr>
        <w:rPr>
          <w:lang w:eastAsia="zh-CN"/>
        </w:rPr>
      </w:pPr>
      <w:r>
        <w:t>If a UE supports a different power class than the default UE power class for the band</w:t>
      </w:r>
      <w:r>
        <w:rPr>
          <w:rFonts w:eastAsia="宋体"/>
          <w:lang w:eastAsia="zh-CN"/>
        </w:rPr>
        <w:t xml:space="preserve"> combination listed in </w:t>
      </w:r>
      <w:r>
        <w:t xml:space="preserve">Table </w:t>
      </w:r>
      <w:del w:id="429" w:author="R4-2119885" w:date="2021-11-16T10:19:00Z">
        <w:r w:rsidDel="00C25186">
          <w:delText>6.2A.1.3-</w:delText>
        </w:r>
        <w:r w:rsidDel="00C25186">
          <w:rPr>
            <w:lang w:eastAsia="zh-CN"/>
          </w:rPr>
          <w:delText>2</w:delText>
        </w:r>
      </w:del>
      <w:r>
        <w:t xml:space="preserve"> </w:t>
      </w:r>
      <w:ins w:id="430" w:author="R4-2119885" w:date="2021-11-16T10:19:00Z">
        <w:r w:rsidR="00C25186">
          <w:t>5.5A.1-1</w:t>
        </w:r>
        <w:r w:rsidR="00C25186">
          <w:rPr>
            <w:rFonts w:hint="eastAsia"/>
            <w:lang w:eastAsia="zh-CN"/>
          </w:rPr>
          <w:t xml:space="preserve"> </w:t>
        </w:r>
      </w:ins>
      <w:r>
        <w:t>and the supported power class enables the higher maximum output power than that of the default power class</w:t>
      </w:r>
      <w:r>
        <w:rPr>
          <w:lang w:eastAsia="zh-CN"/>
        </w:rPr>
        <w:t xml:space="preserve">, the UE shall apply procedures as specified in </w:t>
      </w:r>
      <w:r>
        <w:t>6.2.1</w:t>
      </w:r>
      <w:r>
        <w:rPr>
          <w:lang w:eastAsia="zh-CN"/>
        </w:rPr>
        <w:t>.</w:t>
      </w:r>
    </w:p>
    <w:p w14:paraId="6B8DF1B2" w14:textId="77777777" w:rsidR="00D83346" w:rsidRPr="00CE440F" w:rsidRDefault="00D83346" w:rsidP="00D83346">
      <w:pPr>
        <w:pStyle w:val="2"/>
        <w:rPr>
          <w:rFonts w:hint="eastAsia"/>
          <w:color w:val="FF0000"/>
          <w:lang w:eastAsia="zh-CN"/>
        </w:rPr>
      </w:pPr>
      <w:r>
        <w:rPr>
          <w:color w:val="FF0000"/>
        </w:rPr>
        <w:t>&lt;</w:t>
      </w:r>
      <w:r>
        <w:rPr>
          <w:rFonts w:hint="eastAsia"/>
          <w:color w:val="FF0000"/>
          <w:lang w:eastAsia="zh-CN"/>
        </w:rPr>
        <w:t xml:space="preserve">Next </w:t>
      </w:r>
      <w:r>
        <w:rPr>
          <w:color w:val="FF0000"/>
        </w:rPr>
        <w:t>Change&gt;</w:t>
      </w:r>
    </w:p>
    <w:p w14:paraId="067E7C63" w14:textId="77777777" w:rsidR="00D83346" w:rsidRDefault="00D83346" w:rsidP="00D83346">
      <w:pPr>
        <w:pStyle w:val="30"/>
        <w:rPr>
          <w:lang w:eastAsia="zh-CN"/>
        </w:rPr>
      </w:pPr>
      <w:bookmarkStart w:id="431" w:name="_Toc84413957"/>
      <w:bookmarkStart w:id="432" w:name="_Toc84405348"/>
      <w:bookmarkStart w:id="433" w:name="_Toc83580839"/>
      <w:bookmarkStart w:id="434" w:name="_Toc76718492"/>
      <w:bookmarkStart w:id="435" w:name="_Toc76509502"/>
      <w:bookmarkStart w:id="436" w:name="_Toc75467480"/>
      <w:bookmarkStart w:id="437" w:name="_Toc69084468"/>
      <w:bookmarkStart w:id="438" w:name="_Toc68231055"/>
      <w:bookmarkStart w:id="439" w:name="_Toc61373105"/>
      <w:bookmarkStart w:id="440" w:name="_Toc61367722"/>
      <w:bookmarkStart w:id="441" w:name="_Toc45889004"/>
      <w:bookmarkStart w:id="442" w:name="_Toc45888405"/>
      <w:bookmarkStart w:id="443" w:name="_Toc37251498"/>
      <w:bookmarkStart w:id="444" w:name="_Toc36107724"/>
      <w:bookmarkStart w:id="445" w:name="_Toc29802982"/>
      <w:bookmarkStart w:id="446" w:name="_Toc29802357"/>
      <w:bookmarkStart w:id="447" w:name="_Toc29801933"/>
      <w:bookmarkStart w:id="448" w:name="_Toc21344445"/>
      <w:r>
        <w:rPr>
          <w:lang w:eastAsia="zh-CN"/>
        </w:rPr>
        <w:t>7.3A.4</w:t>
      </w:r>
      <w:r>
        <w:rPr>
          <w:lang w:eastAsia="zh-CN"/>
        </w:rPr>
        <w:tab/>
        <w:t>Reference sensitivity exceptions due to UL harmonic interference for CA</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3D768F99" w14:textId="076EAFD9" w:rsidR="00D83346" w:rsidRDefault="00D83346" w:rsidP="00D83346">
      <w:r>
        <w:rPr>
          <w:lang w:val="en-US"/>
        </w:rPr>
        <w:t>Sensitivity degradation is allowed for a band in frequency range 1 if it is impacted by UL harmonic interference from another band</w:t>
      </w:r>
      <w:r w:rsidR="00A41DCD">
        <w:rPr>
          <w:rFonts w:hint="eastAsia"/>
          <w:lang w:val="en-US" w:eastAsia="zh-CN"/>
        </w:rPr>
        <w:t xml:space="preserve"> </w:t>
      </w:r>
      <w:ins w:id="449" w:author="R4-2119884" w:date="2021-11-16T13:31:00Z">
        <w:r w:rsidR="00A41DCD">
          <w:rPr>
            <w:rFonts w:eastAsia="宋体"/>
            <w:lang w:val="en-US" w:eastAsia="zh-CN"/>
          </w:rPr>
          <w:t>which belongs to PC3 NR band</w:t>
        </w:r>
      </w:ins>
      <w:r>
        <w:rPr>
          <w:lang w:val="en-US"/>
        </w:rPr>
        <w:t xml:space="preserve"> in frequency range 1 of the same CA configuration. Reference sensitivity exceptions </w:t>
      </w:r>
      <w:ins w:id="450" w:author="R4-2119884" w:date="2021-11-16T13:31:00Z">
        <w:r w:rsidR="00A41DCD">
          <w:t xml:space="preserve">due to UL harmonic </w:t>
        </w:r>
        <w:r w:rsidR="00A41DCD">
          <w:rPr>
            <w:rFonts w:eastAsia="宋体"/>
            <w:lang w:val="en-US" w:eastAsia="zh-CN"/>
          </w:rPr>
          <w:t>from a PC3 aggressor NR UL band for either PC3 or PC2 CA</w:t>
        </w:r>
        <w:r w:rsidR="00A41DCD">
          <w:rPr>
            <w:rFonts w:eastAsia="宋体" w:hint="eastAsia"/>
            <w:lang w:val="en-US" w:eastAsia="zh-CN"/>
          </w:rPr>
          <w:t xml:space="preserve"> </w:t>
        </w:r>
      </w:ins>
      <w:r>
        <w:rPr>
          <w:lang w:val="en-US"/>
        </w:rPr>
        <w:t xml:space="preserve">are specified in Table 7.3A.4-1 </w:t>
      </w:r>
      <w:r>
        <w:rPr>
          <w:rFonts w:eastAsia="宋体"/>
        </w:rPr>
        <w:t>with uplink configu</w:t>
      </w:r>
      <w:bookmarkStart w:id="451" w:name="_GoBack"/>
      <w:r>
        <w:rPr>
          <w:rFonts w:eastAsia="宋体"/>
        </w:rPr>
        <w:t>r</w:t>
      </w:r>
      <w:bookmarkEnd w:id="451"/>
      <w:r>
        <w:rPr>
          <w:rFonts w:eastAsia="宋体"/>
        </w:rPr>
        <w:t xml:space="preserve">ation specified in </w:t>
      </w:r>
      <w:r>
        <w:rPr>
          <w:lang w:val="en-US"/>
        </w:rPr>
        <w:t xml:space="preserve">Table </w:t>
      </w:r>
      <w:r>
        <w:rPr>
          <w:rFonts w:eastAsia="宋体"/>
        </w:rPr>
        <w:t>7.3A.4-2</w:t>
      </w:r>
      <w:r>
        <w:rPr>
          <w:lang w:val="en-US"/>
        </w:rPr>
        <w:t>.</w:t>
      </w:r>
    </w:p>
    <w:p w14:paraId="086FABD0" w14:textId="42C1EE6E" w:rsidR="00D83346" w:rsidRDefault="00D83346" w:rsidP="00D83346">
      <w:pPr>
        <w:pStyle w:val="TH"/>
        <w:rPr>
          <w:rFonts w:hint="eastAsia"/>
          <w:lang w:eastAsia="zh-CN"/>
        </w:rPr>
      </w:pPr>
      <w:r>
        <w:rPr>
          <w:rFonts w:eastAsia="宋体"/>
        </w:rPr>
        <w:lastRenderedPageBreak/>
        <w:t xml:space="preserve">Table 7.3A.4-1: </w:t>
      </w:r>
      <w:r>
        <w:t xml:space="preserve">Reference sensitivity exceptions due to UL harmonic </w:t>
      </w:r>
      <w:ins w:id="452" w:author="R4-2119884" w:date="2021-11-16T13:32:00Z">
        <w:r w:rsidR="00A41DCD">
          <w:rPr>
            <w:rFonts w:eastAsia="宋体"/>
            <w:lang w:val="en-US" w:eastAsia="zh-CN"/>
          </w:rPr>
          <w:t xml:space="preserve">from a PC3 aggressor NR UL band </w:t>
        </w:r>
      </w:ins>
      <w:r>
        <w:t>for NR CA FR1</w:t>
      </w:r>
      <w:ins w:id="453" w:author="R4-2119884" w:date="2021-11-16T13:32:00Z">
        <w:r w:rsidR="00A41DCD">
          <w:rPr>
            <w:rFonts w:hint="eastAsia"/>
            <w:lang w:eastAsia="zh-CN"/>
          </w:rPr>
          <w:t xml:space="preserve"> </w:t>
        </w:r>
        <w:r w:rsidR="00A41DCD">
          <w:rPr>
            <w:lang w:eastAsia="zh-CN"/>
          </w:rPr>
          <w:t xml:space="preserve">for </w:t>
        </w:r>
        <w:r w:rsidR="00A41DCD">
          <w:rPr>
            <w:lang w:val="en-US" w:eastAsia="zh-CN"/>
          </w:rPr>
          <w:t xml:space="preserve">either </w:t>
        </w:r>
        <w:r w:rsidR="00A41DCD">
          <w:rPr>
            <w:lang w:eastAsia="zh-CN"/>
          </w:rPr>
          <w:t xml:space="preserve">PC3 </w:t>
        </w:r>
        <w:r w:rsidR="00A41DCD">
          <w:rPr>
            <w:lang w:val="en-US" w:eastAsia="zh-CN"/>
          </w:rPr>
          <w:t xml:space="preserve">or PC2 </w:t>
        </w:r>
        <w:r w:rsidR="00A41DCD">
          <w:rPr>
            <w:lang w:eastAsia="zh-CN"/>
          </w:rPr>
          <w:t>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662"/>
        <w:gridCol w:w="568"/>
        <w:gridCol w:w="568"/>
        <w:gridCol w:w="568"/>
        <w:gridCol w:w="568"/>
        <w:gridCol w:w="568"/>
        <w:gridCol w:w="568"/>
        <w:gridCol w:w="568"/>
        <w:gridCol w:w="677"/>
        <w:gridCol w:w="677"/>
        <w:gridCol w:w="748"/>
        <w:gridCol w:w="703"/>
        <w:gridCol w:w="677"/>
        <w:gridCol w:w="883"/>
      </w:tblGrid>
      <w:tr w:rsidR="00D83346" w14:paraId="2520FEFE" w14:textId="77777777" w:rsidTr="00D83346">
        <w:trPr>
          <w:trHeight w:val="187"/>
          <w:jc w:val="center"/>
        </w:trPr>
        <w:tc>
          <w:tcPr>
            <w:tcW w:w="9629" w:type="dxa"/>
            <w:gridSpan w:val="15"/>
            <w:tcBorders>
              <w:top w:val="single" w:sz="4" w:space="0" w:color="auto"/>
              <w:left w:val="single" w:sz="4" w:space="0" w:color="auto"/>
              <w:bottom w:val="single" w:sz="4" w:space="0" w:color="auto"/>
              <w:right w:val="single" w:sz="4" w:space="0" w:color="auto"/>
            </w:tcBorders>
            <w:hideMark/>
          </w:tcPr>
          <w:p w14:paraId="3F1F0C20" w14:textId="77777777" w:rsidR="00D83346" w:rsidRDefault="00D83346">
            <w:pPr>
              <w:pStyle w:val="TAH"/>
            </w:pPr>
            <w:r>
              <w:t>MSD due to harmonic exception for the DL band</w:t>
            </w:r>
          </w:p>
        </w:tc>
      </w:tr>
      <w:tr w:rsidR="00D83346" w14:paraId="5162F934" w14:textId="77777777" w:rsidTr="00D83346">
        <w:trPr>
          <w:trHeight w:val="187"/>
          <w:jc w:val="center"/>
        </w:trPr>
        <w:tc>
          <w:tcPr>
            <w:tcW w:w="626" w:type="dxa"/>
            <w:tcBorders>
              <w:top w:val="single" w:sz="4" w:space="0" w:color="auto"/>
              <w:left w:val="single" w:sz="4" w:space="0" w:color="auto"/>
              <w:bottom w:val="nil"/>
              <w:right w:val="single" w:sz="4" w:space="0" w:color="auto"/>
            </w:tcBorders>
            <w:hideMark/>
          </w:tcPr>
          <w:p w14:paraId="7DE3282B" w14:textId="77777777" w:rsidR="00D83346" w:rsidRDefault="00D83346">
            <w:pPr>
              <w:pStyle w:val="TAH"/>
            </w:pPr>
            <w:r>
              <w:t>UL band</w:t>
            </w:r>
          </w:p>
        </w:tc>
        <w:tc>
          <w:tcPr>
            <w:tcW w:w="662" w:type="dxa"/>
            <w:tcBorders>
              <w:top w:val="single" w:sz="4" w:space="0" w:color="auto"/>
              <w:left w:val="single" w:sz="4" w:space="0" w:color="auto"/>
              <w:bottom w:val="nil"/>
              <w:right w:val="single" w:sz="4" w:space="0" w:color="auto"/>
            </w:tcBorders>
            <w:hideMark/>
          </w:tcPr>
          <w:p w14:paraId="0E88E7EB" w14:textId="77777777" w:rsidR="00D83346" w:rsidRDefault="00D83346">
            <w:pPr>
              <w:pStyle w:val="TAH"/>
            </w:pPr>
            <w:r>
              <w:t>DL band</w:t>
            </w:r>
          </w:p>
        </w:tc>
        <w:tc>
          <w:tcPr>
            <w:tcW w:w="568" w:type="dxa"/>
            <w:tcBorders>
              <w:top w:val="single" w:sz="4" w:space="0" w:color="auto"/>
              <w:left w:val="single" w:sz="4" w:space="0" w:color="auto"/>
              <w:bottom w:val="single" w:sz="4" w:space="0" w:color="auto"/>
              <w:right w:val="single" w:sz="4" w:space="0" w:color="auto"/>
            </w:tcBorders>
            <w:hideMark/>
          </w:tcPr>
          <w:p w14:paraId="3535E43C" w14:textId="77777777" w:rsidR="00D83346" w:rsidRDefault="00D83346">
            <w:pPr>
              <w:pStyle w:val="TAH"/>
              <w:rPr>
                <w:rFonts w:cs="Arial"/>
                <w:bCs/>
                <w:szCs w:val="18"/>
              </w:rPr>
            </w:pPr>
            <w:r>
              <w:rPr>
                <w:rFonts w:cs="Arial"/>
                <w:bCs/>
                <w:szCs w:val="18"/>
              </w:rPr>
              <w:t>5 MHz</w:t>
            </w:r>
          </w:p>
        </w:tc>
        <w:tc>
          <w:tcPr>
            <w:tcW w:w="568" w:type="dxa"/>
            <w:tcBorders>
              <w:top w:val="single" w:sz="4" w:space="0" w:color="auto"/>
              <w:left w:val="single" w:sz="4" w:space="0" w:color="auto"/>
              <w:bottom w:val="single" w:sz="4" w:space="0" w:color="auto"/>
              <w:right w:val="single" w:sz="4" w:space="0" w:color="auto"/>
            </w:tcBorders>
            <w:hideMark/>
          </w:tcPr>
          <w:p w14:paraId="6F819EAC" w14:textId="77777777" w:rsidR="00D83346" w:rsidRDefault="00D83346">
            <w:pPr>
              <w:pStyle w:val="TAH"/>
              <w:rPr>
                <w:rFonts w:cs="Arial"/>
                <w:bCs/>
                <w:szCs w:val="18"/>
              </w:rPr>
            </w:pPr>
            <w:r>
              <w:rPr>
                <w:rFonts w:cs="Arial"/>
                <w:bCs/>
                <w:szCs w:val="18"/>
              </w:rPr>
              <w:t>10 MHz</w:t>
            </w:r>
          </w:p>
        </w:tc>
        <w:tc>
          <w:tcPr>
            <w:tcW w:w="568" w:type="dxa"/>
            <w:tcBorders>
              <w:top w:val="single" w:sz="4" w:space="0" w:color="auto"/>
              <w:left w:val="single" w:sz="4" w:space="0" w:color="auto"/>
              <w:bottom w:val="single" w:sz="4" w:space="0" w:color="auto"/>
              <w:right w:val="single" w:sz="4" w:space="0" w:color="auto"/>
            </w:tcBorders>
            <w:hideMark/>
          </w:tcPr>
          <w:p w14:paraId="5AB11442" w14:textId="77777777" w:rsidR="00D83346" w:rsidRDefault="00D83346">
            <w:pPr>
              <w:pStyle w:val="TAH"/>
              <w:rPr>
                <w:rFonts w:cs="Arial"/>
                <w:bCs/>
                <w:szCs w:val="18"/>
              </w:rPr>
            </w:pPr>
            <w:r>
              <w:rPr>
                <w:rFonts w:cs="Arial"/>
                <w:bCs/>
                <w:szCs w:val="18"/>
              </w:rPr>
              <w:t>15 MHz</w:t>
            </w:r>
          </w:p>
        </w:tc>
        <w:tc>
          <w:tcPr>
            <w:tcW w:w="568" w:type="dxa"/>
            <w:tcBorders>
              <w:top w:val="single" w:sz="4" w:space="0" w:color="auto"/>
              <w:left w:val="single" w:sz="4" w:space="0" w:color="auto"/>
              <w:bottom w:val="single" w:sz="4" w:space="0" w:color="auto"/>
              <w:right w:val="single" w:sz="4" w:space="0" w:color="auto"/>
            </w:tcBorders>
            <w:hideMark/>
          </w:tcPr>
          <w:p w14:paraId="566317D8" w14:textId="77777777" w:rsidR="00D83346" w:rsidRDefault="00D83346">
            <w:pPr>
              <w:pStyle w:val="TAH"/>
              <w:rPr>
                <w:rFonts w:cs="Arial"/>
                <w:bCs/>
                <w:szCs w:val="18"/>
              </w:rPr>
            </w:pPr>
            <w:r>
              <w:rPr>
                <w:rFonts w:cs="Arial"/>
                <w:bCs/>
                <w:szCs w:val="18"/>
              </w:rPr>
              <w:t>20 MHz</w:t>
            </w:r>
          </w:p>
        </w:tc>
        <w:tc>
          <w:tcPr>
            <w:tcW w:w="568" w:type="dxa"/>
            <w:tcBorders>
              <w:top w:val="single" w:sz="4" w:space="0" w:color="auto"/>
              <w:left w:val="single" w:sz="4" w:space="0" w:color="auto"/>
              <w:bottom w:val="single" w:sz="4" w:space="0" w:color="auto"/>
              <w:right w:val="single" w:sz="4" w:space="0" w:color="auto"/>
            </w:tcBorders>
            <w:hideMark/>
          </w:tcPr>
          <w:p w14:paraId="32969A94" w14:textId="77777777" w:rsidR="00D83346" w:rsidRDefault="00D83346">
            <w:pPr>
              <w:pStyle w:val="TAH"/>
              <w:rPr>
                <w:rFonts w:cs="Arial"/>
                <w:bCs/>
                <w:szCs w:val="18"/>
              </w:rPr>
            </w:pPr>
            <w:r>
              <w:rPr>
                <w:rFonts w:cs="Arial"/>
                <w:bCs/>
                <w:szCs w:val="18"/>
              </w:rPr>
              <w:t>25 MHz</w:t>
            </w:r>
          </w:p>
        </w:tc>
        <w:tc>
          <w:tcPr>
            <w:tcW w:w="568" w:type="dxa"/>
            <w:tcBorders>
              <w:top w:val="single" w:sz="4" w:space="0" w:color="auto"/>
              <w:left w:val="single" w:sz="4" w:space="0" w:color="auto"/>
              <w:bottom w:val="single" w:sz="4" w:space="0" w:color="auto"/>
              <w:right w:val="single" w:sz="4" w:space="0" w:color="auto"/>
            </w:tcBorders>
            <w:hideMark/>
          </w:tcPr>
          <w:p w14:paraId="56B4E2D3" w14:textId="77777777" w:rsidR="00D83346" w:rsidRDefault="00D83346">
            <w:pPr>
              <w:pStyle w:val="TAH"/>
              <w:rPr>
                <w:rFonts w:cs="Arial"/>
                <w:bCs/>
                <w:szCs w:val="18"/>
              </w:rPr>
            </w:pPr>
            <w:r>
              <w:rPr>
                <w:rFonts w:cs="Arial"/>
                <w:bCs/>
                <w:szCs w:val="18"/>
              </w:rPr>
              <w:t>30 MHz</w:t>
            </w:r>
          </w:p>
        </w:tc>
        <w:tc>
          <w:tcPr>
            <w:tcW w:w="568" w:type="dxa"/>
            <w:tcBorders>
              <w:top w:val="single" w:sz="4" w:space="0" w:color="auto"/>
              <w:left w:val="single" w:sz="4" w:space="0" w:color="auto"/>
              <w:bottom w:val="single" w:sz="4" w:space="0" w:color="auto"/>
              <w:right w:val="single" w:sz="4" w:space="0" w:color="auto"/>
            </w:tcBorders>
            <w:hideMark/>
          </w:tcPr>
          <w:p w14:paraId="746EA84B" w14:textId="77777777" w:rsidR="00D83346" w:rsidRDefault="00D83346">
            <w:pPr>
              <w:pStyle w:val="TAH"/>
              <w:rPr>
                <w:rFonts w:cs="Arial"/>
                <w:bCs/>
                <w:szCs w:val="18"/>
                <w:lang w:val="en-US"/>
              </w:rPr>
            </w:pPr>
            <w:r>
              <w:rPr>
                <w:rFonts w:cs="Arial"/>
                <w:bCs/>
                <w:szCs w:val="18"/>
              </w:rPr>
              <w:t>40 MHz</w:t>
            </w:r>
          </w:p>
        </w:tc>
        <w:tc>
          <w:tcPr>
            <w:tcW w:w="677" w:type="dxa"/>
            <w:tcBorders>
              <w:top w:val="single" w:sz="4" w:space="0" w:color="auto"/>
              <w:left w:val="single" w:sz="4" w:space="0" w:color="auto"/>
              <w:bottom w:val="single" w:sz="4" w:space="0" w:color="auto"/>
              <w:right w:val="single" w:sz="4" w:space="0" w:color="auto"/>
            </w:tcBorders>
            <w:hideMark/>
          </w:tcPr>
          <w:p w14:paraId="543B37D0" w14:textId="77777777" w:rsidR="00D83346" w:rsidRDefault="00D83346">
            <w:pPr>
              <w:pStyle w:val="TAH"/>
              <w:rPr>
                <w:rFonts w:cs="Arial"/>
                <w:bCs/>
                <w:szCs w:val="18"/>
                <w:lang w:val="en-US"/>
              </w:rPr>
            </w:pPr>
            <w:r>
              <w:rPr>
                <w:rFonts w:cs="Arial"/>
                <w:bCs/>
                <w:szCs w:val="18"/>
              </w:rPr>
              <w:t>50 MHz</w:t>
            </w:r>
          </w:p>
        </w:tc>
        <w:tc>
          <w:tcPr>
            <w:tcW w:w="677" w:type="dxa"/>
            <w:tcBorders>
              <w:top w:val="single" w:sz="4" w:space="0" w:color="auto"/>
              <w:left w:val="single" w:sz="4" w:space="0" w:color="auto"/>
              <w:bottom w:val="single" w:sz="4" w:space="0" w:color="auto"/>
              <w:right w:val="single" w:sz="4" w:space="0" w:color="auto"/>
            </w:tcBorders>
            <w:hideMark/>
          </w:tcPr>
          <w:p w14:paraId="7ED8F60F" w14:textId="77777777" w:rsidR="00D83346" w:rsidRDefault="00D83346">
            <w:pPr>
              <w:pStyle w:val="TAH"/>
              <w:rPr>
                <w:rFonts w:cs="Arial"/>
                <w:bCs/>
                <w:szCs w:val="18"/>
                <w:lang w:val="en-US"/>
              </w:rPr>
            </w:pPr>
            <w:r>
              <w:rPr>
                <w:rFonts w:cs="Arial"/>
                <w:bCs/>
                <w:szCs w:val="18"/>
              </w:rPr>
              <w:t>60 MHz</w:t>
            </w:r>
          </w:p>
        </w:tc>
        <w:tc>
          <w:tcPr>
            <w:tcW w:w="748" w:type="dxa"/>
            <w:tcBorders>
              <w:top w:val="single" w:sz="4" w:space="0" w:color="auto"/>
              <w:left w:val="single" w:sz="4" w:space="0" w:color="auto"/>
              <w:bottom w:val="single" w:sz="4" w:space="0" w:color="auto"/>
              <w:right w:val="single" w:sz="4" w:space="0" w:color="auto"/>
            </w:tcBorders>
            <w:hideMark/>
          </w:tcPr>
          <w:p w14:paraId="646492EF" w14:textId="77777777" w:rsidR="00D83346" w:rsidRDefault="00D83346">
            <w:pPr>
              <w:keepNext/>
              <w:keepLines/>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70</w:t>
            </w:r>
          </w:p>
          <w:p w14:paraId="0165D3D6" w14:textId="77777777" w:rsidR="00D83346" w:rsidRDefault="00D83346">
            <w:pPr>
              <w:pStyle w:val="TAH"/>
              <w:rPr>
                <w:rFonts w:cs="Arial"/>
                <w:bCs/>
                <w:szCs w:val="18"/>
              </w:rPr>
            </w:pPr>
            <w:r>
              <w:rPr>
                <w:rFonts w:eastAsia="宋体" w:cs="Arial"/>
                <w:bCs/>
                <w:szCs w:val="18"/>
                <w:lang w:val="en-US" w:eastAsia="zh-CN"/>
              </w:rPr>
              <w:t>MHz</w:t>
            </w:r>
          </w:p>
        </w:tc>
        <w:tc>
          <w:tcPr>
            <w:tcW w:w="703" w:type="dxa"/>
            <w:tcBorders>
              <w:top w:val="single" w:sz="4" w:space="0" w:color="auto"/>
              <w:left w:val="single" w:sz="4" w:space="0" w:color="auto"/>
              <w:bottom w:val="single" w:sz="4" w:space="0" w:color="auto"/>
              <w:right w:val="single" w:sz="4" w:space="0" w:color="auto"/>
            </w:tcBorders>
            <w:hideMark/>
          </w:tcPr>
          <w:p w14:paraId="3A7C79A1" w14:textId="77777777" w:rsidR="00D83346" w:rsidRDefault="00D83346">
            <w:pPr>
              <w:pStyle w:val="TAH"/>
              <w:rPr>
                <w:rFonts w:cs="Arial"/>
                <w:bCs/>
                <w:szCs w:val="18"/>
                <w:lang w:val="en-US"/>
              </w:rPr>
            </w:pPr>
            <w:r>
              <w:rPr>
                <w:rFonts w:cs="Arial"/>
                <w:bCs/>
                <w:szCs w:val="18"/>
              </w:rPr>
              <w:t>80 MHz</w:t>
            </w:r>
          </w:p>
        </w:tc>
        <w:tc>
          <w:tcPr>
            <w:tcW w:w="677" w:type="dxa"/>
            <w:tcBorders>
              <w:top w:val="single" w:sz="4" w:space="0" w:color="auto"/>
              <w:left w:val="single" w:sz="4" w:space="0" w:color="auto"/>
              <w:bottom w:val="single" w:sz="4" w:space="0" w:color="auto"/>
              <w:right w:val="single" w:sz="4" w:space="0" w:color="auto"/>
            </w:tcBorders>
            <w:hideMark/>
          </w:tcPr>
          <w:p w14:paraId="5452FADE" w14:textId="77777777" w:rsidR="00D83346" w:rsidRDefault="00D83346">
            <w:pPr>
              <w:pStyle w:val="TAH"/>
              <w:rPr>
                <w:rFonts w:cs="Arial"/>
                <w:bCs/>
                <w:szCs w:val="18"/>
              </w:rPr>
            </w:pPr>
            <w:r>
              <w:rPr>
                <w:rFonts w:cs="Arial"/>
                <w:bCs/>
                <w:szCs w:val="18"/>
              </w:rPr>
              <w:t>90 MHz</w:t>
            </w:r>
          </w:p>
        </w:tc>
        <w:tc>
          <w:tcPr>
            <w:tcW w:w="883" w:type="dxa"/>
            <w:tcBorders>
              <w:top w:val="single" w:sz="4" w:space="0" w:color="auto"/>
              <w:left w:val="single" w:sz="4" w:space="0" w:color="auto"/>
              <w:bottom w:val="single" w:sz="4" w:space="0" w:color="auto"/>
              <w:right w:val="single" w:sz="4" w:space="0" w:color="auto"/>
            </w:tcBorders>
            <w:hideMark/>
          </w:tcPr>
          <w:p w14:paraId="0E6EF2BD" w14:textId="77777777" w:rsidR="00D83346" w:rsidRDefault="00D83346">
            <w:pPr>
              <w:pStyle w:val="TAH"/>
              <w:rPr>
                <w:rFonts w:cs="Arial"/>
                <w:bCs/>
                <w:szCs w:val="18"/>
                <w:lang w:val="en-US"/>
              </w:rPr>
            </w:pPr>
            <w:r>
              <w:rPr>
                <w:rFonts w:cs="Arial"/>
                <w:bCs/>
                <w:szCs w:val="18"/>
              </w:rPr>
              <w:t>100 MHz</w:t>
            </w:r>
          </w:p>
        </w:tc>
      </w:tr>
      <w:tr w:rsidR="00D83346" w14:paraId="05B3727E" w14:textId="77777777" w:rsidTr="00D83346">
        <w:trPr>
          <w:trHeight w:val="187"/>
          <w:jc w:val="center"/>
        </w:trPr>
        <w:tc>
          <w:tcPr>
            <w:tcW w:w="626" w:type="dxa"/>
            <w:tcBorders>
              <w:top w:val="nil"/>
              <w:left w:val="single" w:sz="4" w:space="0" w:color="auto"/>
              <w:bottom w:val="single" w:sz="4" w:space="0" w:color="auto"/>
              <w:right w:val="single" w:sz="4" w:space="0" w:color="auto"/>
            </w:tcBorders>
          </w:tcPr>
          <w:p w14:paraId="5CFF10BD" w14:textId="77777777" w:rsidR="00D83346" w:rsidRDefault="00D83346">
            <w:pPr>
              <w:pStyle w:val="TAH"/>
            </w:pPr>
          </w:p>
        </w:tc>
        <w:tc>
          <w:tcPr>
            <w:tcW w:w="662" w:type="dxa"/>
            <w:tcBorders>
              <w:top w:val="nil"/>
              <w:left w:val="single" w:sz="4" w:space="0" w:color="auto"/>
              <w:bottom w:val="single" w:sz="4" w:space="0" w:color="auto"/>
              <w:right w:val="single" w:sz="4" w:space="0" w:color="auto"/>
            </w:tcBorders>
          </w:tcPr>
          <w:p w14:paraId="4031FC20" w14:textId="77777777" w:rsidR="00D83346" w:rsidRDefault="00D83346">
            <w:pPr>
              <w:pStyle w:val="TAH"/>
            </w:pPr>
          </w:p>
        </w:tc>
        <w:tc>
          <w:tcPr>
            <w:tcW w:w="568" w:type="dxa"/>
            <w:tcBorders>
              <w:top w:val="single" w:sz="4" w:space="0" w:color="auto"/>
              <w:left w:val="single" w:sz="4" w:space="0" w:color="auto"/>
              <w:bottom w:val="single" w:sz="4" w:space="0" w:color="auto"/>
              <w:right w:val="single" w:sz="4" w:space="0" w:color="auto"/>
            </w:tcBorders>
            <w:hideMark/>
          </w:tcPr>
          <w:p w14:paraId="58A22CD1" w14:textId="77777777" w:rsidR="00D83346" w:rsidRDefault="00D83346">
            <w:pPr>
              <w:pStyle w:val="TAH"/>
            </w:pPr>
            <w:r>
              <w:t>dB</w:t>
            </w:r>
          </w:p>
        </w:tc>
        <w:tc>
          <w:tcPr>
            <w:tcW w:w="568" w:type="dxa"/>
            <w:tcBorders>
              <w:top w:val="single" w:sz="4" w:space="0" w:color="auto"/>
              <w:left w:val="single" w:sz="4" w:space="0" w:color="auto"/>
              <w:bottom w:val="single" w:sz="4" w:space="0" w:color="auto"/>
              <w:right w:val="single" w:sz="4" w:space="0" w:color="auto"/>
            </w:tcBorders>
            <w:hideMark/>
          </w:tcPr>
          <w:p w14:paraId="609E3BEB" w14:textId="77777777" w:rsidR="00D83346" w:rsidRDefault="00D83346">
            <w:pPr>
              <w:pStyle w:val="TAH"/>
            </w:pPr>
            <w:r>
              <w:t>dB</w:t>
            </w:r>
          </w:p>
        </w:tc>
        <w:tc>
          <w:tcPr>
            <w:tcW w:w="568" w:type="dxa"/>
            <w:tcBorders>
              <w:top w:val="single" w:sz="4" w:space="0" w:color="auto"/>
              <w:left w:val="single" w:sz="4" w:space="0" w:color="auto"/>
              <w:bottom w:val="single" w:sz="4" w:space="0" w:color="auto"/>
              <w:right w:val="single" w:sz="4" w:space="0" w:color="auto"/>
            </w:tcBorders>
            <w:hideMark/>
          </w:tcPr>
          <w:p w14:paraId="316D9916" w14:textId="77777777" w:rsidR="00D83346" w:rsidRDefault="00D83346">
            <w:pPr>
              <w:pStyle w:val="TAH"/>
            </w:pPr>
            <w:r>
              <w:t>dB</w:t>
            </w:r>
          </w:p>
        </w:tc>
        <w:tc>
          <w:tcPr>
            <w:tcW w:w="568" w:type="dxa"/>
            <w:tcBorders>
              <w:top w:val="single" w:sz="4" w:space="0" w:color="auto"/>
              <w:left w:val="single" w:sz="4" w:space="0" w:color="auto"/>
              <w:bottom w:val="single" w:sz="4" w:space="0" w:color="auto"/>
              <w:right w:val="single" w:sz="4" w:space="0" w:color="auto"/>
            </w:tcBorders>
            <w:hideMark/>
          </w:tcPr>
          <w:p w14:paraId="5496BE5A" w14:textId="77777777" w:rsidR="00D83346" w:rsidRDefault="00D83346">
            <w:pPr>
              <w:pStyle w:val="TAH"/>
            </w:pPr>
            <w:r>
              <w:t>dB</w:t>
            </w:r>
          </w:p>
        </w:tc>
        <w:tc>
          <w:tcPr>
            <w:tcW w:w="568" w:type="dxa"/>
            <w:tcBorders>
              <w:top w:val="single" w:sz="4" w:space="0" w:color="auto"/>
              <w:left w:val="single" w:sz="4" w:space="0" w:color="auto"/>
              <w:bottom w:val="single" w:sz="4" w:space="0" w:color="auto"/>
              <w:right w:val="single" w:sz="4" w:space="0" w:color="auto"/>
            </w:tcBorders>
            <w:hideMark/>
          </w:tcPr>
          <w:p w14:paraId="361168F9" w14:textId="77777777" w:rsidR="00D83346" w:rsidRDefault="00D83346">
            <w:pPr>
              <w:pStyle w:val="TAH"/>
            </w:pPr>
            <w:r>
              <w:t>dB</w:t>
            </w:r>
          </w:p>
        </w:tc>
        <w:tc>
          <w:tcPr>
            <w:tcW w:w="568" w:type="dxa"/>
            <w:tcBorders>
              <w:top w:val="single" w:sz="4" w:space="0" w:color="auto"/>
              <w:left w:val="single" w:sz="4" w:space="0" w:color="auto"/>
              <w:bottom w:val="single" w:sz="4" w:space="0" w:color="auto"/>
              <w:right w:val="single" w:sz="4" w:space="0" w:color="auto"/>
            </w:tcBorders>
            <w:hideMark/>
          </w:tcPr>
          <w:p w14:paraId="54F4EFF9" w14:textId="77777777" w:rsidR="00D83346" w:rsidRDefault="00D83346">
            <w:pPr>
              <w:pStyle w:val="TAH"/>
              <w:rPr>
                <w:lang w:eastAsia="zh-CN"/>
              </w:rPr>
            </w:pPr>
            <w:r>
              <w:rPr>
                <w:rFonts w:eastAsia="宋体"/>
                <w:lang w:eastAsia="zh-CN"/>
              </w:rPr>
              <w:t>dB</w:t>
            </w:r>
          </w:p>
        </w:tc>
        <w:tc>
          <w:tcPr>
            <w:tcW w:w="568" w:type="dxa"/>
            <w:tcBorders>
              <w:top w:val="single" w:sz="4" w:space="0" w:color="auto"/>
              <w:left w:val="single" w:sz="4" w:space="0" w:color="auto"/>
              <w:bottom w:val="single" w:sz="4" w:space="0" w:color="auto"/>
              <w:right w:val="single" w:sz="4" w:space="0" w:color="auto"/>
            </w:tcBorders>
            <w:hideMark/>
          </w:tcPr>
          <w:p w14:paraId="53A7034A" w14:textId="77777777" w:rsidR="00D83346" w:rsidRDefault="00D83346">
            <w:pPr>
              <w:pStyle w:val="TAH"/>
            </w:pPr>
            <w:r>
              <w:t>dB</w:t>
            </w:r>
          </w:p>
        </w:tc>
        <w:tc>
          <w:tcPr>
            <w:tcW w:w="677" w:type="dxa"/>
            <w:tcBorders>
              <w:top w:val="single" w:sz="4" w:space="0" w:color="auto"/>
              <w:left w:val="single" w:sz="4" w:space="0" w:color="auto"/>
              <w:bottom w:val="single" w:sz="4" w:space="0" w:color="auto"/>
              <w:right w:val="single" w:sz="4" w:space="0" w:color="auto"/>
            </w:tcBorders>
            <w:hideMark/>
          </w:tcPr>
          <w:p w14:paraId="493613EF" w14:textId="77777777" w:rsidR="00D83346" w:rsidRDefault="00D83346">
            <w:pPr>
              <w:pStyle w:val="TAH"/>
            </w:pPr>
            <w:r>
              <w:t>dB</w:t>
            </w:r>
          </w:p>
        </w:tc>
        <w:tc>
          <w:tcPr>
            <w:tcW w:w="677" w:type="dxa"/>
            <w:tcBorders>
              <w:top w:val="single" w:sz="4" w:space="0" w:color="auto"/>
              <w:left w:val="single" w:sz="4" w:space="0" w:color="auto"/>
              <w:bottom w:val="single" w:sz="4" w:space="0" w:color="auto"/>
              <w:right w:val="single" w:sz="4" w:space="0" w:color="auto"/>
            </w:tcBorders>
            <w:hideMark/>
          </w:tcPr>
          <w:p w14:paraId="3AA7A0CD" w14:textId="77777777" w:rsidR="00D83346" w:rsidRDefault="00D83346">
            <w:pPr>
              <w:pStyle w:val="TAH"/>
            </w:pPr>
            <w:r>
              <w:t>dB</w:t>
            </w:r>
          </w:p>
        </w:tc>
        <w:tc>
          <w:tcPr>
            <w:tcW w:w="748" w:type="dxa"/>
            <w:tcBorders>
              <w:top w:val="single" w:sz="4" w:space="0" w:color="auto"/>
              <w:left w:val="single" w:sz="4" w:space="0" w:color="auto"/>
              <w:bottom w:val="single" w:sz="4" w:space="0" w:color="auto"/>
              <w:right w:val="single" w:sz="4" w:space="0" w:color="auto"/>
            </w:tcBorders>
          </w:tcPr>
          <w:p w14:paraId="4BD09E4E" w14:textId="77777777" w:rsidR="00D83346" w:rsidRDefault="00D83346">
            <w:pPr>
              <w:pStyle w:val="TAH"/>
            </w:pPr>
          </w:p>
        </w:tc>
        <w:tc>
          <w:tcPr>
            <w:tcW w:w="703" w:type="dxa"/>
            <w:tcBorders>
              <w:top w:val="single" w:sz="4" w:space="0" w:color="auto"/>
              <w:left w:val="single" w:sz="4" w:space="0" w:color="auto"/>
              <w:bottom w:val="single" w:sz="4" w:space="0" w:color="auto"/>
              <w:right w:val="single" w:sz="4" w:space="0" w:color="auto"/>
            </w:tcBorders>
            <w:hideMark/>
          </w:tcPr>
          <w:p w14:paraId="1D55FB44" w14:textId="77777777" w:rsidR="00D83346" w:rsidRDefault="00D83346">
            <w:pPr>
              <w:pStyle w:val="TAH"/>
            </w:pPr>
            <w:r>
              <w:t>dB</w:t>
            </w:r>
          </w:p>
        </w:tc>
        <w:tc>
          <w:tcPr>
            <w:tcW w:w="677" w:type="dxa"/>
            <w:tcBorders>
              <w:top w:val="single" w:sz="4" w:space="0" w:color="auto"/>
              <w:left w:val="single" w:sz="4" w:space="0" w:color="auto"/>
              <w:bottom w:val="single" w:sz="4" w:space="0" w:color="auto"/>
              <w:right w:val="single" w:sz="4" w:space="0" w:color="auto"/>
            </w:tcBorders>
            <w:hideMark/>
          </w:tcPr>
          <w:p w14:paraId="06952CE2" w14:textId="77777777" w:rsidR="00D83346" w:rsidRDefault="00D83346">
            <w:pPr>
              <w:pStyle w:val="TAH"/>
            </w:pPr>
            <w:r>
              <w:t>dB</w:t>
            </w:r>
          </w:p>
        </w:tc>
        <w:tc>
          <w:tcPr>
            <w:tcW w:w="883" w:type="dxa"/>
            <w:tcBorders>
              <w:top w:val="single" w:sz="4" w:space="0" w:color="auto"/>
              <w:left w:val="single" w:sz="4" w:space="0" w:color="auto"/>
              <w:bottom w:val="single" w:sz="4" w:space="0" w:color="auto"/>
              <w:right w:val="single" w:sz="4" w:space="0" w:color="auto"/>
            </w:tcBorders>
            <w:hideMark/>
          </w:tcPr>
          <w:p w14:paraId="23E79107" w14:textId="77777777" w:rsidR="00D83346" w:rsidRDefault="00D83346">
            <w:pPr>
              <w:pStyle w:val="TAH"/>
            </w:pPr>
            <w:r>
              <w:t>dB</w:t>
            </w:r>
          </w:p>
        </w:tc>
      </w:tr>
      <w:tr w:rsidR="00D83346" w14:paraId="2364D2CA" w14:textId="77777777" w:rsidTr="00D83346">
        <w:trPr>
          <w:trHeight w:val="187"/>
          <w:jc w:val="center"/>
        </w:trPr>
        <w:tc>
          <w:tcPr>
            <w:tcW w:w="626" w:type="dxa"/>
            <w:tcBorders>
              <w:top w:val="single" w:sz="4" w:space="0" w:color="auto"/>
              <w:left w:val="single" w:sz="4" w:space="0" w:color="auto"/>
              <w:bottom w:val="nil"/>
              <w:right w:val="single" w:sz="4" w:space="0" w:color="auto"/>
            </w:tcBorders>
            <w:hideMark/>
          </w:tcPr>
          <w:p w14:paraId="503C010C" w14:textId="77777777" w:rsidR="00D83346" w:rsidRDefault="00D83346">
            <w:pPr>
              <w:pStyle w:val="TAC"/>
            </w:pPr>
            <w:r>
              <w:rPr>
                <w:lang w:val="en-US" w:eastAsia="zh-CN"/>
              </w:rPr>
              <w:t>n1</w:t>
            </w:r>
          </w:p>
        </w:tc>
        <w:tc>
          <w:tcPr>
            <w:tcW w:w="662" w:type="dxa"/>
            <w:tcBorders>
              <w:top w:val="single" w:sz="4" w:space="0" w:color="auto"/>
              <w:left w:val="single" w:sz="4" w:space="0" w:color="auto"/>
              <w:bottom w:val="single" w:sz="4" w:space="0" w:color="auto"/>
              <w:right w:val="single" w:sz="4" w:space="0" w:color="auto"/>
            </w:tcBorders>
            <w:hideMark/>
          </w:tcPr>
          <w:p w14:paraId="290108D2" w14:textId="77777777" w:rsidR="00D83346" w:rsidRDefault="00D83346">
            <w:pPr>
              <w:pStyle w:val="TAC"/>
            </w:pPr>
            <w:r>
              <w:t>n77</w:t>
            </w:r>
            <w:r>
              <w:rPr>
                <w:vertAlign w:val="superscript"/>
              </w:rPr>
              <w:t>1,2</w:t>
            </w:r>
          </w:p>
        </w:tc>
        <w:tc>
          <w:tcPr>
            <w:tcW w:w="568" w:type="dxa"/>
            <w:tcBorders>
              <w:top w:val="single" w:sz="4" w:space="0" w:color="auto"/>
              <w:left w:val="single" w:sz="4" w:space="0" w:color="auto"/>
              <w:bottom w:val="single" w:sz="4" w:space="0" w:color="auto"/>
              <w:right w:val="single" w:sz="4" w:space="0" w:color="auto"/>
            </w:tcBorders>
          </w:tcPr>
          <w:p w14:paraId="27BC2380"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77AABCB7" w14:textId="77777777" w:rsidR="00D83346" w:rsidRDefault="00D83346">
            <w:pPr>
              <w:pStyle w:val="TAC"/>
            </w:pPr>
            <w:r>
              <w:rPr>
                <w:lang w:val="en-US" w:eastAsia="zh-CN"/>
              </w:rPr>
              <w:t>23.9</w:t>
            </w:r>
          </w:p>
        </w:tc>
        <w:tc>
          <w:tcPr>
            <w:tcW w:w="568" w:type="dxa"/>
            <w:tcBorders>
              <w:top w:val="single" w:sz="4" w:space="0" w:color="auto"/>
              <w:left w:val="single" w:sz="4" w:space="0" w:color="auto"/>
              <w:bottom w:val="single" w:sz="4" w:space="0" w:color="auto"/>
              <w:right w:val="single" w:sz="4" w:space="0" w:color="auto"/>
            </w:tcBorders>
            <w:hideMark/>
          </w:tcPr>
          <w:p w14:paraId="6C16A2CD" w14:textId="77777777" w:rsidR="00D83346" w:rsidRDefault="00D83346">
            <w:pPr>
              <w:pStyle w:val="TAC"/>
            </w:pPr>
            <w:r>
              <w:rPr>
                <w:lang w:val="en-US" w:eastAsia="zh-CN"/>
              </w:rPr>
              <w:t>22.1</w:t>
            </w:r>
          </w:p>
        </w:tc>
        <w:tc>
          <w:tcPr>
            <w:tcW w:w="568" w:type="dxa"/>
            <w:tcBorders>
              <w:top w:val="single" w:sz="4" w:space="0" w:color="auto"/>
              <w:left w:val="single" w:sz="4" w:space="0" w:color="auto"/>
              <w:bottom w:val="single" w:sz="4" w:space="0" w:color="auto"/>
              <w:right w:val="single" w:sz="4" w:space="0" w:color="auto"/>
            </w:tcBorders>
            <w:hideMark/>
          </w:tcPr>
          <w:p w14:paraId="3B708916" w14:textId="77777777" w:rsidR="00D83346" w:rsidRDefault="00D83346">
            <w:pPr>
              <w:pStyle w:val="TAC"/>
            </w:pPr>
            <w:r>
              <w:rPr>
                <w:lang w:val="en-US" w:eastAsia="zh-CN"/>
              </w:rPr>
              <w:t>20.9</w:t>
            </w:r>
          </w:p>
        </w:tc>
        <w:tc>
          <w:tcPr>
            <w:tcW w:w="568" w:type="dxa"/>
            <w:tcBorders>
              <w:top w:val="single" w:sz="4" w:space="0" w:color="auto"/>
              <w:left w:val="single" w:sz="4" w:space="0" w:color="auto"/>
              <w:bottom w:val="single" w:sz="4" w:space="0" w:color="auto"/>
              <w:right w:val="single" w:sz="4" w:space="0" w:color="auto"/>
            </w:tcBorders>
          </w:tcPr>
          <w:p w14:paraId="6747D925"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tcPr>
          <w:p w14:paraId="4A625D92"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3AAC90EB" w14:textId="77777777" w:rsidR="00D83346" w:rsidRDefault="00D83346">
            <w:pPr>
              <w:pStyle w:val="TAC"/>
            </w:pPr>
            <w:r>
              <w:rPr>
                <w:lang w:val="en-US" w:eastAsia="zh-CN"/>
              </w:rPr>
              <w:t>17.9</w:t>
            </w:r>
          </w:p>
        </w:tc>
        <w:tc>
          <w:tcPr>
            <w:tcW w:w="677" w:type="dxa"/>
            <w:tcBorders>
              <w:top w:val="single" w:sz="4" w:space="0" w:color="auto"/>
              <w:left w:val="single" w:sz="4" w:space="0" w:color="auto"/>
              <w:bottom w:val="single" w:sz="4" w:space="0" w:color="auto"/>
              <w:right w:val="single" w:sz="4" w:space="0" w:color="auto"/>
            </w:tcBorders>
            <w:hideMark/>
          </w:tcPr>
          <w:p w14:paraId="094049E9" w14:textId="77777777" w:rsidR="00D83346" w:rsidRDefault="00D83346">
            <w:pPr>
              <w:pStyle w:val="TAC"/>
            </w:pPr>
            <w:r>
              <w:rPr>
                <w:lang w:val="en-US" w:eastAsia="zh-CN"/>
              </w:rPr>
              <w:t>16.8</w:t>
            </w:r>
          </w:p>
        </w:tc>
        <w:tc>
          <w:tcPr>
            <w:tcW w:w="677" w:type="dxa"/>
            <w:tcBorders>
              <w:top w:val="single" w:sz="4" w:space="0" w:color="auto"/>
              <w:left w:val="single" w:sz="4" w:space="0" w:color="auto"/>
              <w:bottom w:val="single" w:sz="4" w:space="0" w:color="auto"/>
              <w:right w:val="single" w:sz="4" w:space="0" w:color="auto"/>
            </w:tcBorders>
            <w:hideMark/>
          </w:tcPr>
          <w:p w14:paraId="02602E83" w14:textId="77777777" w:rsidR="00D83346" w:rsidRDefault="00D83346">
            <w:pPr>
              <w:pStyle w:val="TAC"/>
            </w:pPr>
            <w:r>
              <w:rPr>
                <w:lang w:val="en-US" w:eastAsia="zh-CN"/>
              </w:rPr>
              <w:t>16.0</w:t>
            </w:r>
          </w:p>
        </w:tc>
        <w:tc>
          <w:tcPr>
            <w:tcW w:w="748" w:type="dxa"/>
            <w:tcBorders>
              <w:top w:val="single" w:sz="4" w:space="0" w:color="auto"/>
              <w:left w:val="single" w:sz="4" w:space="0" w:color="auto"/>
              <w:bottom w:val="single" w:sz="4" w:space="0" w:color="auto"/>
              <w:right w:val="single" w:sz="4" w:space="0" w:color="auto"/>
            </w:tcBorders>
          </w:tcPr>
          <w:p w14:paraId="3EE51A47" w14:textId="77777777" w:rsidR="00D83346" w:rsidRDefault="00D83346">
            <w:pPr>
              <w:pStyle w:val="TAC"/>
              <w:rPr>
                <w:lang w:val="en-US" w:eastAsia="zh-CN"/>
              </w:rPr>
            </w:pPr>
          </w:p>
        </w:tc>
        <w:tc>
          <w:tcPr>
            <w:tcW w:w="703" w:type="dxa"/>
            <w:tcBorders>
              <w:top w:val="single" w:sz="4" w:space="0" w:color="auto"/>
              <w:left w:val="single" w:sz="4" w:space="0" w:color="auto"/>
              <w:bottom w:val="single" w:sz="4" w:space="0" w:color="auto"/>
              <w:right w:val="single" w:sz="4" w:space="0" w:color="auto"/>
            </w:tcBorders>
            <w:hideMark/>
          </w:tcPr>
          <w:p w14:paraId="762DE298" w14:textId="77777777" w:rsidR="00D83346" w:rsidRDefault="00D83346">
            <w:pPr>
              <w:pStyle w:val="TAC"/>
            </w:pPr>
            <w:r>
              <w:rPr>
                <w:lang w:val="en-US" w:eastAsia="zh-CN"/>
              </w:rPr>
              <w:t>14.8</w:t>
            </w:r>
          </w:p>
        </w:tc>
        <w:tc>
          <w:tcPr>
            <w:tcW w:w="677" w:type="dxa"/>
            <w:tcBorders>
              <w:top w:val="single" w:sz="4" w:space="0" w:color="auto"/>
              <w:left w:val="single" w:sz="4" w:space="0" w:color="auto"/>
              <w:bottom w:val="single" w:sz="4" w:space="0" w:color="auto"/>
              <w:right w:val="single" w:sz="4" w:space="0" w:color="auto"/>
            </w:tcBorders>
            <w:hideMark/>
          </w:tcPr>
          <w:p w14:paraId="595AD907" w14:textId="77777777" w:rsidR="00D83346" w:rsidRDefault="00D83346">
            <w:pPr>
              <w:pStyle w:val="TAC"/>
            </w:pPr>
            <w:r>
              <w:rPr>
                <w:lang w:val="en-US" w:eastAsia="zh-CN"/>
              </w:rPr>
              <w:t>14.3</w:t>
            </w:r>
          </w:p>
        </w:tc>
        <w:tc>
          <w:tcPr>
            <w:tcW w:w="883" w:type="dxa"/>
            <w:tcBorders>
              <w:top w:val="single" w:sz="4" w:space="0" w:color="auto"/>
              <w:left w:val="single" w:sz="4" w:space="0" w:color="auto"/>
              <w:bottom w:val="single" w:sz="4" w:space="0" w:color="auto"/>
              <w:right w:val="single" w:sz="4" w:space="0" w:color="auto"/>
            </w:tcBorders>
            <w:hideMark/>
          </w:tcPr>
          <w:p w14:paraId="0D44CC78" w14:textId="77777777" w:rsidR="00D83346" w:rsidRDefault="00D83346">
            <w:pPr>
              <w:pStyle w:val="TAC"/>
            </w:pPr>
            <w:r>
              <w:rPr>
                <w:lang w:val="en-US" w:eastAsia="zh-CN"/>
              </w:rPr>
              <w:t>13.8</w:t>
            </w:r>
          </w:p>
        </w:tc>
      </w:tr>
      <w:tr w:rsidR="00D83346" w14:paraId="37B62FD9" w14:textId="77777777" w:rsidTr="00D83346">
        <w:trPr>
          <w:trHeight w:val="187"/>
          <w:jc w:val="center"/>
        </w:trPr>
        <w:tc>
          <w:tcPr>
            <w:tcW w:w="626" w:type="dxa"/>
            <w:tcBorders>
              <w:top w:val="nil"/>
              <w:left w:val="single" w:sz="4" w:space="0" w:color="auto"/>
              <w:bottom w:val="single" w:sz="4" w:space="0" w:color="auto"/>
              <w:right w:val="single" w:sz="4" w:space="0" w:color="auto"/>
            </w:tcBorders>
          </w:tcPr>
          <w:p w14:paraId="6DF755E3" w14:textId="77777777" w:rsidR="00D83346" w:rsidRDefault="00D83346">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44A6E2BF" w14:textId="77777777" w:rsidR="00D83346" w:rsidRDefault="00D83346">
            <w:pPr>
              <w:pStyle w:val="TAC"/>
            </w:pPr>
            <w:r>
              <w:t>n77</w:t>
            </w:r>
            <w:r>
              <w:rPr>
                <w:vertAlign w:val="superscript"/>
              </w:rPr>
              <w:t>3</w:t>
            </w:r>
          </w:p>
        </w:tc>
        <w:tc>
          <w:tcPr>
            <w:tcW w:w="568" w:type="dxa"/>
            <w:tcBorders>
              <w:top w:val="single" w:sz="4" w:space="0" w:color="auto"/>
              <w:left w:val="single" w:sz="4" w:space="0" w:color="auto"/>
              <w:bottom w:val="single" w:sz="4" w:space="0" w:color="auto"/>
              <w:right w:val="single" w:sz="4" w:space="0" w:color="auto"/>
            </w:tcBorders>
          </w:tcPr>
          <w:p w14:paraId="515587D6"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5948FD66" w14:textId="77777777" w:rsidR="00D83346" w:rsidRDefault="00D83346">
            <w:pPr>
              <w:pStyle w:val="TAC"/>
            </w:pPr>
            <w:r>
              <w:rPr>
                <w:lang w:val="en-US" w:eastAsia="zh-CN"/>
              </w:rPr>
              <w:t>1.1</w:t>
            </w:r>
          </w:p>
        </w:tc>
        <w:tc>
          <w:tcPr>
            <w:tcW w:w="568" w:type="dxa"/>
            <w:tcBorders>
              <w:top w:val="single" w:sz="4" w:space="0" w:color="auto"/>
              <w:left w:val="single" w:sz="4" w:space="0" w:color="auto"/>
              <w:bottom w:val="single" w:sz="4" w:space="0" w:color="auto"/>
              <w:right w:val="single" w:sz="4" w:space="0" w:color="auto"/>
            </w:tcBorders>
            <w:hideMark/>
          </w:tcPr>
          <w:p w14:paraId="602E1808" w14:textId="77777777" w:rsidR="00D83346" w:rsidRDefault="00D83346">
            <w:pPr>
              <w:pStyle w:val="TAC"/>
            </w:pPr>
            <w:r>
              <w:rPr>
                <w:lang w:val="en-US" w:eastAsia="zh-CN"/>
              </w:rPr>
              <w:t>0.8</w:t>
            </w:r>
          </w:p>
        </w:tc>
        <w:tc>
          <w:tcPr>
            <w:tcW w:w="568" w:type="dxa"/>
            <w:tcBorders>
              <w:top w:val="single" w:sz="4" w:space="0" w:color="auto"/>
              <w:left w:val="single" w:sz="4" w:space="0" w:color="auto"/>
              <w:bottom w:val="single" w:sz="4" w:space="0" w:color="auto"/>
              <w:right w:val="single" w:sz="4" w:space="0" w:color="auto"/>
            </w:tcBorders>
            <w:hideMark/>
          </w:tcPr>
          <w:p w14:paraId="635CCCE9" w14:textId="77777777" w:rsidR="00D83346" w:rsidRDefault="00D83346">
            <w:pPr>
              <w:pStyle w:val="TAC"/>
            </w:pPr>
            <w:r>
              <w:rPr>
                <w:lang w:val="en-US" w:eastAsia="zh-CN"/>
              </w:rPr>
              <w:t>0.3</w:t>
            </w:r>
          </w:p>
        </w:tc>
        <w:tc>
          <w:tcPr>
            <w:tcW w:w="568" w:type="dxa"/>
            <w:tcBorders>
              <w:top w:val="single" w:sz="4" w:space="0" w:color="auto"/>
              <w:left w:val="single" w:sz="4" w:space="0" w:color="auto"/>
              <w:bottom w:val="single" w:sz="4" w:space="0" w:color="auto"/>
              <w:right w:val="single" w:sz="4" w:space="0" w:color="auto"/>
            </w:tcBorders>
          </w:tcPr>
          <w:p w14:paraId="7A2DF6F5"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tcPr>
          <w:p w14:paraId="50681FEC"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tcPr>
          <w:p w14:paraId="459D716F" w14:textId="77777777" w:rsidR="00D83346" w:rsidRDefault="00D83346">
            <w:pPr>
              <w:pStyle w:val="TAC"/>
            </w:pPr>
          </w:p>
        </w:tc>
        <w:tc>
          <w:tcPr>
            <w:tcW w:w="677" w:type="dxa"/>
            <w:tcBorders>
              <w:top w:val="single" w:sz="4" w:space="0" w:color="auto"/>
              <w:left w:val="single" w:sz="4" w:space="0" w:color="auto"/>
              <w:bottom w:val="single" w:sz="4" w:space="0" w:color="auto"/>
              <w:right w:val="single" w:sz="4" w:space="0" w:color="auto"/>
            </w:tcBorders>
          </w:tcPr>
          <w:p w14:paraId="44157ADA" w14:textId="77777777" w:rsidR="00D83346" w:rsidRDefault="00D83346">
            <w:pPr>
              <w:pStyle w:val="TAC"/>
            </w:pPr>
          </w:p>
        </w:tc>
        <w:tc>
          <w:tcPr>
            <w:tcW w:w="677" w:type="dxa"/>
            <w:tcBorders>
              <w:top w:val="single" w:sz="4" w:space="0" w:color="auto"/>
              <w:left w:val="single" w:sz="4" w:space="0" w:color="auto"/>
              <w:bottom w:val="single" w:sz="4" w:space="0" w:color="auto"/>
              <w:right w:val="single" w:sz="4" w:space="0" w:color="auto"/>
            </w:tcBorders>
          </w:tcPr>
          <w:p w14:paraId="0716DAA2" w14:textId="77777777" w:rsidR="00D83346" w:rsidRDefault="00D83346">
            <w:pPr>
              <w:pStyle w:val="TAC"/>
            </w:pPr>
          </w:p>
        </w:tc>
        <w:tc>
          <w:tcPr>
            <w:tcW w:w="748" w:type="dxa"/>
            <w:tcBorders>
              <w:top w:val="single" w:sz="4" w:space="0" w:color="auto"/>
              <w:left w:val="single" w:sz="4" w:space="0" w:color="auto"/>
              <w:bottom w:val="single" w:sz="4" w:space="0" w:color="auto"/>
              <w:right w:val="single" w:sz="4" w:space="0" w:color="auto"/>
            </w:tcBorders>
          </w:tcPr>
          <w:p w14:paraId="12CE3FBD" w14:textId="77777777" w:rsidR="00D83346" w:rsidRDefault="00D83346">
            <w:pPr>
              <w:pStyle w:val="TAC"/>
            </w:pPr>
          </w:p>
        </w:tc>
        <w:tc>
          <w:tcPr>
            <w:tcW w:w="703" w:type="dxa"/>
            <w:tcBorders>
              <w:top w:val="single" w:sz="4" w:space="0" w:color="auto"/>
              <w:left w:val="single" w:sz="4" w:space="0" w:color="auto"/>
              <w:bottom w:val="single" w:sz="4" w:space="0" w:color="auto"/>
              <w:right w:val="single" w:sz="4" w:space="0" w:color="auto"/>
            </w:tcBorders>
          </w:tcPr>
          <w:p w14:paraId="0D6FE2B2" w14:textId="77777777" w:rsidR="00D83346" w:rsidRDefault="00D83346">
            <w:pPr>
              <w:pStyle w:val="TAC"/>
            </w:pPr>
          </w:p>
        </w:tc>
        <w:tc>
          <w:tcPr>
            <w:tcW w:w="677" w:type="dxa"/>
            <w:tcBorders>
              <w:top w:val="single" w:sz="4" w:space="0" w:color="auto"/>
              <w:left w:val="single" w:sz="4" w:space="0" w:color="auto"/>
              <w:bottom w:val="single" w:sz="4" w:space="0" w:color="auto"/>
              <w:right w:val="single" w:sz="4" w:space="0" w:color="auto"/>
            </w:tcBorders>
          </w:tcPr>
          <w:p w14:paraId="18588083" w14:textId="77777777" w:rsidR="00D83346" w:rsidRDefault="00D83346">
            <w:pPr>
              <w:pStyle w:val="TAC"/>
            </w:pPr>
          </w:p>
        </w:tc>
        <w:tc>
          <w:tcPr>
            <w:tcW w:w="883" w:type="dxa"/>
            <w:tcBorders>
              <w:top w:val="single" w:sz="4" w:space="0" w:color="auto"/>
              <w:left w:val="single" w:sz="4" w:space="0" w:color="auto"/>
              <w:bottom w:val="single" w:sz="4" w:space="0" w:color="auto"/>
              <w:right w:val="single" w:sz="4" w:space="0" w:color="auto"/>
            </w:tcBorders>
          </w:tcPr>
          <w:p w14:paraId="1646DDC3" w14:textId="77777777" w:rsidR="00D83346" w:rsidRDefault="00D83346">
            <w:pPr>
              <w:pStyle w:val="TAC"/>
            </w:pPr>
          </w:p>
        </w:tc>
      </w:tr>
      <w:tr w:rsidR="00D83346" w14:paraId="07BF5533" w14:textId="77777777" w:rsidTr="00D83346">
        <w:trPr>
          <w:trHeight w:val="187"/>
          <w:jc w:val="center"/>
        </w:trPr>
        <w:tc>
          <w:tcPr>
            <w:tcW w:w="626" w:type="dxa"/>
            <w:tcBorders>
              <w:top w:val="single" w:sz="4" w:space="0" w:color="auto"/>
              <w:left w:val="single" w:sz="4" w:space="0" w:color="auto"/>
              <w:bottom w:val="nil"/>
              <w:right w:val="single" w:sz="4" w:space="0" w:color="auto"/>
            </w:tcBorders>
            <w:hideMark/>
          </w:tcPr>
          <w:p w14:paraId="63565F89" w14:textId="77777777" w:rsidR="00D83346" w:rsidRDefault="00D83346">
            <w:pPr>
              <w:pStyle w:val="TAC"/>
            </w:pPr>
            <w:r>
              <w:rPr>
                <w:lang w:val="en-US" w:eastAsia="zh-CN"/>
              </w:rPr>
              <w:t>n2</w:t>
            </w:r>
          </w:p>
        </w:tc>
        <w:tc>
          <w:tcPr>
            <w:tcW w:w="662" w:type="dxa"/>
            <w:tcBorders>
              <w:top w:val="single" w:sz="4" w:space="0" w:color="auto"/>
              <w:left w:val="single" w:sz="4" w:space="0" w:color="auto"/>
              <w:bottom w:val="single" w:sz="4" w:space="0" w:color="auto"/>
              <w:right w:val="single" w:sz="4" w:space="0" w:color="auto"/>
            </w:tcBorders>
            <w:hideMark/>
          </w:tcPr>
          <w:p w14:paraId="039C0475" w14:textId="77777777" w:rsidR="00D83346" w:rsidRDefault="00D83346">
            <w:pPr>
              <w:pStyle w:val="TAC"/>
            </w:pPr>
            <w:r>
              <w:rPr>
                <w:lang w:eastAsia="zh-CN"/>
              </w:rPr>
              <w:t>n48</w:t>
            </w:r>
            <w:r>
              <w:rPr>
                <w:vertAlign w:val="superscript"/>
              </w:rPr>
              <w:t>1, 2</w:t>
            </w:r>
          </w:p>
        </w:tc>
        <w:tc>
          <w:tcPr>
            <w:tcW w:w="568" w:type="dxa"/>
            <w:tcBorders>
              <w:top w:val="single" w:sz="4" w:space="0" w:color="auto"/>
              <w:left w:val="single" w:sz="4" w:space="0" w:color="auto"/>
              <w:bottom w:val="single" w:sz="4" w:space="0" w:color="auto"/>
              <w:right w:val="single" w:sz="4" w:space="0" w:color="auto"/>
            </w:tcBorders>
            <w:hideMark/>
          </w:tcPr>
          <w:p w14:paraId="1363AF62" w14:textId="77777777" w:rsidR="00D83346" w:rsidRDefault="00D83346">
            <w:pPr>
              <w:pStyle w:val="TAC"/>
            </w:pPr>
            <w:r>
              <w:rPr>
                <w:lang w:val="en-US" w:eastAsia="zh-CN"/>
              </w:rPr>
              <w:t>27.1</w:t>
            </w:r>
          </w:p>
        </w:tc>
        <w:tc>
          <w:tcPr>
            <w:tcW w:w="568" w:type="dxa"/>
            <w:tcBorders>
              <w:top w:val="single" w:sz="4" w:space="0" w:color="auto"/>
              <w:left w:val="single" w:sz="4" w:space="0" w:color="auto"/>
              <w:bottom w:val="single" w:sz="4" w:space="0" w:color="auto"/>
              <w:right w:val="single" w:sz="4" w:space="0" w:color="auto"/>
            </w:tcBorders>
            <w:hideMark/>
          </w:tcPr>
          <w:p w14:paraId="724C02E3" w14:textId="77777777" w:rsidR="00D83346" w:rsidRDefault="00D83346">
            <w:pPr>
              <w:pStyle w:val="TAC"/>
              <w:rPr>
                <w:lang w:val="en-US" w:eastAsia="zh-CN"/>
              </w:rPr>
            </w:pPr>
            <w:r>
              <w:rPr>
                <w:lang w:val="en-US" w:eastAsia="zh-CN"/>
              </w:rPr>
              <w:t>23.9</w:t>
            </w:r>
          </w:p>
        </w:tc>
        <w:tc>
          <w:tcPr>
            <w:tcW w:w="568" w:type="dxa"/>
            <w:tcBorders>
              <w:top w:val="single" w:sz="4" w:space="0" w:color="auto"/>
              <w:left w:val="single" w:sz="4" w:space="0" w:color="auto"/>
              <w:bottom w:val="single" w:sz="4" w:space="0" w:color="auto"/>
              <w:right w:val="single" w:sz="4" w:space="0" w:color="auto"/>
            </w:tcBorders>
            <w:hideMark/>
          </w:tcPr>
          <w:p w14:paraId="6917B8D2" w14:textId="77777777" w:rsidR="00D83346" w:rsidRDefault="00D83346">
            <w:pPr>
              <w:pStyle w:val="TAC"/>
              <w:rPr>
                <w:lang w:val="en-US" w:eastAsia="zh-CN"/>
              </w:rPr>
            </w:pPr>
            <w:r>
              <w:rPr>
                <w:lang w:val="en-US" w:eastAsia="zh-CN"/>
              </w:rPr>
              <w:t>22.1</w:t>
            </w:r>
          </w:p>
        </w:tc>
        <w:tc>
          <w:tcPr>
            <w:tcW w:w="568" w:type="dxa"/>
            <w:tcBorders>
              <w:top w:val="single" w:sz="4" w:space="0" w:color="auto"/>
              <w:left w:val="single" w:sz="4" w:space="0" w:color="auto"/>
              <w:bottom w:val="single" w:sz="4" w:space="0" w:color="auto"/>
              <w:right w:val="single" w:sz="4" w:space="0" w:color="auto"/>
            </w:tcBorders>
            <w:hideMark/>
          </w:tcPr>
          <w:p w14:paraId="4E1A41F4" w14:textId="77777777" w:rsidR="00D83346" w:rsidRDefault="00D83346">
            <w:pPr>
              <w:pStyle w:val="TAC"/>
              <w:rPr>
                <w:lang w:val="en-US" w:eastAsia="zh-CN"/>
              </w:rPr>
            </w:pPr>
            <w:r>
              <w:rPr>
                <w:lang w:val="en-US" w:eastAsia="zh-CN"/>
              </w:rPr>
              <w:t>20.9</w:t>
            </w:r>
          </w:p>
        </w:tc>
        <w:tc>
          <w:tcPr>
            <w:tcW w:w="568" w:type="dxa"/>
            <w:tcBorders>
              <w:top w:val="single" w:sz="4" w:space="0" w:color="auto"/>
              <w:left w:val="single" w:sz="4" w:space="0" w:color="auto"/>
              <w:bottom w:val="single" w:sz="4" w:space="0" w:color="auto"/>
              <w:right w:val="single" w:sz="4" w:space="0" w:color="auto"/>
            </w:tcBorders>
          </w:tcPr>
          <w:p w14:paraId="60611C88"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tcPr>
          <w:p w14:paraId="08908705"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2B9876BA" w14:textId="77777777" w:rsidR="00D83346" w:rsidRDefault="00D83346">
            <w:pPr>
              <w:pStyle w:val="TAC"/>
            </w:pPr>
            <w:r>
              <w:rPr>
                <w:lang w:val="en-US" w:eastAsia="zh-CN"/>
              </w:rPr>
              <w:t>17.9</w:t>
            </w:r>
          </w:p>
        </w:tc>
        <w:tc>
          <w:tcPr>
            <w:tcW w:w="677" w:type="dxa"/>
            <w:tcBorders>
              <w:top w:val="single" w:sz="4" w:space="0" w:color="auto"/>
              <w:left w:val="single" w:sz="4" w:space="0" w:color="auto"/>
              <w:bottom w:val="single" w:sz="4" w:space="0" w:color="auto"/>
              <w:right w:val="single" w:sz="4" w:space="0" w:color="auto"/>
            </w:tcBorders>
            <w:hideMark/>
          </w:tcPr>
          <w:p w14:paraId="130F81FC" w14:textId="77777777" w:rsidR="00D83346" w:rsidRDefault="00D83346">
            <w:pPr>
              <w:pStyle w:val="TAC"/>
            </w:pPr>
            <w:r>
              <w:rPr>
                <w:lang w:val="en-US" w:eastAsia="zh-CN"/>
              </w:rPr>
              <w:t>16.9</w:t>
            </w:r>
            <w:r>
              <w:rPr>
                <w:rFonts w:cs="Arial"/>
                <w:vertAlign w:val="superscript"/>
                <w:lang w:val="en-US" w:eastAsia="zh-CN"/>
              </w:rPr>
              <w:t>12</w:t>
            </w:r>
          </w:p>
        </w:tc>
        <w:tc>
          <w:tcPr>
            <w:tcW w:w="677" w:type="dxa"/>
            <w:tcBorders>
              <w:top w:val="single" w:sz="4" w:space="0" w:color="auto"/>
              <w:left w:val="single" w:sz="4" w:space="0" w:color="auto"/>
              <w:bottom w:val="single" w:sz="4" w:space="0" w:color="auto"/>
              <w:right w:val="single" w:sz="4" w:space="0" w:color="auto"/>
            </w:tcBorders>
            <w:hideMark/>
          </w:tcPr>
          <w:p w14:paraId="54FA4DCD" w14:textId="77777777" w:rsidR="00D83346" w:rsidRDefault="00D83346">
            <w:pPr>
              <w:pStyle w:val="TAC"/>
            </w:pPr>
            <w:r>
              <w:rPr>
                <w:lang w:val="en-US" w:eastAsia="zh-CN"/>
              </w:rPr>
              <w:t>16.1</w:t>
            </w:r>
            <w:r>
              <w:rPr>
                <w:rFonts w:cs="Arial"/>
                <w:vertAlign w:val="superscript"/>
                <w:lang w:val="en-US" w:eastAsia="zh-CN"/>
              </w:rPr>
              <w:t>12</w:t>
            </w:r>
          </w:p>
        </w:tc>
        <w:tc>
          <w:tcPr>
            <w:tcW w:w="748" w:type="dxa"/>
            <w:tcBorders>
              <w:top w:val="single" w:sz="4" w:space="0" w:color="auto"/>
              <w:left w:val="single" w:sz="4" w:space="0" w:color="auto"/>
              <w:bottom w:val="single" w:sz="4" w:space="0" w:color="auto"/>
              <w:right w:val="single" w:sz="4" w:space="0" w:color="auto"/>
            </w:tcBorders>
          </w:tcPr>
          <w:p w14:paraId="2187A696" w14:textId="77777777" w:rsidR="00D83346" w:rsidRDefault="00D83346">
            <w:pPr>
              <w:pStyle w:val="TAC"/>
              <w:rPr>
                <w:lang w:val="en-US" w:eastAsia="zh-CN"/>
              </w:rPr>
            </w:pPr>
          </w:p>
        </w:tc>
        <w:tc>
          <w:tcPr>
            <w:tcW w:w="703" w:type="dxa"/>
            <w:tcBorders>
              <w:top w:val="single" w:sz="4" w:space="0" w:color="auto"/>
              <w:left w:val="single" w:sz="4" w:space="0" w:color="auto"/>
              <w:bottom w:val="single" w:sz="4" w:space="0" w:color="auto"/>
              <w:right w:val="single" w:sz="4" w:space="0" w:color="auto"/>
            </w:tcBorders>
            <w:hideMark/>
          </w:tcPr>
          <w:p w14:paraId="6C0E9EA8" w14:textId="77777777" w:rsidR="00D83346" w:rsidRDefault="00D83346">
            <w:pPr>
              <w:pStyle w:val="TAC"/>
            </w:pPr>
            <w:r>
              <w:rPr>
                <w:lang w:val="en-US" w:eastAsia="zh-CN"/>
              </w:rPr>
              <w:t>14.8</w:t>
            </w:r>
            <w:r>
              <w:rPr>
                <w:rFonts w:cs="Arial"/>
                <w:vertAlign w:val="superscript"/>
                <w:lang w:val="en-US" w:eastAsia="zh-CN"/>
              </w:rPr>
              <w:t>12</w:t>
            </w:r>
          </w:p>
        </w:tc>
        <w:tc>
          <w:tcPr>
            <w:tcW w:w="677" w:type="dxa"/>
            <w:tcBorders>
              <w:top w:val="single" w:sz="4" w:space="0" w:color="auto"/>
              <w:left w:val="single" w:sz="4" w:space="0" w:color="auto"/>
              <w:bottom w:val="single" w:sz="4" w:space="0" w:color="auto"/>
              <w:right w:val="single" w:sz="4" w:space="0" w:color="auto"/>
            </w:tcBorders>
            <w:hideMark/>
          </w:tcPr>
          <w:p w14:paraId="07E98EE4" w14:textId="77777777" w:rsidR="00D83346" w:rsidRDefault="00D83346">
            <w:pPr>
              <w:pStyle w:val="TAC"/>
            </w:pPr>
            <w:r>
              <w:rPr>
                <w:lang w:val="en-US" w:eastAsia="zh-CN"/>
              </w:rPr>
              <w:t>14.3</w:t>
            </w:r>
            <w:r>
              <w:rPr>
                <w:rFonts w:cs="Arial"/>
                <w:vertAlign w:val="superscript"/>
                <w:lang w:val="en-US" w:eastAsia="zh-CN"/>
              </w:rPr>
              <w:t>12</w:t>
            </w:r>
          </w:p>
        </w:tc>
        <w:tc>
          <w:tcPr>
            <w:tcW w:w="883" w:type="dxa"/>
            <w:tcBorders>
              <w:top w:val="single" w:sz="4" w:space="0" w:color="auto"/>
              <w:left w:val="single" w:sz="4" w:space="0" w:color="auto"/>
              <w:bottom w:val="single" w:sz="4" w:space="0" w:color="auto"/>
              <w:right w:val="single" w:sz="4" w:space="0" w:color="auto"/>
            </w:tcBorders>
            <w:hideMark/>
          </w:tcPr>
          <w:p w14:paraId="261B7E0C" w14:textId="77777777" w:rsidR="00D83346" w:rsidRDefault="00D83346">
            <w:pPr>
              <w:pStyle w:val="TAC"/>
            </w:pPr>
            <w:r>
              <w:rPr>
                <w:lang w:val="en-US" w:eastAsia="zh-CN"/>
              </w:rPr>
              <w:t>13.8</w:t>
            </w:r>
            <w:r>
              <w:rPr>
                <w:rFonts w:cs="Arial"/>
                <w:vertAlign w:val="superscript"/>
                <w:lang w:val="en-US" w:eastAsia="zh-CN"/>
              </w:rPr>
              <w:t>12</w:t>
            </w:r>
          </w:p>
        </w:tc>
      </w:tr>
      <w:tr w:rsidR="00D83346" w14:paraId="475D0677" w14:textId="77777777" w:rsidTr="00D83346">
        <w:trPr>
          <w:trHeight w:val="187"/>
          <w:jc w:val="center"/>
        </w:trPr>
        <w:tc>
          <w:tcPr>
            <w:tcW w:w="626" w:type="dxa"/>
            <w:tcBorders>
              <w:top w:val="nil"/>
              <w:left w:val="single" w:sz="4" w:space="0" w:color="auto"/>
              <w:bottom w:val="single" w:sz="4" w:space="0" w:color="auto"/>
              <w:right w:val="single" w:sz="4" w:space="0" w:color="auto"/>
            </w:tcBorders>
          </w:tcPr>
          <w:p w14:paraId="523439E7" w14:textId="77777777" w:rsidR="00D83346" w:rsidRDefault="00D83346">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389E2B7C" w14:textId="77777777" w:rsidR="00D83346" w:rsidRDefault="00D83346">
            <w:pPr>
              <w:pStyle w:val="TAC"/>
            </w:pPr>
            <w:r>
              <w:rPr>
                <w:lang w:eastAsia="zh-CN"/>
              </w:rPr>
              <w:t>n48</w:t>
            </w:r>
            <w:r>
              <w:rPr>
                <w:vertAlign w:val="superscript"/>
                <w:lang w:eastAsia="zh-CN"/>
              </w:rPr>
              <w:t>3</w:t>
            </w:r>
          </w:p>
        </w:tc>
        <w:tc>
          <w:tcPr>
            <w:tcW w:w="568" w:type="dxa"/>
            <w:tcBorders>
              <w:top w:val="single" w:sz="4" w:space="0" w:color="auto"/>
              <w:left w:val="single" w:sz="4" w:space="0" w:color="auto"/>
              <w:bottom w:val="single" w:sz="4" w:space="0" w:color="auto"/>
              <w:right w:val="single" w:sz="4" w:space="0" w:color="auto"/>
            </w:tcBorders>
            <w:hideMark/>
          </w:tcPr>
          <w:p w14:paraId="26F70259" w14:textId="77777777" w:rsidR="00D83346" w:rsidRDefault="00D83346">
            <w:pPr>
              <w:pStyle w:val="TAC"/>
            </w:pPr>
            <w:r>
              <w:rPr>
                <w:lang w:val="en-US" w:eastAsia="zh-CN"/>
              </w:rPr>
              <w:t>1.9</w:t>
            </w:r>
          </w:p>
        </w:tc>
        <w:tc>
          <w:tcPr>
            <w:tcW w:w="568" w:type="dxa"/>
            <w:tcBorders>
              <w:top w:val="single" w:sz="4" w:space="0" w:color="auto"/>
              <w:left w:val="single" w:sz="4" w:space="0" w:color="auto"/>
              <w:bottom w:val="single" w:sz="4" w:space="0" w:color="auto"/>
              <w:right w:val="single" w:sz="4" w:space="0" w:color="auto"/>
            </w:tcBorders>
            <w:hideMark/>
          </w:tcPr>
          <w:p w14:paraId="6D21E30D" w14:textId="77777777" w:rsidR="00D83346" w:rsidRDefault="00D83346">
            <w:pPr>
              <w:pStyle w:val="TAC"/>
              <w:rPr>
                <w:lang w:val="en-US" w:eastAsia="zh-CN"/>
              </w:rPr>
            </w:pPr>
            <w:r>
              <w:rPr>
                <w:lang w:val="en-US" w:eastAsia="zh-CN"/>
              </w:rPr>
              <w:t>1.1</w:t>
            </w:r>
          </w:p>
        </w:tc>
        <w:tc>
          <w:tcPr>
            <w:tcW w:w="568" w:type="dxa"/>
            <w:tcBorders>
              <w:top w:val="single" w:sz="4" w:space="0" w:color="auto"/>
              <w:left w:val="single" w:sz="4" w:space="0" w:color="auto"/>
              <w:bottom w:val="single" w:sz="4" w:space="0" w:color="auto"/>
              <w:right w:val="single" w:sz="4" w:space="0" w:color="auto"/>
            </w:tcBorders>
            <w:hideMark/>
          </w:tcPr>
          <w:p w14:paraId="481057F1" w14:textId="77777777" w:rsidR="00D83346" w:rsidRDefault="00D83346">
            <w:pPr>
              <w:pStyle w:val="TAC"/>
              <w:rPr>
                <w:lang w:val="en-US" w:eastAsia="zh-CN"/>
              </w:rPr>
            </w:pPr>
            <w:r>
              <w:rPr>
                <w:lang w:val="en-US" w:eastAsia="zh-CN"/>
              </w:rPr>
              <w:t>0.8</w:t>
            </w:r>
          </w:p>
        </w:tc>
        <w:tc>
          <w:tcPr>
            <w:tcW w:w="568" w:type="dxa"/>
            <w:tcBorders>
              <w:top w:val="single" w:sz="4" w:space="0" w:color="auto"/>
              <w:left w:val="single" w:sz="4" w:space="0" w:color="auto"/>
              <w:bottom w:val="single" w:sz="4" w:space="0" w:color="auto"/>
              <w:right w:val="single" w:sz="4" w:space="0" w:color="auto"/>
            </w:tcBorders>
            <w:hideMark/>
          </w:tcPr>
          <w:p w14:paraId="360A99E2" w14:textId="77777777" w:rsidR="00D83346" w:rsidRDefault="00D83346">
            <w:pPr>
              <w:pStyle w:val="TAC"/>
              <w:rPr>
                <w:lang w:val="en-US" w:eastAsia="zh-CN"/>
              </w:rPr>
            </w:pPr>
            <w:r>
              <w:rPr>
                <w:lang w:val="en-US" w:eastAsia="zh-CN"/>
              </w:rPr>
              <w:t>0.3</w:t>
            </w:r>
          </w:p>
        </w:tc>
        <w:tc>
          <w:tcPr>
            <w:tcW w:w="568" w:type="dxa"/>
            <w:tcBorders>
              <w:top w:val="single" w:sz="4" w:space="0" w:color="auto"/>
              <w:left w:val="single" w:sz="4" w:space="0" w:color="auto"/>
              <w:bottom w:val="single" w:sz="4" w:space="0" w:color="auto"/>
              <w:right w:val="single" w:sz="4" w:space="0" w:color="auto"/>
            </w:tcBorders>
          </w:tcPr>
          <w:p w14:paraId="4FBE4B11"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tcPr>
          <w:p w14:paraId="5252AE74"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tcPr>
          <w:p w14:paraId="48FB8BD4" w14:textId="77777777" w:rsidR="00D83346" w:rsidRDefault="00D83346">
            <w:pPr>
              <w:pStyle w:val="TAC"/>
            </w:pPr>
          </w:p>
        </w:tc>
        <w:tc>
          <w:tcPr>
            <w:tcW w:w="677" w:type="dxa"/>
            <w:tcBorders>
              <w:top w:val="single" w:sz="4" w:space="0" w:color="auto"/>
              <w:left w:val="single" w:sz="4" w:space="0" w:color="auto"/>
              <w:bottom w:val="single" w:sz="4" w:space="0" w:color="auto"/>
              <w:right w:val="single" w:sz="4" w:space="0" w:color="auto"/>
            </w:tcBorders>
          </w:tcPr>
          <w:p w14:paraId="75302F3C" w14:textId="77777777" w:rsidR="00D83346" w:rsidRDefault="00D83346">
            <w:pPr>
              <w:pStyle w:val="TAC"/>
            </w:pPr>
          </w:p>
        </w:tc>
        <w:tc>
          <w:tcPr>
            <w:tcW w:w="677" w:type="dxa"/>
            <w:tcBorders>
              <w:top w:val="single" w:sz="4" w:space="0" w:color="auto"/>
              <w:left w:val="single" w:sz="4" w:space="0" w:color="auto"/>
              <w:bottom w:val="single" w:sz="4" w:space="0" w:color="auto"/>
              <w:right w:val="single" w:sz="4" w:space="0" w:color="auto"/>
            </w:tcBorders>
          </w:tcPr>
          <w:p w14:paraId="54910E3A" w14:textId="77777777" w:rsidR="00D83346" w:rsidRDefault="00D83346">
            <w:pPr>
              <w:pStyle w:val="TAC"/>
            </w:pPr>
          </w:p>
        </w:tc>
        <w:tc>
          <w:tcPr>
            <w:tcW w:w="748" w:type="dxa"/>
            <w:tcBorders>
              <w:top w:val="single" w:sz="4" w:space="0" w:color="auto"/>
              <w:left w:val="single" w:sz="4" w:space="0" w:color="auto"/>
              <w:bottom w:val="single" w:sz="4" w:space="0" w:color="auto"/>
              <w:right w:val="single" w:sz="4" w:space="0" w:color="auto"/>
            </w:tcBorders>
          </w:tcPr>
          <w:p w14:paraId="5BDBA375" w14:textId="77777777" w:rsidR="00D83346" w:rsidRDefault="00D83346">
            <w:pPr>
              <w:pStyle w:val="TAC"/>
            </w:pPr>
          </w:p>
        </w:tc>
        <w:tc>
          <w:tcPr>
            <w:tcW w:w="703" w:type="dxa"/>
            <w:tcBorders>
              <w:top w:val="single" w:sz="4" w:space="0" w:color="auto"/>
              <w:left w:val="single" w:sz="4" w:space="0" w:color="auto"/>
              <w:bottom w:val="single" w:sz="4" w:space="0" w:color="auto"/>
              <w:right w:val="single" w:sz="4" w:space="0" w:color="auto"/>
            </w:tcBorders>
          </w:tcPr>
          <w:p w14:paraId="141A97EC" w14:textId="77777777" w:rsidR="00D83346" w:rsidRDefault="00D83346">
            <w:pPr>
              <w:pStyle w:val="TAC"/>
            </w:pPr>
          </w:p>
        </w:tc>
        <w:tc>
          <w:tcPr>
            <w:tcW w:w="677" w:type="dxa"/>
            <w:tcBorders>
              <w:top w:val="single" w:sz="4" w:space="0" w:color="auto"/>
              <w:left w:val="single" w:sz="4" w:space="0" w:color="auto"/>
              <w:bottom w:val="single" w:sz="4" w:space="0" w:color="auto"/>
              <w:right w:val="single" w:sz="4" w:space="0" w:color="auto"/>
            </w:tcBorders>
          </w:tcPr>
          <w:p w14:paraId="5B42F919" w14:textId="77777777" w:rsidR="00D83346" w:rsidRDefault="00D83346">
            <w:pPr>
              <w:pStyle w:val="TAC"/>
            </w:pPr>
          </w:p>
        </w:tc>
        <w:tc>
          <w:tcPr>
            <w:tcW w:w="883" w:type="dxa"/>
            <w:tcBorders>
              <w:top w:val="single" w:sz="4" w:space="0" w:color="auto"/>
              <w:left w:val="single" w:sz="4" w:space="0" w:color="auto"/>
              <w:bottom w:val="single" w:sz="4" w:space="0" w:color="auto"/>
              <w:right w:val="single" w:sz="4" w:space="0" w:color="auto"/>
            </w:tcBorders>
          </w:tcPr>
          <w:p w14:paraId="335B0F0C" w14:textId="77777777" w:rsidR="00D83346" w:rsidRDefault="00D83346">
            <w:pPr>
              <w:pStyle w:val="TAC"/>
            </w:pPr>
          </w:p>
        </w:tc>
      </w:tr>
      <w:tr w:rsidR="00D83346" w14:paraId="37CE71C5" w14:textId="77777777" w:rsidTr="00D83346">
        <w:trPr>
          <w:trHeight w:val="187"/>
          <w:jc w:val="center"/>
        </w:trPr>
        <w:tc>
          <w:tcPr>
            <w:tcW w:w="626" w:type="dxa"/>
            <w:tcBorders>
              <w:top w:val="single" w:sz="4" w:space="0" w:color="auto"/>
              <w:left w:val="single" w:sz="4" w:space="0" w:color="auto"/>
              <w:bottom w:val="nil"/>
              <w:right w:val="single" w:sz="4" w:space="0" w:color="auto"/>
            </w:tcBorders>
            <w:hideMark/>
          </w:tcPr>
          <w:p w14:paraId="56CDEB88" w14:textId="77777777" w:rsidR="00D83346" w:rsidRDefault="00D83346">
            <w:pPr>
              <w:pStyle w:val="TAC"/>
            </w:pPr>
            <w:r>
              <w:rPr>
                <w:rFonts w:cs="Arial"/>
                <w:szCs w:val="18"/>
              </w:rPr>
              <w:t>n2</w:t>
            </w:r>
          </w:p>
        </w:tc>
        <w:tc>
          <w:tcPr>
            <w:tcW w:w="662" w:type="dxa"/>
            <w:tcBorders>
              <w:top w:val="single" w:sz="4" w:space="0" w:color="auto"/>
              <w:left w:val="single" w:sz="4" w:space="0" w:color="auto"/>
              <w:bottom w:val="single" w:sz="4" w:space="0" w:color="auto"/>
              <w:right w:val="single" w:sz="4" w:space="0" w:color="auto"/>
            </w:tcBorders>
            <w:hideMark/>
          </w:tcPr>
          <w:p w14:paraId="34D19441" w14:textId="77777777" w:rsidR="00D83346" w:rsidRDefault="00D83346">
            <w:pPr>
              <w:pStyle w:val="TAC"/>
              <w:rPr>
                <w:lang w:eastAsia="zh-CN"/>
              </w:rPr>
            </w:pPr>
            <w:r>
              <w:rPr>
                <w:rFonts w:cs="Arial"/>
                <w:szCs w:val="18"/>
              </w:rPr>
              <w:t>n77</w:t>
            </w:r>
            <w:r>
              <w:rPr>
                <w:rFonts w:cs="Arial"/>
                <w:szCs w:val="18"/>
                <w:vertAlign w:val="superscript"/>
              </w:rPr>
              <w:t>1,2</w:t>
            </w:r>
          </w:p>
        </w:tc>
        <w:tc>
          <w:tcPr>
            <w:tcW w:w="568" w:type="dxa"/>
            <w:tcBorders>
              <w:top w:val="single" w:sz="4" w:space="0" w:color="auto"/>
              <w:left w:val="single" w:sz="4" w:space="0" w:color="auto"/>
              <w:bottom w:val="single" w:sz="4" w:space="0" w:color="auto"/>
              <w:right w:val="single" w:sz="4" w:space="0" w:color="auto"/>
            </w:tcBorders>
          </w:tcPr>
          <w:p w14:paraId="67313EE7" w14:textId="77777777" w:rsidR="00D83346" w:rsidRDefault="00D83346">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hideMark/>
          </w:tcPr>
          <w:p w14:paraId="67471415" w14:textId="77777777" w:rsidR="00D83346" w:rsidRDefault="00D83346">
            <w:pPr>
              <w:pStyle w:val="TAC"/>
              <w:rPr>
                <w:lang w:val="en-US" w:eastAsia="zh-CN"/>
              </w:rPr>
            </w:pPr>
            <w:r>
              <w:rPr>
                <w:rFonts w:cs="Arial"/>
                <w:szCs w:val="18"/>
              </w:rPr>
              <w:t>23.9</w:t>
            </w:r>
          </w:p>
        </w:tc>
        <w:tc>
          <w:tcPr>
            <w:tcW w:w="568" w:type="dxa"/>
            <w:tcBorders>
              <w:top w:val="single" w:sz="4" w:space="0" w:color="auto"/>
              <w:left w:val="single" w:sz="4" w:space="0" w:color="auto"/>
              <w:bottom w:val="single" w:sz="4" w:space="0" w:color="auto"/>
              <w:right w:val="single" w:sz="4" w:space="0" w:color="auto"/>
            </w:tcBorders>
            <w:hideMark/>
          </w:tcPr>
          <w:p w14:paraId="2CDA669C" w14:textId="77777777" w:rsidR="00D83346" w:rsidRDefault="00D83346">
            <w:pPr>
              <w:pStyle w:val="TAC"/>
              <w:rPr>
                <w:lang w:val="en-US" w:eastAsia="zh-CN"/>
              </w:rPr>
            </w:pPr>
            <w:r>
              <w:rPr>
                <w:rFonts w:cs="Arial"/>
                <w:szCs w:val="18"/>
              </w:rPr>
              <w:t>22.1</w:t>
            </w:r>
          </w:p>
        </w:tc>
        <w:tc>
          <w:tcPr>
            <w:tcW w:w="568" w:type="dxa"/>
            <w:tcBorders>
              <w:top w:val="single" w:sz="4" w:space="0" w:color="auto"/>
              <w:left w:val="single" w:sz="4" w:space="0" w:color="auto"/>
              <w:bottom w:val="single" w:sz="4" w:space="0" w:color="auto"/>
              <w:right w:val="single" w:sz="4" w:space="0" w:color="auto"/>
            </w:tcBorders>
            <w:hideMark/>
          </w:tcPr>
          <w:p w14:paraId="519F479C" w14:textId="77777777" w:rsidR="00D83346" w:rsidRDefault="00D83346">
            <w:pPr>
              <w:pStyle w:val="TAC"/>
              <w:rPr>
                <w:lang w:val="en-US" w:eastAsia="zh-CN"/>
              </w:rPr>
            </w:pPr>
            <w:r>
              <w:rPr>
                <w:rFonts w:cs="Arial"/>
                <w:szCs w:val="18"/>
              </w:rPr>
              <w:t>20.9</w:t>
            </w:r>
          </w:p>
        </w:tc>
        <w:tc>
          <w:tcPr>
            <w:tcW w:w="568" w:type="dxa"/>
            <w:tcBorders>
              <w:top w:val="single" w:sz="4" w:space="0" w:color="auto"/>
              <w:left w:val="single" w:sz="4" w:space="0" w:color="auto"/>
              <w:bottom w:val="single" w:sz="4" w:space="0" w:color="auto"/>
              <w:right w:val="single" w:sz="4" w:space="0" w:color="auto"/>
            </w:tcBorders>
            <w:hideMark/>
          </w:tcPr>
          <w:p w14:paraId="668B1CD0" w14:textId="77777777" w:rsidR="00D83346" w:rsidRDefault="00D83346">
            <w:pPr>
              <w:pStyle w:val="TAC"/>
            </w:pPr>
            <w:r>
              <w:rPr>
                <w:rFonts w:cs="Arial"/>
                <w:szCs w:val="18"/>
                <w:lang w:eastAsia="zh-CN"/>
              </w:rPr>
              <w:t>19.8</w:t>
            </w:r>
          </w:p>
        </w:tc>
        <w:tc>
          <w:tcPr>
            <w:tcW w:w="568" w:type="dxa"/>
            <w:tcBorders>
              <w:top w:val="single" w:sz="4" w:space="0" w:color="auto"/>
              <w:left w:val="single" w:sz="4" w:space="0" w:color="auto"/>
              <w:bottom w:val="single" w:sz="4" w:space="0" w:color="auto"/>
              <w:right w:val="single" w:sz="4" w:space="0" w:color="auto"/>
            </w:tcBorders>
            <w:hideMark/>
          </w:tcPr>
          <w:p w14:paraId="01DD3C0C" w14:textId="77777777" w:rsidR="00D83346" w:rsidRDefault="00D83346">
            <w:pPr>
              <w:pStyle w:val="TAC"/>
            </w:pPr>
            <w:r>
              <w:rPr>
                <w:rFonts w:cs="Arial"/>
                <w:szCs w:val="18"/>
                <w:lang w:eastAsia="zh-CN"/>
              </w:rPr>
              <w:t>19.0</w:t>
            </w:r>
          </w:p>
        </w:tc>
        <w:tc>
          <w:tcPr>
            <w:tcW w:w="568" w:type="dxa"/>
            <w:tcBorders>
              <w:top w:val="single" w:sz="4" w:space="0" w:color="auto"/>
              <w:left w:val="single" w:sz="4" w:space="0" w:color="auto"/>
              <w:bottom w:val="single" w:sz="4" w:space="0" w:color="auto"/>
              <w:right w:val="single" w:sz="4" w:space="0" w:color="auto"/>
            </w:tcBorders>
            <w:hideMark/>
          </w:tcPr>
          <w:p w14:paraId="1F553BBA" w14:textId="77777777" w:rsidR="00D83346" w:rsidRDefault="00D83346">
            <w:pPr>
              <w:pStyle w:val="TAC"/>
            </w:pPr>
            <w:r>
              <w:rPr>
                <w:rFonts w:cs="Arial"/>
                <w:szCs w:val="18"/>
              </w:rPr>
              <w:t>17.9</w:t>
            </w:r>
          </w:p>
        </w:tc>
        <w:tc>
          <w:tcPr>
            <w:tcW w:w="677" w:type="dxa"/>
            <w:tcBorders>
              <w:top w:val="single" w:sz="4" w:space="0" w:color="auto"/>
              <w:left w:val="single" w:sz="4" w:space="0" w:color="auto"/>
              <w:bottom w:val="single" w:sz="4" w:space="0" w:color="auto"/>
              <w:right w:val="single" w:sz="4" w:space="0" w:color="auto"/>
            </w:tcBorders>
            <w:hideMark/>
          </w:tcPr>
          <w:p w14:paraId="23E11E39" w14:textId="77777777" w:rsidR="00D83346" w:rsidRDefault="00D83346">
            <w:pPr>
              <w:pStyle w:val="TAC"/>
            </w:pPr>
            <w:r>
              <w:rPr>
                <w:rFonts w:cs="Arial"/>
                <w:szCs w:val="18"/>
              </w:rPr>
              <w:t>16.8</w:t>
            </w:r>
          </w:p>
        </w:tc>
        <w:tc>
          <w:tcPr>
            <w:tcW w:w="677" w:type="dxa"/>
            <w:tcBorders>
              <w:top w:val="single" w:sz="4" w:space="0" w:color="auto"/>
              <w:left w:val="single" w:sz="4" w:space="0" w:color="auto"/>
              <w:bottom w:val="single" w:sz="4" w:space="0" w:color="auto"/>
              <w:right w:val="single" w:sz="4" w:space="0" w:color="auto"/>
            </w:tcBorders>
            <w:hideMark/>
          </w:tcPr>
          <w:p w14:paraId="0E513E69" w14:textId="77777777" w:rsidR="00D83346" w:rsidRDefault="00D83346">
            <w:pPr>
              <w:pStyle w:val="TAC"/>
            </w:pPr>
            <w:r>
              <w:rPr>
                <w:rFonts w:cs="Arial"/>
                <w:szCs w:val="18"/>
              </w:rPr>
              <w:t>16.0</w:t>
            </w:r>
          </w:p>
        </w:tc>
        <w:tc>
          <w:tcPr>
            <w:tcW w:w="748" w:type="dxa"/>
            <w:tcBorders>
              <w:top w:val="single" w:sz="4" w:space="0" w:color="auto"/>
              <w:left w:val="single" w:sz="4" w:space="0" w:color="auto"/>
              <w:bottom w:val="single" w:sz="4" w:space="0" w:color="auto"/>
              <w:right w:val="single" w:sz="4" w:space="0" w:color="auto"/>
            </w:tcBorders>
            <w:hideMark/>
          </w:tcPr>
          <w:p w14:paraId="5DD4037B" w14:textId="77777777" w:rsidR="00D83346" w:rsidRDefault="00D83346">
            <w:pPr>
              <w:pStyle w:val="TAC"/>
              <w:rPr>
                <w:rFonts w:cs="Arial"/>
                <w:szCs w:val="18"/>
              </w:rPr>
            </w:pPr>
            <w:r>
              <w:rPr>
                <w:rFonts w:cs="Arial"/>
                <w:szCs w:val="18"/>
                <w:lang w:eastAsia="zh-CN"/>
              </w:rPr>
              <w:t>15.5</w:t>
            </w:r>
          </w:p>
        </w:tc>
        <w:tc>
          <w:tcPr>
            <w:tcW w:w="703" w:type="dxa"/>
            <w:tcBorders>
              <w:top w:val="single" w:sz="4" w:space="0" w:color="auto"/>
              <w:left w:val="single" w:sz="4" w:space="0" w:color="auto"/>
              <w:bottom w:val="single" w:sz="4" w:space="0" w:color="auto"/>
              <w:right w:val="single" w:sz="4" w:space="0" w:color="auto"/>
            </w:tcBorders>
            <w:hideMark/>
          </w:tcPr>
          <w:p w14:paraId="29966E83" w14:textId="77777777" w:rsidR="00D83346" w:rsidRDefault="00D83346">
            <w:pPr>
              <w:pStyle w:val="TAC"/>
            </w:pPr>
            <w:r>
              <w:rPr>
                <w:rFonts w:eastAsia="MS Mincho" w:cs="Arial"/>
                <w:szCs w:val="18"/>
              </w:rPr>
              <w:t>14.8</w:t>
            </w:r>
          </w:p>
        </w:tc>
        <w:tc>
          <w:tcPr>
            <w:tcW w:w="677" w:type="dxa"/>
            <w:tcBorders>
              <w:top w:val="single" w:sz="4" w:space="0" w:color="auto"/>
              <w:left w:val="single" w:sz="4" w:space="0" w:color="auto"/>
              <w:bottom w:val="single" w:sz="4" w:space="0" w:color="auto"/>
              <w:right w:val="single" w:sz="4" w:space="0" w:color="auto"/>
            </w:tcBorders>
            <w:hideMark/>
          </w:tcPr>
          <w:p w14:paraId="0B1A4F7D" w14:textId="77777777" w:rsidR="00D83346" w:rsidRDefault="00D83346">
            <w:pPr>
              <w:pStyle w:val="TAC"/>
            </w:pPr>
            <w:r>
              <w:rPr>
                <w:rFonts w:eastAsia="MS Mincho" w:cs="Arial"/>
                <w:szCs w:val="18"/>
              </w:rPr>
              <w:t>14.3</w:t>
            </w:r>
          </w:p>
        </w:tc>
        <w:tc>
          <w:tcPr>
            <w:tcW w:w="883" w:type="dxa"/>
            <w:tcBorders>
              <w:top w:val="single" w:sz="4" w:space="0" w:color="auto"/>
              <w:left w:val="single" w:sz="4" w:space="0" w:color="auto"/>
              <w:bottom w:val="single" w:sz="4" w:space="0" w:color="auto"/>
              <w:right w:val="single" w:sz="4" w:space="0" w:color="auto"/>
            </w:tcBorders>
            <w:hideMark/>
          </w:tcPr>
          <w:p w14:paraId="0B683539" w14:textId="77777777" w:rsidR="00D83346" w:rsidRDefault="00D83346">
            <w:pPr>
              <w:pStyle w:val="TAC"/>
            </w:pPr>
            <w:r>
              <w:rPr>
                <w:rFonts w:eastAsia="MS Mincho" w:cs="Arial"/>
                <w:szCs w:val="18"/>
              </w:rPr>
              <w:t>13.8</w:t>
            </w:r>
          </w:p>
        </w:tc>
      </w:tr>
      <w:tr w:rsidR="00D83346" w14:paraId="1A2F5A78" w14:textId="77777777" w:rsidTr="00D83346">
        <w:trPr>
          <w:trHeight w:val="187"/>
          <w:jc w:val="center"/>
        </w:trPr>
        <w:tc>
          <w:tcPr>
            <w:tcW w:w="626" w:type="dxa"/>
            <w:tcBorders>
              <w:top w:val="nil"/>
              <w:left w:val="single" w:sz="4" w:space="0" w:color="auto"/>
              <w:bottom w:val="single" w:sz="4" w:space="0" w:color="auto"/>
              <w:right w:val="single" w:sz="4" w:space="0" w:color="auto"/>
            </w:tcBorders>
          </w:tcPr>
          <w:p w14:paraId="05EF76E6" w14:textId="77777777" w:rsidR="00D83346" w:rsidRDefault="00D83346">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4EB11159" w14:textId="77777777" w:rsidR="00D83346" w:rsidRDefault="00D83346">
            <w:pPr>
              <w:pStyle w:val="TAC"/>
              <w:rPr>
                <w:lang w:eastAsia="zh-CN"/>
              </w:rPr>
            </w:pPr>
            <w:r>
              <w:rPr>
                <w:rFonts w:cs="Arial"/>
                <w:szCs w:val="18"/>
              </w:rPr>
              <w:t>n77</w:t>
            </w:r>
            <w:r>
              <w:rPr>
                <w:rFonts w:cs="Arial"/>
                <w:szCs w:val="18"/>
                <w:vertAlign w:val="superscript"/>
              </w:rPr>
              <w:t>3</w:t>
            </w:r>
          </w:p>
        </w:tc>
        <w:tc>
          <w:tcPr>
            <w:tcW w:w="568" w:type="dxa"/>
            <w:tcBorders>
              <w:top w:val="single" w:sz="4" w:space="0" w:color="auto"/>
              <w:left w:val="single" w:sz="4" w:space="0" w:color="auto"/>
              <w:bottom w:val="single" w:sz="4" w:space="0" w:color="auto"/>
              <w:right w:val="single" w:sz="4" w:space="0" w:color="auto"/>
            </w:tcBorders>
          </w:tcPr>
          <w:p w14:paraId="79F35B38" w14:textId="77777777" w:rsidR="00D83346" w:rsidRDefault="00D83346">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hideMark/>
          </w:tcPr>
          <w:p w14:paraId="07FF7606" w14:textId="77777777" w:rsidR="00D83346" w:rsidRDefault="00D83346">
            <w:pPr>
              <w:pStyle w:val="TAC"/>
              <w:rPr>
                <w:lang w:val="en-US" w:eastAsia="zh-CN"/>
              </w:rPr>
            </w:pPr>
            <w:r>
              <w:rPr>
                <w:rFonts w:cs="Arial"/>
                <w:szCs w:val="18"/>
              </w:rPr>
              <w:t>1.1</w:t>
            </w:r>
          </w:p>
        </w:tc>
        <w:tc>
          <w:tcPr>
            <w:tcW w:w="568" w:type="dxa"/>
            <w:tcBorders>
              <w:top w:val="single" w:sz="4" w:space="0" w:color="auto"/>
              <w:left w:val="single" w:sz="4" w:space="0" w:color="auto"/>
              <w:bottom w:val="single" w:sz="4" w:space="0" w:color="auto"/>
              <w:right w:val="single" w:sz="4" w:space="0" w:color="auto"/>
            </w:tcBorders>
            <w:hideMark/>
          </w:tcPr>
          <w:p w14:paraId="6E5F6F43" w14:textId="77777777" w:rsidR="00D83346" w:rsidRDefault="00D83346">
            <w:pPr>
              <w:pStyle w:val="TAC"/>
              <w:rPr>
                <w:lang w:val="en-US" w:eastAsia="zh-CN"/>
              </w:rPr>
            </w:pPr>
            <w:r>
              <w:rPr>
                <w:rFonts w:cs="Arial"/>
                <w:szCs w:val="18"/>
              </w:rPr>
              <w:t>0.8</w:t>
            </w:r>
          </w:p>
        </w:tc>
        <w:tc>
          <w:tcPr>
            <w:tcW w:w="568" w:type="dxa"/>
            <w:tcBorders>
              <w:top w:val="single" w:sz="4" w:space="0" w:color="auto"/>
              <w:left w:val="single" w:sz="4" w:space="0" w:color="auto"/>
              <w:bottom w:val="single" w:sz="4" w:space="0" w:color="auto"/>
              <w:right w:val="single" w:sz="4" w:space="0" w:color="auto"/>
            </w:tcBorders>
            <w:hideMark/>
          </w:tcPr>
          <w:p w14:paraId="5E3C4830" w14:textId="77777777" w:rsidR="00D83346" w:rsidRDefault="00D83346">
            <w:pPr>
              <w:pStyle w:val="TAC"/>
              <w:rPr>
                <w:lang w:val="en-US" w:eastAsia="zh-CN"/>
              </w:rPr>
            </w:pPr>
            <w:r>
              <w:rPr>
                <w:rFonts w:cs="Arial"/>
                <w:szCs w:val="18"/>
              </w:rPr>
              <w:t>0.3</w:t>
            </w:r>
          </w:p>
        </w:tc>
        <w:tc>
          <w:tcPr>
            <w:tcW w:w="568" w:type="dxa"/>
            <w:tcBorders>
              <w:top w:val="single" w:sz="4" w:space="0" w:color="auto"/>
              <w:left w:val="single" w:sz="4" w:space="0" w:color="auto"/>
              <w:bottom w:val="single" w:sz="4" w:space="0" w:color="auto"/>
              <w:right w:val="single" w:sz="4" w:space="0" w:color="auto"/>
            </w:tcBorders>
            <w:hideMark/>
          </w:tcPr>
          <w:p w14:paraId="49AA3407" w14:textId="77777777" w:rsidR="00D83346" w:rsidRDefault="00D83346">
            <w:pPr>
              <w:pStyle w:val="TAC"/>
            </w:pPr>
            <w:r>
              <w:rPr>
                <w:rFonts w:cs="Arial"/>
                <w:szCs w:val="18"/>
              </w:rPr>
              <w:t>0.1</w:t>
            </w:r>
          </w:p>
        </w:tc>
        <w:tc>
          <w:tcPr>
            <w:tcW w:w="568" w:type="dxa"/>
            <w:tcBorders>
              <w:top w:val="single" w:sz="4" w:space="0" w:color="auto"/>
              <w:left w:val="single" w:sz="4" w:space="0" w:color="auto"/>
              <w:bottom w:val="single" w:sz="4" w:space="0" w:color="auto"/>
              <w:right w:val="single" w:sz="4" w:space="0" w:color="auto"/>
            </w:tcBorders>
          </w:tcPr>
          <w:p w14:paraId="219ABB2C"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tcPr>
          <w:p w14:paraId="480B5D87" w14:textId="77777777" w:rsidR="00D83346" w:rsidRDefault="00D83346">
            <w:pPr>
              <w:pStyle w:val="TAC"/>
            </w:pPr>
          </w:p>
        </w:tc>
        <w:tc>
          <w:tcPr>
            <w:tcW w:w="677" w:type="dxa"/>
            <w:tcBorders>
              <w:top w:val="single" w:sz="4" w:space="0" w:color="auto"/>
              <w:left w:val="single" w:sz="4" w:space="0" w:color="auto"/>
              <w:bottom w:val="single" w:sz="4" w:space="0" w:color="auto"/>
              <w:right w:val="single" w:sz="4" w:space="0" w:color="auto"/>
            </w:tcBorders>
          </w:tcPr>
          <w:p w14:paraId="770FD603" w14:textId="77777777" w:rsidR="00D83346" w:rsidRDefault="00D83346">
            <w:pPr>
              <w:pStyle w:val="TAC"/>
            </w:pPr>
          </w:p>
        </w:tc>
        <w:tc>
          <w:tcPr>
            <w:tcW w:w="677" w:type="dxa"/>
            <w:tcBorders>
              <w:top w:val="single" w:sz="4" w:space="0" w:color="auto"/>
              <w:left w:val="single" w:sz="4" w:space="0" w:color="auto"/>
              <w:bottom w:val="single" w:sz="4" w:space="0" w:color="auto"/>
              <w:right w:val="single" w:sz="4" w:space="0" w:color="auto"/>
            </w:tcBorders>
          </w:tcPr>
          <w:p w14:paraId="3592265B" w14:textId="77777777" w:rsidR="00D83346" w:rsidRDefault="00D83346">
            <w:pPr>
              <w:pStyle w:val="TAC"/>
            </w:pPr>
          </w:p>
        </w:tc>
        <w:tc>
          <w:tcPr>
            <w:tcW w:w="748" w:type="dxa"/>
            <w:tcBorders>
              <w:top w:val="single" w:sz="4" w:space="0" w:color="auto"/>
              <w:left w:val="single" w:sz="4" w:space="0" w:color="auto"/>
              <w:bottom w:val="single" w:sz="4" w:space="0" w:color="auto"/>
              <w:right w:val="single" w:sz="4" w:space="0" w:color="auto"/>
            </w:tcBorders>
          </w:tcPr>
          <w:p w14:paraId="42D62EE0" w14:textId="77777777" w:rsidR="00D83346" w:rsidRDefault="00D83346">
            <w:pPr>
              <w:pStyle w:val="TAC"/>
            </w:pPr>
          </w:p>
        </w:tc>
        <w:tc>
          <w:tcPr>
            <w:tcW w:w="703" w:type="dxa"/>
            <w:tcBorders>
              <w:top w:val="single" w:sz="4" w:space="0" w:color="auto"/>
              <w:left w:val="single" w:sz="4" w:space="0" w:color="auto"/>
              <w:bottom w:val="single" w:sz="4" w:space="0" w:color="auto"/>
              <w:right w:val="single" w:sz="4" w:space="0" w:color="auto"/>
            </w:tcBorders>
          </w:tcPr>
          <w:p w14:paraId="2DD11B99" w14:textId="77777777" w:rsidR="00D83346" w:rsidRDefault="00D83346">
            <w:pPr>
              <w:pStyle w:val="TAC"/>
            </w:pPr>
          </w:p>
        </w:tc>
        <w:tc>
          <w:tcPr>
            <w:tcW w:w="677" w:type="dxa"/>
            <w:tcBorders>
              <w:top w:val="single" w:sz="4" w:space="0" w:color="auto"/>
              <w:left w:val="single" w:sz="4" w:space="0" w:color="auto"/>
              <w:bottom w:val="single" w:sz="4" w:space="0" w:color="auto"/>
              <w:right w:val="single" w:sz="4" w:space="0" w:color="auto"/>
            </w:tcBorders>
          </w:tcPr>
          <w:p w14:paraId="4A1C765A" w14:textId="77777777" w:rsidR="00D83346" w:rsidRDefault="00D83346">
            <w:pPr>
              <w:pStyle w:val="TAC"/>
            </w:pPr>
          </w:p>
        </w:tc>
        <w:tc>
          <w:tcPr>
            <w:tcW w:w="883" w:type="dxa"/>
            <w:tcBorders>
              <w:top w:val="single" w:sz="4" w:space="0" w:color="auto"/>
              <w:left w:val="single" w:sz="4" w:space="0" w:color="auto"/>
              <w:bottom w:val="single" w:sz="4" w:space="0" w:color="auto"/>
              <w:right w:val="single" w:sz="4" w:space="0" w:color="auto"/>
            </w:tcBorders>
          </w:tcPr>
          <w:p w14:paraId="40F53642" w14:textId="77777777" w:rsidR="00D83346" w:rsidRDefault="00D83346">
            <w:pPr>
              <w:pStyle w:val="TAC"/>
            </w:pPr>
          </w:p>
        </w:tc>
      </w:tr>
      <w:tr w:rsidR="00D83346" w14:paraId="70C124AF" w14:textId="77777777" w:rsidTr="00D83346">
        <w:trPr>
          <w:trHeight w:val="187"/>
          <w:jc w:val="center"/>
        </w:trPr>
        <w:tc>
          <w:tcPr>
            <w:tcW w:w="626" w:type="dxa"/>
            <w:tcBorders>
              <w:top w:val="single" w:sz="4" w:space="0" w:color="auto"/>
              <w:left w:val="single" w:sz="4" w:space="0" w:color="auto"/>
              <w:bottom w:val="nil"/>
              <w:right w:val="single" w:sz="4" w:space="0" w:color="auto"/>
            </w:tcBorders>
            <w:hideMark/>
          </w:tcPr>
          <w:p w14:paraId="25AE74ED" w14:textId="77777777" w:rsidR="00D83346" w:rsidRDefault="00D83346">
            <w:pPr>
              <w:pStyle w:val="TAC"/>
            </w:pPr>
            <w:r>
              <w:t>2</w:t>
            </w:r>
          </w:p>
        </w:tc>
        <w:tc>
          <w:tcPr>
            <w:tcW w:w="662" w:type="dxa"/>
            <w:tcBorders>
              <w:top w:val="single" w:sz="4" w:space="0" w:color="auto"/>
              <w:left w:val="single" w:sz="4" w:space="0" w:color="auto"/>
              <w:bottom w:val="single" w:sz="4" w:space="0" w:color="auto"/>
              <w:right w:val="single" w:sz="4" w:space="0" w:color="auto"/>
            </w:tcBorders>
            <w:hideMark/>
          </w:tcPr>
          <w:p w14:paraId="30C87EF1" w14:textId="77777777" w:rsidR="00D83346" w:rsidRDefault="00D83346">
            <w:pPr>
              <w:pStyle w:val="TAC"/>
              <w:rPr>
                <w:lang w:eastAsia="zh-CN"/>
              </w:rPr>
            </w:pPr>
            <w:r>
              <w:t>n78</w:t>
            </w:r>
            <w:r>
              <w:rPr>
                <w:vertAlign w:val="superscript"/>
              </w:rPr>
              <w:t>1,2</w:t>
            </w:r>
          </w:p>
        </w:tc>
        <w:tc>
          <w:tcPr>
            <w:tcW w:w="568" w:type="dxa"/>
            <w:tcBorders>
              <w:top w:val="single" w:sz="4" w:space="0" w:color="auto"/>
              <w:left w:val="single" w:sz="4" w:space="0" w:color="auto"/>
              <w:bottom w:val="single" w:sz="4" w:space="0" w:color="auto"/>
              <w:right w:val="single" w:sz="4" w:space="0" w:color="auto"/>
            </w:tcBorders>
          </w:tcPr>
          <w:p w14:paraId="16BAAB09" w14:textId="77777777" w:rsidR="00D83346" w:rsidRDefault="00D83346">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hideMark/>
          </w:tcPr>
          <w:p w14:paraId="124036B0" w14:textId="77777777" w:rsidR="00D83346" w:rsidRDefault="00D83346">
            <w:pPr>
              <w:pStyle w:val="TAC"/>
              <w:rPr>
                <w:lang w:val="en-US" w:eastAsia="zh-CN"/>
              </w:rPr>
            </w:pPr>
            <w:r>
              <w:rPr>
                <w:rFonts w:cs="Arial"/>
              </w:rPr>
              <w:t>23.9</w:t>
            </w:r>
          </w:p>
        </w:tc>
        <w:tc>
          <w:tcPr>
            <w:tcW w:w="568" w:type="dxa"/>
            <w:tcBorders>
              <w:top w:val="single" w:sz="4" w:space="0" w:color="auto"/>
              <w:left w:val="single" w:sz="4" w:space="0" w:color="auto"/>
              <w:bottom w:val="single" w:sz="4" w:space="0" w:color="auto"/>
              <w:right w:val="single" w:sz="4" w:space="0" w:color="auto"/>
            </w:tcBorders>
            <w:hideMark/>
          </w:tcPr>
          <w:p w14:paraId="447EBD2D" w14:textId="77777777" w:rsidR="00D83346" w:rsidRDefault="00D83346">
            <w:pPr>
              <w:pStyle w:val="TAC"/>
              <w:rPr>
                <w:lang w:val="en-US" w:eastAsia="zh-CN"/>
              </w:rPr>
            </w:pPr>
            <w:r>
              <w:rPr>
                <w:rFonts w:cs="Arial"/>
              </w:rPr>
              <w:t>22.1</w:t>
            </w:r>
          </w:p>
        </w:tc>
        <w:tc>
          <w:tcPr>
            <w:tcW w:w="568" w:type="dxa"/>
            <w:tcBorders>
              <w:top w:val="single" w:sz="4" w:space="0" w:color="auto"/>
              <w:left w:val="single" w:sz="4" w:space="0" w:color="auto"/>
              <w:bottom w:val="single" w:sz="4" w:space="0" w:color="auto"/>
              <w:right w:val="single" w:sz="4" w:space="0" w:color="auto"/>
            </w:tcBorders>
            <w:hideMark/>
          </w:tcPr>
          <w:p w14:paraId="4D2C4CE0" w14:textId="77777777" w:rsidR="00D83346" w:rsidRDefault="00D83346">
            <w:pPr>
              <w:pStyle w:val="TAC"/>
              <w:rPr>
                <w:lang w:val="en-US" w:eastAsia="zh-CN"/>
              </w:rPr>
            </w:pPr>
            <w:r>
              <w:rPr>
                <w:rFonts w:cs="Arial"/>
              </w:rPr>
              <w:t>20.9</w:t>
            </w:r>
          </w:p>
        </w:tc>
        <w:tc>
          <w:tcPr>
            <w:tcW w:w="568" w:type="dxa"/>
            <w:tcBorders>
              <w:top w:val="single" w:sz="4" w:space="0" w:color="auto"/>
              <w:left w:val="single" w:sz="4" w:space="0" w:color="auto"/>
              <w:bottom w:val="single" w:sz="4" w:space="0" w:color="auto"/>
              <w:right w:val="single" w:sz="4" w:space="0" w:color="auto"/>
            </w:tcBorders>
            <w:hideMark/>
          </w:tcPr>
          <w:p w14:paraId="378E0BEF" w14:textId="77777777" w:rsidR="00D83346" w:rsidRDefault="00D83346">
            <w:pPr>
              <w:pStyle w:val="TAC"/>
            </w:pPr>
            <w:r>
              <w:rPr>
                <w:lang w:eastAsia="zh-CN"/>
              </w:rPr>
              <w:t>19.8</w:t>
            </w:r>
          </w:p>
        </w:tc>
        <w:tc>
          <w:tcPr>
            <w:tcW w:w="568" w:type="dxa"/>
            <w:tcBorders>
              <w:top w:val="single" w:sz="4" w:space="0" w:color="auto"/>
              <w:left w:val="single" w:sz="4" w:space="0" w:color="auto"/>
              <w:bottom w:val="single" w:sz="4" w:space="0" w:color="auto"/>
              <w:right w:val="single" w:sz="4" w:space="0" w:color="auto"/>
            </w:tcBorders>
            <w:hideMark/>
          </w:tcPr>
          <w:p w14:paraId="5F6CB281" w14:textId="77777777" w:rsidR="00D83346" w:rsidRDefault="00D83346">
            <w:pPr>
              <w:pStyle w:val="TAC"/>
            </w:pPr>
            <w:r>
              <w:rPr>
                <w:lang w:eastAsia="zh-CN"/>
              </w:rPr>
              <w:t>19.0</w:t>
            </w:r>
          </w:p>
        </w:tc>
        <w:tc>
          <w:tcPr>
            <w:tcW w:w="568" w:type="dxa"/>
            <w:tcBorders>
              <w:top w:val="single" w:sz="4" w:space="0" w:color="auto"/>
              <w:left w:val="single" w:sz="4" w:space="0" w:color="auto"/>
              <w:bottom w:val="single" w:sz="4" w:space="0" w:color="auto"/>
              <w:right w:val="single" w:sz="4" w:space="0" w:color="auto"/>
            </w:tcBorders>
            <w:hideMark/>
          </w:tcPr>
          <w:p w14:paraId="6808E12B" w14:textId="77777777" w:rsidR="00D83346" w:rsidRDefault="00D83346">
            <w:pPr>
              <w:pStyle w:val="TAC"/>
            </w:pPr>
            <w:r>
              <w:t>17.9</w:t>
            </w:r>
          </w:p>
        </w:tc>
        <w:tc>
          <w:tcPr>
            <w:tcW w:w="677" w:type="dxa"/>
            <w:tcBorders>
              <w:top w:val="single" w:sz="4" w:space="0" w:color="auto"/>
              <w:left w:val="single" w:sz="4" w:space="0" w:color="auto"/>
              <w:bottom w:val="single" w:sz="4" w:space="0" w:color="auto"/>
              <w:right w:val="single" w:sz="4" w:space="0" w:color="auto"/>
            </w:tcBorders>
            <w:hideMark/>
          </w:tcPr>
          <w:p w14:paraId="37B31473" w14:textId="77777777" w:rsidR="00D83346" w:rsidRDefault="00D83346">
            <w:pPr>
              <w:pStyle w:val="TAC"/>
            </w:pPr>
            <w:r>
              <w:t>16.8</w:t>
            </w:r>
          </w:p>
        </w:tc>
        <w:tc>
          <w:tcPr>
            <w:tcW w:w="677" w:type="dxa"/>
            <w:tcBorders>
              <w:top w:val="single" w:sz="4" w:space="0" w:color="auto"/>
              <w:left w:val="single" w:sz="4" w:space="0" w:color="auto"/>
              <w:bottom w:val="single" w:sz="4" w:space="0" w:color="auto"/>
              <w:right w:val="single" w:sz="4" w:space="0" w:color="auto"/>
            </w:tcBorders>
            <w:hideMark/>
          </w:tcPr>
          <w:p w14:paraId="6C2453D8" w14:textId="77777777" w:rsidR="00D83346" w:rsidRDefault="00D83346">
            <w:pPr>
              <w:pStyle w:val="TAC"/>
            </w:pPr>
            <w:r>
              <w:t>16.0</w:t>
            </w:r>
          </w:p>
        </w:tc>
        <w:tc>
          <w:tcPr>
            <w:tcW w:w="748" w:type="dxa"/>
            <w:tcBorders>
              <w:top w:val="single" w:sz="4" w:space="0" w:color="auto"/>
              <w:left w:val="single" w:sz="4" w:space="0" w:color="auto"/>
              <w:bottom w:val="single" w:sz="4" w:space="0" w:color="auto"/>
              <w:right w:val="single" w:sz="4" w:space="0" w:color="auto"/>
            </w:tcBorders>
          </w:tcPr>
          <w:p w14:paraId="48B17E07" w14:textId="77777777" w:rsidR="00D83346" w:rsidRDefault="00D83346">
            <w:pPr>
              <w:pStyle w:val="TAC"/>
            </w:pPr>
          </w:p>
        </w:tc>
        <w:tc>
          <w:tcPr>
            <w:tcW w:w="703" w:type="dxa"/>
            <w:tcBorders>
              <w:top w:val="single" w:sz="4" w:space="0" w:color="auto"/>
              <w:left w:val="single" w:sz="4" w:space="0" w:color="auto"/>
              <w:bottom w:val="single" w:sz="4" w:space="0" w:color="auto"/>
              <w:right w:val="single" w:sz="4" w:space="0" w:color="auto"/>
            </w:tcBorders>
            <w:hideMark/>
          </w:tcPr>
          <w:p w14:paraId="5C3CB66C" w14:textId="77777777" w:rsidR="00D83346" w:rsidRDefault="00D83346">
            <w:pPr>
              <w:pStyle w:val="TAC"/>
            </w:pPr>
            <w:r>
              <w:t>14.8</w:t>
            </w:r>
          </w:p>
        </w:tc>
        <w:tc>
          <w:tcPr>
            <w:tcW w:w="677" w:type="dxa"/>
            <w:tcBorders>
              <w:top w:val="single" w:sz="4" w:space="0" w:color="auto"/>
              <w:left w:val="single" w:sz="4" w:space="0" w:color="auto"/>
              <w:bottom w:val="single" w:sz="4" w:space="0" w:color="auto"/>
              <w:right w:val="single" w:sz="4" w:space="0" w:color="auto"/>
            </w:tcBorders>
            <w:hideMark/>
          </w:tcPr>
          <w:p w14:paraId="202F2BF2" w14:textId="77777777" w:rsidR="00D83346" w:rsidRDefault="00D83346">
            <w:pPr>
              <w:pStyle w:val="TAC"/>
            </w:pPr>
            <w:r>
              <w:t>14.3</w:t>
            </w:r>
          </w:p>
        </w:tc>
        <w:tc>
          <w:tcPr>
            <w:tcW w:w="883" w:type="dxa"/>
            <w:tcBorders>
              <w:top w:val="single" w:sz="4" w:space="0" w:color="auto"/>
              <w:left w:val="single" w:sz="4" w:space="0" w:color="auto"/>
              <w:bottom w:val="single" w:sz="4" w:space="0" w:color="auto"/>
              <w:right w:val="single" w:sz="4" w:space="0" w:color="auto"/>
            </w:tcBorders>
            <w:hideMark/>
          </w:tcPr>
          <w:p w14:paraId="4CB5AD2B" w14:textId="77777777" w:rsidR="00D83346" w:rsidRDefault="00D83346">
            <w:pPr>
              <w:pStyle w:val="TAC"/>
            </w:pPr>
            <w:r>
              <w:t>13.8</w:t>
            </w:r>
          </w:p>
        </w:tc>
      </w:tr>
      <w:tr w:rsidR="00D83346" w14:paraId="48916247" w14:textId="77777777" w:rsidTr="00D83346">
        <w:trPr>
          <w:trHeight w:val="187"/>
          <w:jc w:val="center"/>
        </w:trPr>
        <w:tc>
          <w:tcPr>
            <w:tcW w:w="626" w:type="dxa"/>
            <w:tcBorders>
              <w:top w:val="nil"/>
              <w:left w:val="single" w:sz="4" w:space="0" w:color="auto"/>
              <w:bottom w:val="single" w:sz="4" w:space="0" w:color="auto"/>
              <w:right w:val="single" w:sz="4" w:space="0" w:color="auto"/>
            </w:tcBorders>
          </w:tcPr>
          <w:p w14:paraId="3CA93427" w14:textId="77777777" w:rsidR="00D83346" w:rsidRDefault="00D83346">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42428945" w14:textId="77777777" w:rsidR="00D83346" w:rsidRDefault="00D83346">
            <w:pPr>
              <w:pStyle w:val="TAC"/>
              <w:rPr>
                <w:lang w:eastAsia="zh-CN"/>
              </w:rPr>
            </w:pPr>
            <w:r>
              <w:t>n78</w:t>
            </w:r>
            <w:r>
              <w:rPr>
                <w:rFonts w:cs="Arial"/>
                <w:vertAlign w:val="superscript"/>
              </w:rPr>
              <w:t>3</w:t>
            </w:r>
          </w:p>
        </w:tc>
        <w:tc>
          <w:tcPr>
            <w:tcW w:w="568" w:type="dxa"/>
            <w:tcBorders>
              <w:top w:val="single" w:sz="4" w:space="0" w:color="auto"/>
              <w:left w:val="single" w:sz="4" w:space="0" w:color="auto"/>
              <w:bottom w:val="single" w:sz="4" w:space="0" w:color="auto"/>
              <w:right w:val="single" w:sz="4" w:space="0" w:color="auto"/>
            </w:tcBorders>
          </w:tcPr>
          <w:p w14:paraId="0D98F263" w14:textId="77777777" w:rsidR="00D83346" w:rsidRDefault="00D83346">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hideMark/>
          </w:tcPr>
          <w:p w14:paraId="3F977D08" w14:textId="77777777" w:rsidR="00D83346" w:rsidRDefault="00D83346">
            <w:pPr>
              <w:pStyle w:val="TAC"/>
              <w:rPr>
                <w:lang w:val="en-US" w:eastAsia="zh-CN"/>
              </w:rPr>
            </w:pPr>
            <w:r>
              <w:rPr>
                <w:rFonts w:cs="Arial"/>
              </w:rPr>
              <w:t>1.1</w:t>
            </w:r>
          </w:p>
        </w:tc>
        <w:tc>
          <w:tcPr>
            <w:tcW w:w="568" w:type="dxa"/>
            <w:tcBorders>
              <w:top w:val="single" w:sz="4" w:space="0" w:color="auto"/>
              <w:left w:val="single" w:sz="4" w:space="0" w:color="auto"/>
              <w:bottom w:val="single" w:sz="4" w:space="0" w:color="auto"/>
              <w:right w:val="single" w:sz="4" w:space="0" w:color="auto"/>
            </w:tcBorders>
            <w:hideMark/>
          </w:tcPr>
          <w:p w14:paraId="31A4772C" w14:textId="77777777" w:rsidR="00D83346" w:rsidRDefault="00D83346">
            <w:pPr>
              <w:pStyle w:val="TAC"/>
              <w:rPr>
                <w:lang w:val="en-US" w:eastAsia="zh-CN"/>
              </w:rPr>
            </w:pPr>
            <w:r>
              <w:rPr>
                <w:rFonts w:cs="Arial"/>
              </w:rPr>
              <w:t>0.8</w:t>
            </w:r>
          </w:p>
        </w:tc>
        <w:tc>
          <w:tcPr>
            <w:tcW w:w="568" w:type="dxa"/>
            <w:tcBorders>
              <w:top w:val="single" w:sz="4" w:space="0" w:color="auto"/>
              <w:left w:val="single" w:sz="4" w:space="0" w:color="auto"/>
              <w:bottom w:val="single" w:sz="4" w:space="0" w:color="auto"/>
              <w:right w:val="single" w:sz="4" w:space="0" w:color="auto"/>
            </w:tcBorders>
            <w:hideMark/>
          </w:tcPr>
          <w:p w14:paraId="0D7C8F9B" w14:textId="77777777" w:rsidR="00D83346" w:rsidRDefault="00D83346">
            <w:pPr>
              <w:pStyle w:val="TAC"/>
              <w:rPr>
                <w:lang w:val="en-US" w:eastAsia="zh-CN"/>
              </w:rPr>
            </w:pPr>
            <w:r>
              <w:rPr>
                <w:rFonts w:cs="Arial"/>
              </w:rPr>
              <w:t>0.3</w:t>
            </w:r>
          </w:p>
        </w:tc>
        <w:tc>
          <w:tcPr>
            <w:tcW w:w="568" w:type="dxa"/>
            <w:tcBorders>
              <w:top w:val="single" w:sz="4" w:space="0" w:color="auto"/>
              <w:left w:val="single" w:sz="4" w:space="0" w:color="auto"/>
              <w:bottom w:val="single" w:sz="4" w:space="0" w:color="auto"/>
              <w:right w:val="single" w:sz="4" w:space="0" w:color="auto"/>
            </w:tcBorders>
          </w:tcPr>
          <w:p w14:paraId="7E9DDEC2"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tcPr>
          <w:p w14:paraId="0977B430"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tcPr>
          <w:p w14:paraId="504844B7" w14:textId="77777777" w:rsidR="00D83346" w:rsidRDefault="00D83346">
            <w:pPr>
              <w:pStyle w:val="TAC"/>
            </w:pPr>
          </w:p>
        </w:tc>
        <w:tc>
          <w:tcPr>
            <w:tcW w:w="677" w:type="dxa"/>
            <w:tcBorders>
              <w:top w:val="single" w:sz="4" w:space="0" w:color="auto"/>
              <w:left w:val="single" w:sz="4" w:space="0" w:color="auto"/>
              <w:bottom w:val="single" w:sz="4" w:space="0" w:color="auto"/>
              <w:right w:val="single" w:sz="4" w:space="0" w:color="auto"/>
            </w:tcBorders>
          </w:tcPr>
          <w:p w14:paraId="7F8111EB" w14:textId="77777777" w:rsidR="00D83346" w:rsidRDefault="00D83346">
            <w:pPr>
              <w:pStyle w:val="TAC"/>
            </w:pPr>
          </w:p>
        </w:tc>
        <w:tc>
          <w:tcPr>
            <w:tcW w:w="677" w:type="dxa"/>
            <w:tcBorders>
              <w:top w:val="single" w:sz="4" w:space="0" w:color="auto"/>
              <w:left w:val="single" w:sz="4" w:space="0" w:color="auto"/>
              <w:bottom w:val="single" w:sz="4" w:space="0" w:color="auto"/>
              <w:right w:val="single" w:sz="4" w:space="0" w:color="auto"/>
            </w:tcBorders>
          </w:tcPr>
          <w:p w14:paraId="159964BA" w14:textId="77777777" w:rsidR="00D83346" w:rsidRDefault="00D83346">
            <w:pPr>
              <w:pStyle w:val="TAC"/>
            </w:pPr>
          </w:p>
        </w:tc>
        <w:tc>
          <w:tcPr>
            <w:tcW w:w="748" w:type="dxa"/>
            <w:tcBorders>
              <w:top w:val="single" w:sz="4" w:space="0" w:color="auto"/>
              <w:left w:val="single" w:sz="4" w:space="0" w:color="auto"/>
              <w:bottom w:val="single" w:sz="4" w:space="0" w:color="auto"/>
              <w:right w:val="single" w:sz="4" w:space="0" w:color="auto"/>
            </w:tcBorders>
          </w:tcPr>
          <w:p w14:paraId="38B9ECE4" w14:textId="77777777" w:rsidR="00D83346" w:rsidRDefault="00D83346">
            <w:pPr>
              <w:pStyle w:val="TAC"/>
            </w:pPr>
          </w:p>
        </w:tc>
        <w:tc>
          <w:tcPr>
            <w:tcW w:w="703" w:type="dxa"/>
            <w:tcBorders>
              <w:top w:val="single" w:sz="4" w:space="0" w:color="auto"/>
              <w:left w:val="single" w:sz="4" w:space="0" w:color="auto"/>
              <w:bottom w:val="single" w:sz="4" w:space="0" w:color="auto"/>
              <w:right w:val="single" w:sz="4" w:space="0" w:color="auto"/>
            </w:tcBorders>
          </w:tcPr>
          <w:p w14:paraId="4FC1BEF1" w14:textId="77777777" w:rsidR="00D83346" w:rsidRDefault="00D83346">
            <w:pPr>
              <w:pStyle w:val="TAC"/>
            </w:pPr>
          </w:p>
        </w:tc>
        <w:tc>
          <w:tcPr>
            <w:tcW w:w="677" w:type="dxa"/>
            <w:tcBorders>
              <w:top w:val="single" w:sz="4" w:space="0" w:color="auto"/>
              <w:left w:val="single" w:sz="4" w:space="0" w:color="auto"/>
              <w:bottom w:val="single" w:sz="4" w:space="0" w:color="auto"/>
              <w:right w:val="single" w:sz="4" w:space="0" w:color="auto"/>
            </w:tcBorders>
          </w:tcPr>
          <w:p w14:paraId="56C714C4" w14:textId="77777777" w:rsidR="00D83346" w:rsidRDefault="00D83346">
            <w:pPr>
              <w:pStyle w:val="TAC"/>
            </w:pPr>
          </w:p>
        </w:tc>
        <w:tc>
          <w:tcPr>
            <w:tcW w:w="883" w:type="dxa"/>
            <w:tcBorders>
              <w:top w:val="single" w:sz="4" w:space="0" w:color="auto"/>
              <w:left w:val="single" w:sz="4" w:space="0" w:color="auto"/>
              <w:bottom w:val="single" w:sz="4" w:space="0" w:color="auto"/>
              <w:right w:val="single" w:sz="4" w:space="0" w:color="auto"/>
            </w:tcBorders>
          </w:tcPr>
          <w:p w14:paraId="2E748EA7" w14:textId="77777777" w:rsidR="00D83346" w:rsidRDefault="00D83346">
            <w:pPr>
              <w:pStyle w:val="TAC"/>
            </w:pPr>
          </w:p>
        </w:tc>
      </w:tr>
      <w:tr w:rsidR="00D83346" w14:paraId="51F8140F" w14:textId="77777777" w:rsidTr="00D83346">
        <w:trPr>
          <w:trHeight w:val="187"/>
          <w:jc w:val="center"/>
        </w:trPr>
        <w:tc>
          <w:tcPr>
            <w:tcW w:w="626" w:type="dxa"/>
            <w:tcBorders>
              <w:top w:val="single" w:sz="4" w:space="0" w:color="auto"/>
              <w:left w:val="single" w:sz="4" w:space="0" w:color="auto"/>
              <w:bottom w:val="nil"/>
              <w:right w:val="single" w:sz="4" w:space="0" w:color="auto"/>
            </w:tcBorders>
            <w:hideMark/>
          </w:tcPr>
          <w:p w14:paraId="0C740DD2" w14:textId="77777777" w:rsidR="00D83346" w:rsidRDefault="00D83346">
            <w:pPr>
              <w:pStyle w:val="TAC"/>
            </w:pPr>
            <w:r>
              <w:t>n3</w:t>
            </w:r>
          </w:p>
        </w:tc>
        <w:tc>
          <w:tcPr>
            <w:tcW w:w="662" w:type="dxa"/>
            <w:tcBorders>
              <w:top w:val="single" w:sz="4" w:space="0" w:color="auto"/>
              <w:left w:val="single" w:sz="4" w:space="0" w:color="auto"/>
              <w:bottom w:val="single" w:sz="4" w:space="0" w:color="auto"/>
              <w:right w:val="single" w:sz="4" w:space="0" w:color="auto"/>
            </w:tcBorders>
            <w:hideMark/>
          </w:tcPr>
          <w:p w14:paraId="5B42E477" w14:textId="77777777" w:rsidR="00D83346" w:rsidRDefault="00D83346">
            <w:pPr>
              <w:pStyle w:val="TAC"/>
            </w:pPr>
            <w:r>
              <w:t>n77</w:t>
            </w:r>
            <w:r>
              <w:rPr>
                <w:vertAlign w:val="superscript"/>
              </w:rPr>
              <w:t>1,2</w:t>
            </w:r>
          </w:p>
        </w:tc>
        <w:tc>
          <w:tcPr>
            <w:tcW w:w="568" w:type="dxa"/>
            <w:tcBorders>
              <w:top w:val="single" w:sz="4" w:space="0" w:color="auto"/>
              <w:left w:val="single" w:sz="4" w:space="0" w:color="auto"/>
              <w:bottom w:val="single" w:sz="4" w:space="0" w:color="auto"/>
              <w:right w:val="single" w:sz="4" w:space="0" w:color="auto"/>
            </w:tcBorders>
          </w:tcPr>
          <w:p w14:paraId="30438565"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29613734" w14:textId="77777777" w:rsidR="00D83346" w:rsidRDefault="00D83346">
            <w:pPr>
              <w:pStyle w:val="TAC"/>
            </w:pPr>
            <w:r>
              <w:t>23.9</w:t>
            </w:r>
          </w:p>
        </w:tc>
        <w:tc>
          <w:tcPr>
            <w:tcW w:w="568" w:type="dxa"/>
            <w:tcBorders>
              <w:top w:val="single" w:sz="4" w:space="0" w:color="auto"/>
              <w:left w:val="single" w:sz="4" w:space="0" w:color="auto"/>
              <w:bottom w:val="single" w:sz="4" w:space="0" w:color="auto"/>
              <w:right w:val="single" w:sz="4" w:space="0" w:color="auto"/>
            </w:tcBorders>
            <w:hideMark/>
          </w:tcPr>
          <w:p w14:paraId="118F929F" w14:textId="77777777" w:rsidR="00D83346" w:rsidRDefault="00D83346">
            <w:pPr>
              <w:pStyle w:val="TAC"/>
            </w:pPr>
            <w:r>
              <w:t>22.1</w:t>
            </w:r>
          </w:p>
        </w:tc>
        <w:tc>
          <w:tcPr>
            <w:tcW w:w="568" w:type="dxa"/>
            <w:tcBorders>
              <w:top w:val="single" w:sz="4" w:space="0" w:color="auto"/>
              <w:left w:val="single" w:sz="4" w:space="0" w:color="auto"/>
              <w:bottom w:val="single" w:sz="4" w:space="0" w:color="auto"/>
              <w:right w:val="single" w:sz="4" w:space="0" w:color="auto"/>
            </w:tcBorders>
            <w:hideMark/>
          </w:tcPr>
          <w:p w14:paraId="4BF8913D" w14:textId="77777777" w:rsidR="00D83346" w:rsidRDefault="00D83346">
            <w:pPr>
              <w:pStyle w:val="TAC"/>
            </w:pPr>
            <w:r>
              <w:t>20.9</w:t>
            </w:r>
          </w:p>
        </w:tc>
        <w:tc>
          <w:tcPr>
            <w:tcW w:w="568" w:type="dxa"/>
            <w:tcBorders>
              <w:top w:val="single" w:sz="4" w:space="0" w:color="auto"/>
              <w:left w:val="single" w:sz="4" w:space="0" w:color="auto"/>
              <w:bottom w:val="single" w:sz="4" w:space="0" w:color="auto"/>
              <w:right w:val="single" w:sz="4" w:space="0" w:color="auto"/>
            </w:tcBorders>
          </w:tcPr>
          <w:p w14:paraId="19E8A2D6"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tcPr>
          <w:p w14:paraId="0CBB9EC6"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14C6B9CB" w14:textId="77777777" w:rsidR="00D83346" w:rsidRDefault="00D83346">
            <w:pPr>
              <w:pStyle w:val="TAC"/>
            </w:pPr>
            <w:r>
              <w:t>17.9</w:t>
            </w:r>
          </w:p>
        </w:tc>
        <w:tc>
          <w:tcPr>
            <w:tcW w:w="677" w:type="dxa"/>
            <w:tcBorders>
              <w:top w:val="single" w:sz="4" w:space="0" w:color="auto"/>
              <w:left w:val="single" w:sz="4" w:space="0" w:color="auto"/>
              <w:bottom w:val="single" w:sz="4" w:space="0" w:color="auto"/>
              <w:right w:val="single" w:sz="4" w:space="0" w:color="auto"/>
            </w:tcBorders>
            <w:hideMark/>
          </w:tcPr>
          <w:p w14:paraId="26D26C80" w14:textId="77777777" w:rsidR="00D83346" w:rsidRDefault="00D83346">
            <w:pPr>
              <w:pStyle w:val="TAC"/>
            </w:pPr>
            <w:r>
              <w:t>16.9</w:t>
            </w:r>
          </w:p>
        </w:tc>
        <w:tc>
          <w:tcPr>
            <w:tcW w:w="677" w:type="dxa"/>
            <w:tcBorders>
              <w:top w:val="single" w:sz="4" w:space="0" w:color="auto"/>
              <w:left w:val="single" w:sz="4" w:space="0" w:color="auto"/>
              <w:bottom w:val="single" w:sz="4" w:space="0" w:color="auto"/>
              <w:right w:val="single" w:sz="4" w:space="0" w:color="auto"/>
            </w:tcBorders>
            <w:hideMark/>
          </w:tcPr>
          <w:p w14:paraId="71993679" w14:textId="77777777" w:rsidR="00D83346" w:rsidRDefault="00D83346">
            <w:pPr>
              <w:pStyle w:val="TAC"/>
            </w:pPr>
            <w:r>
              <w:t>16.1</w:t>
            </w:r>
          </w:p>
        </w:tc>
        <w:tc>
          <w:tcPr>
            <w:tcW w:w="748" w:type="dxa"/>
            <w:tcBorders>
              <w:top w:val="single" w:sz="4" w:space="0" w:color="auto"/>
              <w:left w:val="single" w:sz="4" w:space="0" w:color="auto"/>
              <w:bottom w:val="single" w:sz="4" w:space="0" w:color="auto"/>
              <w:right w:val="single" w:sz="4" w:space="0" w:color="auto"/>
            </w:tcBorders>
          </w:tcPr>
          <w:p w14:paraId="1DCBC734" w14:textId="77777777" w:rsidR="00D83346" w:rsidRDefault="00D83346">
            <w:pPr>
              <w:pStyle w:val="TAC"/>
            </w:pPr>
          </w:p>
        </w:tc>
        <w:tc>
          <w:tcPr>
            <w:tcW w:w="703" w:type="dxa"/>
            <w:tcBorders>
              <w:top w:val="single" w:sz="4" w:space="0" w:color="auto"/>
              <w:left w:val="single" w:sz="4" w:space="0" w:color="auto"/>
              <w:bottom w:val="single" w:sz="4" w:space="0" w:color="auto"/>
              <w:right w:val="single" w:sz="4" w:space="0" w:color="auto"/>
            </w:tcBorders>
            <w:hideMark/>
          </w:tcPr>
          <w:p w14:paraId="2DA5EA7C" w14:textId="77777777" w:rsidR="00D83346" w:rsidRDefault="00D83346">
            <w:pPr>
              <w:pStyle w:val="TAC"/>
            </w:pPr>
            <w:r>
              <w:t>14.8</w:t>
            </w:r>
          </w:p>
        </w:tc>
        <w:tc>
          <w:tcPr>
            <w:tcW w:w="677" w:type="dxa"/>
            <w:tcBorders>
              <w:top w:val="single" w:sz="4" w:space="0" w:color="auto"/>
              <w:left w:val="single" w:sz="4" w:space="0" w:color="auto"/>
              <w:bottom w:val="single" w:sz="4" w:space="0" w:color="auto"/>
              <w:right w:val="single" w:sz="4" w:space="0" w:color="auto"/>
            </w:tcBorders>
            <w:hideMark/>
          </w:tcPr>
          <w:p w14:paraId="512173A8" w14:textId="77777777" w:rsidR="00D83346" w:rsidRDefault="00D83346">
            <w:pPr>
              <w:pStyle w:val="TAC"/>
            </w:pPr>
            <w:r>
              <w:t>14.3</w:t>
            </w:r>
          </w:p>
        </w:tc>
        <w:tc>
          <w:tcPr>
            <w:tcW w:w="883" w:type="dxa"/>
            <w:tcBorders>
              <w:top w:val="single" w:sz="4" w:space="0" w:color="auto"/>
              <w:left w:val="single" w:sz="4" w:space="0" w:color="auto"/>
              <w:bottom w:val="single" w:sz="4" w:space="0" w:color="auto"/>
              <w:right w:val="single" w:sz="4" w:space="0" w:color="auto"/>
            </w:tcBorders>
            <w:hideMark/>
          </w:tcPr>
          <w:p w14:paraId="0B5EE15B" w14:textId="77777777" w:rsidR="00D83346" w:rsidRDefault="00D83346">
            <w:pPr>
              <w:pStyle w:val="TAC"/>
            </w:pPr>
            <w:r>
              <w:t>13.8</w:t>
            </w:r>
          </w:p>
        </w:tc>
      </w:tr>
      <w:tr w:rsidR="00D83346" w14:paraId="26E3E799" w14:textId="77777777" w:rsidTr="00D83346">
        <w:trPr>
          <w:trHeight w:val="187"/>
          <w:jc w:val="center"/>
        </w:trPr>
        <w:tc>
          <w:tcPr>
            <w:tcW w:w="626" w:type="dxa"/>
            <w:tcBorders>
              <w:top w:val="nil"/>
              <w:left w:val="single" w:sz="4" w:space="0" w:color="auto"/>
              <w:bottom w:val="nil"/>
              <w:right w:val="single" w:sz="4" w:space="0" w:color="auto"/>
            </w:tcBorders>
          </w:tcPr>
          <w:p w14:paraId="35265F89" w14:textId="77777777" w:rsidR="00D83346" w:rsidRDefault="00D83346">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1C2BEDAD" w14:textId="77777777" w:rsidR="00D83346" w:rsidRDefault="00D83346">
            <w:pPr>
              <w:pStyle w:val="TAC"/>
            </w:pPr>
            <w:r>
              <w:t>n77</w:t>
            </w:r>
            <w:r>
              <w:rPr>
                <w:vertAlign w:val="superscript"/>
              </w:rPr>
              <w:t>3</w:t>
            </w:r>
          </w:p>
        </w:tc>
        <w:tc>
          <w:tcPr>
            <w:tcW w:w="568" w:type="dxa"/>
            <w:tcBorders>
              <w:top w:val="single" w:sz="4" w:space="0" w:color="auto"/>
              <w:left w:val="single" w:sz="4" w:space="0" w:color="auto"/>
              <w:bottom w:val="single" w:sz="4" w:space="0" w:color="auto"/>
              <w:right w:val="single" w:sz="4" w:space="0" w:color="auto"/>
            </w:tcBorders>
          </w:tcPr>
          <w:p w14:paraId="5C49D6B2"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17BE4422" w14:textId="77777777" w:rsidR="00D83346" w:rsidRDefault="00D83346">
            <w:pPr>
              <w:pStyle w:val="TAC"/>
            </w:pPr>
            <w:r>
              <w:t>1.1</w:t>
            </w:r>
          </w:p>
        </w:tc>
        <w:tc>
          <w:tcPr>
            <w:tcW w:w="568" w:type="dxa"/>
            <w:tcBorders>
              <w:top w:val="single" w:sz="4" w:space="0" w:color="auto"/>
              <w:left w:val="single" w:sz="4" w:space="0" w:color="auto"/>
              <w:bottom w:val="single" w:sz="4" w:space="0" w:color="auto"/>
              <w:right w:val="single" w:sz="4" w:space="0" w:color="auto"/>
            </w:tcBorders>
            <w:hideMark/>
          </w:tcPr>
          <w:p w14:paraId="79487B2E" w14:textId="77777777" w:rsidR="00D83346" w:rsidRDefault="00D83346">
            <w:pPr>
              <w:pStyle w:val="TAC"/>
            </w:pPr>
            <w:r>
              <w:t>0.8</w:t>
            </w:r>
          </w:p>
        </w:tc>
        <w:tc>
          <w:tcPr>
            <w:tcW w:w="568" w:type="dxa"/>
            <w:tcBorders>
              <w:top w:val="single" w:sz="4" w:space="0" w:color="auto"/>
              <w:left w:val="single" w:sz="4" w:space="0" w:color="auto"/>
              <w:bottom w:val="single" w:sz="4" w:space="0" w:color="auto"/>
              <w:right w:val="single" w:sz="4" w:space="0" w:color="auto"/>
            </w:tcBorders>
            <w:hideMark/>
          </w:tcPr>
          <w:p w14:paraId="6CAA81B4" w14:textId="77777777" w:rsidR="00D83346" w:rsidRDefault="00D83346">
            <w:pPr>
              <w:pStyle w:val="TAC"/>
            </w:pPr>
            <w:r>
              <w:t>0.3</w:t>
            </w:r>
          </w:p>
        </w:tc>
        <w:tc>
          <w:tcPr>
            <w:tcW w:w="568" w:type="dxa"/>
            <w:tcBorders>
              <w:top w:val="single" w:sz="4" w:space="0" w:color="auto"/>
              <w:left w:val="single" w:sz="4" w:space="0" w:color="auto"/>
              <w:bottom w:val="single" w:sz="4" w:space="0" w:color="auto"/>
              <w:right w:val="single" w:sz="4" w:space="0" w:color="auto"/>
            </w:tcBorders>
          </w:tcPr>
          <w:p w14:paraId="643EC91B"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tcPr>
          <w:p w14:paraId="57B5EE3E"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tcPr>
          <w:p w14:paraId="7981ADC4" w14:textId="77777777" w:rsidR="00D83346" w:rsidRDefault="00D83346">
            <w:pPr>
              <w:pStyle w:val="TAC"/>
            </w:pPr>
          </w:p>
        </w:tc>
        <w:tc>
          <w:tcPr>
            <w:tcW w:w="677" w:type="dxa"/>
            <w:tcBorders>
              <w:top w:val="single" w:sz="4" w:space="0" w:color="auto"/>
              <w:left w:val="single" w:sz="4" w:space="0" w:color="auto"/>
              <w:bottom w:val="single" w:sz="4" w:space="0" w:color="auto"/>
              <w:right w:val="single" w:sz="4" w:space="0" w:color="auto"/>
            </w:tcBorders>
          </w:tcPr>
          <w:p w14:paraId="7EF431F5" w14:textId="77777777" w:rsidR="00D83346" w:rsidRDefault="00D83346">
            <w:pPr>
              <w:pStyle w:val="TAC"/>
            </w:pPr>
          </w:p>
        </w:tc>
        <w:tc>
          <w:tcPr>
            <w:tcW w:w="677" w:type="dxa"/>
            <w:tcBorders>
              <w:top w:val="single" w:sz="4" w:space="0" w:color="auto"/>
              <w:left w:val="single" w:sz="4" w:space="0" w:color="auto"/>
              <w:bottom w:val="single" w:sz="4" w:space="0" w:color="auto"/>
              <w:right w:val="single" w:sz="4" w:space="0" w:color="auto"/>
            </w:tcBorders>
          </w:tcPr>
          <w:p w14:paraId="792D8AA6" w14:textId="77777777" w:rsidR="00D83346" w:rsidRDefault="00D83346">
            <w:pPr>
              <w:pStyle w:val="TAC"/>
            </w:pPr>
          </w:p>
        </w:tc>
        <w:tc>
          <w:tcPr>
            <w:tcW w:w="748" w:type="dxa"/>
            <w:tcBorders>
              <w:top w:val="single" w:sz="4" w:space="0" w:color="auto"/>
              <w:left w:val="single" w:sz="4" w:space="0" w:color="auto"/>
              <w:bottom w:val="single" w:sz="4" w:space="0" w:color="auto"/>
              <w:right w:val="single" w:sz="4" w:space="0" w:color="auto"/>
            </w:tcBorders>
          </w:tcPr>
          <w:p w14:paraId="632CEBE0" w14:textId="77777777" w:rsidR="00D83346" w:rsidRDefault="00D83346">
            <w:pPr>
              <w:pStyle w:val="TAC"/>
            </w:pPr>
          </w:p>
        </w:tc>
        <w:tc>
          <w:tcPr>
            <w:tcW w:w="703" w:type="dxa"/>
            <w:tcBorders>
              <w:top w:val="single" w:sz="4" w:space="0" w:color="auto"/>
              <w:left w:val="single" w:sz="4" w:space="0" w:color="auto"/>
              <w:bottom w:val="single" w:sz="4" w:space="0" w:color="auto"/>
              <w:right w:val="single" w:sz="4" w:space="0" w:color="auto"/>
            </w:tcBorders>
          </w:tcPr>
          <w:p w14:paraId="4D61EE07" w14:textId="77777777" w:rsidR="00D83346" w:rsidRDefault="00D83346">
            <w:pPr>
              <w:pStyle w:val="TAC"/>
            </w:pPr>
          </w:p>
        </w:tc>
        <w:tc>
          <w:tcPr>
            <w:tcW w:w="677" w:type="dxa"/>
            <w:tcBorders>
              <w:top w:val="single" w:sz="4" w:space="0" w:color="auto"/>
              <w:left w:val="single" w:sz="4" w:space="0" w:color="auto"/>
              <w:bottom w:val="single" w:sz="4" w:space="0" w:color="auto"/>
              <w:right w:val="single" w:sz="4" w:space="0" w:color="auto"/>
            </w:tcBorders>
          </w:tcPr>
          <w:p w14:paraId="40F573D6" w14:textId="77777777" w:rsidR="00D83346" w:rsidRDefault="00D83346">
            <w:pPr>
              <w:pStyle w:val="TAC"/>
            </w:pPr>
          </w:p>
        </w:tc>
        <w:tc>
          <w:tcPr>
            <w:tcW w:w="883" w:type="dxa"/>
            <w:tcBorders>
              <w:top w:val="single" w:sz="4" w:space="0" w:color="auto"/>
              <w:left w:val="single" w:sz="4" w:space="0" w:color="auto"/>
              <w:bottom w:val="single" w:sz="4" w:space="0" w:color="auto"/>
              <w:right w:val="single" w:sz="4" w:space="0" w:color="auto"/>
            </w:tcBorders>
          </w:tcPr>
          <w:p w14:paraId="2369A4CC" w14:textId="77777777" w:rsidR="00D83346" w:rsidRDefault="00D83346">
            <w:pPr>
              <w:pStyle w:val="TAC"/>
            </w:pPr>
          </w:p>
        </w:tc>
      </w:tr>
      <w:tr w:rsidR="00D83346" w14:paraId="461843D3" w14:textId="77777777" w:rsidTr="00D83346">
        <w:trPr>
          <w:trHeight w:val="187"/>
          <w:jc w:val="center"/>
        </w:trPr>
        <w:tc>
          <w:tcPr>
            <w:tcW w:w="626" w:type="dxa"/>
            <w:tcBorders>
              <w:top w:val="nil"/>
              <w:left w:val="single" w:sz="4" w:space="0" w:color="auto"/>
              <w:bottom w:val="nil"/>
              <w:right w:val="single" w:sz="4" w:space="0" w:color="auto"/>
            </w:tcBorders>
          </w:tcPr>
          <w:p w14:paraId="1038A8FC" w14:textId="77777777" w:rsidR="00D83346" w:rsidRDefault="00D83346">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68B77B33" w14:textId="77777777" w:rsidR="00D83346" w:rsidRDefault="00D83346">
            <w:pPr>
              <w:pStyle w:val="TAC"/>
            </w:pPr>
            <w:r>
              <w:t>n78</w:t>
            </w:r>
            <w:r>
              <w:rPr>
                <w:vertAlign w:val="superscript"/>
              </w:rPr>
              <w:t>1,2</w:t>
            </w:r>
          </w:p>
        </w:tc>
        <w:tc>
          <w:tcPr>
            <w:tcW w:w="568" w:type="dxa"/>
            <w:tcBorders>
              <w:top w:val="single" w:sz="4" w:space="0" w:color="auto"/>
              <w:left w:val="single" w:sz="4" w:space="0" w:color="auto"/>
              <w:bottom w:val="single" w:sz="4" w:space="0" w:color="auto"/>
              <w:right w:val="single" w:sz="4" w:space="0" w:color="auto"/>
            </w:tcBorders>
          </w:tcPr>
          <w:p w14:paraId="61FE4172"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72219E29" w14:textId="77777777" w:rsidR="00D83346" w:rsidRDefault="00D83346">
            <w:pPr>
              <w:pStyle w:val="TAC"/>
            </w:pPr>
            <w:r>
              <w:t>23.9</w:t>
            </w:r>
          </w:p>
        </w:tc>
        <w:tc>
          <w:tcPr>
            <w:tcW w:w="568" w:type="dxa"/>
            <w:tcBorders>
              <w:top w:val="single" w:sz="4" w:space="0" w:color="auto"/>
              <w:left w:val="single" w:sz="4" w:space="0" w:color="auto"/>
              <w:bottom w:val="single" w:sz="4" w:space="0" w:color="auto"/>
              <w:right w:val="single" w:sz="4" w:space="0" w:color="auto"/>
            </w:tcBorders>
            <w:hideMark/>
          </w:tcPr>
          <w:p w14:paraId="0EBD6C61" w14:textId="77777777" w:rsidR="00D83346" w:rsidRDefault="00D83346">
            <w:pPr>
              <w:pStyle w:val="TAC"/>
            </w:pPr>
            <w:r>
              <w:t>22.1</w:t>
            </w:r>
          </w:p>
        </w:tc>
        <w:tc>
          <w:tcPr>
            <w:tcW w:w="568" w:type="dxa"/>
            <w:tcBorders>
              <w:top w:val="single" w:sz="4" w:space="0" w:color="auto"/>
              <w:left w:val="single" w:sz="4" w:space="0" w:color="auto"/>
              <w:bottom w:val="single" w:sz="4" w:space="0" w:color="auto"/>
              <w:right w:val="single" w:sz="4" w:space="0" w:color="auto"/>
            </w:tcBorders>
            <w:hideMark/>
          </w:tcPr>
          <w:p w14:paraId="13F384DB" w14:textId="77777777" w:rsidR="00D83346" w:rsidRDefault="00D83346">
            <w:pPr>
              <w:pStyle w:val="TAC"/>
            </w:pPr>
            <w:r>
              <w:t>20.9</w:t>
            </w:r>
          </w:p>
        </w:tc>
        <w:tc>
          <w:tcPr>
            <w:tcW w:w="568" w:type="dxa"/>
            <w:tcBorders>
              <w:top w:val="single" w:sz="4" w:space="0" w:color="auto"/>
              <w:left w:val="single" w:sz="4" w:space="0" w:color="auto"/>
              <w:bottom w:val="single" w:sz="4" w:space="0" w:color="auto"/>
              <w:right w:val="single" w:sz="4" w:space="0" w:color="auto"/>
            </w:tcBorders>
            <w:hideMark/>
          </w:tcPr>
          <w:p w14:paraId="003C8135" w14:textId="77777777" w:rsidR="00D83346" w:rsidRDefault="00D83346">
            <w:pPr>
              <w:pStyle w:val="TAC"/>
              <w:rPr>
                <w:lang w:val="en-US" w:eastAsia="zh-CN"/>
              </w:rPr>
            </w:pPr>
            <w:r>
              <w:rPr>
                <w:lang w:val="en-US" w:eastAsia="zh-CN"/>
              </w:rPr>
              <w:t>19.8</w:t>
            </w:r>
          </w:p>
        </w:tc>
        <w:tc>
          <w:tcPr>
            <w:tcW w:w="568" w:type="dxa"/>
            <w:tcBorders>
              <w:top w:val="single" w:sz="4" w:space="0" w:color="auto"/>
              <w:left w:val="single" w:sz="4" w:space="0" w:color="auto"/>
              <w:bottom w:val="single" w:sz="4" w:space="0" w:color="auto"/>
              <w:right w:val="single" w:sz="4" w:space="0" w:color="auto"/>
            </w:tcBorders>
            <w:hideMark/>
          </w:tcPr>
          <w:p w14:paraId="2C3571D9" w14:textId="77777777" w:rsidR="00D83346" w:rsidRDefault="00D83346">
            <w:pPr>
              <w:pStyle w:val="TAC"/>
              <w:rPr>
                <w:lang w:val="en-US" w:eastAsia="zh-CN"/>
              </w:rPr>
            </w:pPr>
            <w:r>
              <w:rPr>
                <w:lang w:val="en-US" w:eastAsia="zh-CN"/>
              </w:rPr>
              <w:t>19.1</w:t>
            </w:r>
          </w:p>
        </w:tc>
        <w:tc>
          <w:tcPr>
            <w:tcW w:w="568" w:type="dxa"/>
            <w:tcBorders>
              <w:top w:val="single" w:sz="4" w:space="0" w:color="auto"/>
              <w:left w:val="single" w:sz="4" w:space="0" w:color="auto"/>
              <w:bottom w:val="single" w:sz="4" w:space="0" w:color="auto"/>
              <w:right w:val="single" w:sz="4" w:space="0" w:color="auto"/>
            </w:tcBorders>
            <w:hideMark/>
          </w:tcPr>
          <w:p w14:paraId="195D5007" w14:textId="77777777" w:rsidR="00D83346" w:rsidRDefault="00D83346">
            <w:pPr>
              <w:pStyle w:val="TAC"/>
            </w:pPr>
            <w:r>
              <w:t>17.9</w:t>
            </w:r>
          </w:p>
        </w:tc>
        <w:tc>
          <w:tcPr>
            <w:tcW w:w="677" w:type="dxa"/>
            <w:tcBorders>
              <w:top w:val="single" w:sz="4" w:space="0" w:color="auto"/>
              <w:left w:val="single" w:sz="4" w:space="0" w:color="auto"/>
              <w:bottom w:val="single" w:sz="4" w:space="0" w:color="auto"/>
              <w:right w:val="single" w:sz="4" w:space="0" w:color="auto"/>
            </w:tcBorders>
            <w:hideMark/>
          </w:tcPr>
          <w:p w14:paraId="2BD3D544" w14:textId="77777777" w:rsidR="00D83346" w:rsidRDefault="00D83346">
            <w:pPr>
              <w:pStyle w:val="TAC"/>
            </w:pPr>
            <w:r>
              <w:t>16.9</w:t>
            </w:r>
          </w:p>
        </w:tc>
        <w:tc>
          <w:tcPr>
            <w:tcW w:w="677" w:type="dxa"/>
            <w:tcBorders>
              <w:top w:val="single" w:sz="4" w:space="0" w:color="auto"/>
              <w:left w:val="single" w:sz="4" w:space="0" w:color="auto"/>
              <w:bottom w:val="single" w:sz="4" w:space="0" w:color="auto"/>
              <w:right w:val="single" w:sz="4" w:space="0" w:color="auto"/>
            </w:tcBorders>
            <w:hideMark/>
          </w:tcPr>
          <w:p w14:paraId="78A9586F" w14:textId="77777777" w:rsidR="00D83346" w:rsidRDefault="00D83346">
            <w:pPr>
              <w:pStyle w:val="TAC"/>
            </w:pPr>
            <w:r>
              <w:t>16.1</w:t>
            </w:r>
          </w:p>
        </w:tc>
        <w:tc>
          <w:tcPr>
            <w:tcW w:w="748" w:type="dxa"/>
            <w:tcBorders>
              <w:top w:val="single" w:sz="4" w:space="0" w:color="auto"/>
              <w:left w:val="single" w:sz="4" w:space="0" w:color="auto"/>
              <w:bottom w:val="single" w:sz="4" w:space="0" w:color="auto"/>
              <w:right w:val="single" w:sz="4" w:space="0" w:color="auto"/>
            </w:tcBorders>
            <w:hideMark/>
          </w:tcPr>
          <w:p w14:paraId="13B28626" w14:textId="77777777" w:rsidR="00D83346" w:rsidRDefault="00D83346">
            <w:pPr>
              <w:pStyle w:val="TAC"/>
              <w:rPr>
                <w:lang w:val="en-US" w:eastAsia="zh-CN"/>
              </w:rPr>
            </w:pPr>
            <w:r>
              <w:rPr>
                <w:lang w:val="en-US" w:eastAsia="zh-CN"/>
              </w:rPr>
              <w:t>15.4</w:t>
            </w:r>
          </w:p>
        </w:tc>
        <w:tc>
          <w:tcPr>
            <w:tcW w:w="703" w:type="dxa"/>
            <w:tcBorders>
              <w:top w:val="single" w:sz="4" w:space="0" w:color="auto"/>
              <w:left w:val="single" w:sz="4" w:space="0" w:color="auto"/>
              <w:bottom w:val="single" w:sz="4" w:space="0" w:color="auto"/>
              <w:right w:val="single" w:sz="4" w:space="0" w:color="auto"/>
            </w:tcBorders>
            <w:hideMark/>
          </w:tcPr>
          <w:p w14:paraId="42D121F7" w14:textId="77777777" w:rsidR="00D83346" w:rsidRDefault="00D83346">
            <w:pPr>
              <w:pStyle w:val="TAC"/>
            </w:pPr>
            <w:r>
              <w:t>14.8</w:t>
            </w:r>
          </w:p>
        </w:tc>
        <w:tc>
          <w:tcPr>
            <w:tcW w:w="677" w:type="dxa"/>
            <w:tcBorders>
              <w:top w:val="single" w:sz="4" w:space="0" w:color="auto"/>
              <w:left w:val="single" w:sz="4" w:space="0" w:color="auto"/>
              <w:bottom w:val="single" w:sz="4" w:space="0" w:color="auto"/>
              <w:right w:val="single" w:sz="4" w:space="0" w:color="auto"/>
            </w:tcBorders>
            <w:hideMark/>
          </w:tcPr>
          <w:p w14:paraId="6C10E97A" w14:textId="77777777" w:rsidR="00D83346" w:rsidRDefault="00D83346">
            <w:pPr>
              <w:pStyle w:val="TAC"/>
            </w:pPr>
            <w:r>
              <w:t>14.3</w:t>
            </w:r>
          </w:p>
        </w:tc>
        <w:tc>
          <w:tcPr>
            <w:tcW w:w="883" w:type="dxa"/>
            <w:tcBorders>
              <w:top w:val="single" w:sz="4" w:space="0" w:color="auto"/>
              <w:left w:val="single" w:sz="4" w:space="0" w:color="auto"/>
              <w:bottom w:val="single" w:sz="4" w:space="0" w:color="auto"/>
              <w:right w:val="single" w:sz="4" w:space="0" w:color="auto"/>
            </w:tcBorders>
            <w:hideMark/>
          </w:tcPr>
          <w:p w14:paraId="5FD9EAF9" w14:textId="77777777" w:rsidR="00D83346" w:rsidRDefault="00D83346">
            <w:pPr>
              <w:pStyle w:val="TAC"/>
            </w:pPr>
            <w:r>
              <w:t>13.8</w:t>
            </w:r>
          </w:p>
        </w:tc>
      </w:tr>
      <w:tr w:rsidR="00D83346" w14:paraId="20E1F278" w14:textId="77777777" w:rsidTr="00D83346">
        <w:trPr>
          <w:trHeight w:val="187"/>
          <w:jc w:val="center"/>
        </w:trPr>
        <w:tc>
          <w:tcPr>
            <w:tcW w:w="626" w:type="dxa"/>
            <w:tcBorders>
              <w:top w:val="nil"/>
              <w:left w:val="single" w:sz="4" w:space="0" w:color="auto"/>
              <w:bottom w:val="single" w:sz="4" w:space="0" w:color="auto"/>
              <w:right w:val="single" w:sz="4" w:space="0" w:color="auto"/>
            </w:tcBorders>
          </w:tcPr>
          <w:p w14:paraId="2BEEC8AD" w14:textId="77777777" w:rsidR="00D83346" w:rsidRDefault="00D83346">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02955238" w14:textId="77777777" w:rsidR="00D83346" w:rsidRDefault="00D83346">
            <w:pPr>
              <w:pStyle w:val="TAC"/>
            </w:pPr>
            <w:r>
              <w:t>n78</w:t>
            </w:r>
            <w:r>
              <w:rPr>
                <w:vertAlign w:val="superscript"/>
              </w:rPr>
              <w:t>3</w:t>
            </w:r>
          </w:p>
        </w:tc>
        <w:tc>
          <w:tcPr>
            <w:tcW w:w="568" w:type="dxa"/>
            <w:tcBorders>
              <w:top w:val="single" w:sz="4" w:space="0" w:color="auto"/>
              <w:left w:val="single" w:sz="4" w:space="0" w:color="auto"/>
              <w:bottom w:val="single" w:sz="4" w:space="0" w:color="auto"/>
              <w:right w:val="single" w:sz="4" w:space="0" w:color="auto"/>
            </w:tcBorders>
          </w:tcPr>
          <w:p w14:paraId="357FD8C1"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04AB369E" w14:textId="77777777" w:rsidR="00D83346" w:rsidRDefault="00D83346">
            <w:pPr>
              <w:pStyle w:val="TAC"/>
            </w:pPr>
            <w:r>
              <w:t>1.1</w:t>
            </w:r>
          </w:p>
        </w:tc>
        <w:tc>
          <w:tcPr>
            <w:tcW w:w="568" w:type="dxa"/>
            <w:tcBorders>
              <w:top w:val="single" w:sz="4" w:space="0" w:color="auto"/>
              <w:left w:val="single" w:sz="4" w:space="0" w:color="auto"/>
              <w:bottom w:val="single" w:sz="4" w:space="0" w:color="auto"/>
              <w:right w:val="single" w:sz="4" w:space="0" w:color="auto"/>
            </w:tcBorders>
            <w:hideMark/>
          </w:tcPr>
          <w:p w14:paraId="375AEEFE" w14:textId="77777777" w:rsidR="00D83346" w:rsidRDefault="00D83346">
            <w:pPr>
              <w:pStyle w:val="TAC"/>
            </w:pPr>
            <w:r>
              <w:t>0.8</w:t>
            </w:r>
          </w:p>
        </w:tc>
        <w:tc>
          <w:tcPr>
            <w:tcW w:w="568" w:type="dxa"/>
            <w:tcBorders>
              <w:top w:val="single" w:sz="4" w:space="0" w:color="auto"/>
              <w:left w:val="single" w:sz="4" w:space="0" w:color="auto"/>
              <w:bottom w:val="single" w:sz="4" w:space="0" w:color="auto"/>
              <w:right w:val="single" w:sz="4" w:space="0" w:color="auto"/>
            </w:tcBorders>
            <w:hideMark/>
          </w:tcPr>
          <w:p w14:paraId="368F4477" w14:textId="77777777" w:rsidR="00D83346" w:rsidRDefault="00D83346">
            <w:pPr>
              <w:pStyle w:val="TAC"/>
            </w:pPr>
            <w:r>
              <w:t>0.3</w:t>
            </w:r>
          </w:p>
        </w:tc>
        <w:tc>
          <w:tcPr>
            <w:tcW w:w="568" w:type="dxa"/>
            <w:tcBorders>
              <w:top w:val="single" w:sz="4" w:space="0" w:color="auto"/>
              <w:left w:val="single" w:sz="4" w:space="0" w:color="auto"/>
              <w:bottom w:val="single" w:sz="4" w:space="0" w:color="auto"/>
              <w:right w:val="single" w:sz="4" w:space="0" w:color="auto"/>
            </w:tcBorders>
          </w:tcPr>
          <w:p w14:paraId="314259EE"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tcPr>
          <w:p w14:paraId="5980CAFD"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tcPr>
          <w:p w14:paraId="3CF82959" w14:textId="77777777" w:rsidR="00D83346" w:rsidRDefault="00D83346">
            <w:pPr>
              <w:pStyle w:val="TAC"/>
            </w:pPr>
          </w:p>
        </w:tc>
        <w:tc>
          <w:tcPr>
            <w:tcW w:w="677" w:type="dxa"/>
            <w:tcBorders>
              <w:top w:val="single" w:sz="4" w:space="0" w:color="auto"/>
              <w:left w:val="single" w:sz="4" w:space="0" w:color="auto"/>
              <w:bottom w:val="single" w:sz="4" w:space="0" w:color="auto"/>
              <w:right w:val="single" w:sz="4" w:space="0" w:color="auto"/>
            </w:tcBorders>
          </w:tcPr>
          <w:p w14:paraId="17570238" w14:textId="77777777" w:rsidR="00D83346" w:rsidRDefault="00D83346">
            <w:pPr>
              <w:pStyle w:val="TAC"/>
            </w:pPr>
          </w:p>
        </w:tc>
        <w:tc>
          <w:tcPr>
            <w:tcW w:w="677" w:type="dxa"/>
            <w:tcBorders>
              <w:top w:val="single" w:sz="4" w:space="0" w:color="auto"/>
              <w:left w:val="single" w:sz="4" w:space="0" w:color="auto"/>
              <w:bottom w:val="single" w:sz="4" w:space="0" w:color="auto"/>
              <w:right w:val="single" w:sz="4" w:space="0" w:color="auto"/>
            </w:tcBorders>
          </w:tcPr>
          <w:p w14:paraId="7FFCCB5F" w14:textId="77777777" w:rsidR="00D83346" w:rsidRDefault="00D83346">
            <w:pPr>
              <w:pStyle w:val="TAC"/>
            </w:pPr>
          </w:p>
        </w:tc>
        <w:tc>
          <w:tcPr>
            <w:tcW w:w="748" w:type="dxa"/>
            <w:tcBorders>
              <w:top w:val="single" w:sz="4" w:space="0" w:color="auto"/>
              <w:left w:val="single" w:sz="4" w:space="0" w:color="auto"/>
              <w:bottom w:val="single" w:sz="4" w:space="0" w:color="auto"/>
              <w:right w:val="single" w:sz="4" w:space="0" w:color="auto"/>
            </w:tcBorders>
          </w:tcPr>
          <w:p w14:paraId="20130216" w14:textId="77777777" w:rsidR="00D83346" w:rsidRDefault="00D83346">
            <w:pPr>
              <w:pStyle w:val="TAC"/>
            </w:pPr>
          </w:p>
        </w:tc>
        <w:tc>
          <w:tcPr>
            <w:tcW w:w="703" w:type="dxa"/>
            <w:tcBorders>
              <w:top w:val="single" w:sz="4" w:space="0" w:color="auto"/>
              <w:left w:val="single" w:sz="4" w:space="0" w:color="auto"/>
              <w:bottom w:val="single" w:sz="4" w:space="0" w:color="auto"/>
              <w:right w:val="single" w:sz="4" w:space="0" w:color="auto"/>
            </w:tcBorders>
          </w:tcPr>
          <w:p w14:paraId="1443C22A" w14:textId="77777777" w:rsidR="00D83346" w:rsidRDefault="00D83346">
            <w:pPr>
              <w:pStyle w:val="TAC"/>
            </w:pPr>
          </w:p>
        </w:tc>
        <w:tc>
          <w:tcPr>
            <w:tcW w:w="677" w:type="dxa"/>
            <w:tcBorders>
              <w:top w:val="single" w:sz="4" w:space="0" w:color="auto"/>
              <w:left w:val="single" w:sz="4" w:space="0" w:color="auto"/>
              <w:bottom w:val="single" w:sz="4" w:space="0" w:color="auto"/>
              <w:right w:val="single" w:sz="4" w:space="0" w:color="auto"/>
            </w:tcBorders>
          </w:tcPr>
          <w:p w14:paraId="067C7345" w14:textId="77777777" w:rsidR="00D83346" w:rsidRDefault="00D83346">
            <w:pPr>
              <w:pStyle w:val="TAC"/>
            </w:pPr>
          </w:p>
        </w:tc>
        <w:tc>
          <w:tcPr>
            <w:tcW w:w="883" w:type="dxa"/>
            <w:tcBorders>
              <w:top w:val="single" w:sz="4" w:space="0" w:color="auto"/>
              <w:left w:val="single" w:sz="4" w:space="0" w:color="auto"/>
              <w:bottom w:val="single" w:sz="4" w:space="0" w:color="auto"/>
              <w:right w:val="single" w:sz="4" w:space="0" w:color="auto"/>
            </w:tcBorders>
          </w:tcPr>
          <w:p w14:paraId="6F5EBF68" w14:textId="77777777" w:rsidR="00D83346" w:rsidRDefault="00D83346">
            <w:pPr>
              <w:pStyle w:val="TAC"/>
            </w:pPr>
          </w:p>
        </w:tc>
      </w:tr>
      <w:tr w:rsidR="00D83346" w14:paraId="22F08785" w14:textId="77777777" w:rsidTr="00D83346">
        <w:trPr>
          <w:trHeight w:val="187"/>
          <w:jc w:val="center"/>
        </w:trPr>
        <w:tc>
          <w:tcPr>
            <w:tcW w:w="626" w:type="dxa"/>
            <w:tcBorders>
              <w:top w:val="single" w:sz="4" w:space="0" w:color="auto"/>
              <w:left w:val="single" w:sz="4" w:space="0" w:color="auto"/>
              <w:bottom w:val="single" w:sz="4" w:space="0" w:color="auto"/>
              <w:right w:val="single" w:sz="4" w:space="0" w:color="auto"/>
            </w:tcBorders>
            <w:hideMark/>
          </w:tcPr>
          <w:p w14:paraId="171F9879" w14:textId="77777777" w:rsidR="00D83346" w:rsidRDefault="00D83346">
            <w:pPr>
              <w:pStyle w:val="TAC"/>
            </w:pPr>
            <w:r>
              <w:rPr>
                <w:szCs w:val="18"/>
                <w:lang w:eastAsia="zh-CN"/>
              </w:rPr>
              <w:t>n5</w:t>
            </w:r>
          </w:p>
        </w:tc>
        <w:tc>
          <w:tcPr>
            <w:tcW w:w="662" w:type="dxa"/>
            <w:tcBorders>
              <w:top w:val="single" w:sz="4" w:space="0" w:color="auto"/>
              <w:left w:val="single" w:sz="4" w:space="0" w:color="auto"/>
              <w:bottom w:val="single" w:sz="4" w:space="0" w:color="auto"/>
              <w:right w:val="single" w:sz="4" w:space="0" w:color="auto"/>
            </w:tcBorders>
            <w:hideMark/>
          </w:tcPr>
          <w:p w14:paraId="32291A3F" w14:textId="77777777" w:rsidR="00D83346" w:rsidRDefault="00D83346">
            <w:pPr>
              <w:pStyle w:val="TAC"/>
            </w:pPr>
            <w:r>
              <w:rPr>
                <w:szCs w:val="18"/>
                <w:lang w:eastAsia="ja-JP"/>
              </w:rPr>
              <w:t>n77</w:t>
            </w:r>
            <w:r>
              <w:rPr>
                <w:rFonts w:cs="Arial"/>
                <w:szCs w:val="18"/>
                <w:vertAlign w:val="superscript"/>
              </w:rPr>
              <w:t>4,5</w:t>
            </w:r>
          </w:p>
        </w:tc>
        <w:tc>
          <w:tcPr>
            <w:tcW w:w="568" w:type="dxa"/>
            <w:tcBorders>
              <w:top w:val="single" w:sz="4" w:space="0" w:color="auto"/>
              <w:left w:val="single" w:sz="4" w:space="0" w:color="auto"/>
              <w:bottom w:val="single" w:sz="4" w:space="0" w:color="auto"/>
              <w:right w:val="single" w:sz="4" w:space="0" w:color="auto"/>
            </w:tcBorders>
          </w:tcPr>
          <w:p w14:paraId="6DE0B6E1"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60D4C754" w14:textId="77777777" w:rsidR="00D83346" w:rsidRDefault="00D83346">
            <w:pPr>
              <w:pStyle w:val="TAC"/>
            </w:pPr>
            <w:r>
              <w:rPr>
                <w:rFonts w:cs="Arial"/>
                <w:szCs w:val="18"/>
              </w:rPr>
              <w:t>10.</w:t>
            </w:r>
            <w:r>
              <w:rPr>
                <w:rFonts w:cs="Arial"/>
                <w:szCs w:val="18"/>
                <w:lang w:eastAsia="zh-CN"/>
              </w:rPr>
              <w:t>5</w:t>
            </w:r>
          </w:p>
        </w:tc>
        <w:tc>
          <w:tcPr>
            <w:tcW w:w="568" w:type="dxa"/>
            <w:tcBorders>
              <w:top w:val="single" w:sz="4" w:space="0" w:color="auto"/>
              <w:left w:val="single" w:sz="4" w:space="0" w:color="auto"/>
              <w:bottom w:val="single" w:sz="4" w:space="0" w:color="auto"/>
              <w:right w:val="single" w:sz="4" w:space="0" w:color="auto"/>
            </w:tcBorders>
            <w:hideMark/>
          </w:tcPr>
          <w:p w14:paraId="5DEFC971" w14:textId="77777777" w:rsidR="00D83346" w:rsidRDefault="00D83346">
            <w:pPr>
              <w:pStyle w:val="TAC"/>
            </w:pPr>
            <w:r>
              <w:rPr>
                <w:rFonts w:cs="Arial"/>
                <w:szCs w:val="18"/>
                <w:lang w:eastAsia="zh-CN"/>
              </w:rPr>
              <w:t>8.9</w:t>
            </w:r>
          </w:p>
        </w:tc>
        <w:tc>
          <w:tcPr>
            <w:tcW w:w="568" w:type="dxa"/>
            <w:tcBorders>
              <w:top w:val="single" w:sz="4" w:space="0" w:color="auto"/>
              <w:left w:val="single" w:sz="4" w:space="0" w:color="auto"/>
              <w:bottom w:val="single" w:sz="4" w:space="0" w:color="auto"/>
              <w:right w:val="single" w:sz="4" w:space="0" w:color="auto"/>
            </w:tcBorders>
            <w:hideMark/>
          </w:tcPr>
          <w:p w14:paraId="530FCB6B" w14:textId="77777777" w:rsidR="00D83346" w:rsidRDefault="00D83346">
            <w:pPr>
              <w:pStyle w:val="TAC"/>
            </w:pPr>
            <w:r>
              <w:rPr>
                <w:rFonts w:cs="Arial"/>
                <w:szCs w:val="18"/>
                <w:lang w:eastAsia="zh-CN"/>
              </w:rPr>
              <w:t>7.8</w:t>
            </w:r>
          </w:p>
        </w:tc>
        <w:tc>
          <w:tcPr>
            <w:tcW w:w="568" w:type="dxa"/>
            <w:tcBorders>
              <w:top w:val="single" w:sz="4" w:space="0" w:color="auto"/>
              <w:left w:val="single" w:sz="4" w:space="0" w:color="auto"/>
              <w:bottom w:val="single" w:sz="4" w:space="0" w:color="auto"/>
              <w:right w:val="single" w:sz="4" w:space="0" w:color="auto"/>
            </w:tcBorders>
            <w:hideMark/>
          </w:tcPr>
          <w:p w14:paraId="1FFB99C5" w14:textId="77777777" w:rsidR="00D83346" w:rsidRDefault="00D83346">
            <w:pPr>
              <w:pStyle w:val="TAC"/>
            </w:pPr>
            <w:r>
              <w:rPr>
                <w:szCs w:val="18"/>
                <w:lang w:eastAsia="zh-CN"/>
              </w:rPr>
              <w:t>7.2</w:t>
            </w:r>
          </w:p>
        </w:tc>
        <w:tc>
          <w:tcPr>
            <w:tcW w:w="568" w:type="dxa"/>
            <w:tcBorders>
              <w:top w:val="single" w:sz="4" w:space="0" w:color="auto"/>
              <w:left w:val="single" w:sz="4" w:space="0" w:color="auto"/>
              <w:bottom w:val="single" w:sz="4" w:space="0" w:color="auto"/>
              <w:right w:val="single" w:sz="4" w:space="0" w:color="auto"/>
            </w:tcBorders>
            <w:hideMark/>
          </w:tcPr>
          <w:p w14:paraId="1246E280" w14:textId="77777777" w:rsidR="00D83346" w:rsidRDefault="00D83346">
            <w:pPr>
              <w:pStyle w:val="TAC"/>
            </w:pPr>
            <w:r>
              <w:rPr>
                <w:szCs w:val="18"/>
                <w:lang w:eastAsia="zh-CN"/>
              </w:rPr>
              <w:t>6.5</w:t>
            </w:r>
          </w:p>
        </w:tc>
        <w:tc>
          <w:tcPr>
            <w:tcW w:w="568" w:type="dxa"/>
            <w:tcBorders>
              <w:top w:val="single" w:sz="4" w:space="0" w:color="auto"/>
              <w:left w:val="single" w:sz="4" w:space="0" w:color="auto"/>
              <w:bottom w:val="single" w:sz="4" w:space="0" w:color="auto"/>
              <w:right w:val="single" w:sz="4" w:space="0" w:color="auto"/>
            </w:tcBorders>
            <w:hideMark/>
          </w:tcPr>
          <w:p w14:paraId="446C0A5D" w14:textId="77777777" w:rsidR="00D83346" w:rsidRDefault="00D83346">
            <w:pPr>
              <w:pStyle w:val="TAC"/>
            </w:pPr>
            <w:r>
              <w:rPr>
                <w:szCs w:val="18"/>
              </w:rPr>
              <w:t>5.1</w:t>
            </w:r>
          </w:p>
        </w:tc>
        <w:tc>
          <w:tcPr>
            <w:tcW w:w="677" w:type="dxa"/>
            <w:tcBorders>
              <w:top w:val="single" w:sz="4" w:space="0" w:color="auto"/>
              <w:left w:val="single" w:sz="4" w:space="0" w:color="auto"/>
              <w:bottom w:val="single" w:sz="4" w:space="0" w:color="auto"/>
              <w:right w:val="single" w:sz="4" w:space="0" w:color="auto"/>
            </w:tcBorders>
            <w:hideMark/>
          </w:tcPr>
          <w:p w14:paraId="7FD65EA8" w14:textId="77777777" w:rsidR="00D83346" w:rsidRDefault="00D83346">
            <w:pPr>
              <w:pStyle w:val="TAC"/>
            </w:pPr>
            <w:r>
              <w:rPr>
                <w:szCs w:val="18"/>
              </w:rPr>
              <w:t>4.2</w:t>
            </w:r>
          </w:p>
        </w:tc>
        <w:tc>
          <w:tcPr>
            <w:tcW w:w="677" w:type="dxa"/>
            <w:tcBorders>
              <w:top w:val="single" w:sz="4" w:space="0" w:color="auto"/>
              <w:left w:val="single" w:sz="4" w:space="0" w:color="auto"/>
              <w:bottom w:val="single" w:sz="4" w:space="0" w:color="auto"/>
              <w:right w:val="single" w:sz="4" w:space="0" w:color="auto"/>
            </w:tcBorders>
            <w:hideMark/>
          </w:tcPr>
          <w:p w14:paraId="5DFA612B" w14:textId="77777777" w:rsidR="00D83346" w:rsidRDefault="00D83346">
            <w:pPr>
              <w:pStyle w:val="TAC"/>
            </w:pPr>
            <w:r>
              <w:rPr>
                <w:szCs w:val="18"/>
              </w:rPr>
              <w:t>3.5</w:t>
            </w:r>
          </w:p>
        </w:tc>
        <w:tc>
          <w:tcPr>
            <w:tcW w:w="748" w:type="dxa"/>
            <w:tcBorders>
              <w:top w:val="single" w:sz="4" w:space="0" w:color="auto"/>
              <w:left w:val="single" w:sz="4" w:space="0" w:color="auto"/>
              <w:bottom w:val="single" w:sz="4" w:space="0" w:color="auto"/>
              <w:right w:val="single" w:sz="4" w:space="0" w:color="auto"/>
            </w:tcBorders>
            <w:hideMark/>
          </w:tcPr>
          <w:p w14:paraId="696E9E7D" w14:textId="77777777" w:rsidR="00D83346" w:rsidRDefault="00D83346">
            <w:pPr>
              <w:pStyle w:val="TAC"/>
              <w:rPr>
                <w:szCs w:val="18"/>
              </w:rPr>
            </w:pPr>
            <w:r>
              <w:rPr>
                <w:szCs w:val="18"/>
                <w:lang w:eastAsia="zh-CN"/>
              </w:rPr>
              <w:t>2.8</w:t>
            </w:r>
          </w:p>
        </w:tc>
        <w:tc>
          <w:tcPr>
            <w:tcW w:w="703" w:type="dxa"/>
            <w:tcBorders>
              <w:top w:val="single" w:sz="4" w:space="0" w:color="auto"/>
              <w:left w:val="single" w:sz="4" w:space="0" w:color="auto"/>
              <w:bottom w:val="single" w:sz="4" w:space="0" w:color="auto"/>
              <w:right w:val="single" w:sz="4" w:space="0" w:color="auto"/>
            </w:tcBorders>
            <w:hideMark/>
          </w:tcPr>
          <w:p w14:paraId="53C30284" w14:textId="77777777" w:rsidR="00D83346" w:rsidRDefault="00D83346">
            <w:pPr>
              <w:pStyle w:val="TAC"/>
            </w:pPr>
            <w:r>
              <w:rPr>
                <w:szCs w:val="18"/>
              </w:rPr>
              <w:t>2.</w:t>
            </w:r>
            <w:r>
              <w:rPr>
                <w:szCs w:val="18"/>
                <w:lang w:val="en-US" w:eastAsia="zh-CN"/>
              </w:rPr>
              <w:t>3</w:t>
            </w:r>
          </w:p>
        </w:tc>
        <w:tc>
          <w:tcPr>
            <w:tcW w:w="677" w:type="dxa"/>
            <w:tcBorders>
              <w:top w:val="single" w:sz="4" w:space="0" w:color="auto"/>
              <w:left w:val="single" w:sz="4" w:space="0" w:color="auto"/>
              <w:bottom w:val="single" w:sz="4" w:space="0" w:color="auto"/>
              <w:right w:val="single" w:sz="4" w:space="0" w:color="auto"/>
            </w:tcBorders>
            <w:hideMark/>
          </w:tcPr>
          <w:p w14:paraId="7B446B60" w14:textId="77777777" w:rsidR="00D83346" w:rsidRDefault="00D83346">
            <w:pPr>
              <w:pStyle w:val="TAC"/>
            </w:pPr>
            <w:r>
              <w:rPr>
                <w:szCs w:val="18"/>
              </w:rPr>
              <w:t>2.</w:t>
            </w:r>
            <w:r>
              <w:rPr>
                <w:szCs w:val="18"/>
                <w:lang w:val="en-US" w:eastAsia="zh-CN"/>
              </w:rPr>
              <w:t>1</w:t>
            </w:r>
          </w:p>
        </w:tc>
        <w:tc>
          <w:tcPr>
            <w:tcW w:w="883" w:type="dxa"/>
            <w:tcBorders>
              <w:top w:val="single" w:sz="4" w:space="0" w:color="auto"/>
              <w:left w:val="single" w:sz="4" w:space="0" w:color="auto"/>
              <w:bottom w:val="single" w:sz="4" w:space="0" w:color="auto"/>
              <w:right w:val="single" w:sz="4" w:space="0" w:color="auto"/>
            </w:tcBorders>
            <w:hideMark/>
          </w:tcPr>
          <w:p w14:paraId="0AD83186" w14:textId="77777777" w:rsidR="00D83346" w:rsidRDefault="00D83346">
            <w:pPr>
              <w:pStyle w:val="TAC"/>
            </w:pPr>
            <w:r>
              <w:rPr>
                <w:szCs w:val="18"/>
                <w:lang w:val="en-US" w:eastAsia="zh-CN"/>
              </w:rPr>
              <w:t>1.4</w:t>
            </w:r>
          </w:p>
        </w:tc>
      </w:tr>
      <w:tr w:rsidR="00D83346" w14:paraId="5382557D" w14:textId="77777777" w:rsidTr="00D83346">
        <w:trPr>
          <w:trHeight w:val="187"/>
          <w:jc w:val="center"/>
        </w:trPr>
        <w:tc>
          <w:tcPr>
            <w:tcW w:w="626" w:type="dxa"/>
            <w:tcBorders>
              <w:top w:val="single" w:sz="4" w:space="0" w:color="auto"/>
              <w:left w:val="single" w:sz="4" w:space="0" w:color="auto"/>
              <w:bottom w:val="single" w:sz="4" w:space="0" w:color="auto"/>
              <w:right w:val="single" w:sz="4" w:space="0" w:color="auto"/>
            </w:tcBorders>
            <w:hideMark/>
          </w:tcPr>
          <w:p w14:paraId="008BC8BF" w14:textId="77777777" w:rsidR="00D83346" w:rsidRDefault="00D83346">
            <w:pPr>
              <w:pStyle w:val="TAC"/>
            </w:pPr>
            <w:r>
              <w:rPr>
                <w:szCs w:val="18"/>
                <w:lang w:eastAsia="zh-CN"/>
              </w:rPr>
              <w:t>n5</w:t>
            </w:r>
          </w:p>
        </w:tc>
        <w:tc>
          <w:tcPr>
            <w:tcW w:w="662" w:type="dxa"/>
            <w:tcBorders>
              <w:top w:val="single" w:sz="4" w:space="0" w:color="auto"/>
              <w:left w:val="single" w:sz="4" w:space="0" w:color="auto"/>
              <w:bottom w:val="single" w:sz="4" w:space="0" w:color="auto"/>
              <w:right w:val="single" w:sz="4" w:space="0" w:color="auto"/>
            </w:tcBorders>
            <w:hideMark/>
          </w:tcPr>
          <w:p w14:paraId="0DA0E92F" w14:textId="77777777" w:rsidR="00D83346" w:rsidRDefault="00D83346">
            <w:pPr>
              <w:pStyle w:val="TAC"/>
            </w:pPr>
            <w:r>
              <w:rPr>
                <w:szCs w:val="18"/>
                <w:lang w:eastAsia="ja-JP"/>
              </w:rPr>
              <w:t>n77</w:t>
            </w:r>
            <w:r>
              <w:rPr>
                <w:szCs w:val="18"/>
                <w:vertAlign w:val="superscript"/>
                <w:lang w:eastAsia="ja-JP"/>
              </w:rPr>
              <w:t>6,7</w:t>
            </w:r>
          </w:p>
        </w:tc>
        <w:tc>
          <w:tcPr>
            <w:tcW w:w="568" w:type="dxa"/>
            <w:tcBorders>
              <w:top w:val="single" w:sz="4" w:space="0" w:color="auto"/>
              <w:left w:val="single" w:sz="4" w:space="0" w:color="auto"/>
              <w:bottom w:val="single" w:sz="4" w:space="0" w:color="auto"/>
              <w:right w:val="single" w:sz="4" w:space="0" w:color="auto"/>
            </w:tcBorders>
          </w:tcPr>
          <w:p w14:paraId="711E607A"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35681AB3" w14:textId="77777777" w:rsidR="00D83346" w:rsidRDefault="00D83346">
            <w:pPr>
              <w:pStyle w:val="TAC"/>
            </w:pPr>
            <w:r>
              <w:rPr>
                <w:rFonts w:cs="Arial"/>
                <w:szCs w:val="18"/>
              </w:rPr>
              <w:t>10.4</w:t>
            </w:r>
          </w:p>
        </w:tc>
        <w:tc>
          <w:tcPr>
            <w:tcW w:w="568" w:type="dxa"/>
            <w:tcBorders>
              <w:top w:val="single" w:sz="4" w:space="0" w:color="auto"/>
              <w:left w:val="single" w:sz="4" w:space="0" w:color="auto"/>
              <w:bottom w:val="single" w:sz="4" w:space="0" w:color="auto"/>
              <w:right w:val="single" w:sz="4" w:space="0" w:color="auto"/>
            </w:tcBorders>
            <w:hideMark/>
          </w:tcPr>
          <w:p w14:paraId="75D5162C" w14:textId="77777777" w:rsidR="00D83346" w:rsidRDefault="00D83346">
            <w:pPr>
              <w:pStyle w:val="TAC"/>
            </w:pPr>
            <w:r>
              <w:rPr>
                <w:rFonts w:cs="Arial"/>
                <w:szCs w:val="18"/>
                <w:lang w:eastAsia="zh-CN"/>
              </w:rPr>
              <w:t>8.9</w:t>
            </w:r>
          </w:p>
        </w:tc>
        <w:tc>
          <w:tcPr>
            <w:tcW w:w="568" w:type="dxa"/>
            <w:tcBorders>
              <w:top w:val="single" w:sz="4" w:space="0" w:color="auto"/>
              <w:left w:val="single" w:sz="4" w:space="0" w:color="auto"/>
              <w:bottom w:val="single" w:sz="4" w:space="0" w:color="auto"/>
              <w:right w:val="single" w:sz="4" w:space="0" w:color="auto"/>
            </w:tcBorders>
            <w:hideMark/>
          </w:tcPr>
          <w:p w14:paraId="0AC08B53" w14:textId="77777777" w:rsidR="00D83346" w:rsidRDefault="00D83346">
            <w:pPr>
              <w:pStyle w:val="TAC"/>
            </w:pPr>
            <w:r>
              <w:rPr>
                <w:rFonts w:cs="Arial"/>
                <w:szCs w:val="18"/>
                <w:lang w:eastAsia="zh-CN"/>
              </w:rPr>
              <w:t>7.8</w:t>
            </w:r>
          </w:p>
        </w:tc>
        <w:tc>
          <w:tcPr>
            <w:tcW w:w="568" w:type="dxa"/>
            <w:tcBorders>
              <w:top w:val="single" w:sz="4" w:space="0" w:color="auto"/>
              <w:left w:val="single" w:sz="4" w:space="0" w:color="auto"/>
              <w:bottom w:val="single" w:sz="4" w:space="0" w:color="auto"/>
              <w:right w:val="single" w:sz="4" w:space="0" w:color="auto"/>
            </w:tcBorders>
            <w:hideMark/>
          </w:tcPr>
          <w:p w14:paraId="17ADB3DD" w14:textId="77777777" w:rsidR="00D83346" w:rsidRDefault="00D83346">
            <w:pPr>
              <w:pStyle w:val="TAC"/>
            </w:pPr>
            <w:r>
              <w:rPr>
                <w:szCs w:val="18"/>
                <w:lang w:eastAsia="zh-CN"/>
              </w:rPr>
              <w:t>7.4</w:t>
            </w:r>
          </w:p>
        </w:tc>
        <w:tc>
          <w:tcPr>
            <w:tcW w:w="568" w:type="dxa"/>
            <w:tcBorders>
              <w:top w:val="single" w:sz="4" w:space="0" w:color="auto"/>
              <w:left w:val="single" w:sz="4" w:space="0" w:color="auto"/>
              <w:bottom w:val="single" w:sz="4" w:space="0" w:color="auto"/>
              <w:right w:val="single" w:sz="4" w:space="0" w:color="auto"/>
            </w:tcBorders>
            <w:hideMark/>
          </w:tcPr>
          <w:p w14:paraId="7DD9EE69" w14:textId="77777777" w:rsidR="00D83346" w:rsidRDefault="00D83346">
            <w:pPr>
              <w:pStyle w:val="TAC"/>
            </w:pPr>
            <w:r>
              <w:rPr>
                <w:szCs w:val="18"/>
                <w:lang w:eastAsia="zh-CN"/>
              </w:rPr>
              <w:t>6.5</w:t>
            </w:r>
          </w:p>
        </w:tc>
        <w:tc>
          <w:tcPr>
            <w:tcW w:w="568" w:type="dxa"/>
            <w:tcBorders>
              <w:top w:val="single" w:sz="4" w:space="0" w:color="auto"/>
              <w:left w:val="single" w:sz="4" w:space="0" w:color="auto"/>
              <w:bottom w:val="single" w:sz="4" w:space="0" w:color="auto"/>
              <w:right w:val="single" w:sz="4" w:space="0" w:color="auto"/>
            </w:tcBorders>
            <w:hideMark/>
          </w:tcPr>
          <w:p w14:paraId="2C9C3D23" w14:textId="77777777" w:rsidR="00D83346" w:rsidRDefault="00D83346">
            <w:pPr>
              <w:pStyle w:val="TAC"/>
            </w:pPr>
            <w:r>
              <w:rPr>
                <w:szCs w:val="18"/>
              </w:rPr>
              <w:t>4.7</w:t>
            </w:r>
          </w:p>
        </w:tc>
        <w:tc>
          <w:tcPr>
            <w:tcW w:w="677" w:type="dxa"/>
            <w:tcBorders>
              <w:top w:val="single" w:sz="4" w:space="0" w:color="auto"/>
              <w:left w:val="single" w:sz="4" w:space="0" w:color="auto"/>
              <w:bottom w:val="single" w:sz="4" w:space="0" w:color="auto"/>
              <w:right w:val="single" w:sz="4" w:space="0" w:color="auto"/>
            </w:tcBorders>
            <w:hideMark/>
          </w:tcPr>
          <w:p w14:paraId="00E23F76" w14:textId="77777777" w:rsidR="00D83346" w:rsidRDefault="00D83346">
            <w:pPr>
              <w:pStyle w:val="TAC"/>
            </w:pPr>
            <w:r>
              <w:rPr>
                <w:szCs w:val="18"/>
              </w:rPr>
              <w:t>3.7</w:t>
            </w:r>
          </w:p>
        </w:tc>
        <w:tc>
          <w:tcPr>
            <w:tcW w:w="677" w:type="dxa"/>
            <w:tcBorders>
              <w:top w:val="single" w:sz="4" w:space="0" w:color="auto"/>
              <w:left w:val="single" w:sz="4" w:space="0" w:color="auto"/>
              <w:bottom w:val="single" w:sz="4" w:space="0" w:color="auto"/>
              <w:right w:val="single" w:sz="4" w:space="0" w:color="auto"/>
            </w:tcBorders>
            <w:hideMark/>
          </w:tcPr>
          <w:p w14:paraId="02A939E2" w14:textId="77777777" w:rsidR="00D83346" w:rsidRDefault="00D83346">
            <w:pPr>
              <w:pStyle w:val="TAC"/>
            </w:pPr>
            <w:r>
              <w:rPr>
                <w:szCs w:val="18"/>
              </w:rPr>
              <w:t>3</w:t>
            </w:r>
          </w:p>
        </w:tc>
        <w:tc>
          <w:tcPr>
            <w:tcW w:w="748" w:type="dxa"/>
            <w:tcBorders>
              <w:top w:val="single" w:sz="4" w:space="0" w:color="auto"/>
              <w:left w:val="single" w:sz="4" w:space="0" w:color="auto"/>
              <w:bottom w:val="single" w:sz="4" w:space="0" w:color="auto"/>
              <w:right w:val="single" w:sz="4" w:space="0" w:color="auto"/>
            </w:tcBorders>
            <w:hideMark/>
          </w:tcPr>
          <w:p w14:paraId="311E466E" w14:textId="77777777" w:rsidR="00D83346" w:rsidRDefault="00D83346">
            <w:pPr>
              <w:pStyle w:val="TAC"/>
              <w:rPr>
                <w:szCs w:val="18"/>
              </w:rPr>
            </w:pPr>
            <w:r>
              <w:rPr>
                <w:szCs w:val="18"/>
                <w:lang w:val="en-US" w:eastAsia="zh-CN"/>
              </w:rPr>
              <w:t>2.3</w:t>
            </w:r>
          </w:p>
        </w:tc>
        <w:tc>
          <w:tcPr>
            <w:tcW w:w="703" w:type="dxa"/>
            <w:tcBorders>
              <w:top w:val="single" w:sz="4" w:space="0" w:color="auto"/>
              <w:left w:val="single" w:sz="4" w:space="0" w:color="auto"/>
              <w:bottom w:val="single" w:sz="4" w:space="0" w:color="auto"/>
              <w:right w:val="single" w:sz="4" w:space="0" w:color="auto"/>
            </w:tcBorders>
            <w:hideMark/>
          </w:tcPr>
          <w:p w14:paraId="7180B931" w14:textId="77777777" w:rsidR="00D83346" w:rsidRDefault="00D83346">
            <w:pPr>
              <w:pStyle w:val="TAC"/>
            </w:pPr>
            <w:r>
              <w:rPr>
                <w:szCs w:val="18"/>
                <w:lang w:val="en-US" w:eastAsia="zh-CN"/>
              </w:rPr>
              <w:t>1.7</w:t>
            </w:r>
          </w:p>
        </w:tc>
        <w:tc>
          <w:tcPr>
            <w:tcW w:w="677" w:type="dxa"/>
            <w:tcBorders>
              <w:top w:val="single" w:sz="4" w:space="0" w:color="auto"/>
              <w:left w:val="single" w:sz="4" w:space="0" w:color="auto"/>
              <w:bottom w:val="single" w:sz="4" w:space="0" w:color="auto"/>
              <w:right w:val="single" w:sz="4" w:space="0" w:color="auto"/>
            </w:tcBorders>
            <w:hideMark/>
          </w:tcPr>
          <w:p w14:paraId="724D8C70" w14:textId="77777777" w:rsidR="00D83346" w:rsidRDefault="00D83346">
            <w:pPr>
              <w:pStyle w:val="TAC"/>
            </w:pPr>
            <w:r>
              <w:rPr>
                <w:szCs w:val="18"/>
              </w:rPr>
              <w:t>1.</w:t>
            </w:r>
            <w:r>
              <w:rPr>
                <w:szCs w:val="18"/>
                <w:lang w:val="en-US" w:eastAsia="zh-CN"/>
              </w:rPr>
              <w:t>2</w:t>
            </w:r>
          </w:p>
        </w:tc>
        <w:tc>
          <w:tcPr>
            <w:tcW w:w="883" w:type="dxa"/>
            <w:tcBorders>
              <w:top w:val="single" w:sz="4" w:space="0" w:color="auto"/>
              <w:left w:val="single" w:sz="4" w:space="0" w:color="auto"/>
              <w:bottom w:val="single" w:sz="4" w:space="0" w:color="auto"/>
              <w:right w:val="single" w:sz="4" w:space="0" w:color="auto"/>
            </w:tcBorders>
            <w:hideMark/>
          </w:tcPr>
          <w:p w14:paraId="2411A20B" w14:textId="77777777" w:rsidR="00D83346" w:rsidRDefault="00D83346">
            <w:pPr>
              <w:pStyle w:val="TAC"/>
            </w:pPr>
            <w:r>
              <w:rPr>
                <w:szCs w:val="18"/>
                <w:lang w:val="en-US" w:eastAsia="zh-CN"/>
              </w:rPr>
              <w:t>0.7</w:t>
            </w:r>
          </w:p>
        </w:tc>
      </w:tr>
      <w:tr w:rsidR="00D83346" w14:paraId="7D04815B" w14:textId="77777777" w:rsidTr="00D83346">
        <w:trPr>
          <w:trHeight w:val="187"/>
          <w:jc w:val="center"/>
        </w:trPr>
        <w:tc>
          <w:tcPr>
            <w:tcW w:w="626" w:type="dxa"/>
            <w:tcBorders>
              <w:top w:val="single" w:sz="4" w:space="0" w:color="auto"/>
              <w:left w:val="single" w:sz="4" w:space="0" w:color="auto"/>
              <w:bottom w:val="single" w:sz="4" w:space="0" w:color="auto"/>
              <w:right w:val="single" w:sz="4" w:space="0" w:color="auto"/>
            </w:tcBorders>
            <w:hideMark/>
          </w:tcPr>
          <w:p w14:paraId="4A167FEA" w14:textId="77777777" w:rsidR="00D83346" w:rsidRDefault="00D83346">
            <w:pPr>
              <w:pStyle w:val="TAC"/>
            </w:pPr>
            <w:r>
              <w:rPr>
                <w:lang w:val="en-US" w:eastAsia="zh-CN"/>
              </w:rPr>
              <w:t>n5</w:t>
            </w:r>
          </w:p>
        </w:tc>
        <w:tc>
          <w:tcPr>
            <w:tcW w:w="662" w:type="dxa"/>
            <w:tcBorders>
              <w:top w:val="single" w:sz="4" w:space="0" w:color="auto"/>
              <w:left w:val="single" w:sz="4" w:space="0" w:color="auto"/>
              <w:bottom w:val="single" w:sz="4" w:space="0" w:color="auto"/>
              <w:right w:val="single" w:sz="4" w:space="0" w:color="auto"/>
            </w:tcBorders>
            <w:hideMark/>
          </w:tcPr>
          <w:p w14:paraId="5C36163D" w14:textId="77777777" w:rsidR="00D83346" w:rsidRDefault="00D83346">
            <w:pPr>
              <w:pStyle w:val="TAC"/>
            </w:pPr>
            <w:r>
              <w:t>n78</w:t>
            </w:r>
            <w:r>
              <w:rPr>
                <w:vertAlign w:val="superscript"/>
              </w:rPr>
              <w:t>4,5</w:t>
            </w:r>
          </w:p>
        </w:tc>
        <w:tc>
          <w:tcPr>
            <w:tcW w:w="568" w:type="dxa"/>
            <w:tcBorders>
              <w:top w:val="single" w:sz="4" w:space="0" w:color="auto"/>
              <w:left w:val="single" w:sz="4" w:space="0" w:color="auto"/>
              <w:bottom w:val="single" w:sz="4" w:space="0" w:color="auto"/>
              <w:right w:val="single" w:sz="4" w:space="0" w:color="auto"/>
            </w:tcBorders>
          </w:tcPr>
          <w:p w14:paraId="22000106"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7533F501" w14:textId="77777777" w:rsidR="00D83346" w:rsidRDefault="00D83346">
            <w:pPr>
              <w:pStyle w:val="TAC"/>
            </w:pPr>
            <w:r>
              <w:rPr>
                <w:lang w:val="en-US" w:eastAsia="zh-CN"/>
              </w:rPr>
              <w:t>10.5</w:t>
            </w:r>
          </w:p>
        </w:tc>
        <w:tc>
          <w:tcPr>
            <w:tcW w:w="568" w:type="dxa"/>
            <w:tcBorders>
              <w:top w:val="single" w:sz="4" w:space="0" w:color="auto"/>
              <w:left w:val="single" w:sz="4" w:space="0" w:color="auto"/>
              <w:bottom w:val="single" w:sz="4" w:space="0" w:color="auto"/>
              <w:right w:val="single" w:sz="4" w:space="0" w:color="auto"/>
            </w:tcBorders>
            <w:hideMark/>
          </w:tcPr>
          <w:p w14:paraId="654B1F8C" w14:textId="77777777" w:rsidR="00D83346" w:rsidRDefault="00D83346">
            <w:pPr>
              <w:pStyle w:val="TAC"/>
            </w:pPr>
            <w:r>
              <w:rPr>
                <w:lang w:val="en-US" w:eastAsia="zh-CN"/>
              </w:rPr>
              <w:t>8.9</w:t>
            </w:r>
          </w:p>
        </w:tc>
        <w:tc>
          <w:tcPr>
            <w:tcW w:w="568" w:type="dxa"/>
            <w:tcBorders>
              <w:top w:val="single" w:sz="4" w:space="0" w:color="auto"/>
              <w:left w:val="single" w:sz="4" w:space="0" w:color="auto"/>
              <w:bottom w:val="single" w:sz="4" w:space="0" w:color="auto"/>
              <w:right w:val="single" w:sz="4" w:space="0" w:color="auto"/>
            </w:tcBorders>
            <w:hideMark/>
          </w:tcPr>
          <w:p w14:paraId="0E062530" w14:textId="77777777" w:rsidR="00D83346" w:rsidRDefault="00D83346">
            <w:pPr>
              <w:pStyle w:val="TAC"/>
            </w:pPr>
            <w:r>
              <w:rPr>
                <w:lang w:val="en-US" w:eastAsia="zh-CN"/>
              </w:rPr>
              <w:t>7.8</w:t>
            </w:r>
          </w:p>
        </w:tc>
        <w:tc>
          <w:tcPr>
            <w:tcW w:w="568" w:type="dxa"/>
            <w:tcBorders>
              <w:top w:val="single" w:sz="4" w:space="0" w:color="auto"/>
              <w:left w:val="single" w:sz="4" w:space="0" w:color="auto"/>
              <w:bottom w:val="single" w:sz="4" w:space="0" w:color="auto"/>
              <w:right w:val="single" w:sz="4" w:space="0" w:color="auto"/>
            </w:tcBorders>
            <w:hideMark/>
          </w:tcPr>
          <w:p w14:paraId="1CCD686C" w14:textId="77777777" w:rsidR="00D83346" w:rsidRDefault="00D83346">
            <w:pPr>
              <w:pStyle w:val="TAC"/>
            </w:pPr>
            <w:r>
              <w:rPr>
                <w:lang w:val="en-US" w:eastAsia="zh-CN"/>
              </w:rPr>
              <w:t>7.1</w:t>
            </w:r>
          </w:p>
        </w:tc>
        <w:tc>
          <w:tcPr>
            <w:tcW w:w="568" w:type="dxa"/>
            <w:tcBorders>
              <w:top w:val="single" w:sz="4" w:space="0" w:color="auto"/>
              <w:left w:val="single" w:sz="4" w:space="0" w:color="auto"/>
              <w:bottom w:val="single" w:sz="4" w:space="0" w:color="auto"/>
              <w:right w:val="single" w:sz="4" w:space="0" w:color="auto"/>
            </w:tcBorders>
            <w:hideMark/>
          </w:tcPr>
          <w:p w14:paraId="0F2BC3BD" w14:textId="77777777" w:rsidR="00D83346" w:rsidRDefault="00D83346">
            <w:pPr>
              <w:pStyle w:val="TAC"/>
            </w:pPr>
            <w:r>
              <w:rPr>
                <w:lang w:val="en-US" w:eastAsia="zh-CN"/>
              </w:rPr>
              <w:t>6.5</w:t>
            </w:r>
          </w:p>
        </w:tc>
        <w:tc>
          <w:tcPr>
            <w:tcW w:w="568" w:type="dxa"/>
            <w:tcBorders>
              <w:top w:val="single" w:sz="4" w:space="0" w:color="auto"/>
              <w:left w:val="single" w:sz="4" w:space="0" w:color="auto"/>
              <w:bottom w:val="single" w:sz="4" w:space="0" w:color="auto"/>
              <w:right w:val="single" w:sz="4" w:space="0" w:color="auto"/>
            </w:tcBorders>
            <w:hideMark/>
          </w:tcPr>
          <w:p w14:paraId="1D00EE99" w14:textId="77777777" w:rsidR="00D83346" w:rsidRDefault="00D83346">
            <w:pPr>
              <w:pStyle w:val="TAC"/>
            </w:pPr>
            <w:r>
              <w:rPr>
                <w:lang w:val="en-US" w:eastAsia="zh-CN"/>
              </w:rPr>
              <w:t>5.4</w:t>
            </w:r>
          </w:p>
        </w:tc>
        <w:tc>
          <w:tcPr>
            <w:tcW w:w="677" w:type="dxa"/>
            <w:tcBorders>
              <w:top w:val="single" w:sz="4" w:space="0" w:color="auto"/>
              <w:left w:val="single" w:sz="4" w:space="0" w:color="auto"/>
              <w:bottom w:val="single" w:sz="4" w:space="0" w:color="auto"/>
              <w:right w:val="single" w:sz="4" w:space="0" w:color="auto"/>
            </w:tcBorders>
            <w:hideMark/>
          </w:tcPr>
          <w:p w14:paraId="47CE1B41" w14:textId="77777777" w:rsidR="00D83346" w:rsidRDefault="00D83346">
            <w:pPr>
              <w:pStyle w:val="TAC"/>
            </w:pPr>
            <w:r>
              <w:t>4.2</w:t>
            </w:r>
          </w:p>
        </w:tc>
        <w:tc>
          <w:tcPr>
            <w:tcW w:w="677" w:type="dxa"/>
            <w:tcBorders>
              <w:top w:val="single" w:sz="4" w:space="0" w:color="auto"/>
              <w:left w:val="single" w:sz="4" w:space="0" w:color="auto"/>
              <w:bottom w:val="single" w:sz="4" w:space="0" w:color="auto"/>
              <w:right w:val="single" w:sz="4" w:space="0" w:color="auto"/>
            </w:tcBorders>
            <w:hideMark/>
          </w:tcPr>
          <w:p w14:paraId="48F864E1" w14:textId="77777777" w:rsidR="00D83346" w:rsidRDefault="00D83346">
            <w:pPr>
              <w:pStyle w:val="TAC"/>
            </w:pPr>
            <w:r>
              <w:t>3.5</w:t>
            </w:r>
          </w:p>
        </w:tc>
        <w:tc>
          <w:tcPr>
            <w:tcW w:w="748" w:type="dxa"/>
            <w:tcBorders>
              <w:top w:val="single" w:sz="4" w:space="0" w:color="auto"/>
              <w:left w:val="single" w:sz="4" w:space="0" w:color="auto"/>
              <w:bottom w:val="single" w:sz="4" w:space="0" w:color="auto"/>
              <w:right w:val="single" w:sz="4" w:space="0" w:color="auto"/>
            </w:tcBorders>
            <w:hideMark/>
          </w:tcPr>
          <w:p w14:paraId="7C42E486" w14:textId="77777777" w:rsidR="00D83346" w:rsidRDefault="00D83346">
            <w:pPr>
              <w:pStyle w:val="TAC"/>
            </w:pPr>
            <w:r>
              <w:rPr>
                <w:lang w:val="en-US" w:eastAsia="zh-CN"/>
              </w:rPr>
              <w:t>2.9</w:t>
            </w:r>
          </w:p>
        </w:tc>
        <w:tc>
          <w:tcPr>
            <w:tcW w:w="703" w:type="dxa"/>
            <w:tcBorders>
              <w:top w:val="single" w:sz="4" w:space="0" w:color="auto"/>
              <w:left w:val="single" w:sz="4" w:space="0" w:color="auto"/>
              <w:bottom w:val="single" w:sz="4" w:space="0" w:color="auto"/>
              <w:right w:val="single" w:sz="4" w:space="0" w:color="auto"/>
            </w:tcBorders>
            <w:hideMark/>
          </w:tcPr>
          <w:p w14:paraId="2D45F240" w14:textId="77777777" w:rsidR="00D83346" w:rsidRDefault="00D83346">
            <w:pPr>
              <w:pStyle w:val="TAC"/>
            </w:pPr>
            <w:r>
              <w:t>2.3</w:t>
            </w:r>
          </w:p>
        </w:tc>
        <w:tc>
          <w:tcPr>
            <w:tcW w:w="677" w:type="dxa"/>
            <w:tcBorders>
              <w:top w:val="single" w:sz="4" w:space="0" w:color="auto"/>
              <w:left w:val="single" w:sz="4" w:space="0" w:color="auto"/>
              <w:bottom w:val="single" w:sz="4" w:space="0" w:color="auto"/>
              <w:right w:val="single" w:sz="4" w:space="0" w:color="auto"/>
            </w:tcBorders>
            <w:hideMark/>
          </w:tcPr>
          <w:p w14:paraId="6F6B479B" w14:textId="77777777" w:rsidR="00D83346" w:rsidRDefault="00D83346">
            <w:pPr>
              <w:pStyle w:val="TAC"/>
            </w:pPr>
            <w:r>
              <w:t>2.1</w:t>
            </w:r>
          </w:p>
        </w:tc>
        <w:tc>
          <w:tcPr>
            <w:tcW w:w="883" w:type="dxa"/>
            <w:tcBorders>
              <w:top w:val="single" w:sz="4" w:space="0" w:color="auto"/>
              <w:left w:val="single" w:sz="4" w:space="0" w:color="auto"/>
              <w:bottom w:val="single" w:sz="4" w:space="0" w:color="auto"/>
              <w:right w:val="single" w:sz="4" w:space="0" w:color="auto"/>
            </w:tcBorders>
            <w:hideMark/>
          </w:tcPr>
          <w:p w14:paraId="01A6F4A8" w14:textId="77777777" w:rsidR="00D83346" w:rsidRDefault="00D83346">
            <w:pPr>
              <w:pStyle w:val="TAC"/>
            </w:pPr>
            <w:r>
              <w:t>1.4</w:t>
            </w:r>
          </w:p>
        </w:tc>
      </w:tr>
      <w:tr w:rsidR="00D83346" w14:paraId="7AC338F0" w14:textId="77777777" w:rsidTr="00D83346">
        <w:trPr>
          <w:trHeight w:val="187"/>
          <w:jc w:val="center"/>
        </w:trPr>
        <w:tc>
          <w:tcPr>
            <w:tcW w:w="626" w:type="dxa"/>
            <w:tcBorders>
              <w:top w:val="single" w:sz="4" w:space="0" w:color="auto"/>
              <w:left w:val="single" w:sz="4" w:space="0" w:color="auto"/>
              <w:bottom w:val="nil"/>
              <w:right w:val="single" w:sz="4" w:space="0" w:color="auto"/>
            </w:tcBorders>
            <w:hideMark/>
          </w:tcPr>
          <w:p w14:paraId="30E38655" w14:textId="77777777" w:rsidR="00D83346" w:rsidRDefault="00D83346">
            <w:pPr>
              <w:pStyle w:val="TAC"/>
              <w:rPr>
                <w:lang w:val="en-US" w:eastAsia="zh-CN"/>
              </w:rPr>
            </w:pPr>
            <w:r>
              <w:rPr>
                <w:lang w:val="en-US" w:eastAsia="zh-CN"/>
              </w:rPr>
              <w:t>n8</w:t>
            </w:r>
          </w:p>
        </w:tc>
        <w:tc>
          <w:tcPr>
            <w:tcW w:w="662" w:type="dxa"/>
            <w:tcBorders>
              <w:top w:val="single" w:sz="4" w:space="0" w:color="auto"/>
              <w:left w:val="single" w:sz="4" w:space="0" w:color="auto"/>
              <w:bottom w:val="single" w:sz="4" w:space="0" w:color="auto"/>
              <w:right w:val="single" w:sz="4" w:space="0" w:color="auto"/>
            </w:tcBorders>
            <w:hideMark/>
          </w:tcPr>
          <w:p w14:paraId="23A53D14" w14:textId="77777777" w:rsidR="00D83346" w:rsidRDefault="00D83346">
            <w:pPr>
              <w:pStyle w:val="TAC"/>
            </w:pPr>
            <w:r>
              <w:rPr>
                <w:rFonts w:cs="Arial"/>
                <w:lang w:val="en-US" w:eastAsia="zh-CN"/>
              </w:rPr>
              <w:t>n3</w:t>
            </w:r>
            <w:r>
              <w:rPr>
                <w:vertAlign w:val="superscript"/>
                <w:lang w:val="en-US" w:eastAsia="zh-CN"/>
              </w:rPr>
              <w:t>11</w:t>
            </w:r>
          </w:p>
        </w:tc>
        <w:tc>
          <w:tcPr>
            <w:tcW w:w="568" w:type="dxa"/>
            <w:tcBorders>
              <w:top w:val="single" w:sz="4" w:space="0" w:color="auto"/>
              <w:left w:val="single" w:sz="4" w:space="0" w:color="auto"/>
              <w:bottom w:val="single" w:sz="4" w:space="0" w:color="auto"/>
              <w:right w:val="single" w:sz="4" w:space="0" w:color="auto"/>
            </w:tcBorders>
            <w:hideMark/>
          </w:tcPr>
          <w:p w14:paraId="1524E5B6" w14:textId="77777777" w:rsidR="00D83346" w:rsidRDefault="00D83346">
            <w:pPr>
              <w:pStyle w:val="TAC"/>
            </w:pPr>
            <w:r>
              <w:rPr>
                <w:rFonts w:cs="Arial"/>
                <w:szCs w:val="22"/>
              </w:rPr>
              <w:t>N/A</w:t>
            </w:r>
          </w:p>
        </w:tc>
        <w:tc>
          <w:tcPr>
            <w:tcW w:w="568" w:type="dxa"/>
            <w:tcBorders>
              <w:top w:val="single" w:sz="4" w:space="0" w:color="auto"/>
              <w:left w:val="single" w:sz="4" w:space="0" w:color="auto"/>
              <w:bottom w:val="single" w:sz="4" w:space="0" w:color="auto"/>
              <w:right w:val="single" w:sz="4" w:space="0" w:color="auto"/>
            </w:tcBorders>
            <w:hideMark/>
          </w:tcPr>
          <w:p w14:paraId="438D287F" w14:textId="77777777" w:rsidR="00D83346" w:rsidRDefault="00D83346">
            <w:pPr>
              <w:pStyle w:val="TAC"/>
              <w:rPr>
                <w:lang w:val="en-US" w:eastAsia="zh-CN"/>
              </w:rPr>
            </w:pPr>
            <w:r>
              <w:rPr>
                <w:rFonts w:cs="Arial"/>
                <w:szCs w:val="22"/>
              </w:rPr>
              <w:t>N/A</w:t>
            </w:r>
          </w:p>
        </w:tc>
        <w:tc>
          <w:tcPr>
            <w:tcW w:w="568" w:type="dxa"/>
            <w:tcBorders>
              <w:top w:val="single" w:sz="4" w:space="0" w:color="auto"/>
              <w:left w:val="single" w:sz="4" w:space="0" w:color="auto"/>
              <w:bottom w:val="single" w:sz="4" w:space="0" w:color="auto"/>
              <w:right w:val="single" w:sz="4" w:space="0" w:color="auto"/>
            </w:tcBorders>
            <w:hideMark/>
          </w:tcPr>
          <w:p w14:paraId="19575E84" w14:textId="77777777" w:rsidR="00D83346" w:rsidRDefault="00D83346">
            <w:pPr>
              <w:pStyle w:val="TAC"/>
              <w:rPr>
                <w:lang w:val="en-US" w:eastAsia="zh-CN"/>
              </w:rPr>
            </w:pPr>
            <w:r>
              <w:rPr>
                <w:rFonts w:cs="Arial"/>
                <w:szCs w:val="22"/>
              </w:rPr>
              <w:t>N/A</w:t>
            </w:r>
          </w:p>
        </w:tc>
        <w:tc>
          <w:tcPr>
            <w:tcW w:w="568" w:type="dxa"/>
            <w:tcBorders>
              <w:top w:val="single" w:sz="4" w:space="0" w:color="auto"/>
              <w:left w:val="single" w:sz="4" w:space="0" w:color="auto"/>
              <w:bottom w:val="single" w:sz="4" w:space="0" w:color="auto"/>
              <w:right w:val="single" w:sz="4" w:space="0" w:color="auto"/>
            </w:tcBorders>
            <w:hideMark/>
          </w:tcPr>
          <w:p w14:paraId="47D1A147" w14:textId="77777777" w:rsidR="00D83346" w:rsidRDefault="00D83346">
            <w:pPr>
              <w:pStyle w:val="TAC"/>
              <w:rPr>
                <w:lang w:val="en-US" w:eastAsia="zh-CN"/>
              </w:rPr>
            </w:pPr>
            <w:r>
              <w:rPr>
                <w:rFonts w:cs="Arial"/>
                <w:szCs w:val="22"/>
              </w:rPr>
              <w:t>N/A</w:t>
            </w:r>
          </w:p>
        </w:tc>
        <w:tc>
          <w:tcPr>
            <w:tcW w:w="568" w:type="dxa"/>
            <w:tcBorders>
              <w:top w:val="single" w:sz="4" w:space="0" w:color="auto"/>
              <w:left w:val="single" w:sz="4" w:space="0" w:color="auto"/>
              <w:bottom w:val="single" w:sz="4" w:space="0" w:color="auto"/>
              <w:right w:val="single" w:sz="4" w:space="0" w:color="auto"/>
            </w:tcBorders>
            <w:hideMark/>
          </w:tcPr>
          <w:p w14:paraId="50250AE4" w14:textId="77777777" w:rsidR="00D83346" w:rsidRDefault="00D83346">
            <w:pPr>
              <w:pStyle w:val="TAC"/>
            </w:pPr>
            <w:r>
              <w:rPr>
                <w:rFonts w:cs="Arial"/>
                <w:szCs w:val="22"/>
              </w:rPr>
              <w:t>N/A</w:t>
            </w:r>
          </w:p>
        </w:tc>
        <w:tc>
          <w:tcPr>
            <w:tcW w:w="568" w:type="dxa"/>
            <w:tcBorders>
              <w:top w:val="single" w:sz="4" w:space="0" w:color="auto"/>
              <w:left w:val="single" w:sz="4" w:space="0" w:color="auto"/>
              <w:bottom w:val="single" w:sz="4" w:space="0" w:color="auto"/>
              <w:right w:val="single" w:sz="4" w:space="0" w:color="auto"/>
            </w:tcBorders>
            <w:hideMark/>
          </w:tcPr>
          <w:p w14:paraId="381FAE76" w14:textId="77777777" w:rsidR="00D83346" w:rsidRDefault="00D83346">
            <w:pPr>
              <w:pStyle w:val="TAC"/>
            </w:pPr>
            <w:r>
              <w:rPr>
                <w:rFonts w:cs="Arial"/>
                <w:szCs w:val="22"/>
              </w:rPr>
              <w:t>N/A</w:t>
            </w:r>
          </w:p>
        </w:tc>
        <w:tc>
          <w:tcPr>
            <w:tcW w:w="568" w:type="dxa"/>
            <w:tcBorders>
              <w:top w:val="single" w:sz="4" w:space="0" w:color="auto"/>
              <w:left w:val="single" w:sz="4" w:space="0" w:color="auto"/>
              <w:bottom w:val="single" w:sz="4" w:space="0" w:color="auto"/>
              <w:right w:val="single" w:sz="4" w:space="0" w:color="auto"/>
            </w:tcBorders>
          </w:tcPr>
          <w:p w14:paraId="3274B258" w14:textId="77777777" w:rsidR="00D83346" w:rsidRDefault="00D83346">
            <w:pPr>
              <w:pStyle w:val="TAC"/>
              <w:rPr>
                <w:lang w:val="en-US" w:eastAsia="zh-CN"/>
              </w:rPr>
            </w:pPr>
          </w:p>
        </w:tc>
        <w:tc>
          <w:tcPr>
            <w:tcW w:w="677" w:type="dxa"/>
            <w:tcBorders>
              <w:top w:val="single" w:sz="4" w:space="0" w:color="auto"/>
              <w:left w:val="single" w:sz="4" w:space="0" w:color="auto"/>
              <w:bottom w:val="single" w:sz="4" w:space="0" w:color="auto"/>
              <w:right w:val="single" w:sz="4" w:space="0" w:color="auto"/>
            </w:tcBorders>
          </w:tcPr>
          <w:p w14:paraId="41EAACC4" w14:textId="77777777" w:rsidR="00D83346" w:rsidRDefault="00D83346">
            <w:pPr>
              <w:pStyle w:val="TAC"/>
            </w:pPr>
          </w:p>
        </w:tc>
        <w:tc>
          <w:tcPr>
            <w:tcW w:w="677" w:type="dxa"/>
            <w:tcBorders>
              <w:top w:val="single" w:sz="4" w:space="0" w:color="auto"/>
              <w:left w:val="single" w:sz="4" w:space="0" w:color="auto"/>
              <w:bottom w:val="single" w:sz="4" w:space="0" w:color="auto"/>
              <w:right w:val="single" w:sz="4" w:space="0" w:color="auto"/>
            </w:tcBorders>
          </w:tcPr>
          <w:p w14:paraId="62F2AA07" w14:textId="77777777" w:rsidR="00D83346" w:rsidRDefault="00D83346">
            <w:pPr>
              <w:pStyle w:val="TAC"/>
            </w:pPr>
          </w:p>
        </w:tc>
        <w:tc>
          <w:tcPr>
            <w:tcW w:w="748" w:type="dxa"/>
            <w:tcBorders>
              <w:top w:val="single" w:sz="4" w:space="0" w:color="auto"/>
              <w:left w:val="single" w:sz="4" w:space="0" w:color="auto"/>
              <w:bottom w:val="single" w:sz="4" w:space="0" w:color="auto"/>
              <w:right w:val="single" w:sz="4" w:space="0" w:color="auto"/>
            </w:tcBorders>
          </w:tcPr>
          <w:p w14:paraId="1271ABAF" w14:textId="77777777" w:rsidR="00D83346" w:rsidRDefault="00D83346">
            <w:pPr>
              <w:pStyle w:val="TAC"/>
            </w:pPr>
          </w:p>
        </w:tc>
        <w:tc>
          <w:tcPr>
            <w:tcW w:w="703" w:type="dxa"/>
            <w:tcBorders>
              <w:top w:val="single" w:sz="4" w:space="0" w:color="auto"/>
              <w:left w:val="single" w:sz="4" w:space="0" w:color="auto"/>
              <w:bottom w:val="single" w:sz="4" w:space="0" w:color="auto"/>
              <w:right w:val="single" w:sz="4" w:space="0" w:color="auto"/>
            </w:tcBorders>
          </w:tcPr>
          <w:p w14:paraId="2DD40396" w14:textId="77777777" w:rsidR="00D83346" w:rsidRDefault="00D83346">
            <w:pPr>
              <w:pStyle w:val="TAC"/>
            </w:pPr>
          </w:p>
        </w:tc>
        <w:tc>
          <w:tcPr>
            <w:tcW w:w="677" w:type="dxa"/>
            <w:tcBorders>
              <w:top w:val="single" w:sz="4" w:space="0" w:color="auto"/>
              <w:left w:val="single" w:sz="4" w:space="0" w:color="auto"/>
              <w:bottom w:val="single" w:sz="4" w:space="0" w:color="auto"/>
              <w:right w:val="single" w:sz="4" w:space="0" w:color="auto"/>
            </w:tcBorders>
          </w:tcPr>
          <w:p w14:paraId="399A4F02" w14:textId="77777777" w:rsidR="00D83346" w:rsidRDefault="00D83346">
            <w:pPr>
              <w:pStyle w:val="TAC"/>
            </w:pPr>
          </w:p>
        </w:tc>
        <w:tc>
          <w:tcPr>
            <w:tcW w:w="883" w:type="dxa"/>
            <w:tcBorders>
              <w:top w:val="single" w:sz="4" w:space="0" w:color="auto"/>
              <w:left w:val="single" w:sz="4" w:space="0" w:color="auto"/>
              <w:bottom w:val="single" w:sz="4" w:space="0" w:color="auto"/>
              <w:right w:val="single" w:sz="4" w:space="0" w:color="auto"/>
            </w:tcBorders>
          </w:tcPr>
          <w:p w14:paraId="6FD5DE6F" w14:textId="77777777" w:rsidR="00D83346" w:rsidRDefault="00D83346">
            <w:pPr>
              <w:pStyle w:val="TAC"/>
            </w:pPr>
          </w:p>
        </w:tc>
      </w:tr>
      <w:tr w:rsidR="00D83346" w14:paraId="4370FFDA" w14:textId="77777777" w:rsidTr="00D83346">
        <w:trPr>
          <w:trHeight w:val="187"/>
          <w:jc w:val="center"/>
        </w:trPr>
        <w:tc>
          <w:tcPr>
            <w:tcW w:w="626" w:type="dxa"/>
            <w:tcBorders>
              <w:top w:val="nil"/>
              <w:left w:val="single" w:sz="4" w:space="0" w:color="auto"/>
              <w:bottom w:val="nil"/>
              <w:right w:val="single" w:sz="4" w:space="0" w:color="auto"/>
            </w:tcBorders>
          </w:tcPr>
          <w:p w14:paraId="2E6C4FB1" w14:textId="77777777" w:rsidR="00D83346" w:rsidRDefault="00D83346">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0C3A0090" w14:textId="77777777" w:rsidR="00D83346" w:rsidRDefault="00D83346">
            <w:pPr>
              <w:pStyle w:val="TAC"/>
            </w:pPr>
            <w:r>
              <w:rPr>
                <w:lang w:val="en-US" w:eastAsia="zh-CN"/>
              </w:rPr>
              <w:t>n41</w:t>
            </w:r>
            <w:r>
              <w:rPr>
                <w:vertAlign w:val="superscript"/>
                <w:lang w:val="en-US" w:eastAsia="zh-CN"/>
              </w:rPr>
              <w:t>8</w:t>
            </w:r>
            <w:r>
              <w:rPr>
                <w:vertAlign w:val="superscript"/>
              </w:rPr>
              <w:t>,</w:t>
            </w:r>
            <w:r>
              <w:rPr>
                <w:vertAlign w:val="superscript"/>
                <w:lang w:val="en-US" w:eastAsia="zh-CN"/>
              </w:rPr>
              <w:t>9</w:t>
            </w:r>
          </w:p>
        </w:tc>
        <w:tc>
          <w:tcPr>
            <w:tcW w:w="568" w:type="dxa"/>
            <w:tcBorders>
              <w:top w:val="single" w:sz="4" w:space="0" w:color="auto"/>
              <w:left w:val="single" w:sz="4" w:space="0" w:color="auto"/>
              <w:bottom w:val="single" w:sz="4" w:space="0" w:color="auto"/>
              <w:right w:val="single" w:sz="4" w:space="0" w:color="auto"/>
            </w:tcBorders>
          </w:tcPr>
          <w:p w14:paraId="28343DD3"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77349340" w14:textId="77777777" w:rsidR="00D83346" w:rsidRDefault="00D83346">
            <w:pPr>
              <w:pStyle w:val="TAC"/>
            </w:pPr>
            <w:r>
              <w:rPr>
                <w:lang w:val="en-US" w:eastAsia="zh-CN"/>
              </w:rPr>
              <w:t>13.0</w:t>
            </w:r>
          </w:p>
        </w:tc>
        <w:tc>
          <w:tcPr>
            <w:tcW w:w="568" w:type="dxa"/>
            <w:tcBorders>
              <w:top w:val="single" w:sz="4" w:space="0" w:color="auto"/>
              <w:left w:val="single" w:sz="4" w:space="0" w:color="auto"/>
              <w:bottom w:val="single" w:sz="4" w:space="0" w:color="auto"/>
              <w:right w:val="single" w:sz="4" w:space="0" w:color="auto"/>
            </w:tcBorders>
            <w:hideMark/>
          </w:tcPr>
          <w:p w14:paraId="37020905" w14:textId="77777777" w:rsidR="00D83346" w:rsidRDefault="00D83346">
            <w:pPr>
              <w:pStyle w:val="TAC"/>
            </w:pPr>
            <w:r>
              <w:rPr>
                <w:lang w:val="en-US" w:eastAsia="zh-CN"/>
              </w:rPr>
              <w:t>11.3</w:t>
            </w:r>
          </w:p>
        </w:tc>
        <w:tc>
          <w:tcPr>
            <w:tcW w:w="568" w:type="dxa"/>
            <w:tcBorders>
              <w:top w:val="single" w:sz="4" w:space="0" w:color="auto"/>
              <w:left w:val="single" w:sz="4" w:space="0" w:color="auto"/>
              <w:bottom w:val="single" w:sz="4" w:space="0" w:color="auto"/>
              <w:right w:val="single" w:sz="4" w:space="0" w:color="auto"/>
            </w:tcBorders>
            <w:hideMark/>
          </w:tcPr>
          <w:p w14:paraId="6420C793" w14:textId="77777777" w:rsidR="00D83346" w:rsidRDefault="00D83346">
            <w:pPr>
              <w:pStyle w:val="TAC"/>
            </w:pPr>
            <w:r>
              <w:rPr>
                <w:lang w:val="en-US" w:eastAsia="zh-CN"/>
              </w:rPr>
              <w:t>10.1</w:t>
            </w:r>
          </w:p>
        </w:tc>
        <w:tc>
          <w:tcPr>
            <w:tcW w:w="568" w:type="dxa"/>
            <w:tcBorders>
              <w:top w:val="single" w:sz="4" w:space="0" w:color="auto"/>
              <w:left w:val="single" w:sz="4" w:space="0" w:color="auto"/>
              <w:bottom w:val="single" w:sz="4" w:space="0" w:color="auto"/>
              <w:right w:val="single" w:sz="4" w:space="0" w:color="auto"/>
            </w:tcBorders>
          </w:tcPr>
          <w:p w14:paraId="58954C89"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tcPr>
          <w:p w14:paraId="72A60074"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656C566D" w14:textId="77777777" w:rsidR="00D83346" w:rsidRDefault="00D83346">
            <w:pPr>
              <w:pStyle w:val="TAC"/>
            </w:pPr>
            <w:r>
              <w:rPr>
                <w:lang w:val="en-US" w:eastAsia="zh-CN"/>
              </w:rPr>
              <w:t>7.0</w:t>
            </w:r>
          </w:p>
        </w:tc>
        <w:tc>
          <w:tcPr>
            <w:tcW w:w="677" w:type="dxa"/>
            <w:tcBorders>
              <w:top w:val="single" w:sz="4" w:space="0" w:color="auto"/>
              <w:left w:val="single" w:sz="4" w:space="0" w:color="auto"/>
              <w:bottom w:val="single" w:sz="4" w:space="0" w:color="auto"/>
              <w:right w:val="single" w:sz="4" w:space="0" w:color="auto"/>
            </w:tcBorders>
            <w:hideMark/>
          </w:tcPr>
          <w:p w14:paraId="083C9035" w14:textId="77777777" w:rsidR="00D83346" w:rsidRDefault="00D83346">
            <w:pPr>
              <w:pStyle w:val="TAC"/>
            </w:pPr>
            <w:r>
              <w:rPr>
                <w:lang w:val="en-US" w:eastAsia="zh-CN"/>
              </w:rPr>
              <w:t>6.1</w:t>
            </w:r>
          </w:p>
        </w:tc>
        <w:tc>
          <w:tcPr>
            <w:tcW w:w="677" w:type="dxa"/>
            <w:tcBorders>
              <w:top w:val="single" w:sz="4" w:space="0" w:color="auto"/>
              <w:left w:val="single" w:sz="4" w:space="0" w:color="auto"/>
              <w:bottom w:val="single" w:sz="4" w:space="0" w:color="auto"/>
              <w:right w:val="single" w:sz="4" w:space="0" w:color="auto"/>
            </w:tcBorders>
            <w:hideMark/>
          </w:tcPr>
          <w:p w14:paraId="1674F75B" w14:textId="77777777" w:rsidR="00D83346" w:rsidRDefault="00D83346">
            <w:pPr>
              <w:pStyle w:val="TAC"/>
            </w:pPr>
            <w:r>
              <w:rPr>
                <w:lang w:val="en-US" w:eastAsia="zh-CN"/>
              </w:rPr>
              <w:t>5.5</w:t>
            </w:r>
          </w:p>
        </w:tc>
        <w:tc>
          <w:tcPr>
            <w:tcW w:w="748" w:type="dxa"/>
            <w:tcBorders>
              <w:top w:val="single" w:sz="4" w:space="0" w:color="auto"/>
              <w:left w:val="single" w:sz="4" w:space="0" w:color="auto"/>
              <w:bottom w:val="single" w:sz="4" w:space="0" w:color="auto"/>
              <w:right w:val="single" w:sz="4" w:space="0" w:color="auto"/>
            </w:tcBorders>
          </w:tcPr>
          <w:p w14:paraId="20421715" w14:textId="77777777" w:rsidR="00D83346" w:rsidRDefault="00D83346">
            <w:pPr>
              <w:pStyle w:val="TAC"/>
              <w:rPr>
                <w:lang w:val="en-US" w:eastAsia="zh-CN"/>
              </w:rPr>
            </w:pPr>
          </w:p>
        </w:tc>
        <w:tc>
          <w:tcPr>
            <w:tcW w:w="703" w:type="dxa"/>
            <w:tcBorders>
              <w:top w:val="single" w:sz="4" w:space="0" w:color="auto"/>
              <w:left w:val="single" w:sz="4" w:space="0" w:color="auto"/>
              <w:bottom w:val="single" w:sz="4" w:space="0" w:color="auto"/>
              <w:right w:val="single" w:sz="4" w:space="0" w:color="auto"/>
            </w:tcBorders>
            <w:hideMark/>
          </w:tcPr>
          <w:p w14:paraId="227C3CE0" w14:textId="77777777" w:rsidR="00D83346" w:rsidRDefault="00D83346">
            <w:pPr>
              <w:pStyle w:val="TAC"/>
            </w:pPr>
            <w:r>
              <w:rPr>
                <w:lang w:val="en-US" w:eastAsia="zh-CN"/>
              </w:rPr>
              <w:t>4.3</w:t>
            </w:r>
          </w:p>
        </w:tc>
        <w:tc>
          <w:tcPr>
            <w:tcW w:w="677" w:type="dxa"/>
            <w:tcBorders>
              <w:top w:val="single" w:sz="4" w:space="0" w:color="auto"/>
              <w:left w:val="single" w:sz="4" w:space="0" w:color="auto"/>
              <w:bottom w:val="single" w:sz="4" w:space="0" w:color="auto"/>
              <w:right w:val="single" w:sz="4" w:space="0" w:color="auto"/>
            </w:tcBorders>
            <w:hideMark/>
          </w:tcPr>
          <w:p w14:paraId="1338125A" w14:textId="77777777" w:rsidR="00D83346" w:rsidRDefault="00D83346">
            <w:pPr>
              <w:pStyle w:val="TAC"/>
            </w:pPr>
            <w:r>
              <w:rPr>
                <w:lang w:val="en-US" w:eastAsia="zh-CN"/>
              </w:rPr>
              <w:t>3.9</w:t>
            </w:r>
          </w:p>
        </w:tc>
        <w:tc>
          <w:tcPr>
            <w:tcW w:w="883" w:type="dxa"/>
            <w:tcBorders>
              <w:top w:val="single" w:sz="4" w:space="0" w:color="auto"/>
              <w:left w:val="single" w:sz="4" w:space="0" w:color="auto"/>
              <w:bottom w:val="single" w:sz="4" w:space="0" w:color="auto"/>
              <w:right w:val="single" w:sz="4" w:space="0" w:color="auto"/>
            </w:tcBorders>
            <w:hideMark/>
          </w:tcPr>
          <w:p w14:paraId="6924CA47" w14:textId="77777777" w:rsidR="00D83346" w:rsidRDefault="00D83346">
            <w:pPr>
              <w:pStyle w:val="TAC"/>
            </w:pPr>
            <w:r>
              <w:rPr>
                <w:lang w:val="en-US" w:eastAsia="zh-CN"/>
              </w:rPr>
              <w:t>3.5</w:t>
            </w:r>
          </w:p>
        </w:tc>
      </w:tr>
      <w:tr w:rsidR="00D83346" w14:paraId="7326569B" w14:textId="77777777" w:rsidTr="00D83346">
        <w:trPr>
          <w:trHeight w:val="187"/>
          <w:jc w:val="center"/>
        </w:trPr>
        <w:tc>
          <w:tcPr>
            <w:tcW w:w="626" w:type="dxa"/>
            <w:tcBorders>
              <w:top w:val="nil"/>
              <w:left w:val="single" w:sz="4" w:space="0" w:color="auto"/>
              <w:bottom w:val="nil"/>
              <w:right w:val="single" w:sz="4" w:space="0" w:color="auto"/>
            </w:tcBorders>
          </w:tcPr>
          <w:p w14:paraId="611423E9" w14:textId="77777777" w:rsidR="00D83346" w:rsidRDefault="00D83346">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5CB29A0E" w14:textId="77777777" w:rsidR="00D83346" w:rsidRDefault="00D83346">
            <w:pPr>
              <w:pStyle w:val="TAC"/>
            </w:pPr>
            <w:r>
              <w:t>n77</w:t>
            </w:r>
            <w:r>
              <w:rPr>
                <w:rFonts w:cs="Arial"/>
                <w:vertAlign w:val="superscript"/>
              </w:rPr>
              <w:t>4,5</w:t>
            </w:r>
          </w:p>
        </w:tc>
        <w:tc>
          <w:tcPr>
            <w:tcW w:w="568" w:type="dxa"/>
            <w:tcBorders>
              <w:top w:val="single" w:sz="4" w:space="0" w:color="auto"/>
              <w:left w:val="single" w:sz="4" w:space="0" w:color="auto"/>
              <w:bottom w:val="single" w:sz="4" w:space="0" w:color="auto"/>
              <w:right w:val="single" w:sz="4" w:space="0" w:color="auto"/>
            </w:tcBorders>
          </w:tcPr>
          <w:p w14:paraId="4ACCE0F4"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30DED0A0" w14:textId="77777777" w:rsidR="00D83346" w:rsidRDefault="00D83346">
            <w:pPr>
              <w:pStyle w:val="TAC"/>
            </w:pPr>
            <w:r>
              <w:t>10.8</w:t>
            </w:r>
          </w:p>
        </w:tc>
        <w:tc>
          <w:tcPr>
            <w:tcW w:w="568" w:type="dxa"/>
            <w:tcBorders>
              <w:top w:val="single" w:sz="4" w:space="0" w:color="auto"/>
              <w:left w:val="single" w:sz="4" w:space="0" w:color="auto"/>
              <w:bottom w:val="single" w:sz="4" w:space="0" w:color="auto"/>
              <w:right w:val="single" w:sz="4" w:space="0" w:color="auto"/>
            </w:tcBorders>
            <w:hideMark/>
          </w:tcPr>
          <w:p w14:paraId="6EF657C0" w14:textId="77777777" w:rsidR="00D83346" w:rsidRDefault="00D83346">
            <w:pPr>
              <w:pStyle w:val="TAC"/>
            </w:pPr>
            <w:r>
              <w:t>9.1</w:t>
            </w:r>
          </w:p>
        </w:tc>
        <w:tc>
          <w:tcPr>
            <w:tcW w:w="568" w:type="dxa"/>
            <w:tcBorders>
              <w:top w:val="single" w:sz="4" w:space="0" w:color="auto"/>
              <w:left w:val="single" w:sz="4" w:space="0" w:color="auto"/>
              <w:bottom w:val="single" w:sz="4" w:space="0" w:color="auto"/>
              <w:right w:val="single" w:sz="4" w:space="0" w:color="auto"/>
            </w:tcBorders>
            <w:hideMark/>
          </w:tcPr>
          <w:p w14:paraId="7B91417B" w14:textId="77777777" w:rsidR="00D83346" w:rsidRDefault="00D83346">
            <w:pPr>
              <w:pStyle w:val="TAC"/>
            </w:pPr>
            <w:r>
              <w:t>8.0</w:t>
            </w:r>
          </w:p>
        </w:tc>
        <w:tc>
          <w:tcPr>
            <w:tcW w:w="568" w:type="dxa"/>
            <w:tcBorders>
              <w:top w:val="single" w:sz="4" w:space="0" w:color="auto"/>
              <w:left w:val="single" w:sz="4" w:space="0" w:color="auto"/>
              <w:bottom w:val="single" w:sz="4" w:space="0" w:color="auto"/>
              <w:right w:val="single" w:sz="4" w:space="0" w:color="auto"/>
            </w:tcBorders>
            <w:hideMark/>
          </w:tcPr>
          <w:p w14:paraId="0E89F8B5" w14:textId="77777777" w:rsidR="00D83346" w:rsidRDefault="00D83346">
            <w:pPr>
              <w:pStyle w:val="TAC"/>
              <w:rPr>
                <w:lang w:eastAsia="zh-CN"/>
              </w:rPr>
            </w:pPr>
            <w:r>
              <w:rPr>
                <w:lang w:eastAsia="zh-CN"/>
              </w:rPr>
              <w:t>7.2</w:t>
            </w:r>
          </w:p>
        </w:tc>
        <w:tc>
          <w:tcPr>
            <w:tcW w:w="568" w:type="dxa"/>
            <w:tcBorders>
              <w:top w:val="single" w:sz="4" w:space="0" w:color="auto"/>
              <w:left w:val="single" w:sz="4" w:space="0" w:color="auto"/>
              <w:bottom w:val="single" w:sz="4" w:space="0" w:color="auto"/>
              <w:right w:val="single" w:sz="4" w:space="0" w:color="auto"/>
            </w:tcBorders>
            <w:hideMark/>
          </w:tcPr>
          <w:p w14:paraId="5E16F651" w14:textId="77777777" w:rsidR="00D83346" w:rsidRDefault="00D83346">
            <w:pPr>
              <w:pStyle w:val="TAC"/>
              <w:rPr>
                <w:lang w:eastAsia="zh-CN"/>
              </w:rPr>
            </w:pPr>
            <w:r>
              <w:rPr>
                <w:lang w:eastAsia="zh-CN"/>
              </w:rPr>
              <w:t>6.5</w:t>
            </w:r>
          </w:p>
        </w:tc>
        <w:tc>
          <w:tcPr>
            <w:tcW w:w="568" w:type="dxa"/>
            <w:tcBorders>
              <w:top w:val="single" w:sz="4" w:space="0" w:color="auto"/>
              <w:left w:val="single" w:sz="4" w:space="0" w:color="auto"/>
              <w:bottom w:val="single" w:sz="4" w:space="0" w:color="auto"/>
              <w:right w:val="single" w:sz="4" w:space="0" w:color="auto"/>
            </w:tcBorders>
            <w:hideMark/>
          </w:tcPr>
          <w:p w14:paraId="31F474F7" w14:textId="77777777" w:rsidR="00D83346" w:rsidRDefault="00D83346">
            <w:pPr>
              <w:pStyle w:val="TAC"/>
            </w:pPr>
            <w:r>
              <w:t>5.1</w:t>
            </w:r>
          </w:p>
        </w:tc>
        <w:tc>
          <w:tcPr>
            <w:tcW w:w="677" w:type="dxa"/>
            <w:tcBorders>
              <w:top w:val="single" w:sz="4" w:space="0" w:color="auto"/>
              <w:left w:val="single" w:sz="4" w:space="0" w:color="auto"/>
              <w:bottom w:val="single" w:sz="4" w:space="0" w:color="auto"/>
              <w:right w:val="single" w:sz="4" w:space="0" w:color="auto"/>
            </w:tcBorders>
            <w:hideMark/>
          </w:tcPr>
          <w:p w14:paraId="0A380505" w14:textId="77777777" w:rsidR="00D83346" w:rsidRDefault="00D83346">
            <w:pPr>
              <w:pStyle w:val="TAC"/>
            </w:pPr>
            <w:r>
              <w:t>4.2</w:t>
            </w:r>
          </w:p>
        </w:tc>
        <w:tc>
          <w:tcPr>
            <w:tcW w:w="677" w:type="dxa"/>
            <w:tcBorders>
              <w:top w:val="single" w:sz="4" w:space="0" w:color="auto"/>
              <w:left w:val="single" w:sz="4" w:space="0" w:color="auto"/>
              <w:bottom w:val="single" w:sz="4" w:space="0" w:color="auto"/>
              <w:right w:val="single" w:sz="4" w:space="0" w:color="auto"/>
            </w:tcBorders>
            <w:hideMark/>
          </w:tcPr>
          <w:p w14:paraId="222549C4" w14:textId="77777777" w:rsidR="00D83346" w:rsidRDefault="00D83346">
            <w:pPr>
              <w:pStyle w:val="TAC"/>
            </w:pPr>
            <w:r>
              <w:t>3.5</w:t>
            </w:r>
          </w:p>
        </w:tc>
        <w:tc>
          <w:tcPr>
            <w:tcW w:w="748" w:type="dxa"/>
            <w:tcBorders>
              <w:top w:val="single" w:sz="4" w:space="0" w:color="auto"/>
              <w:left w:val="single" w:sz="4" w:space="0" w:color="auto"/>
              <w:bottom w:val="single" w:sz="4" w:space="0" w:color="auto"/>
              <w:right w:val="single" w:sz="4" w:space="0" w:color="auto"/>
            </w:tcBorders>
            <w:hideMark/>
          </w:tcPr>
          <w:p w14:paraId="0B8B997B" w14:textId="77777777" w:rsidR="00D83346" w:rsidRDefault="00D83346">
            <w:pPr>
              <w:pStyle w:val="TAC"/>
            </w:pPr>
            <w:r>
              <w:rPr>
                <w:lang w:eastAsia="zh-CN"/>
              </w:rPr>
              <w:t>2.9</w:t>
            </w:r>
          </w:p>
        </w:tc>
        <w:tc>
          <w:tcPr>
            <w:tcW w:w="703" w:type="dxa"/>
            <w:tcBorders>
              <w:top w:val="single" w:sz="4" w:space="0" w:color="auto"/>
              <w:left w:val="single" w:sz="4" w:space="0" w:color="auto"/>
              <w:bottom w:val="single" w:sz="4" w:space="0" w:color="auto"/>
              <w:right w:val="single" w:sz="4" w:space="0" w:color="auto"/>
            </w:tcBorders>
            <w:hideMark/>
          </w:tcPr>
          <w:p w14:paraId="058BBCC8" w14:textId="77777777" w:rsidR="00D83346" w:rsidRDefault="00D83346">
            <w:pPr>
              <w:pStyle w:val="TAC"/>
            </w:pPr>
            <w:r>
              <w:t>2.3</w:t>
            </w:r>
          </w:p>
        </w:tc>
        <w:tc>
          <w:tcPr>
            <w:tcW w:w="677" w:type="dxa"/>
            <w:tcBorders>
              <w:top w:val="single" w:sz="4" w:space="0" w:color="auto"/>
              <w:left w:val="single" w:sz="4" w:space="0" w:color="auto"/>
              <w:bottom w:val="single" w:sz="4" w:space="0" w:color="auto"/>
              <w:right w:val="single" w:sz="4" w:space="0" w:color="auto"/>
            </w:tcBorders>
            <w:hideMark/>
          </w:tcPr>
          <w:p w14:paraId="5CD607DE" w14:textId="77777777" w:rsidR="00D83346" w:rsidRDefault="00D83346">
            <w:pPr>
              <w:pStyle w:val="TAC"/>
            </w:pPr>
            <w:r>
              <w:t>2.1</w:t>
            </w:r>
          </w:p>
        </w:tc>
        <w:tc>
          <w:tcPr>
            <w:tcW w:w="883" w:type="dxa"/>
            <w:tcBorders>
              <w:top w:val="single" w:sz="4" w:space="0" w:color="auto"/>
              <w:left w:val="single" w:sz="4" w:space="0" w:color="auto"/>
              <w:bottom w:val="single" w:sz="4" w:space="0" w:color="auto"/>
              <w:right w:val="single" w:sz="4" w:space="0" w:color="auto"/>
            </w:tcBorders>
            <w:hideMark/>
          </w:tcPr>
          <w:p w14:paraId="19F8A6DE" w14:textId="77777777" w:rsidR="00D83346" w:rsidRDefault="00D83346">
            <w:pPr>
              <w:pStyle w:val="TAC"/>
            </w:pPr>
            <w:r>
              <w:t>1.4</w:t>
            </w:r>
          </w:p>
        </w:tc>
      </w:tr>
      <w:tr w:rsidR="00D83346" w14:paraId="38C80886" w14:textId="77777777" w:rsidTr="00D83346">
        <w:trPr>
          <w:trHeight w:val="187"/>
          <w:jc w:val="center"/>
        </w:trPr>
        <w:tc>
          <w:tcPr>
            <w:tcW w:w="626" w:type="dxa"/>
            <w:tcBorders>
              <w:top w:val="nil"/>
              <w:left w:val="single" w:sz="4" w:space="0" w:color="auto"/>
              <w:bottom w:val="nil"/>
              <w:right w:val="single" w:sz="4" w:space="0" w:color="auto"/>
            </w:tcBorders>
          </w:tcPr>
          <w:p w14:paraId="20D56ED9" w14:textId="77777777" w:rsidR="00D83346" w:rsidRDefault="00D83346">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370A3BF2" w14:textId="77777777" w:rsidR="00D83346" w:rsidRDefault="00D83346">
            <w:pPr>
              <w:pStyle w:val="TAC"/>
            </w:pPr>
            <w:r>
              <w:t>n78</w:t>
            </w:r>
            <w:r>
              <w:rPr>
                <w:vertAlign w:val="superscript"/>
              </w:rPr>
              <w:t>4,5</w:t>
            </w:r>
          </w:p>
        </w:tc>
        <w:tc>
          <w:tcPr>
            <w:tcW w:w="568" w:type="dxa"/>
            <w:tcBorders>
              <w:top w:val="single" w:sz="4" w:space="0" w:color="auto"/>
              <w:left w:val="single" w:sz="4" w:space="0" w:color="auto"/>
              <w:bottom w:val="single" w:sz="4" w:space="0" w:color="auto"/>
              <w:right w:val="single" w:sz="4" w:space="0" w:color="auto"/>
            </w:tcBorders>
          </w:tcPr>
          <w:p w14:paraId="1EAA86D6"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0F038401" w14:textId="77777777" w:rsidR="00D83346" w:rsidRDefault="00D83346">
            <w:pPr>
              <w:pStyle w:val="TAC"/>
            </w:pPr>
            <w:r>
              <w:t>10.8</w:t>
            </w:r>
          </w:p>
        </w:tc>
        <w:tc>
          <w:tcPr>
            <w:tcW w:w="568" w:type="dxa"/>
            <w:tcBorders>
              <w:top w:val="single" w:sz="4" w:space="0" w:color="auto"/>
              <w:left w:val="single" w:sz="4" w:space="0" w:color="auto"/>
              <w:bottom w:val="single" w:sz="4" w:space="0" w:color="auto"/>
              <w:right w:val="single" w:sz="4" w:space="0" w:color="auto"/>
            </w:tcBorders>
            <w:hideMark/>
          </w:tcPr>
          <w:p w14:paraId="14EBE00D" w14:textId="77777777" w:rsidR="00D83346" w:rsidRDefault="00D83346">
            <w:pPr>
              <w:pStyle w:val="TAC"/>
            </w:pPr>
            <w:r>
              <w:t>9.1</w:t>
            </w:r>
          </w:p>
        </w:tc>
        <w:tc>
          <w:tcPr>
            <w:tcW w:w="568" w:type="dxa"/>
            <w:tcBorders>
              <w:top w:val="single" w:sz="4" w:space="0" w:color="auto"/>
              <w:left w:val="single" w:sz="4" w:space="0" w:color="auto"/>
              <w:bottom w:val="single" w:sz="4" w:space="0" w:color="auto"/>
              <w:right w:val="single" w:sz="4" w:space="0" w:color="auto"/>
            </w:tcBorders>
            <w:hideMark/>
          </w:tcPr>
          <w:p w14:paraId="37FF035A" w14:textId="77777777" w:rsidR="00D83346" w:rsidRDefault="00D83346">
            <w:pPr>
              <w:pStyle w:val="TAC"/>
            </w:pPr>
            <w:r>
              <w:t>8.0</w:t>
            </w:r>
          </w:p>
        </w:tc>
        <w:tc>
          <w:tcPr>
            <w:tcW w:w="568" w:type="dxa"/>
            <w:tcBorders>
              <w:top w:val="single" w:sz="4" w:space="0" w:color="auto"/>
              <w:left w:val="single" w:sz="4" w:space="0" w:color="auto"/>
              <w:bottom w:val="single" w:sz="4" w:space="0" w:color="auto"/>
              <w:right w:val="single" w:sz="4" w:space="0" w:color="auto"/>
            </w:tcBorders>
            <w:hideMark/>
          </w:tcPr>
          <w:p w14:paraId="4D30691D" w14:textId="77777777" w:rsidR="00D83346" w:rsidRDefault="00D83346">
            <w:pPr>
              <w:pStyle w:val="TAC"/>
            </w:pPr>
            <w:r>
              <w:rPr>
                <w:lang w:eastAsia="zh-CN"/>
              </w:rPr>
              <w:t>7.2</w:t>
            </w:r>
          </w:p>
        </w:tc>
        <w:tc>
          <w:tcPr>
            <w:tcW w:w="568" w:type="dxa"/>
            <w:tcBorders>
              <w:top w:val="single" w:sz="4" w:space="0" w:color="auto"/>
              <w:left w:val="single" w:sz="4" w:space="0" w:color="auto"/>
              <w:bottom w:val="single" w:sz="4" w:space="0" w:color="auto"/>
              <w:right w:val="single" w:sz="4" w:space="0" w:color="auto"/>
            </w:tcBorders>
            <w:hideMark/>
          </w:tcPr>
          <w:p w14:paraId="553D5A12" w14:textId="77777777" w:rsidR="00D83346" w:rsidRDefault="00D83346">
            <w:pPr>
              <w:pStyle w:val="TAC"/>
            </w:pPr>
            <w:r>
              <w:rPr>
                <w:lang w:eastAsia="zh-CN"/>
              </w:rPr>
              <w:t>6.5</w:t>
            </w:r>
          </w:p>
        </w:tc>
        <w:tc>
          <w:tcPr>
            <w:tcW w:w="568" w:type="dxa"/>
            <w:tcBorders>
              <w:top w:val="single" w:sz="4" w:space="0" w:color="auto"/>
              <w:left w:val="single" w:sz="4" w:space="0" w:color="auto"/>
              <w:bottom w:val="single" w:sz="4" w:space="0" w:color="auto"/>
              <w:right w:val="single" w:sz="4" w:space="0" w:color="auto"/>
            </w:tcBorders>
            <w:hideMark/>
          </w:tcPr>
          <w:p w14:paraId="2DB54AE4" w14:textId="77777777" w:rsidR="00D83346" w:rsidRDefault="00D83346">
            <w:pPr>
              <w:pStyle w:val="TAC"/>
            </w:pPr>
            <w:r>
              <w:t>5.1</w:t>
            </w:r>
          </w:p>
        </w:tc>
        <w:tc>
          <w:tcPr>
            <w:tcW w:w="677" w:type="dxa"/>
            <w:tcBorders>
              <w:top w:val="single" w:sz="4" w:space="0" w:color="auto"/>
              <w:left w:val="single" w:sz="4" w:space="0" w:color="auto"/>
              <w:bottom w:val="single" w:sz="4" w:space="0" w:color="auto"/>
              <w:right w:val="single" w:sz="4" w:space="0" w:color="auto"/>
            </w:tcBorders>
            <w:hideMark/>
          </w:tcPr>
          <w:p w14:paraId="1F06EB51" w14:textId="77777777" w:rsidR="00D83346" w:rsidRDefault="00D83346">
            <w:pPr>
              <w:pStyle w:val="TAC"/>
            </w:pPr>
            <w:r>
              <w:t>4.2</w:t>
            </w:r>
          </w:p>
        </w:tc>
        <w:tc>
          <w:tcPr>
            <w:tcW w:w="677" w:type="dxa"/>
            <w:tcBorders>
              <w:top w:val="single" w:sz="4" w:space="0" w:color="auto"/>
              <w:left w:val="single" w:sz="4" w:space="0" w:color="auto"/>
              <w:bottom w:val="single" w:sz="4" w:space="0" w:color="auto"/>
              <w:right w:val="single" w:sz="4" w:space="0" w:color="auto"/>
            </w:tcBorders>
            <w:hideMark/>
          </w:tcPr>
          <w:p w14:paraId="677E37C6" w14:textId="77777777" w:rsidR="00D83346" w:rsidRDefault="00D83346">
            <w:pPr>
              <w:pStyle w:val="TAC"/>
            </w:pPr>
            <w:r>
              <w:t>3.5</w:t>
            </w:r>
          </w:p>
        </w:tc>
        <w:tc>
          <w:tcPr>
            <w:tcW w:w="748" w:type="dxa"/>
            <w:tcBorders>
              <w:top w:val="single" w:sz="4" w:space="0" w:color="auto"/>
              <w:left w:val="single" w:sz="4" w:space="0" w:color="auto"/>
              <w:bottom w:val="single" w:sz="4" w:space="0" w:color="auto"/>
              <w:right w:val="single" w:sz="4" w:space="0" w:color="auto"/>
            </w:tcBorders>
          </w:tcPr>
          <w:p w14:paraId="702E8D5B" w14:textId="77777777" w:rsidR="00D83346" w:rsidRDefault="00D83346">
            <w:pPr>
              <w:pStyle w:val="TAC"/>
            </w:pPr>
          </w:p>
        </w:tc>
        <w:tc>
          <w:tcPr>
            <w:tcW w:w="703" w:type="dxa"/>
            <w:tcBorders>
              <w:top w:val="single" w:sz="4" w:space="0" w:color="auto"/>
              <w:left w:val="single" w:sz="4" w:space="0" w:color="auto"/>
              <w:bottom w:val="single" w:sz="4" w:space="0" w:color="auto"/>
              <w:right w:val="single" w:sz="4" w:space="0" w:color="auto"/>
            </w:tcBorders>
            <w:hideMark/>
          </w:tcPr>
          <w:p w14:paraId="44F1C183" w14:textId="77777777" w:rsidR="00D83346" w:rsidRDefault="00D83346">
            <w:pPr>
              <w:pStyle w:val="TAC"/>
            </w:pPr>
            <w:r>
              <w:t>2.3</w:t>
            </w:r>
          </w:p>
        </w:tc>
        <w:tc>
          <w:tcPr>
            <w:tcW w:w="677" w:type="dxa"/>
            <w:tcBorders>
              <w:top w:val="single" w:sz="4" w:space="0" w:color="auto"/>
              <w:left w:val="single" w:sz="4" w:space="0" w:color="auto"/>
              <w:bottom w:val="single" w:sz="4" w:space="0" w:color="auto"/>
              <w:right w:val="single" w:sz="4" w:space="0" w:color="auto"/>
            </w:tcBorders>
            <w:hideMark/>
          </w:tcPr>
          <w:p w14:paraId="0999962F" w14:textId="77777777" w:rsidR="00D83346" w:rsidRDefault="00D83346">
            <w:pPr>
              <w:pStyle w:val="TAC"/>
            </w:pPr>
            <w:r>
              <w:t>2.1</w:t>
            </w:r>
          </w:p>
        </w:tc>
        <w:tc>
          <w:tcPr>
            <w:tcW w:w="883" w:type="dxa"/>
            <w:tcBorders>
              <w:top w:val="single" w:sz="4" w:space="0" w:color="auto"/>
              <w:left w:val="single" w:sz="4" w:space="0" w:color="auto"/>
              <w:bottom w:val="single" w:sz="4" w:space="0" w:color="auto"/>
              <w:right w:val="single" w:sz="4" w:space="0" w:color="auto"/>
            </w:tcBorders>
            <w:hideMark/>
          </w:tcPr>
          <w:p w14:paraId="64234983" w14:textId="77777777" w:rsidR="00D83346" w:rsidRDefault="00D83346">
            <w:pPr>
              <w:pStyle w:val="TAC"/>
            </w:pPr>
            <w:r>
              <w:t>1.4</w:t>
            </w:r>
          </w:p>
        </w:tc>
      </w:tr>
      <w:tr w:rsidR="00D83346" w14:paraId="552A3F7E" w14:textId="77777777" w:rsidTr="00D83346">
        <w:trPr>
          <w:trHeight w:val="187"/>
          <w:jc w:val="center"/>
        </w:trPr>
        <w:tc>
          <w:tcPr>
            <w:tcW w:w="626" w:type="dxa"/>
            <w:tcBorders>
              <w:top w:val="nil"/>
              <w:left w:val="single" w:sz="4" w:space="0" w:color="auto"/>
              <w:bottom w:val="single" w:sz="4" w:space="0" w:color="auto"/>
              <w:right w:val="single" w:sz="4" w:space="0" w:color="auto"/>
            </w:tcBorders>
          </w:tcPr>
          <w:p w14:paraId="6CFBBFAA" w14:textId="77777777" w:rsidR="00D83346" w:rsidRDefault="00D83346">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10F4C570" w14:textId="77777777" w:rsidR="00D83346" w:rsidRDefault="00D83346">
            <w:pPr>
              <w:pStyle w:val="TAC"/>
            </w:pPr>
            <w:r>
              <w:t>n79</w:t>
            </w:r>
            <w:r>
              <w:rPr>
                <w:rFonts w:cs="Arial"/>
                <w:vertAlign w:val="superscript"/>
              </w:rPr>
              <w:t>6</w:t>
            </w:r>
            <w:r>
              <w:rPr>
                <w:rFonts w:cs="Arial"/>
                <w:vertAlign w:val="superscript"/>
                <w:lang w:eastAsia="ja-JP"/>
              </w:rPr>
              <w:t>,</w:t>
            </w:r>
            <w:r>
              <w:rPr>
                <w:rFonts w:cs="Arial"/>
                <w:vertAlign w:val="superscript"/>
              </w:rPr>
              <w:t>7</w:t>
            </w:r>
          </w:p>
        </w:tc>
        <w:tc>
          <w:tcPr>
            <w:tcW w:w="568" w:type="dxa"/>
            <w:tcBorders>
              <w:top w:val="single" w:sz="4" w:space="0" w:color="auto"/>
              <w:left w:val="single" w:sz="4" w:space="0" w:color="auto"/>
              <w:bottom w:val="single" w:sz="4" w:space="0" w:color="auto"/>
              <w:right w:val="single" w:sz="4" w:space="0" w:color="auto"/>
            </w:tcBorders>
          </w:tcPr>
          <w:p w14:paraId="194703BA"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tcPr>
          <w:p w14:paraId="5466A639"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tcPr>
          <w:p w14:paraId="0103C6A2"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tcPr>
          <w:p w14:paraId="08E7D3E0"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tcPr>
          <w:p w14:paraId="40B7F37F"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tcPr>
          <w:p w14:paraId="6C051A2D"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1ACA1A13" w14:textId="77777777" w:rsidR="00D83346" w:rsidRDefault="00D83346">
            <w:pPr>
              <w:pStyle w:val="TAC"/>
            </w:pPr>
            <w:r>
              <w:t>6.8</w:t>
            </w:r>
          </w:p>
        </w:tc>
        <w:tc>
          <w:tcPr>
            <w:tcW w:w="677" w:type="dxa"/>
            <w:tcBorders>
              <w:top w:val="single" w:sz="4" w:space="0" w:color="auto"/>
              <w:left w:val="single" w:sz="4" w:space="0" w:color="auto"/>
              <w:bottom w:val="single" w:sz="4" w:space="0" w:color="auto"/>
              <w:right w:val="single" w:sz="4" w:space="0" w:color="auto"/>
            </w:tcBorders>
            <w:hideMark/>
          </w:tcPr>
          <w:p w14:paraId="565709C4" w14:textId="77777777" w:rsidR="00D83346" w:rsidRDefault="00D83346">
            <w:pPr>
              <w:pStyle w:val="TAC"/>
            </w:pPr>
            <w:r>
              <w:t>6.2</w:t>
            </w:r>
          </w:p>
        </w:tc>
        <w:tc>
          <w:tcPr>
            <w:tcW w:w="677" w:type="dxa"/>
            <w:tcBorders>
              <w:top w:val="single" w:sz="4" w:space="0" w:color="auto"/>
              <w:left w:val="single" w:sz="4" w:space="0" w:color="auto"/>
              <w:bottom w:val="single" w:sz="4" w:space="0" w:color="auto"/>
              <w:right w:val="single" w:sz="4" w:space="0" w:color="auto"/>
            </w:tcBorders>
            <w:hideMark/>
          </w:tcPr>
          <w:p w14:paraId="641E8D40" w14:textId="77777777" w:rsidR="00D83346" w:rsidRDefault="00D83346">
            <w:pPr>
              <w:pStyle w:val="TAC"/>
            </w:pPr>
            <w:r>
              <w:t>5.6</w:t>
            </w:r>
          </w:p>
        </w:tc>
        <w:tc>
          <w:tcPr>
            <w:tcW w:w="748" w:type="dxa"/>
            <w:tcBorders>
              <w:top w:val="single" w:sz="4" w:space="0" w:color="auto"/>
              <w:left w:val="single" w:sz="4" w:space="0" w:color="auto"/>
              <w:bottom w:val="single" w:sz="4" w:space="0" w:color="auto"/>
              <w:right w:val="single" w:sz="4" w:space="0" w:color="auto"/>
            </w:tcBorders>
          </w:tcPr>
          <w:p w14:paraId="031DC36B" w14:textId="77777777" w:rsidR="00D83346" w:rsidRDefault="00D83346">
            <w:pPr>
              <w:pStyle w:val="TAC"/>
            </w:pPr>
          </w:p>
        </w:tc>
        <w:tc>
          <w:tcPr>
            <w:tcW w:w="703" w:type="dxa"/>
            <w:tcBorders>
              <w:top w:val="single" w:sz="4" w:space="0" w:color="auto"/>
              <w:left w:val="single" w:sz="4" w:space="0" w:color="auto"/>
              <w:bottom w:val="single" w:sz="4" w:space="0" w:color="auto"/>
              <w:right w:val="single" w:sz="4" w:space="0" w:color="auto"/>
            </w:tcBorders>
            <w:hideMark/>
          </w:tcPr>
          <w:p w14:paraId="27DE9A51" w14:textId="77777777" w:rsidR="00D83346" w:rsidRDefault="00D83346">
            <w:pPr>
              <w:pStyle w:val="TAC"/>
            </w:pPr>
            <w:r>
              <w:t>4.9</w:t>
            </w:r>
          </w:p>
        </w:tc>
        <w:tc>
          <w:tcPr>
            <w:tcW w:w="677" w:type="dxa"/>
            <w:tcBorders>
              <w:top w:val="single" w:sz="4" w:space="0" w:color="auto"/>
              <w:left w:val="single" w:sz="4" w:space="0" w:color="auto"/>
              <w:bottom w:val="single" w:sz="4" w:space="0" w:color="auto"/>
              <w:right w:val="single" w:sz="4" w:space="0" w:color="auto"/>
            </w:tcBorders>
          </w:tcPr>
          <w:p w14:paraId="21D2E2FB" w14:textId="77777777" w:rsidR="00D83346" w:rsidRDefault="00D83346">
            <w:pPr>
              <w:pStyle w:val="TAC"/>
            </w:pPr>
          </w:p>
        </w:tc>
        <w:tc>
          <w:tcPr>
            <w:tcW w:w="883" w:type="dxa"/>
            <w:tcBorders>
              <w:top w:val="single" w:sz="4" w:space="0" w:color="auto"/>
              <w:left w:val="single" w:sz="4" w:space="0" w:color="auto"/>
              <w:bottom w:val="single" w:sz="4" w:space="0" w:color="auto"/>
              <w:right w:val="single" w:sz="4" w:space="0" w:color="auto"/>
            </w:tcBorders>
            <w:hideMark/>
          </w:tcPr>
          <w:p w14:paraId="325A8197" w14:textId="77777777" w:rsidR="00D83346" w:rsidRDefault="00D83346">
            <w:pPr>
              <w:pStyle w:val="TAC"/>
            </w:pPr>
            <w:r>
              <w:t>4.4</w:t>
            </w:r>
          </w:p>
        </w:tc>
      </w:tr>
      <w:tr w:rsidR="00D83346" w14:paraId="157D53CB" w14:textId="77777777" w:rsidTr="00D83346">
        <w:trPr>
          <w:trHeight w:val="187"/>
          <w:jc w:val="center"/>
        </w:trPr>
        <w:tc>
          <w:tcPr>
            <w:tcW w:w="626" w:type="dxa"/>
            <w:tcBorders>
              <w:top w:val="single" w:sz="4" w:space="0" w:color="auto"/>
              <w:left w:val="single" w:sz="4" w:space="0" w:color="auto"/>
              <w:bottom w:val="nil"/>
              <w:right w:val="single" w:sz="4" w:space="0" w:color="auto"/>
            </w:tcBorders>
            <w:vAlign w:val="center"/>
            <w:hideMark/>
          </w:tcPr>
          <w:p w14:paraId="50D2A31C" w14:textId="77777777" w:rsidR="00D83346" w:rsidRDefault="00D83346">
            <w:pPr>
              <w:pStyle w:val="TAC"/>
              <w:spacing w:before="48" w:after="24"/>
              <w:rPr>
                <w:lang w:eastAsia="ja-JP"/>
              </w:rPr>
            </w:pPr>
            <w:r>
              <w:rPr>
                <w:lang w:eastAsia="ja-JP"/>
              </w:rPr>
              <w:t>n12</w:t>
            </w:r>
          </w:p>
        </w:tc>
        <w:tc>
          <w:tcPr>
            <w:tcW w:w="662" w:type="dxa"/>
            <w:tcBorders>
              <w:top w:val="single" w:sz="4" w:space="0" w:color="auto"/>
              <w:left w:val="single" w:sz="4" w:space="0" w:color="auto"/>
              <w:bottom w:val="single" w:sz="4" w:space="0" w:color="auto"/>
              <w:right w:val="single" w:sz="4" w:space="0" w:color="auto"/>
            </w:tcBorders>
            <w:vAlign w:val="center"/>
            <w:hideMark/>
          </w:tcPr>
          <w:p w14:paraId="3BC836F3" w14:textId="77777777" w:rsidR="00D83346" w:rsidRDefault="00D83346">
            <w:pPr>
              <w:pStyle w:val="TAC"/>
              <w:spacing w:before="48" w:after="24"/>
              <w:rPr>
                <w:lang w:eastAsia="ja-JP"/>
              </w:rPr>
            </w:pPr>
            <w:r>
              <w:rPr>
                <w:lang w:eastAsia="ja-JP"/>
              </w:rPr>
              <w:t>n48</w:t>
            </w:r>
            <w:r>
              <w:rPr>
                <w:vertAlign w:val="superscript"/>
                <w:lang w:eastAsia="ja-JP"/>
              </w:rPr>
              <w:t>6,7</w:t>
            </w:r>
          </w:p>
        </w:tc>
        <w:tc>
          <w:tcPr>
            <w:tcW w:w="568" w:type="dxa"/>
            <w:tcBorders>
              <w:top w:val="single" w:sz="4" w:space="0" w:color="auto"/>
              <w:left w:val="single" w:sz="4" w:space="0" w:color="auto"/>
              <w:bottom w:val="single" w:sz="4" w:space="0" w:color="auto"/>
              <w:right w:val="single" w:sz="4" w:space="0" w:color="auto"/>
            </w:tcBorders>
            <w:vAlign w:val="center"/>
          </w:tcPr>
          <w:p w14:paraId="0AF0D096" w14:textId="77777777" w:rsidR="00D83346" w:rsidRDefault="00D83346">
            <w:pPr>
              <w:pStyle w:val="TAC"/>
              <w:spacing w:before="48" w:after="24"/>
            </w:pPr>
          </w:p>
        </w:tc>
        <w:tc>
          <w:tcPr>
            <w:tcW w:w="568" w:type="dxa"/>
            <w:tcBorders>
              <w:top w:val="single" w:sz="4" w:space="0" w:color="auto"/>
              <w:left w:val="single" w:sz="4" w:space="0" w:color="auto"/>
              <w:bottom w:val="single" w:sz="4" w:space="0" w:color="auto"/>
              <w:right w:val="single" w:sz="4" w:space="0" w:color="auto"/>
            </w:tcBorders>
            <w:hideMark/>
          </w:tcPr>
          <w:p w14:paraId="537EC8D5" w14:textId="77777777" w:rsidR="00D83346" w:rsidRDefault="00D83346">
            <w:pPr>
              <w:pStyle w:val="TAC"/>
              <w:spacing w:before="48" w:after="24"/>
            </w:pPr>
            <w:r>
              <w:rPr>
                <w:rFonts w:cs="Arial"/>
              </w:rPr>
              <w:t>10.4</w:t>
            </w:r>
          </w:p>
        </w:tc>
        <w:tc>
          <w:tcPr>
            <w:tcW w:w="568" w:type="dxa"/>
            <w:tcBorders>
              <w:top w:val="single" w:sz="4" w:space="0" w:color="auto"/>
              <w:left w:val="single" w:sz="4" w:space="0" w:color="auto"/>
              <w:bottom w:val="single" w:sz="4" w:space="0" w:color="auto"/>
              <w:right w:val="single" w:sz="4" w:space="0" w:color="auto"/>
            </w:tcBorders>
            <w:hideMark/>
          </w:tcPr>
          <w:p w14:paraId="41EB7203" w14:textId="77777777" w:rsidR="00D83346" w:rsidRDefault="00D83346">
            <w:pPr>
              <w:pStyle w:val="TAC"/>
              <w:spacing w:before="48" w:after="24"/>
            </w:pPr>
            <w:r>
              <w:rPr>
                <w:rFonts w:cs="Arial"/>
              </w:rPr>
              <w:t>8.9</w:t>
            </w:r>
          </w:p>
        </w:tc>
        <w:tc>
          <w:tcPr>
            <w:tcW w:w="568" w:type="dxa"/>
            <w:tcBorders>
              <w:top w:val="single" w:sz="4" w:space="0" w:color="auto"/>
              <w:left w:val="single" w:sz="4" w:space="0" w:color="auto"/>
              <w:bottom w:val="single" w:sz="4" w:space="0" w:color="auto"/>
              <w:right w:val="single" w:sz="4" w:space="0" w:color="auto"/>
            </w:tcBorders>
            <w:hideMark/>
          </w:tcPr>
          <w:p w14:paraId="0081C6BE" w14:textId="77777777" w:rsidR="00D83346" w:rsidRDefault="00D83346">
            <w:pPr>
              <w:pStyle w:val="TAC"/>
              <w:spacing w:before="48" w:after="24"/>
            </w:pPr>
            <w:r>
              <w:rPr>
                <w:rFonts w:cs="Arial"/>
              </w:rPr>
              <w:t>7.8</w:t>
            </w:r>
          </w:p>
        </w:tc>
        <w:tc>
          <w:tcPr>
            <w:tcW w:w="568" w:type="dxa"/>
            <w:tcBorders>
              <w:top w:val="single" w:sz="4" w:space="0" w:color="auto"/>
              <w:left w:val="single" w:sz="4" w:space="0" w:color="auto"/>
              <w:bottom w:val="single" w:sz="4" w:space="0" w:color="auto"/>
              <w:right w:val="single" w:sz="4" w:space="0" w:color="auto"/>
            </w:tcBorders>
          </w:tcPr>
          <w:p w14:paraId="0DB21ED9" w14:textId="77777777" w:rsidR="00D83346" w:rsidRDefault="00D83346">
            <w:pPr>
              <w:pStyle w:val="TAC"/>
              <w:spacing w:before="48" w:after="24"/>
            </w:pPr>
          </w:p>
        </w:tc>
        <w:tc>
          <w:tcPr>
            <w:tcW w:w="568" w:type="dxa"/>
            <w:tcBorders>
              <w:top w:val="single" w:sz="4" w:space="0" w:color="auto"/>
              <w:left w:val="single" w:sz="4" w:space="0" w:color="auto"/>
              <w:bottom w:val="single" w:sz="4" w:space="0" w:color="auto"/>
              <w:right w:val="single" w:sz="4" w:space="0" w:color="auto"/>
            </w:tcBorders>
            <w:hideMark/>
          </w:tcPr>
          <w:p w14:paraId="05562AAD" w14:textId="77777777" w:rsidR="00D83346" w:rsidRDefault="00D83346">
            <w:pPr>
              <w:pStyle w:val="TAC"/>
              <w:spacing w:before="48" w:after="24"/>
            </w:pPr>
            <w:r>
              <w:rPr>
                <w:lang w:eastAsia="zh-CN"/>
              </w:rPr>
              <w:t>6.5</w:t>
            </w:r>
          </w:p>
        </w:tc>
        <w:tc>
          <w:tcPr>
            <w:tcW w:w="568" w:type="dxa"/>
            <w:tcBorders>
              <w:top w:val="single" w:sz="4" w:space="0" w:color="auto"/>
              <w:left w:val="single" w:sz="4" w:space="0" w:color="auto"/>
              <w:bottom w:val="single" w:sz="4" w:space="0" w:color="auto"/>
              <w:right w:val="single" w:sz="4" w:space="0" w:color="auto"/>
            </w:tcBorders>
            <w:hideMark/>
          </w:tcPr>
          <w:p w14:paraId="55AFE488" w14:textId="77777777" w:rsidR="00D83346" w:rsidRDefault="00D83346">
            <w:pPr>
              <w:pStyle w:val="TAC"/>
              <w:spacing w:before="48" w:after="24"/>
            </w:pPr>
            <w:r>
              <w:rPr>
                <w:lang w:eastAsia="zh-CN"/>
              </w:rPr>
              <w:t>4.7</w:t>
            </w:r>
          </w:p>
        </w:tc>
        <w:tc>
          <w:tcPr>
            <w:tcW w:w="677" w:type="dxa"/>
            <w:tcBorders>
              <w:top w:val="single" w:sz="4" w:space="0" w:color="auto"/>
              <w:left w:val="single" w:sz="4" w:space="0" w:color="auto"/>
              <w:bottom w:val="single" w:sz="4" w:space="0" w:color="auto"/>
              <w:right w:val="single" w:sz="4" w:space="0" w:color="auto"/>
            </w:tcBorders>
          </w:tcPr>
          <w:p w14:paraId="57DF2802" w14:textId="77777777" w:rsidR="00D83346" w:rsidRDefault="00D83346">
            <w:pPr>
              <w:pStyle w:val="TAC"/>
              <w:spacing w:before="48" w:after="24"/>
            </w:pPr>
          </w:p>
        </w:tc>
        <w:tc>
          <w:tcPr>
            <w:tcW w:w="677" w:type="dxa"/>
            <w:tcBorders>
              <w:top w:val="single" w:sz="4" w:space="0" w:color="auto"/>
              <w:left w:val="single" w:sz="4" w:space="0" w:color="auto"/>
              <w:bottom w:val="single" w:sz="4" w:space="0" w:color="auto"/>
              <w:right w:val="single" w:sz="4" w:space="0" w:color="auto"/>
            </w:tcBorders>
          </w:tcPr>
          <w:p w14:paraId="270EBADB" w14:textId="77777777" w:rsidR="00D83346" w:rsidRDefault="00D83346">
            <w:pPr>
              <w:pStyle w:val="TAC"/>
              <w:spacing w:before="48" w:after="24"/>
            </w:pPr>
          </w:p>
        </w:tc>
        <w:tc>
          <w:tcPr>
            <w:tcW w:w="748" w:type="dxa"/>
            <w:tcBorders>
              <w:top w:val="single" w:sz="4" w:space="0" w:color="auto"/>
              <w:left w:val="single" w:sz="4" w:space="0" w:color="auto"/>
              <w:bottom w:val="single" w:sz="4" w:space="0" w:color="auto"/>
              <w:right w:val="single" w:sz="4" w:space="0" w:color="auto"/>
            </w:tcBorders>
          </w:tcPr>
          <w:p w14:paraId="7B232D23" w14:textId="77777777" w:rsidR="00D83346" w:rsidRDefault="00D83346">
            <w:pPr>
              <w:pStyle w:val="TAC"/>
              <w:spacing w:before="48" w:after="24"/>
            </w:pPr>
          </w:p>
        </w:tc>
        <w:tc>
          <w:tcPr>
            <w:tcW w:w="703" w:type="dxa"/>
            <w:tcBorders>
              <w:top w:val="single" w:sz="4" w:space="0" w:color="auto"/>
              <w:left w:val="single" w:sz="4" w:space="0" w:color="auto"/>
              <w:bottom w:val="single" w:sz="4" w:space="0" w:color="auto"/>
              <w:right w:val="single" w:sz="4" w:space="0" w:color="auto"/>
            </w:tcBorders>
          </w:tcPr>
          <w:p w14:paraId="0F877FCB" w14:textId="77777777" w:rsidR="00D83346" w:rsidRDefault="00D83346">
            <w:pPr>
              <w:pStyle w:val="TAC"/>
              <w:spacing w:before="48" w:after="24"/>
            </w:pPr>
          </w:p>
        </w:tc>
        <w:tc>
          <w:tcPr>
            <w:tcW w:w="677" w:type="dxa"/>
            <w:tcBorders>
              <w:top w:val="single" w:sz="4" w:space="0" w:color="auto"/>
              <w:left w:val="single" w:sz="4" w:space="0" w:color="auto"/>
              <w:bottom w:val="single" w:sz="4" w:space="0" w:color="auto"/>
              <w:right w:val="single" w:sz="4" w:space="0" w:color="auto"/>
            </w:tcBorders>
          </w:tcPr>
          <w:p w14:paraId="5C3E4DC2" w14:textId="77777777" w:rsidR="00D83346" w:rsidRDefault="00D83346">
            <w:pPr>
              <w:pStyle w:val="TAC"/>
              <w:spacing w:before="48" w:after="24"/>
            </w:pPr>
          </w:p>
        </w:tc>
        <w:tc>
          <w:tcPr>
            <w:tcW w:w="883" w:type="dxa"/>
            <w:tcBorders>
              <w:top w:val="single" w:sz="4" w:space="0" w:color="auto"/>
              <w:left w:val="single" w:sz="4" w:space="0" w:color="auto"/>
              <w:bottom w:val="single" w:sz="4" w:space="0" w:color="auto"/>
              <w:right w:val="single" w:sz="4" w:space="0" w:color="auto"/>
            </w:tcBorders>
            <w:vAlign w:val="center"/>
          </w:tcPr>
          <w:p w14:paraId="5D3A0276" w14:textId="77777777" w:rsidR="00D83346" w:rsidRDefault="00D83346">
            <w:pPr>
              <w:pStyle w:val="TAC"/>
              <w:spacing w:before="48" w:after="24"/>
            </w:pPr>
          </w:p>
        </w:tc>
      </w:tr>
      <w:tr w:rsidR="00D83346" w14:paraId="084575EA" w14:textId="77777777" w:rsidTr="00D83346">
        <w:trPr>
          <w:trHeight w:val="187"/>
          <w:jc w:val="center"/>
        </w:trPr>
        <w:tc>
          <w:tcPr>
            <w:tcW w:w="626" w:type="dxa"/>
            <w:tcBorders>
              <w:top w:val="nil"/>
              <w:left w:val="single" w:sz="4" w:space="0" w:color="auto"/>
              <w:bottom w:val="nil"/>
              <w:right w:val="single" w:sz="4" w:space="0" w:color="auto"/>
            </w:tcBorders>
          </w:tcPr>
          <w:p w14:paraId="04044DF2" w14:textId="77777777" w:rsidR="00D83346" w:rsidRDefault="00D83346">
            <w:pPr>
              <w:pStyle w:val="TAC"/>
              <w:rPr>
                <w:lang w:eastAsia="ja-JP"/>
              </w:rPr>
            </w:pPr>
          </w:p>
        </w:tc>
        <w:tc>
          <w:tcPr>
            <w:tcW w:w="662" w:type="dxa"/>
            <w:tcBorders>
              <w:top w:val="single" w:sz="4" w:space="0" w:color="auto"/>
              <w:left w:val="single" w:sz="4" w:space="0" w:color="auto"/>
              <w:bottom w:val="single" w:sz="4" w:space="0" w:color="auto"/>
              <w:right w:val="single" w:sz="4" w:space="0" w:color="auto"/>
            </w:tcBorders>
            <w:vAlign w:val="center"/>
            <w:hideMark/>
          </w:tcPr>
          <w:p w14:paraId="342EDD0F" w14:textId="77777777" w:rsidR="00D83346" w:rsidRDefault="00D83346">
            <w:pPr>
              <w:pStyle w:val="TAC"/>
              <w:rPr>
                <w:lang w:eastAsia="ja-JP"/>
              </w:rPr>
            </w:pPr>
            <w:r>
              <w:rPr>
                <w:lang w:eastAsia="ja-JP"/>
              </w:rPr>
              <w:t>n66</w:t>
            </w:r>
            <w:r>
              <w:rPr>
                <w:vertAlign w:val="superscript"/>
                <w:lang w:eastAsia="ja-JP"/>
              </w:rPr>
              <w:t>8,9</w:t>
            </w:r>
          </w:p>
        </w:tc>
        <w:tc>
          <w:tcPr>
            <w:tcW w:w="568" w:type="dxa"/>
            <w:tcBorders>
              <w:top w:val="single" w:sz="4" w:space="0" w:color="auto"/>
              <w:left w:val="single" w:sz="4" w:space="0" w:color="auto"/>
              <w:bottom w:val="single" w:sz="4" w:space="0" w:color="auto"/>
              <w:right w:val="single" w:sz="4" w:space="0" w:color="auto"/>
            </w:tcBorders>
            <w:vAlign w:val="center"/>
            <w:hideMark/>
          </w:tcPr>
          <w:p w14:paraId="04E35F5F" w14:textId="77777777" w:rsidR="00D83346" w:rsidRDefault="00D83346">
            <w:pPr>
              <w:pStyle w:val="TAC"/>
            </w:pPr>
            <w:r>
              <w:rPr>
                <w:rFonts w:cs="Arial"/>
              </w:rPr>
              <w:t>10</w:t>
            </w:r>
          </w:p>
        </w:tc>
        <w:tc>
          <w:tcPr>
            <w:tcW w:w="568" w:type="dxa"/>
            <w:tcBorders>
              <w:top w:val="single" w:sz="4" w:space="0" w:color="auto"/>
              <w:left w:val="single" w:sz="4" w:space="0" w:color="auto"/>
              <w:bottom w:val="single" w:sz="4" w:space="0" w:color="auto"/>
              <w:right w:val="single" w:sz="4" w:space="0" w:color="auto"/>
            </w:tcBorders>
            <w:hideMark/>
          </w:tcPr>
          <w:p w14:paraId="21CE679A" w14:textId="77777777" w:rsidR="00D83346" w:rsidRDefault="00D83346">
            <w:pPr>
              <w:pStyle w:val="TAC"/>
            </w:pPr>
            <w:r>
              <w:rPr>
                <w:rFonts w:cs="Arial"/>
              </w:rPr>
              <w:t>7.5</w:t>
            </w:r>
          </w:p>
        </w:tc>
        <w:tc>
          <w:tcPr>
            <w:tcW w:w="568" w:type="dxa"/>
            <w:tcBorders>
              <w:top w:val="single" w:sz="4" w:space="0" w:color="auto"/>
              <w:left w:val="single" w:sz="4" w:space="0" w:color="auto"/>
              <w:bottom w:val="single" w:sz="4" w:space="0" w:color="auto"/>
              <w:right w:val="single" w:sz="4" w:space="0" w:color="auto"/>
            </w:tcBorders>
            <w:hideMark/>
          </w:tcPr>
          <w:p w14:paraId="0669393E" w14:textId="77777777" w:rsidR="00D83346" w:rsidRDefault="00D83346">
            <w:pPr>
              <w:pStyle w:val="TAC"/>
            </w:pPr>
            <w:r>
              <w:rPr>
                <w:rFonts w:cs="Arial"/>
              </w:rPr>
              <w:t>6.2</w:t>
            </w:r>
          </w:p>
        </w:tc>
        <w:tc>
          <w:tcPr>
            <w:tcW w:w="568" w:type="dxa"/>
            <w:tcBorders>
              <w:top w:val="single" w:sz="4" w:space="0" w:color="auto"/>
              <w:left w:val="single" w:sz="4" w:space="0" w:color="auto"/>
              <w:bottom w:val="single" w:sz="4" w:space="0" w:color="auto"/>
              <w:right w:val="single" w:sz="4" w:space="0" w:color="auto"/>
            </w:tcBorders>
            <w:hideMark/>
          </w:tcPr>
          <w:p w14:paraId="0DC5BF24" w14:textId="77777777" w:rsidR="00D83346" w:rsidRDefault="00D83346">
            <w:pPr>
              <w:pStyle w:val="TAC"/>
            </w:pPr>
            <w:r>
              <w:rPr>
                <w:rFonts w:cs="Arial"/>
              </w:rPr>
              <w:t>5.5</w:t>
            </w:r>
          </w:p>
        </w:tc>
        <w:tc>
          <w:tcPr>
            <w:tcW w:w="568" w:type="dxa"/>
            <w:tcBorders>
              <w:top w:val="single" w:sz="4" w:space="0" w:color="auto"/>
              <w:left w:val="single" w:sz="4" w:space="0" w:color="auto"/>
              <w:bottom w:val="single" w:sz="4" w:space="0" w:color="auto"/>
              <w:right w:val="single" w:sz="4" w:space="0" w:color="auto"/>
            </w:tcBorders>
            <w:hideMark/>
          </w:tcPr>
          <w:p w14:paraId="764283B8" w14:textId="77777777" w:rsidR="00D83346" w:rsidRDefault="00D83346">
            <w:pPr>
              <w:pStyle w:val="TAC"/>
            </w:pPr>
            <w:r>
              <w:rPr>
                <w:lang w:eastAsia="zh-CN"/>
              </w:rPr>
              <w:t>4.4</w:t>
            </w:r>
          </w:p>
        </w:tc>
        <w:tc>
          <w:tcPr>
            <w:tcW w:w="568" w:type="dxa"/>
            <w:tcBorders>
              <w:top w:val="single" w:sz="4" w:space="0" w:color="auto"/>
              <w:left w:val="single" w:sz="4" w:space="0" w:color="auto"/>
              <w:bottom w:val="single" w:sz="4" w:space="0" w:color="auto"/>
              <w:right w:val="single" w:sz="4" w:space="0" w:color="auto"/>
            </w:tcBorders>
            <w:hideMark/>
          </w:tcPr>
          <w:p w14:paraId="70C41A29" w14:textId="77777777" w:rsidR="00D83346" w:rsidRDefault="00D83346">
            <w:pPr>
              <w:pStyle w:val="TAC"/>
            </w:pPr>
            <w:r>
              <w:rPr>
                <w:lang w:val="en-US" w:eastAsia="zh-CN"/>
              </w:rPr>
              <w:t>3.6</w:t>
            </w:r>
          </w:p>
        </w:tc>
        <w:tc>
          <w:tcPr>
            <w:tcW w:w="568" w:type="dxa"/>
            <w:tcBorders>
              <w:top w:val="single" w:sz="4" w:space="0" w:color="auto"/>
              <w:left w:val="single" w:sz="4" w:space="0" w:color="auto"/>
              <w:bottom w:val="single" w:sz="4" w:space="0" w:color="auto"/>
              <w:right w:val="single" w:sz="4" w:space="0" w:color="auto"/>
            </w:tcBorders>
            <w:hideMark/>
          </w:tcPr>
          <w:p w14:paraId="2E2C7B86" w14:textId="77777777" w:rsidR="00D83346" w:rsidRDefault="00D83346">
            <w:pPr>
              <w:pStyle w:val="TAC"/>
            </w:pPr>
            <w:r>
              <w:rPr>
                <w:lang w:eastAsia="zh-CN"/>
              </w:rPr>
              <w:t>2.4</w:t>
            </w:r>
          </w:p>
        </w:tc>
        <w:tc>
          <w:tcPr>
            <w:tcW w:w="677" w:type="dxa"/>
            <w:tcBorders>
              <w:top w:val="single" w:sz="4" w:space="0" w:color="auto"/>
              <w:left w:val="single" w:sz="4" w:space="0" w:color="auto"/>
              <w:bottom w:val="single" w:sz="4" w:space="0" w:color="auto"/>
              <w:right w:val="single" w:sz="4" w:space="0" w:color="auto"/>
            </w:tcBorders>
          </w:tcPr>
          <w:p w14:paraId="7B8B9B6B" w14:textId="77777777" w:rsidR="00D83346" w:rsidRDefault="00D83346">
            <w:pPr>
              <w:pStyle w:val="TAC"/>
            </w:pPr>
          </w:p>
        </w:tc>
        <w:tc>
          <w:tcPr>
            <w:tcW w:w="677" w:type="dxa"/>
            <w:tcBorders>
              <w:top w:val="single" w:sz="4" w:space="0" w:color="auto"/>
              <w:left w:val="single" w:sz="4" w:space="0" w:color="auto"/>
              <w:bottom w:val="single" w:sz="4" w:space="0" w:color="auto"/>
              <w:right w:val="single" w:sz="4" w:space="0" w:color="auto"/>
            </w:tcBorders>
          </w:tcPr>
          <w:p w14:paraId="35D64C9C" w14:textId="77777777" w:rsidR="00D83346" w:rsidRDefault="00D83346">
            <w:pPr>
              <w:pStyle w:val="TAC"/>
            </w:pPr>
          </w:p>
        </w:tc>
        <w:tc>
          <w:tcPr>
            <w:tcW w:w="748" w:type="dxa"/>
            <w:tcBorders>
              <w:top w:val="single" w:sz="4" w:space="0" w:color="auto"/>
              <w:left w:val="single" w:sz="4" w:space="0" w:color="auto"/>
              <w:bottom w:val="single" w:sz="4" w:space="0" w:color="auto"/>
              <w:right w:val="single" w:sz="4" w:space="0" w:color="auto"/>
            </w:tcBorders>
          </w:tcPr>
          <w:p w14:paraId="7945D65C" w14:textId="77777777" w:rsidR="00D83346" w:rsidRDefault="00D83346">
            <w:pPr>
              <w:pStyle w:val="TAC"/>
            </w:pPr>
          </w:p>
        </w:tc>
        <w:tc>
          <w:tcPr>
            <w:tcW w:w="703" w:type="dxa"/>
            <w:tcBorders>
              <w:top w:val="single" w:sz="4" w:space="0" w:color="auto"/>
              <w:left w:val="single" w:sz="4" w:space="0" w:color="auto"/>
              <w:bottom w:val="single" w:sz="4" w:space="0" w:color="auto"/>
              <w:right w:val="single" w:sz="4" w:space="0" w:color="auto"/>
            </w:tcBorders>
          </w:tcPr>
          <w:p w14:paraId="073D7186" w14:textId="77777777" w:rsidR="00D83346" w:rsidRDefault="00D83346">
            <w:pPr>
              <w:pStyle w:val="TAC"/>
            </w:pPr>
          </w:p>
        </w:tc>
        <w:tc>
          <w:tcPr>
            <w:tcW w:w="677" w:type="dxa"/>
            <w:tcBorders>
              <w:top w:val="single" w:sz="4" w:space="0" w:color="auto"/>
              <w:left w:val="single" w:sz="4" w:space="0" w:color="auto"/>
              <w:bottom w:val="single" w:sz="4" w:space="0" w:color="auto"/>
              <w:right w:val="single" w:sz="4" w:space="0" w:color="auto"/>
            </w:tcBorders>
          </w:tcPr>
          <w:p w14:paraId="5B38DCF2" w14:textId="77777777" w:rsidR="00D83346" w:rsidRDefault="00D83346">
            <w:pPr>
              <w:pStyle w:val="TAC"/>
            </w:pPr>
          </w:p>
        </w:tc>
        <w:tc>
          <w:tcPr>
            <w:tcW w:w="883" w:type="dxa"/>
            <w:tcBorders>
              <w:top w:val="single" w:sz="4" w:space="0" w:color="auto"/>
              <w:left w:val="single" w:sz="4" w:space="0" w:color="auto"/>
              <w:bottom w:val="single" w:sz="4" w:space="0" w:color="auto"/>
              <w:right w:val="single" w:sz="4" w:space="0" w:color="auto"/>
            </w:tcBorders>
            <w:vAlign w:val="center"/>
          </w:tcPr>
          <w:p w14:paraId="2F8123C1" w14:textId="77777777" w:rsidR="00D83346" w:rsidRDefault="00D83346">
            <w:pPr>
              <w:pStyle w:val="TAC"/>
            </w:pPr>
          </w:p>
        </w:tc>
      </w:tr>
      <w:tr w:rsidR="00D83346" w14:paraId="6467F908" w14:textId="77777777" w:rsidTr="00D83346">
        <w:trPr>
          <w:trHeight w:val="187"/>
          <w:jc w:val="center"/>
        </w:trPr>
        <w:tc>
          <w:tcPr>
            <w:tcW w:w="626" w:type="dxa"/>
            <w:tcBorders>
              <w:top w:val="nil"/>
              <w:left w:val="single" w:sz="4" w:space="0" w:color="auto"/>
              <w:bottom w:val="single" w:sz="4" w:space="0" w:color="auto"/>
              <w:right w:val="single" w:sz="4" w:space="0" w:color="auto"/>
            </w:tcBorders>
          </w:tcPr>
          <w:p w14:paraId="6BC93A77" w14:textId="77777777" w:rsidR="00D83346" w:rsidRDefault="00D83346">
            <w:pPr>
              <w:pStyle w:val="TAC"/>
              <w:rPr>
                <w:lang w:val="en-US" w:eastAsia="zh-CN"/>
              </w:rPr>
            </w:pPr>
          </w:p>
        </w:tc>
        <w:tc>
          <w:tcPr>
            <w:tcW w:w="662" w:type="dxa"/>
            <w:tcBorders>
              <w:top w:val="single" w:sz="4" w:space="0" w:color="auto"/>
              <w:left w:val="single" w:sz="4" w:space="0" w:color="auto"/>
              <w:bottom w:val="single" w:sz="4" w:space="0" w:color="auto"/>
              <w:right w:val="single" w:sz="4" w:space="0" w:color="auto"/>
            </w:tcBorders>
            <w:hideMark/>
          </w:tcPr>
          <w:p w14:paraId="21D4EABB" w14:textId="77777777" w:rsidR="00D83346" w:rsidRDefault="00D83346">
            <w:pPr>
              <w:pStyle w:val="TAC"/>
              <w:rPr>
                <w:lang w:eastAsia="ja-JP"/>
              </w:rPr>
            </w:pPr>
            <w:r>
              <w:rPr>
                <w:lang w:eastAsia="ja-JP"/>
              </w:rPr>
              <w:t>n77</w:t>
            </w:r>
            <w:r>
              <w:rPr>
                <w:rFonts w:cs="Arial"/>
                <w:vertAlign w:val="superscript"/>
                <w:lang w:val="en-US" w:eastAsia="zh-CN"/>
              </w:rPr>
              <w:t>6,7</w:t>
            </w:r>
          </w:p>
        </w:tc>
        <w:tc>
          <w:tcPr>
            <w:tcW w:w="568" w:type="dxa"/>
            <w:tcBorders>
              <w:top w:val="single" w:sz="4" w:space="0" w:color="auto"/>
              <w:left w:val="single" w:sz="4" w:space="0" w:color="auto"/>
              <w:bottom w:val="single" w:sz="4" w:space="0" w:color="auto"/>
              <w:right w:val="single" w:sz="4" w:space="0" w:color="auto"/>
            </w:tcBorders>
          </w:tcPr>
          <w:p w14:paraId="003DD963"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5FC94916" w14:textId="77777777" w:rsidR="00D83346" w:rsidRDefault="00D83346">
            <w:pPr>
              <w:pStyle w:val="TAC"/>
              <w:rPr>
                <w:rFonts w:cs="Arial"/>
              </w:rPr>
            </w:pPr>
            <w:r>
              <w:t>10.4</w:t>
            </w:r>
          </w:p>
        </w:tc>
        <w:tc>
          <w:tcPr>
            <w:tcW w:w="568" w:type="dxa"/>
            <w:tcBorders>
              <w:top w:val="single" w:sz="4" w:space="0" w:color="auto"/>
              <w:left w:val="single" w:sz="4" w:space="0" w:color="auto"/>
              <w:bottom w:val="single" w:sz="4" w:space="0" w:color="auto"/>
              <w:right w:val="single" w:sz="4" w:space="0" w:color="auto"/>
            </w:tcBorders>
            <w:hideMark/>
          </w:tcPr>
          <w:p w14:paraId="4805AB95" w14:textId="77777777" w:rsidR="00D83346" w:rsidRDefault="00D83346">
            <w:pPr>
              <w:pStyle w:val="TAC"/>
              <w:rPr>
                <w:rFonts w:cs="Arial"/>
              </w:rPr>
            </w:pPr>
            <w:r>
              <w:t>8.9</w:t>
            </w:r>
          </w:p>
        </w:tc>
        <w:tc>
          <w:tcPr>
            <w:tcW w:w="568" w:type="dxa"/>
            <w:tcBorders>
              <w:top w:val="single" w:sz="4" w:space="0" w:color="auto"/>
              <w:left w:val="single" w:sz="4" w:space="0" w:color="auto"/>
              <w:bottom w:val="single" w:sz="4" w:space="0" w:color="auto"/>
              <w:right w:val="single" w:sz="4" w:space="0" w:color="auto"/>
            </w:tcBorders>
            <w:hideMark/>
          </w:tcPr>
          <w:p w14:paraId="1C944C25" w14:textId="77777777" w:rsidR="00D83346" w:rsidRDefault="00D83346">
            <w:pPr>
              <w:pStyle w:val="TAC"/>
              <w:rPr>
                <w:rFonts w:cs="Arial"/>
              </w:rPr>
            </w:pPr>
            <w:r>
              <w:t>7.8</w:t>
            </w:r>
          </w:p>
        </w:tc>
        <w:tc>
          <w:tcPr>
            <w:tcW w:w="568" w:type="dxa"/>
            <w:tcBorders>
              <w:top w:val="single" w:sz="4" w:space="0" w:color="auto"/>
              <w:left w:val="single" w:sz="4" w:space="0" w:color="auto"/>
              <w:bottom w:val="single" w:sz="4" w:space="0" w:color="auto"/>
              <w:right w:val="single" w:sz="4" w:space="0" w:color="auto"/>
            </w:tcBorders>
            <w:hideMark/>
          </w:tcPr>
          <w:p w14:paraId="0039F931" w14:textId="77777777" w:rsidR="00D83346" w:rsidRDefault="00D83346">
            <w:pPr>
              <w:pStyle w:val="TAC"/>
            </w:pPr>
            <w:r>
              <w:rPr>
                <w:lang w:val="en-US" w:eastAsia="zh-CN"/>
              </w:rPr>
              <w:t>6.7</w:t>
            </w:r>
          </w:p>
        </w:tc>
        <w:tc>
          <w:tcPr>
            <w:tcW w:w="568" w:type="dxa"/>
            <w:tcBorders>
              <w:top w:val="single" w:sz="4" w:space="0" w:color="auto"/>
              <w:left w:val="single" w:sz="4" w:space="0" w:color="auto"/>
              <w:bottom w:val="single" w:sz="4" w:space="0" w:color="auto"/>
              <w:right w:val="single" w:sz="4" w:space="0" w:color="auto"/>
            </w:tcBorders>
            <w:hideMark/>
          </w:tcPr>
          <w:p w14:paraId="4B1986CC" w14:textId="77777777" w:rsidR="00D83346" w:rsidRDefault="00D83346">
            <w:pPr>
              <w:pStyle w:val="TAC"/>
            </w:pPr>
            <w:r>
              <w:rPr>
                <w:lang w:val="en-US" w:eastAsia="zh-CN"/>
              </w:rPr>
              <w:t>6</w:t>
            </w:r>
          </w:p>
        </w:tc>
        <w:tc>
          <w:tcPr>
            <w:tcW w:w="568" w:type="dxa"/>
            <w:tcBorders>
              <w:top w:val="single" w:sz="4" w:space="0" w:color="auto"/>
              <w:left w:val="single" w:sz="4" w:space="0" w:color="auto"/>
              <w:bottom w:val="single" w:sz="4" w:space="0" w:color="auto"/>
              <w:right w:val="single" w:sz="4" w:space="0" w:color="auto"/>
            </w:tcBorders>
            <w:hideMark/>
          </w:tcPr>
          <w:p w14:paraId="2D550A37" w14:textId="77777777" w:rsidR="00D83346" w:rsidRDefault="00D83346">
            <w:pPr>
              <w:pStyle w:val="TAC"/>
              <w:rPr>
                <w:lang w:eastAsia="zh-CN"/>
              </w:rPr>
            </w:pPr>
            <w:r>
              <w:t>4.7</w:t>
            </w:r>
          </w:p>
        </w:tc>
        <w:tc>
          <w:tcPr>
            <w:tcW w:w="677" w:type="dxa"/>
            <w:tcBorders>
              <w:top w:val="single" w:sz="4" w:space="0" w:color="auto"/>
              <w:left w:val="single" w:sz="4" w:space="0" w:color="auto"/>
              <w:bottom w:val="single" w:sz="4" w:space="0" w:color="auto"/>
              <w:right w:val="single" w:sz="4" w:space="0" w:color="auto"/>
            </w:tcBorders>
            <w:hideMark/>
          </w:tcPr>
          <w:p w14:paraId="3275BA7F" w14:textId="77777777" w:rsidR="00D83346" w:rsidRDefault="00D83346">
            <w:pPr>
              <w:pStyle w:val="TAC"/>
            </w:pPr>
            <w:r>
              <w:t>3.7</w:t>
            </w:r>
          </w:p>
        </w:tc>
        <w:tc>
          <w:tcPr>
            <w:tcW w:w="677" w:type="dxa"/>
            <w:tcBorders>
              <w:top w:val="single" w:sz="4" w:space="0" w:color="auto"/>
              <w:left w:val="single" w:sz="4" w:space="0" w:color="auto"/>
              <w:bottom w:val="single" w:sz="4" w:space="0" w:color="auto"/>
              <w:right w:val="single" w:sz="4" w:space="0" w:color="auto"/>
            </w:tcBorders>
            <w:hideMark/>
          </w:tcPr>
          <w:p w14:paraId="69805DCB" w14:textId="77777777" w:rsidR="00D83346" w:rsidRDefault="00D83346">
            <w:pPr>
              <w:pStyle w:val="TAC"/>
            </w:pPr>
            <w:r>
              <w:t>3</w:t>
            </w:r>
          </w:p>
        </w:tc>
        <w:tc>
          <w:tcPr>
            <w:tcW w:w="748" w:type="dxa"/>
            <w:tcBorders>
              <w:top w:val="single" w:sz="4" w:space="0" w:color="auto"/>
              <w:left w:val="single" w:sz="4" w:space="0" w:color="auto"/>
              <w:bottom w:val="single" w:sz="4" w:space="0" w:color="auto"/>
              <w:right w:val="single" w:sz="4" w:space="0" w:color="auto"/>
            </w:tcBorders>
            <w:hideMark/>
          </w:tcPr>
          <w:p w14:paraId="7C9B35C5" w14:textId="77777777" w:rsidR="00D83346" w:rsidRDefault="00D83346">
            <w:pPr>
              <w:pStyle w:val="TAC"/>
            </w:pPr>
            <w:r>
              <w:rPr>
                <w:lang w:val="en-US" w:eastAsia="zh-CN"/>
              </w:rPr>
              <w:t>2.3</w:t>
            </w:r>
          </w:p>
        </w:tc>
        <w:tc>
          <w:tcPr>
            <w:tcW w:w="703" w:type="dxa"/>
            <w:tcBorders>
              <w:top w:val="single" w:sz="4" w:space="0" w:color="auto"/>
              <w:left w:val="single" w:sz="4" w:space="0" w:color="auto"/>
              <w:bottom w:val="single" w:sz="4" w:space="0" w:color="auto"/>
              <w:right w:val="single" w:sz="4" w:space="0" w:color="auto"/>
            </w:tcBorders>
            <w:hideMark/>
          </w:tcPr>
          <w:p w14:paraId="696ABE86" w14:textId="77777777" w:rsidR="00D83346" w:rsidRDefault="00D83346">
            <w:pPr>
              <w:pStyle w:val="TAC"/>
            </w:pPr>
            <w:r>
              <w:t>1.7</w:t>
            </w:r>
          </w:p>
        </w:tc>
        <w:tc>
          <w:tcPr>
            <w:tcW w:w="677" w:type="dxa"/>
            <w:tcBorders>
              <w:top w:val="single" w:sz="4" w:space="0" w:color="auto"/>
              <w:left w:val="single" w:sz="4" w:space="0" w:color="auto"/>
              <w:bottom w:val="single" w:sz="4" w:space="0" w:color="auto"/>
              <w:right w:val="single" w:sz="4" w:space="0" w:color="auto"/>
            </w:tcBorders>
            <w:hideMark/>
          </w:tcPr>
          <w:p w14:paraId="3F1C138A" w14:textId="77777777" w:rsidR="00D83346" w:rsidRDefault="00D83346">
            <w:pPr>
              <w:pStyle w:val="TAC"/>
              <w:rPr>
                <w:lang w:eastAsia="zh-CN"/>
              </w:rPr>
            </w:pPr>
            <w:r>
              <w:t>1.2</w:t>
            </w:r>
          </w:p>
        </w:tc>
        <w:tc>
          <w:tcPr>
            <w:tcW w:w="883" w:type="dxa"/>
            <w:tcBorders>
              <w:top w:val="single" w:sz="4" w:space="0" w:color="auto"/>
              <w:left w:val="single" w:sz="4" w:space="0" w:color="auto"/>
              <w:bottom w:val="single" w:sz="4" w:space="0" w:color="auto"/>
              <w:right w:val="single" w:sz="4" w:space="0" w:color="auto"/>
            </w:tcBorders>
            <w:hideMark/>
          </w:tcPr>
          <w:p w14:paraId="33266E73" w14:textId="77777777" w:rsidR="00D83346" w:rsidRDefault="00D83346">
            <w:pPr>
              <w:pStyle w:val="TAC"/>
            </w:pPr>
            <w:r>
              <w:t>0.7</w:t>
            </w:r>
          </w:p>
        </w:tc>
      </w:tr>
      <w:tr w:rsidR="00D83346" w14:paraId="1734B309" w14:textId="77777777" w:rsidTr="00D83346">
        <w:trPr>
          <w:trHeight w:val="187"/>
          <w:jc w:val="center"/>
        </w:trPr>
        <w:tc>
          <w:tcPr>
            <w:tcW w:w="626" w:type="dxa"/>
            <w:tcBorders>
              <w:top w:val="single" w:sz="4" w:space="0" w:color="auto"/>
              <w:left w:val="single" w:sz="4" w:space="0" w:color="auto"/>
              <w:bottom w:val="single" w:sz="4" w:space="0" w:color="auto"/>
              <w:right w:val="single" w:sz="4" w:space="0" w:color="auto"/>
            </w:tcBorders>
            <w:hideMark/>
          </w:tcPr>
          <w:p w14:paraId="03C99E26" w14:textId="77777777" w:rsidR="00D83346" w:rsidRDefault="00D83346">
            <w:pPr>
              <w:keepNext/>
              <w:keepLines/>
              <w:spacing w:after="0"/>
              <w:jc w:val="center"/>
              <w:rPr>
                <w:rFonts w:ascii="Arial" w:hAnsi="Arial" w:cs="Arial"/>
                <w:sz w:val="18"/>
                <w:szCs w:val="18"/>
                <w:lang w:eastAsia="ja-JP"/>
              </w:rPr>
            </w:pPr>
            <w:r>
              <w:rPr>
                <w:rFonts w:ascii="Arial" w:hAnsi="Arial" w:cs="Arial"/>
                <w:bCs/>
                <w:sz w:val="18"/>
                <w:szCs w:val="18"/>
                <w:lang w:val="en-US" w:eastAsia="zh-CN"/>
              </w:rPr>
              <w:t>n13</w:t>
            </w:r>
          </w:p>
        </w:tc>
        <w:tc>
          <w:tcPr>
            <w:tcW w:w="662" w:type="dxa"/>
            <w:tcBorders>
              <w:top w:val="single" w:sz="4" w:space="0" w:color="auto"/>
              <w:left w:val="single" w:sz="4" w:space="0" w:color="auto"/>
              <w:bottom w:val="single" w:sz="4" w:space="0" w:color="auto"/>
              <w:right w:val="single" w:sz="4" w:space="0" w:color="auto"/>
            </w:tcBorders>
            <w:hideMark/>
          </w:tcPr>
          <w:p w14:paraId="68C4BD0B" w14:textId="77777777" w:rsidR="00D83346" w:rsidRDefault="00D83346">
            <w:pPr>
              <w:keepNext/>
              <w:keepLines/>
              <w:spacing w:after="0"/>
              <w:jc w:val="center"/>
              <w:rPr>
                <w:rFonts w:ascii="Arial" w:hAnsi="Arial" w:cs="Arial"/>
                <w:sz w:val="18"/>
                <w:szCs w:val="18"/>
                <w:lang w:eastAsia="ja-JP"/>
              </w:rPr>
            </w:pPr>
            <w:r>
              <w:rPr>
                <w:rFonts w:ascii="Arial" w:hAnsi="Arial" w:cs="Arial"/>
                <w:sz w:val="18"/>
                <w:szCs w:val="18"/>
              </w:rPr>
              <w:t>n7</w:t>
            </w:r>
            <w:r>
              <w:rPr>
                <w:rFonts w:ascii="Arial" w:hAnsi="Arial" w:cs="Arial"/>
                <w:sz w:val="18"/>
                <w:szCs w:val="18"/>
                <w:lang w:val="en-US" w:eastAsia="zh-CN"/>
              </w:rPr>
              <w:t>7</w:t>
            </w:r>
            <w:r>
              <w:rPr>
                <w:rFonts w:ascii="Arial" w:hAnsi="Arial" w:cs="Arial"/>
                <w:sz w:val="18"/>
                <w:szCs w:val="18"/>
                <w:vertAlign w:val="superscript"/>
              </w:rPr>
              <w:t>6,7</w:t>
            </w:r>
          </w:p>
        </w:tc>
        <w:tc>
          <w:tcPr>
            <w:tcW w:w="568" w:type="dxa"/>
            <w:tcBorders>
              <w:top w:val="single" w:sz="4" w:space="0" w:color="auto"/>
              <w:left w:val="single" w:sz="4" w:space="0" w:color="auto"/>
              <w:bottom w:val="single" w:sz="4" w:space="0" w:color="auto"/>
              <w:right w:val="single" w:sz="4" w:space="0" w:color="auto"/>
            </w:tcBorders>
          </w:tcPr>
          <w:p w14:paraId="5E953366" w14:textId="77777777" w:rsidR="00D83346" w:rsidRDefault="00D83346">
            <w:pPr>
              <w:pStyle w:val="TAC"/>
              <w:rPr>
                <w:rFonts w:cs="Arial"/>
                <w:szCs w:val="18"/>
              </w:rPr>
            </w:pPr>
          </w:p>
        </w:tc>
        <w:tc>
          <w:tcPr>
            <w:tcW w:w="568" w:type="dxa"/>
            <w:tcBorders>
              <w:top w:val="single" w:sz="4" w:space="0" w:color="auto"/>
              <w:left w:val="single" w:sz="4" w:space="0" w:color="auto"/>
              <w:bottom w:val="single" w:sz="4" w:space="0" w:color="auto"/>
              <w:right w:val="single" w:sz="4" w:space="0" w:color="auto"/>
            </w:tcBorders>
            <w:hideMark/>
          </w:tcPr>
          <w:p w14:paraId="1CE1B92E" w14:textId="77777777" w:rsidR="00D83346" w:rsidRDefault="00D83346">
            <w:pPr>
              <w:pStyle w:val="TAC"/>
              <w:rPr>
                <w:rFonts w:cs="Arial"/>
                <w:szCs w:val="18"/>
              </w:rPr>
            </w:pPr>
            <w:r>
              <w:rPr>
                <w:rFonts w:cs="Arial"/>
                <w:szCs w:val="18"/>
                <w:lang w:val="en-US" w:eastAsia="zh-CN"/>
              </w:rPr>
              <w:t>10.4</w:t>
            </w:r>
          </w:p>
        </w:tc>
        <w:tc>
          <w:tcPr>
            <w:tcW w:w="568" w:type="dxa"/>
            <w:tcBorders>
              <w:top w:val="single" w:sz="4" w:space="0" w:color="auto"/>
              <w:left w:val="single" w:sz="4" w:space="0" w:color="auto"/>
              <w:bottom w:val="single" w:sz="4" w:space="0" w:color="auto"/>
              <w:right w:val="single" w:sz="4" w:space="0" w:color="auto"/>
            </w:tcBorders>
            <w:hideMark/>
          </w:tcPr>
          <w:p w14:paraId="1A89ED7C" w14:textId="77777777" w:rsidR="00D83346" w:rsidRDefault="00D83346">
            <w:pPr>
              <w:pStyle w:val="TAC"/>
              <w:rPr>
                <w:rFonts w:cs="Arial"/>
                <w:szCs w:val="18"/>
              </w:rPr>
            </w:pPr>
            <w:r>
              <w:rPr>
                <w:rFonts w:cs="Arial"/>
                <w:szCs w:val="18"/>
                <w:lang w:val="en-US" w:eastAsia="zh-CN"/>
              </w:rPr>
              <w:t>8.9</w:t>
            </w:r>
          </w:p>
        </w:tc>
        <w:tc>
          <w:tcPr>
            <w:tcW w:w="568" w:type="dxa"/>
            <w:tcBorders>
              <w:top w:val="single" w:sz="4" w:space="0" w:color="auto"/>
              <w:left w:val="single" w:sz="4" w:space="0" w:color="auto"/>
              <w:bottom w:val="single" w:sz="4" w:space="0" w:color="auto"/>
              <w:right w:val="single" w:sz="4" w:space="0" w:color="auto"/>
            </w:tcBorders>
            <w:hideMark/>
          </w:tcPr>
          <w:p w14:paraId="3868645F" w14:textId="77777777" w:rsidR="00D83346" w:rsidRDefault="00D83346">
            <w:pPr>
              <w:pStyle w:val="TAC"/>
              <w:rPr>
                <w:rFonts w:cs="Arial"/>
                <w:szCs w:val="18"/>
              </w:rPr>
            </w:pPr>
            <w:r>
              <w:rPr>
                <w:rFonts w:cs="Arial"/>
                <w:szCs w:val="18"/>
                <w:lang w:val="en-US" w:eastAsia="zh-CN"/>
              </w:rPr>
              <w:t>7.8</w:t>
            </w:r>
          </w:p>
        </w:tc>
        <w:tc>
          <w:tcPr>
            <w:tcW w:w="568" w:type="dxa"/>
            <w:tcBorders>
              <w:top w:val="single" w:sz="4" w:space="0" w:color="auto"/>
              <w:left w:val="single" w:sz="4" w:space="0" w:color="auto"/>
              <w:bottom w:val="single" w:sz="4" w:space="0" w:color="auto"/>
              <w:right w:val="single" w:sz="4" w:space="0" w:color="auto"/>
            </w:tcBorders>
            <w:hideMark/>
          </w:tcPr>
          <w:p w14:paraId="17DF5E71" w14:textId="77777777" w:rsidR="00D83346" w:rsidRDefault="00D83346">
            <w:pPr>
              <w:pStyle w:val="TAC"/>
              <w:rPr>
                <w:rFonts w:cs="Arial"/>
                <w:szCs w:val="18"/>
              </w:rPr>
            </w:pPr>
            <w:r>
              <w:rPr>
                <w:rFonts w:cs="Arial"/>
                <w:szCs w:val="18"/>
                <w:lang w:val="en-US" w:eastAsia="zh-CN"/>
              </w:rPr>
              <w:t>6.7</w:t>
            </w:r>
          </w:p>
        </w:tc>
        <w:tc>
          <w:tcPr>
            <w:tcW w:w="568" w:type="dxa"/>
            <w:tcBorders>
              <w:top w:val="single" w:sz="4" w:space="0" w:color="auto"/>
              <w:left w:val="single" w:sz="4" w:space="0" w:color="auto"/>
              <w:bottom w:val="single" w:sz="4" w:space="0" w:color="auto"/>
              <w:right w:val="single" w:sz="4" w:space="0" w:color="auto"/>
            </w:tcBorders>
            <w:hideMark/>
          </w:tcPr>
          <w:p w14:paraId="6F36C4ED" w14:textId="77777777" w:rsidR="00D83346" w:rsidRDefault="00D83346">
            <w:pPr>
              <w:pStyle w:val="TAC"/>
              <w:rPr>
                <w:rFonts w:cs="Arial"/>
                <w:szCs w:val="18"/>
              </w:rPr>
            </w:pPr>
            <w:r>
              <w:rPr>
                <w:rFonts w:cs="Arial"/>
                <w:szCs w:val="18"/>
                <w:lang w:val="en-US" w:eastAsia="zh-CN"/>
              </w:rPr>
              <w:t>6</w:t>
            </w:r>
          </w:p>
        </w:tc>
        <w:tc>
          <w:tcPr>
            <w:tcW w:w="568" w:type="dxa"/>
            <w:tcBorders>
              <w:top w:val="single" w:sz="4" w:space="0" w:color="auto"/>
              <w:left w:val="single" w:sz="4" w:space="0" w:color="auto"/>
              <w:bottom w:val="single" w:sz="4" w:space="0" w:color="auto"/>
              <w:right w:val="single" w:sz="4" w:space="0" w:color="auto"/>
            </w:tcBorders>
            <w:hideMark/>
          </w:tcPr>
          <w:p w14:paraId="232DBAED" w14:textId="77777777" w:rsidR="00D83346" w:rsidRDefault="00D83346">
            <w:pPr>
              <w:pStyle w:val="TAC"/>
              <w:rPr>
                <w:rFonts w:cs="Arial"/>
                <w:szCs w:val="18"/>
              </w:rPr>
            </w:pPr>
            <w:r>
              <w:rPr>
                <w:rFonts w:cs="Arial"/>
                <w:szCs w:val="18"/>
                <w:lang w:val="en-US" w:eastAsia="zh-CN"/>
              </w:rPr>
              <w:t>4.7</w:t>
            </w:r>
          </w:p>
        </w:tc>
        <w:tc>
          <w:tcPr>
            <w:tcW w:w="677" w:type="dxa"/>
            <w:tcBorders>
              <w:top w:val="single" w:sz="4" w:space="0" w:color="auto"/>
              <w:left w:val="single" w:sz="4" w:space="0" w:color="auto"/>
              <w:bottom w:val="single" w:sz="4" w:space="0" w:color="auto"/>
              <w:right w:val="single" w:sz="4" w:space="0" w:color="auto"/>
            </w:tcBorders>
            <w:hideMark/>
          </w:tcPr>
          <w:p w14:paraId="2C68CF1F" w14:textId="77777777" w:rsidR="00D83346" w:rsidRDefault="00D83346">
            <w:pPr>
              <w:pStyle w:val="TAC"/>
              <w:rPr>
                <w:rFonts w:cs="Arial"/>
                <w:szCs w:val="18"/>
              </w:rPr>
            </w:pPr>
            <w:r>
              <w:rPr>
                <w:rFonts w:cs="Arial"/>
                <w:szCs w:val="18"/>
                <w:lang w:val="en-US" w:eastAsia="zh-CN"/>
              </w:rPr>
              <w:t>3.7</w:t>
            </w:r>
          </w:p>
        </w:tc>
        <w:tc>
          <w:tcPr>
            <w:tcW w:w="677" w:type="dxa"/>
            <w:tcBorders>
              <w:top w:val="single" w:sz="4" w:space="0" w:color="auto"/>
              <w:left w:val="single" w:sz="4" w:space="0" w:color="auto"/>
              <w:bottom w:val="single" w:sz="4" w:space="0" w:color="auto"/>
              <w:right w:val="single" w:sz="4" w:space="0" w:color="auto"/>
            </w:tcBorders>
            <w:hideMark/>
          </w:tcPr>
          <w:p w14:paraId="4BDE9481" w14:textId="77777777" w:rsidR="00D83346" w:rsidRDefault="00D83346">
            <w:pPr>
              <w:pStyle w:val="TAC"/>
              <w:rPr>
                <w:rFonts w:cs="Arial"/>
                <w:szCs w:val="18"/>
              </w:rPr>
            </w:pPr>
            <w:r>
              <w:rPr>
                <w:rFonts w:cs="Arial"/>
                <w:szCs w:val="18"/>
                <w:lang w:val="en-US" w:eastAsia="zh-CN"/>
              </w:rPr>
              <w:t>3</w:t>
            </w:r>
          </w:p>
        </w:tc>
        <w:tc>
          <w:tcPr>
            <w:tcW w:w="748" w:type="dxa"/>
            <w:tcBorders>
              <w:top w:val="single" w:sz="4" w:space="0" w:color="auto"/>
              <w:left w:val="single" w:sz="4" w:space="0" w:color="auto"/>
              <w:bottom w:val="single" w:sz="4" w:space="0" w:color="auto"/>
              <w:right w:val="single" w:sz="4" w:space="0" w:color="auto"/>
            </w:tcBorders>
            <w:hideMark/>
          </w:tcPr>
          <w:p w14:paraId="34F3F434" w14:textId="77777777" w:rsidR="00D83346" w:rsidRDefault="00D83346">
            <w:pPr>
              <w:pStyle w:val="TAC"/>
              <w:rPr>
                <w:rFonts w:cs="Arial"/>
                <w:szCs w:val="18"/>
              </w:rPr>
            </w:pPr>
            <w:r>
              <w:rPr>
                <w:rFonts w:cs="Arial"/>
                <w:szCs w:val="18"/>
                <w:lang w:val="en-US" w:eastAsia="zh-CN"/>
              </w:rPr>
              <w:t>2.3</w:t>
            </w:r>
          </w:p>
        </w:tc>
        <w:tc>
          <w:tcPr>
            <w:tcW w:w="703" w:type="dxa"/>
            <w:tcBorders>
              <w:top w:val="single" w:sz="4" w:space="0" w:color="auto"/>
              <w:left w:val="single" w:sz="4" w:space="0" w:color="auto"/>
              <w:bottom w:val="single" w:sz="4" w:space="0" w:color="auto"/>
              <w:right w:val="single" w:sz="4" w:space="0" w:color="auto"/>
            </w:tcBorders>
            <w:hideMark/>
          </w:tcPr>
          <w:p w14:paraId="0DEC327B" w14:textId="77777777" w:rsidR="00D83346" w:rsidRDefault="00D83346">
            <w:pPr>
              <w:pStyle w:val="TAC"/>
              <w:rPr>
                <w:rFonts w:cs="Arial"/>
                <w:szCs w:val="18"/>
              </w:rPr>
            </w:pPr>
            <w:r>
              <w:rPr>
                <w:rFonts w:cs="Arial"/>
                <w:szCs w:val="18"/>
                <w:lang w:val="en-US" w:eastAsia="zh-CN"/>
              </w:rPr>
              <w:t>1.7</w:t>
            </w:r>
          </w:p>
        </w:tc>
        <w:tc>
          <w:tcPr>
            <w:tcW w:w="677" w:type="dxa"/>
            <w:tcBorders>
              <w:top w:val="single" w:sz="4" w:space="0" w:color="auto"/>
              <w:left w:val="single" w:sz="4" w:space="0" w:color="auto"/>
              <w:bottom w:val="single" w:sz="4" w:space="0" w:color="auto"/>
              <w:right w:val="single" w:sz="4" w:space="0" w:color="auto"/>
            </w:tcBorders>
            <w:hideMark/>
          </w:tcPr>
          <w:p w14:paraId="39594604" w14:textId="77777777" w:rsidR="00D83346" w:rsidRDefault="00D83346">
            <w:pPr>
              <w:pStyle w:val="TAC"/>
              <w:rPr>
                <w:rFonts w:cs="Arial"/>
                <w:szCs w:val="18"/>
              </w:rPr>
            </w:pPr>
            <w:r>
              <w:rPr>
                <w:rFonts w:cs="Arial"/>
                <w:szCs w:val="18"/>
                <w:lang w:val="en-US" w:eastAsia="zh-CN"/>
              </w:rPr>
              <w:t>1.2</w:t>
            </w:r>
          </w:p>
        </w:tc>
        <w:tc>
          <w:tcPr>
            <w:tcW w:w="883" w:type="dxa"/>
            <w:tcBorders>
              <w:top w:val="single" w:sz="4" w:space="0" w:color="auto"/>
              <w:left w:val="single" w:sz="4" w:space="0" w:color="auto"/>
              <w:bottom w:val="single" w:sz="4" w:space="0" w:color="auto"/>
              <w:right w:val="single" w:sz="4" w:space="0" w:color="auto"/>
            </w:tcBorders>
            <w:hideMark/>
          </w:tcPr>
          <w:p w14:paraId="30DFDD2C" w14:textId="77777777" w:rsidR="00D83346" w:rsidRDefault="00D83346">
            <w:pPr>
              <w:pStyle w:val="TAC"/>
              <w:rPr>
                <w:rFonts w:cs="Arial"/>
                <w:szCs w:val="18"/>
              </w:rPr>
            </w:pPr>
            <w:r>
              <w:rPr>
                <w:rFonts w:cs="Arial"/>
                <w:szCs w:val="18"/>
                <w:lang w:val="en-US" w:eastAsia="zh-CN"/>
              </w:rPr>
              <w:t>0.7</w:t>
            </w:r>
          </w:p>
        </w:tc>
      </w:tr>
      <w:tr w:rsidR="00D83346" w14:paraId="2C822B19" w14:textId="77777777" w:rsidTr="00D83346">
        <w:trPr>
          <w:trHeight w:val="187"/>
          <w:jc w:val="center"/>
        </w:trPr>
        <w:tc>
          <w:tcPr>
            <w:tcW w:w="626" w:type="dxa"/>
            <w:tcBorders>
              <w:top w:val="single" w:sz="4" w:space="0" w:color="auto"/>
              <w:left w:val="single" w:sz="4" w:space="0" w:color="auto"/>
              <w:bottom w:val="single" w:sz="4" w:space="0" w:color="auto"/>
              <w:right w:val="single" w:sz="4" w:space="0" w:color="auto"/>
            </w:tcBorders>
            <w:hideMark/>
          </w:tcPr>
          <w:p w14:paraId="5BC50FC6" w14:textId="77777777" w:rsidR="00D83346" w:rsidRDefault="00D83346">
            <w:pPr>
              <w:pStyle w:val="TAC"/>
              <w:rPr>
                <w:lang w:val="en-US" w:eastAsia="zh-CN"/>
              </w:rPr>
            </w:pPr>
            <w:r>
              <w:rPr>
                <w:lang w:eastAsia="ja-JP"/>
              </w:rPr>
              <w:t>n14</w:t>
            </w:r>
          </w:p>
        </w:tc>
        <w:tc>
          <w:tcPr>
            <w:tcW w:w="662" w:type="dxa"/>
            <w:tcBorders>
              <w:top w:val="single" w:sz="4" w:space="0" w:color="auto"/>
              <w:left w:val="single" w:sz="4" w:space="0" w:color="auto"/>
              <w:bottom w:val="single" w:sz="4" w:space="0" w:color="auto"/>
              <w:right w:val="single" w:sz="4" w:space="0" w:color="auto"/>
            </w:tcBorders>
            <w:hideMark/>
          </w:tcPr>
          <w:p w14:paraId="31FAFEEA" w14:textId="77777777" w:rsidR="00D83346" w:rsidRDefault="00D83346">
            <w:pPr>
              <w:pStyle w:val="TAC"/>
              <w:rPr>
                <w:lang w:eastAsia="ja-JP"/>
              </w:rPr>
            </w:pPr>
            <w:r>
              <w:rPr>
                <w:lang w:eastAsia="ja-JP"/>
              </w:rPr>
              <w:t>n77</w:t>
            </w:r>
            <w:r>
              <w:rPr>
                <w:rFonts w:cs="Arial"/>
                <w:vertAlign w:val="superscript"/>
                <w:lang w:val="en-US" w:eastAsia="zh-CN"/>
              </w:rPr>
              <w:t>6,7</w:t>
            </w:r>
          </w:p>
        </w:tc>
        <w:tc>
          <w:tcPr>
            <w:tcW w:w="568" w:type="dxa"/>
            <w:tcBorders>
              <w:top w:val="single" w:sz="4" w:space="0" w:color="auto"/>
              <w:left w:val="single" w:sz="4" w:space="0" w:color="auto"/>
              <w:bottom w:val="single" w:sz="4" w:space="0" w:color="auto"/>
              <w:right w:val="single" w:sz="4" w:space="0" w:color="auto"/>
            </w:tcBorders>
          </w:tcPr>
          <w:p w14:paraId="051224A3"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24143B96" w14:textId="77777777" w:rsidR="00D83346" w:rsidRDefault="00D83346">
            <w:pPr>
              <w:pStyle w:val="TAC"/>
              <w:rPr>
                <w:rFonts w:cs="Arial"/>
              </w:rPr>
            </w:pPr>
            <w:r>
              <w:t>10.4</w:t>
            </w:r>
          </w:p>
        </w:tc>
        <w:tc>
          <w:tcPr>
            <w:tcW w:w="568" w:type="dxa"/>
            <w:tcBorders>
              <w:top w:val="single" w:sz="4" w:space="0" w:color="auto"/>
              <w:left w:val="single" w:sz="4" w:space="0" w:color="auto"/>
              <w:bottom w:val="single" w:sz="4" w:space="0" w:color="auto"/>
              <w:right w:val="single" w:sz="4" w:space="0" w:color="auto"/>
            </w:tcBorders>
            <w:hideMark/>
          </w:tcPr>
          <w:p w14:paraId="373EB013" w14:textId="77777777" w:rsidR="00D83346" w:rsidRDefault="00D83346">
            <w:pPr>
              <w:pStyle w:val="TAC"/>
              <w:rPr>
                <w:rFonts w:cs="Arial"/>
              </w:rPr>
            </w:pPr>
            <w:r>
              <w:t>8.9</w:t>
            </w:r>
          </w:p>
        </w:tc>
        <w:tc>
          <w:tcPr>
            <w:tcW w:w="568" w:type="dxa"/>
            <w:tcBorders>
              <w:top w:val="single" w:sz="4" w:space="0" w:color="auto"/>
              <w:left w:val="single" w:sz="4" w:space="0" w:color="auto"/>
              <w:bottom w:val="single" w:sz="4" w:space="0" w:color="auto"/>
              <w:right w:val="single" w:sz="4" w:space="0" w:color="auto"/>
            </w:tcBorders>
            <w:hideMark/>
          </w:tcPr>
          <w:p w14:paraId="7AF5A6C9" w14:textId="77777777" w:rsidR="00D83346" w:rsidRDefault="00D83346">
            <w:pPr>
              <w:pStyle w:val="TAC"/>
              <w:rPr>
                <w:rFonts w:cs="Arial"/>
              </w:rPr>
            </w:pPr>
            <w:r>
              <w:t>7.8</w:t>
            </w:r>
          </w:p>
        </w:tc>
        <w:tc>
          <w:tcPr>
            <w:tcW w:w="568" w:type="dxa"/>
            <w:tcBorders>
              <w:top w:val="single" w:sz="4" w:space="0" w:color="auto"/>
              <w:left w:val="single" w:sz="4" w:space="0" w:color="auto"/>
              <w:bottom w:val="single" w:sz="4" w:space="0" w:color="auto"/>
              <w:right w:val="single" w:sz="4" w:space="0" w:color="auto"/>
            </w:tcBorders>
            <w:hideMark/>
          </w:tcPr>
          <w:p w14:paraId="3D0C5DB6" w14:textId="77777777" w:rsidR="00D83346" w:rsidRDefault="00D83346">
            <w:pPr>
              <w:pStyle w:val="TAC"/>
            </w:pPr>
            <w:r>
              <w:rPr>
                <w:lang w:val="en-US" w:eastAsia="zh-CN"/>
              </w:rPr>
              <w:t>6.7</w:t>
            </w:r>
          </w:p>
        </w:tc>
        <w:tc>
          <w:tcPr>
            <w:tcW w:w="568" w:type="dxa"/>
            <w:tcBorders>
              <w:top w:val="single" w:sz="4" w:space="0" w:color="auto"/>
              <w:left w:val="single" w:sz="4" w:space="0" w:color="auto"/>
              <w:bottom w:val="single" w:sz="4" w:space="0" w:color="auto"/>
              <w:right w:val="single" w:sz="4" w:space="0" w:color="auto"/>
            </w:tcBorders>
            <w:hideMark/>
          </w:tcPr>
          <w:p w14:paraId="1E73F027" w14:textId="77777777" w:rsidR="00D83346" w:rsidRDefault="00D83346">
            <w:pPr>
              <w:pStyle w:val="TAC"/>
            </w:pPr>
            <w:r>
              <w:rPr>
                <w:lang w:val="en-US" w:eastAsia="zh-CN"/>
              </w:rPr>
              <w:t>6</w:t>
            </w:r>
          </w:p>
        </w:tc>
        <w:tc>
          <w:tcPr>
            <w:tcW w:w="568" w:type="dxa"/>
            <w:tcBorders>
              <w:top w:val="single" w:sz="4" w:space="0" w:color="auto"/>
              <w:left w:val="single" w:sz="4" w:space="0" w:color="auto"/>
              <w:bottom w:val="single" w:sz="4" w:space="0" w:color="auto"/>
              <w:right w:val="single" w:sz="4" w:space="0" w:color="auto"/>
            </w:tcBorders>
            <w:hideMark/>
          </w:tcPr>
          <w:p w14:paraId="60D0C442" w14:textId="77777777" w:rsidR="00D83346" w:rsidRDefault="00D83346">
            <w:pPr>
              <w:pStyle w:val="TAC"/>
              <w:rPr>
                <w:lang w:eastAsia="zh-CN"/>
              </w:rPr>
            </w:pPr>
            <w:r>
              <w:t>4.7</w:t>
            </w:r>
          </w:p>
        </w:tc>
        <w:tc>
          <w:tcPr>
            <w:tcW w:w="677" w:type="dxa"/>
            <w:tcBorders>
              <w:top w:val="single" w:sz="4" w:space="0" w:color="auto"/>
              <w:left w:val="single" w:sz="4" w:space="0" w:color="auto"/>
              <w:bottom w:val="single" w:sz="4" w:space="0" w:color="auto"/>
              <w:right w:val="single" w:sz="4" w:space="0" w:color="auto"/>
            </w:tcBorders>
            <w:hideMark/>
          </w:tcPr>
          <w:p w14:paraId="44060BBE" w14:textId="77777777" w:rsidR="00D83346" w:rsidRDefault="00D83346">
            <w:pPr>
              <w:pStyle w:val="TAC"/>
            </w:pPr>
            <w:r>
              <w:t>3.7</w:t>
            </w:r>
          </w:p>
        </w:tc>
        <w:tc>
          <w:tcPr>
            <w:tcW w:w="677" w:type="dxa"/>
            <w:tcBorders>
              <w:top w:val="single" w:sz="4" w:space="0" w:color="auto"/>
              <w:left w:val="single" w:sz="4" w:space="0" w:color="auto"/>
              <w:bottom w:val="single" w:sz="4" w:space="0" w:color="auto"/>
              <w:right w:val="single" w:sz="4" w:space="0" w:color="auto"/>
            </w:tcBorders>
            <w:hideMark/>
          </w:tcPr>
          <w:p w14:paraId="36FD43DA" w14:textId="77777777" w:rsidR="00D83346" w:rsidRDefault="00D83346">
            <w:pPr>
              <w:pStyle w:val="TAC"/>
            </w:pPr>
            <w:r>
              <w:t>3</w:t>
            </w:r>
          </w:p>
        </w:tc>
        <w:tc>
          <w:tcPr>
            <w:tcW w:w="748" w:type="dxa"/>
            <w:tcBorders>
              <w:top w:val="single" w:sz="4" w:space="0" w:color="auto"/>
              <w:left w:val="single" w:sz="4" w:space="0" w:color="auto"/>
              <w:bottom w:val="single" w:sz="4" w:space="0" w:color="auto"/>
              <w:right w:val="single" w:sz="4" w:space="0" w:color="auto"/>
            </w:tcBorders>
            <w:hideMark/>
          </w:tcPr>
          <w:p w14:paraId="2D20D524" w14:textId="77777777" w:rsidR="00D83346" w:rsidRDefault="00D83346">
            <w:pPr>
              <w:pStyle w:val="TAC"/>
            </w:pPr>
            <w:r>
              <w:rPr>
                <w:lang w:val="en-US" w:eastAsia="zh-CN"/>
              </w:rPr>
              <w:t>2.3</w:t>
            </w:r>
          </w:p>
        </w:tc>
        <w:tc>
          <w:tcPr>
            <w:tcW w:w="703" w:type="dxa"/>
            <w:tcBorders>
              <w:top w:val="single" w:sz="4" w:space="0" w:color="auto"/>
              <w:left w:val="single" w:sz="4" w:space="0" w:color="auto"/>
              <w:bottom w:val="single" w:sz="4" w:space="0" w:color="auto"/>
              <w:right w:val="single" w:sz="4" w:space="0" w:color="auto"/>
            </w:tcBorders>
            <w:hideMark/>
          </w:tcPr>
          <w:p w14:paraId="5F9DA2D6" w14:textId="77777777" w:rsidR="00D83346" w:rsidRDefault="00D83346">
            <w:pPr>
              <w:pStyle w:val="TAC"/>
            </w:pPr>
            <w:r>
              <w:t>1.7</w:t>
            </w:r>
          </w:p>
        </w:tc>
        <w:tc>
          <w:tcPr>
            <w:tcW w:w="677" w:type="dxa"/>
            <w:tcBorders>
              <w:top w:val="single" w:sz="4" w:space="0" w:color="auto"/>
              <w:left w:val="single" w:sz="4" w:space="0" w:color="auto"/>
              <w:bottom w:val="single" w:sz="4" w:space="0" w:color="auto"/>
              <w:right w:val="single" w:sz="4" w:space="0" w:color="auto"/>
            </w:tcBorders>
            <w:hideMark/>
          </w:tcPr>
          <w:p w14:paraId="3D7CE700" w14:textId="77777777" w:rsidR="00D83346" w:rsidRDefault="00D83346">
            <w:pPr>
              <w:pStyle w:val="TAC"/>
              <w:rPr>
                <w:lang w:eastAsia="zh-CN"/>
              </w:rPr>
            </w:pPr>
            <w:r>
              <w:t>1.2</w:t>
            </w:r>
          </w:p>
        </w:tc>
        <w:tc>
          <w:tcPr>
            <w:tcW w:w="883" w:type="dxa"/>
            <w:tcBorders>
              <w:top w:val="single" w:sz="4" w:space="0" w:color="auto"/>
              <w:left w:val="single" w:sz="4" w:space="0" w:color="auto"/>
              <w:bottom w:val="single" w:sz="4" w:space="0" w:color="auto"/>
              <w:right w:val="single" w:sz="4" w:space="0" w:color="auto"/>
            </w:tcBorders>
            <w:hideMark/>
          </w:tcPr>
          <w:p w14:paraId="7BB6BD1E" w14:textId="77777777" w:rsidR="00D83346" w:rsidRDefault="00D83346">
            <w:pPr>
              <w:pStyle w:val="TAC"/>
            </w:pPr>
            <w:r>
              <w:t>0.7</w:t>
            </w:r>
          </w:p>
        </w:tc>
      </w:tr>
      <w:tr w:rsidR="00D83346" w14:paraId="67E103D6" w14:textId="77777777" w:rsidTr="00D83346">
        <w:trPr>
          <w:trHeight w:val="187"/>
          <w:jc w:val="center"/>
        </w:trPr>
        <w:tc>
          <w:tcPr>
            <w:tcW w:w="626" w:type="dxa"/>
            <w:tcBorders>
              <w:top w:val="single" w:sz="4" w:space="0" w:color="auto"/>
              <w:left w:val="single" w:sz="4" w:space="0" w:color="auto"/>
              <w:bottom w:val="single" w:sz="4" w:space="0" w:color="auto"/>
              <w:right w:val="single" w:sz="4" w:space="0" w:color="auto"/>
            </w:tcBorders>
            <w:hideMark/>
          </w:tcPr>
          <w:p w14:paraId="18BC3A06" w14:textId="77777777" w:rsidR="00D83346" w:rsidRDefault="00D83346">
            <w:pPr>
              <w:pStyle w:val="TAC"/>
              <w:rPr>
                <w:lang w:val="en-US" w:eastAsia="zh-CN"/>
              </w:rPr>
            </w:pPr>
            <w:r>
              <w:rPr>
                <w:lang w:val="en-US" w:eastAsia="zh-CN"/>
              </w:rPr>
              <w:t>n18</w:t>
            </w:r>
          </w:p>
        </w:tc>
        <w:tc>
          <w:tcPr>
            <w:tcW w:w="662" w:type="dxa"/>
            <w:tcBorders>
              <w:top w:val="single" w:sz="4" w:space="0" w:color="auto"/>
              <w:left w:val="single" w:sz="4" w:space="0" w:color="auto"/>
              <w:bottom w:val="single" w:sz="4" w:space="0" w:color="auto"/>
              <w:right w:val="single" w:sz="4" w:space="0" w:color="auto"/>
            </w:tcBorders>
            <w:hideMark/>
          </w:tcPr>
          <w:p w14:paraId="080AA6CA" w14:textId="77777777" w:rsidR="00D83346" w:rsidRDefault="00D83346">
            <w:pPr>
              <w:pStyle w:val="TAC"/>
              <w:rPr>
                <w:lang w:eastAsia="ja-JP"/>
              </w:rPr>
            </w:pPr>
            <w:r>
              <w:t>n77</w:t>
            </w:r>
            <w:r>
              <w:rPr>
                <w:vertAlign w:val="superscript"/>
              </w:rPr>
              <w:t>6,7</w:t>
            </w:r>
          </w:p>
        </w:tc>
        <w:tc>
          <w:tcPr>
            <w:tcW w:w="568" w:type="dxa"/>
            <w:tcBorders>
              <w:top w:val="single" w:sz="4" w:space="0" w:color="auto"/>
              <w:left w:val="single" w:sz="4" w:space="0" w:color="auto"/>
              <w:bottom w:val="single" w:sz="4" w:space="0" w:color="auto"/>
              <w:right w:val="single" w:sz="4" w:space="0" w:color="auto"/>
            </w:tcBorders>
          </w:tcPr>
          <w:p w14:paraId="1BAD461D"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616778E3" w14:textId="77777777" w:rsidR="00D83346" w:rsidRDefault="00D83346">
            <w:pPr>
              <w:pStyle w:val="TAC"/>
              <w:rPr>
                <w:rFonts w:cs="Arial"/>
              </w:rPr>
            </w:pPr>
            <w:r>
              <w:rPr>
                <w:lang w:eastAsia="zh-CN"/>
              </w:rPr>
              <w:t>10.4</w:t>
            </w:r>
          </w:p>
        </w:tc>
        <w:tc>
          <w:tcPr>
            <w:tcW w:w="568" w:type="dxa"/>
            <w:tcBorders>
              <w:top w:val="single" w:sz="4" w:space="0" w:color="auto"/>
              <w:left w:val="single" w:sz="4" w:space="0" w:color="auto"/>
              <w:bottom w:val="single" w:sz="4" w:space="0" w:color="auto"/>
              <w:right w:val="single" w:sz="4" w:space="0" w:color="auto"/>
            </w:tcBorders>
            <w:hideMark/>
          </w:tcPr>
          <w:p w14:paraId="599578B3" w14:textId="77777777" w:rsidR="00D83346" w:rsidRDefault="00D83346">
            <w:pPr>
              <w:pStyle w:val="TAC"/>
              <w:rPr>
                <w:rFonts w:cs="Arial"/>
              </w:rPr>
            </w:pPr>
            <w:r>
              <w:rPr>
                <w:lang w:eastAsia="zh-CN"/>
              </w:rPr>
              <w:t>8.9</w:t>
            </w:r>
          </w:p>
        </w:tc>
        <w:tc>
          <w:tcPr>
            <w:tcW w:w="568" w:type="dxa"/>
            <w:tcBorders>
              <w:top w:val="single" w:sz="4" w:space="0" w:color="auto"/>
              <w:left w:val="single" w:sz="4" w:space="0" w:color="auto"/>
              <w:bottom w:val="single" w:sz="4" w:space="0" w:color="auto"/>
              <w:right w:val="single" w:sz="4" w:space="0" w:color="auto"/>
            </w:tcBorders>
            <w:hideMark/>
          </w:tcPr>
          <w:p w14:paraId="56445BDE" w14:textId="77777777" w:rsidR="00D83346" w:rsidRDefault="00D83346">
            <w:pPr>
              <w:pStyle w:val="TAC"/>
              <w:rPr>
                <w:rFonts w:cs="Arial"/>
              </w:rPr>
            </w:pPr>
            <w:r>
              <w:rPr>
                <w:lang w:eastAsia="zh-CN"/>
              </w:rPr>
              <w:t>7.8</w:t>
            </w:r>
          </w:p>
        </w:tc>
        <w:tc>
          <w:tcPr>
            <w:tcW w:w="568" w:type="dxa"/>
            <w:tcBorders>
              <w:top w:val="single" w:sz="4" w:space="0" w:color="auto"/>
              <w:left w:val="single" w:sz="4" w:space="0" w:color="auto"/>
              <w:bottom w:val="single" w:sz="4" w:space="0" w:color="auto"/>
              <w:right w:val="single" w:sz="4" w:space="0" w:color="auto"/>
            </w:tcBorders>
          </w:tcPr>
          <w:p w14:paraId="1785429F"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tcPr>
          <w:p w14:paraId="6E59819C"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7ACE322F" w14:textId="77777777" w:rsidR="00D83346" w:rsidRDefault="00D83346">
            <w:pPr>
              <w:pStyle w:val="TAC"/>
              <w:rPr>
                <w:lang w:eastAsia="zh-CN"/>
              </w:rPr>
            </w:pPr>
            <w:r>
              <w:rPr>
                <w:lang w:eastAsia="zh-CN"/>
              </w:rPr>
              <w:t>4.7</w:t>
            </w:r>
          </w:p>
        </w:tc>
        <w:tc>
          <w:tcPr>
            <w:tcW w:w="677" w:type="dxa"/>
            <w:tcBorders>
              <w:top w:val="single" w:sz="4" w:space="0" w:color="auto"/>
              <w:left w:val="single" w:sz="4" w:space="0" w:color="auto"/>
              <w:bottom w:val="single" w:sz="4" w:space="0" w:color="auto"/>
              <w:right w:val="single" w:sz="4" w:space="0" w:color="auto"/>
            </w:tcBorders>
            <w:hideMark/>
          </w:tcPr>
          <w:p w14:paraId="5368204C" w14:textId="77777777" w:rsidR="00D83346" w:rsidRDefault="00D83346">
            <w:pPr>
              <w:pStyle w:val="TAC"/>
            </w:pPr>
            <w:r>
              <w:rPr>
                <w:lang w:eastAsia="zh-CN"/>
              </w:rPr>
              <w:t>3.7</w:t>
            </w:r>
          </w:p>
        </w:tc>
        <w:tc>
          <w:tcPr>
            <w:tcW w:w="677" w:type="dxa"/>
            <w:tcBorders>
              <w:top w:val="single" w:sz="4" w:space="0" w:color="auto"/>
              <w:left w:val="single" w:sz="4" w:space="0" w:color="auto"/>
              <w:bottom w:val="single" w:sz="4" w:space="0" w:color="auto"/>
              <w:right w:val="single" w:sz="4" w:space="0" w:color="auto"/>
            </w:tcBorders>
            <w:hideMark/>
          </w:tcPr>
          <w:p w14:paraId="5CABDAC0" w14:textId="77777777" w:rsidR="00D83346" w:rsidRDefault="00D83346">
            <w:pPr>
              <w:pStyle w:val="TAC"/>
            </w:pPr>
            <w:r>
              <w:rPr>
                <w:lang w:eastAsia="zh-CN"/>
              </w:rPr>
              <w:t>3</w:t>
            </w:r>
          </w:p>
        </w:tc>
        <w:tc>
          <w:tcPr>
            <w:tcW w:w="748" w:type="dxa"/>
            <w:tcBorders>
              <w:top w:val="single" w:sz="4" w:space="0" w:color="auto"/>
              <w:left w:val="single" w:sz="4" w:space="0" w:color="auto"/>
              <w:bottom w:val="single" w:sz="4" w:space="0" w:color="auto"/>
              <w:right w:val="single" w:sz="4" w:space="0" w:color="auto"/>
            </w:tcBorders>
          </w:tcPr>
          <w:p w14:paraId="47F3DB1B" w14:textId="77777777" w:rsidR="00D83346" w:rsidRDefault="00D83346">
            <w:pPr>
              <w:pStyle w:val="TAC"/>
            </w:pPr>
          </w:p>
        </w:tc>
        <w:tc>
          <w:tcPr>
            <w:tcW w:w="703" w:type="dxa"/>
            <w:tcBorders>
              <w:top w:val="single" w:sz="4" w:space="0" w:color="auto"/>
              <w:left w:val="single" w:sz="4" w:space="0" w:color="auto"/>
              <w:bottom w:val="single" w:sz="4" w:space="0" w:color="auto"/>
              <w:right w:val="single" w:sz="4" w:space="0" w:color="auto"/>
            </w:tcBorders>
            <w:hideMark/>
          </w:tcPr>
          <w:p w14:paraId="71296F1A" w14:textId="77777777" w:rsidR="00D83346" w:rsidRDefault="00D83346">
            <w:pPr>
              <w:pStyle w:val="TAC"/>
            </w:pPr>
            <w:r>
              <w:rPr>
                <w:lang w:eastAsia="zh-CN"/>
              </w:rPr>
              <w:t>1.7</w:t>
            </w:r>
          </w:p>
        </w:tc>
        <w:tc>
          <w:tcPr>
            <w:tcW w:w="677" w:type="dxa"/>
            <w:tcBorders>
              <w:top w:val="single" w:sz="4" w:space="0" w:color="auto"/>
              <w:left w:val="single" w:sz="4" w:space="0" w:color="auto"/>
              <w:bottom w:val="single" w:sz="4" w:space="0" w:color="auto"/>
              <w:right w:val="single" w:sz="4" w:space="0" w:color="auto"/>
            </w:tcBorders>
            <w:hideMark/>
          </w:tcPr>
          <w:p w14:paraId="5D981F8C" w14:textId="77777777" w:rsidR="00D83346" w:rsidRDefault="00D83346">
            <w:pPr>
              <w:pStyle w:val="TAC"/>
              <w:rPr>
                <w:lang w:eastAsia="zh-CN"/>
              </w:rPr>
            </w:pPr>
            <w:r>
              <w:rPr>
                <w:lang w:eastAsia="zh-CN"/>
              </w:rPr>
              <w:t>1.2</w:t>
            </w:r>
          </w:p>
        </w:tc>
        <w:tc>
          <w:tcPr>
            <w:tcW w:w="883" w:type="dxa"/>
            <w:tcBorders>
              <w:top w:val="single" w:sz="4" w:space="0" w:color="auto"/>
              <w:left w:val="single" w:sz="4" w:space="0" w:color="auto"/>
              <w:bottom w:val="single" w:sz="4" w:space="0" w:color="auto"/>
              <w:right w:val="single" w:sz="4" w:space="0" w:color="auto"/>
            </w:tcBorders>
            <w:hideMark/>
          </w:tcPr>
          <w:p w14:paraId="2FFF154D" w14:textId="77777777" w:rsidR="00D83346" w:rsidRDefault="00D83346">
            <w:pPr>
              <w:pStyle w:val="TAC"/>
            </w:pPr>
            <w:r>
              <w:rPr>
                <w:lang w:eastAsia="zh-CN"/>
              </w:rPr>
              <w:t>0.7</w:t>
            </w:r>
          </w:p>
        </w:tc>
      </w:tr>
      <w:tr w:rsidR="00D83346" w14:paraId="35A00FA7" w14:textId="77777777" w:rsidTr="00D83346">
        <w:trPr>
          <w:trHeight w:val="187"/>
          <w:jc w:val="center"/>
        </w:trPr>
        <w:tc>
          <w:tcPr>
            <w:tcW w:w="626" w:type="dxa"/>
            <w:tcBorders>
              <w:top w:val="single" w:sz="4" w:space="0" w:color="auto"/>
              <w:left w:val="single" w:sz="4" w:space="0" w:color="auto"/>
              <w:bottom w:val="single" w:sz="4" w:space="0" w:color="auto"/>
              <w:right w:val="single" w:sz="4" w:space="0" w:color="auto"/>
            </w:tcBorders>
            <w:hideMark/>
          </w:tcPr>
          <w:p w14:paraId="3E5D12EA" w14:textId="77777777" w:rsidR="00D83346" w:rsidRDefault="00D83346">
            <w:pPr>
              <w:pStyle w:val="TAC"/>
            </w:pPr>
            <w:r>
              <w:rPr>
                <w:lang w:val="en-US" w:eastAsia="zh-CN"/>
              </w:rPr>
              <w:t>n20</w:t>
            </w:r>
          </w:p>
        </w:tc>
        <w:tc>
          <w:tcPr>
            <w:tcW w:w="662" w:type="dxa"/>
            <w:tcBorders>
              <w:top w:val="single" w:sz="4" w:space="0" w:color="auto"/>
              <w:left w:val="single" w:sz="4" w:space="0" w:color="auto"/>
              <w:bottom w:val="single" w:sz="4" w:space="0" w:color="auto"/>
              <w:right w:val="single" w:sz="4" w:space="0" w:color="auto"/>
            </w:tcBorders>
            <w:hideMark/>
          </w:tcPr>
          <w:p w14:paraId="13AB839C" w14:textId="77777777" w:rsidR="00D83346" w:rsidRDefault="00D83346">
            <w:pPr>
              <w:pStyle w:val="TAC"/>
              <w:rPr>
                <w:lang w:val="en-US" w:eastAsia="zh-CN"/>
              </w:rPr>
            </w:pPr>
            <w:r>
              <w:rPr>
                <w:lang w:eastAsia="ja-JP"/>
              </w:rPr>
              <w:t>n78</w:t>
            </w:r>
            <w:r>
              <w:rPr>
                <w:rFonts w:cs="Arial"/>
                <w:vertAlign w:val="superscript"/>
                <w:lang w:val="en-US" w:eastAsia="zh-CN"/>
              </w:rPr>
              <w:t>4</w:t>
            </w:r>
            <w:r>
              <w:rPr>
                <w:rFonts w:cs="Arial"/>
                <w:vertAlign w:val="superscript"/>
              </w:rPr>
              <w:t>,</w:t>
            </w:r>
            <w:r>
              <w:rPr>
                <w:rFonts w:cs="Arial"/>
                <w:vertAlign w:val="superscript"/>
                <w:lang w:val="en-US" w:eastAsia="zh-CN"/>
              </w:rPr>
              <w:t>5</w:t>
            </w:r>
          </w:p>
        </w:tc>
        <w:tc>
          <w:tcPr>
            <w:tcW w:w="568" w:type="dxa"/>
            <w:tcBorders>
              <w:top w:val="single" w:sz="4" w:space="0" w:color="auto"/>
              <w:left w:val="single" w:sz="4" w:space="0" w:color="auto"/>
              <w:bottom w:val="single" w:sz="4" w:space="0" w:color="auto"/>
              <w:right w:val="single" w:sz="4" w:space="0" w:color="auto"/>
            </w:tcBorders>
          </w:tcPr>
          <w:p w14:paraId="35E4C107"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23CDFCB7" w14:textId="77777777" w:rsidR="00D83346" w:rsidRDefault="00D83346">
            <w:pPr>
              <w:pStyle w:val="TAC"/>
            </w:pPr>
            <w:r>
              <w:rPr>
                <w:rFonts w:cs="Arial"/>
              </w:rPr>
              <w:t>10.8</w:t>
            </w:r>
          </w:p>
        </w:tc>
        <w:tc>
          <w:tcPr>
            <w:tcW w:w="568" w:type="dxa"/>
            <w:tcBorders>
              <w:top w:val="single" w:sz="4" w:space="0" w:color="auto"/>
              <w:left w:val="single" w:sz="4" w:space="0" w:color="auto"/>
              <w:bottom w:val="single" w:sz="4" w:space="0" w:color="auto"/>
              <w:right w:val="single" w:sz="4" w:space="0" w:color="auto"/>
            </w:tcBorders>
            <w:hideMark/>
          </w:tcPr>
          <w:p w14:paraId="3064C3C9" w14:textId="77777777" w:rsidR="00D83346" w:rsidRDefault="00D83346">
            <w:pPr>
              <w:pStyle w:val="TAC"/>
            </w:pPr>
            <w:r>
              <w:rPr>
                <w:rFonts w:cs="Arial"/>
              </w:rPr>
              <w:t>9.1</w:t>
            </w:r>
          </w:p>
        </w:tc>
        <w:tc>
          <w:tcPr>
            <w:tcW w:w="568" w:type="dxa"/>
            <w:tcBorders>
              <w:top w:val="single" w:sz="4" w:space="0" w:color="auto"/>
              <w:left w:val="single" w:sz="4" w:space="0" w:color="auto"/>
              <w:bottom w:val="single" w:sz="4" w:space="0" w:color="auto"/>
              <w:right w:val="single" w:sz="4" w:space="0" w:color="auto"/>
            </w:tcBorders>
            <w:hideMark/>
          </w:tcPr>
          <w:p w14:paraId="24B7BE8D" w14:textId="77777777" w:rsidR="00D83346" w:rsidRDefault="00D83346">
            <w:pPr>
              <w:pStyle w:val="TAC"/>
            </w:pPr>
            <w:r>
              <w:rPr>
                <w:rFonts w:cs="Arial"/>
              </w:rPr>
              <w:t>8</w:t>
            </w:r>
          </w:p>
        </w:tc>
        <w:tc>
          <w:tcPr>
            <w:tcW w:w="568" w:type="dxa"/>
            <w:tcBorders>
              <w:top w:val="single" w:sz="4" w:space="0" w:color="auto"/>
              <w:left w:val="single" w:sz="4" w:space="0" w:color="auto"/>
              <w:bottom w:val="single" w:sz="4" w:space="0" w:color="auto"/>
              <w:right w:val="single" w:sz="4" w:space="0" w:color="auto"/>
            </w:tcBorders>
          </w:tcPr>
          <w:p w14:paraId="3815FA78"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tcPr>
          <w:p w14:paraId="3E369FDE"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509FCC0F" w14:textId="77777777" w:rsidR="00D83346" w:rsidRDefault="00D83346">
            <w:pPr>
              <w:pStyle w:val="TAC"/>
            </w:pPr>
            <w:r>
              <w:rPr>
                <w:lang w:eastAsia="zh-CN"/>
              </w:rPr>
              <w:t>6</w:t>
            </w:r>
          </w:p>
        </w:tc>
        <w:tc>
          <w:tcPr>
            <w:tcW w:w="677" w:type="dxa"/>
            <w:tcBorders>
              <w:top w:val="single" w:sz="4" w:space="0" w:color="auto"/>
              <w:left w:val="single" w:sz="4" w:space="0" w:color="auto"/>
              <w:bottom w:val="single" w:sz="4" w:space="0" w:color="auto"/>
              <w:right w:val="single" w:sz="4" w:space="0" w:color="auto"/>
            </w:tcBorders>
            <w:hideMark/>
          </w:tcPr>
          <w:p w14:paraId="1D642F12" w14:textId="77777777" w:rsidR="00D83346" w:rsidRDefault="00D83346">
            <w:pPr>
              <w:pStyle w:val="TAC"/>
            </w:pPr>
            <w:r>
              <w:t>4.</w:t>
            </w:r>
            <w:r>
              <w:rPr>
                <w:lang w:eastAsia="zh-CN"/>
              </w:rPr>
              <w:t>0</w:t>
            </w:r>
          </w:p>
        </w:tc>
        <w:tc>
          <w:tcPr>
            <w:tcW w:w="677" w:type="dxa"/>
            <w:tcBorders>
              <w:top w:val="single" w:sz="4" w:space="0" w:color="auto"/>
              <w:left w:val="single" w:sz="4" w:space="0" w:color="auto"/>
              <w:bottom w:val="single" w:sz="4" w:space="0" w:color="auto"/>
              <w:right w:val="single" w:sz="4" w:space="0" w:color="auto"/>
            </w:tcBorders>
            <w:hideMark/>
          </w:tcPr>
          <w:p w14:paraId="276E944A" w14:textId="77777777" w:rsidR="00D83346" w:rsidRDefault="00D83346">
            <w:pPr>
              <w:pStyle w:val="TAC"/>
            </w:pPr>
            <w:r>
              <w:t>3.</w:t>
            </w:r>
            <w:r>
              <w:rPr>
                <w:lang w:eastAsia="zh-CN"/>
              </w:rPr>
              <w:t>2</w:t>
            </w:r>
          </w:p>
        </w:tc>
        <w:tc>
          <w:tcPr>
            <w:tcW w:w="748" w:type="dxa"/>
            <w:tcBorders>
              <w:top w:val="single" w:sz="4" w:space="0" w:color="auto"/>
              <w:left w:val="single" w:sz="4" w:space="0" w:color="auto"/>
              <w:bottom w:val="single" w:sz="4" w:space="0" w:color="auto"/>
              <w:right w:val="single" w:sz="4" w:space="0" w:color="auto"/>
            </w:tcBorders>
          </w:tcPr>
          <w:p w14:paraId="583BB10D" w14:textId="77777777" w:rsidR="00D83346" w:rsidRDefault="00D83346">
            <w:pPr>
              <w:pStyle w:val="TAC"/>
            </w:pPr>
          </w:p>
        </w:tc>
        <w:tc>
          <w:tcPr>
            <w:tcW w:w="703" w:type="dxa"/>
            <w:tcBorders>
              <w:top w:val="single" w:sz="4" w:space="0" w:color="auto"/>
              <w:left w:val="single" w:sz="4" w:space="0" w:color="auto"/>
              <w:bottom w:val="single" w:sz="4" w:space="0" w:color="auto"/>
              <w:right w:val="single" w:sz="4" w:space="0" w:color="auto"/>
            </w:tcBorders>
            <w:hideMark/>
          </w:tcPr>
          <w:p w14:paraId="05041538" w14:textId="77777777" w:rsidR="00D83346" w:rsidRDefault="00D83346">
            <w:pPr>
              <w:pStyle w:val="TAC"/>
            </w:pPr>
            <w:r>
              <w:t>2.</w:t>
            </w:r>
            <w:r>
              <w:rPr>
                <w:lang w:eastAsia="zh-CN"/>
              </w:rPr>
              <w:t>0</w:t>
            </w:r>
          </w:p>
        </w:tc>
        <w:tc>
          <w:tcPr>
            <w:tcW w:w="677" w:type="dxa"/>
            <w:tcBorders>
              <w:top w:val="single" w:sz="4" w:space="0" w:color="auto"/>
              <w:left w:val="single" w:sz="4" w:space="0" w:color="auto"/>
              <w:bottom w:val="single" w:sz="4" w:space="0" w:color="auto"/>
              <w:right w:val="single" w:sz="4" w:space="0" w:color="auto"/>
            </w:tcBorders>
            <w:hideMark/>
          </w:tcPr>
          <w:p w14:paraId="08AEC27D" w14:textId="77777777" w:rsidR="00D83346" w:rsidRDefault="00D83346">
            <w:pPr>
              <w:pStyle w:val="TAC"/>
            </w:pPr>
            <w:r>
              <w:rPr>
                <w:lang w:eastAsia="zh-CN"/>
              </w:rPr>
              <w:t>1.5</w:t>
            </w:r>
          </w:p>
        </w:tc>
        <w:tc>
          <w:tcPr>
            <w:tcW w:w="883" w:type="dxa"/>
            <w:tcBorders>
              <w:top w:val="single" w:sz="4" w:space="0" w:color="auto"/>
              <w:left w:val="single" w:sz="4" w:space="0" w:color="auto"/>
              <w:bottom w:val="single" w:sz="4" w:space="0" w:color="auto"/>
              <w:right w:val="single" w:sz="4" w:space="0" w:color="auto"/>
            </w:tcBorders>
            <w:hideMark/>
          </w:tcPr>
          <w:p w14:paraId="3367F147" w14:textId="77777777" w:rsidR="00D83346" w:rsidRDefault="00D83346">
            <w:pPr>
              <w:pStyle w:val="TAC"/>
            </w:pPr>
            <w:r>
              <w:t>1.</w:t>
            </w:r>
            <w:r>
              <w:rPr>
                <w:lang w:eastAsia="zh-CN"/>
              </w:rPr>
              <w:t>0</w:t>
            </w:r>
          </w:p>
        </w:tc>
      </w:tr>
      <w:tr w:rsidR="00D83346" w14:paraId="40053AC2" w14:textId="77777777" w:rsidTr="00D83346">
        <w:trPr>
          <w:trHeight w:val="187"/>
          <w:jc w:val="center"/>
        </w:trPr>
        <w:tc>
          <w:tcPr>
            <w:tcW w:w="626" w:type="dxa"/>
            <w:vMerge w:val="restart"/>
            <w:tcBorders>
              <w:top w:val="single" w:sz="4" w:space="0" w:color="auto"/>
              <w:left w:val="single" w:sz="4" w:space="0" w:color="auto"/>
              <w:bottom w:val="nil"/>
              <w:right w:val="single" w:sz="4" w:space="0" w:color="auto"/>
            </w:tcBorders>
            <w:vAlign w:val="center"/>
            <w:hideMark/>
          </w:tcPr>
          <w:p w14:paraId="588551DB" w14:textId="77777777" w:rsidR="00D83346" w:rsidRDefault="00D83346">
            <w:pPr>
              <w:pStyle w:val="TAC"/>
              <w:spacing w:before="48" w:after="24"/>
              <w:rPr>
                <w:lang w:val="en-US" w:eastAsia="zh-CN"/>
              </w:rPr>
            </w:pPr>
            <w:r>
              <w:rPr>
                <w:rFonts w:cs="Arial"/>
                <w:szCs w:val="18"/>
                <w:lang w:val="en-US" w:eastAsia="zh-CN"/>
              </w:rPr>
              <w:t>n24</w:t>
            </w:r>
          </w:p>
        </w:tc>
        <w:tc>
          <w:tcPr>
            <w:tcW w:w="662" w:type="dxa"/>
            <w:tcBorders>
              <w:top w:val="single" w:sz="4" w:space="0" w:color="auto"/>
              <w:left w:val="single" w:sz="4" w:space="0" w:color="auto"/>
              <w:bottom w:val="single" w:sz="4" w:space="0" w:color="auto"/>
              <w:right w:val="single" w:sz="4" w:space="0" w:color="auto"/>
            </w:tcBorders>
            <w:vAlign w:val="center"/>
            <w:hideMark/>
          </w:tcPr>
          <w:p w14:paraId="0DA236BF" w14:textId="77777777" w:rsidR="00D83346" w:rsidRDefault="00D83346">
            <w:pPr>
              <w:pStyle w:val="TAC"/>
              <w:spacing w:before="48" w:after="24"/>
              <w:jc w:val="both"/>
              <w:rPr>
                <w:lang w:eastAsia="zh-CN"/>
              </w:rPr>
            </w:pPr>
            <w:r>
              <w:t>n77</w:t>
            </w:r>
            <w:r>
              <w:rPr>
                <w:vertAlign w:val="superscript"/>
                <w:lang w:val="en-US" w:eastAsia="zh-CN"/>
              </w:rPr>
              <w:t>1</w:t>
            </w:r>
            <w:r>
              <w:rPr>
                <w:vertAlign w:val="superscript"/>
              </w:rPr>
              <w:t>,</w:t>
            </w:r>
            <w:r>
              <w:rPr>
                <w:vertAlign w:val="superscript"/>
                <w:lang w:val="en-US" w:eastAsia="zh-CN"/>
              </w:rPr>
              <w:t>2</w:t>
            </w:r>
          </w:p>
        </w:tc>
        <w:tc>
          <w:tcPr>
            <w:tcW w:w="568" w:type="dxa"/>
            <w:tcBorders>
              <w:top w:val="single" w:sz="4" w:space="0" w:color="auto"/>
              <w:left w:val="single" w:sz="4" w:space="0" w:color="auto"/>
              <w:bottom w:val="single" w:sz="4" w:space="0" w:color="auto"/>
              <w:right w:val="single" w:sz="4" w:space="0" w:color="auto"/>
            </w:tcBorders>
            <w:vAlign w:val="center"/>
          </w:tcPr>
          <w:p w14:paraId="231AFE5A" w14:textId="77777777" w:rsidR="00D83346" w:rsidRDefault="00D83346">
            <w:pPr>
              <w:pStyle w:val="TAC"/>
              <w:spacing w:before="48" w:after="24"/>
              <w:rPr>
                <w:lang w:val="en-US" w:eastAsia="zh-CN"/>
              </w:rPr>
            </w:pPr>
          </w:p>
        </w:tc>
        <w:tc>
          <w:tcPr>
            <w:tcW w:w="568" w:type="dxa"/>
            <w:tcBorders>
              <w:top w:val="single" w:sz="4" w:space="0" w:color="auto"/>
              <w:left w:val="single" w:sz="4" w:space="0" w:color="auto"/>
              <w:bottom w:val="single" w:sz="4" w:space="0" w:color="auto"/>
              <w:right w:val="single" w:sz="4" w:space="0" w:color="auto"/>
            </w:tcBorders>
            <w:vAlign w:val="center"/>
            <w:hideMark/>
          </w:tcPr>
          <w:p w14:paraId="5D9C88AD" w14:textId="77777777" w:rsidR="00D83346" w:rsidRDefault="00D83346">
            <w:pPr>
              <w:pStyle w:val="TAC"/>
              <w:spacing w:before="48" w:after="24"/>
              <w:rPr>
                <w:lang w:val="en-US" w:eastAsia="zh-CN"/>
              </w:rPr>
            </w:pPr>
            <w:r>
              <w:rPr>
                <w:rFonts w:cs="Arial"/>
                <w:szCs w:val="18"/>
              </w:rPr>
              <w:t>23.9</w:t>
            </w:r>
          </w:p>
        </w:tc>
        <w:tc>
          <w:tcPr>
            <w:tcW w:w="568" w:type="dxa"/>
            <w:tcBorders>
              <w:top w:val="single" w:sz="4" w:space="0" w:color="auto"/>
              <w:left w:val="single" w:sz="4" w:space="0" w:color="auto"/>
              <w:bottom w:val="single" w:sz="4" w:space="0" w:color="auto"/>
              <w:right w:val="single" w:sz="4" w:space="0" w:color="auto"/>
            </w:tcBorders>
            <w:vAlign w:val="center"/>
            <w:hideMark/>
          </w:tcPr>
          <w:p w14:paraId="593447B6" w14:textId="77777777" w:rsidR="00D83346" w:rsidRDefault="00D83346">
            <w:pPr>
              <w:pStyle w:val="TAC"/>
              <w:spacing w:before="48" w:after="24"/>
              <w:rPr>
                <w:lang w:val="en-US" w:eastAsia="zh-CN"/>
              </w:rPr>
            </w:pPr>
            <w:r>
              <w:rPr>
                <w:rFonts w:cs="Arial"/>
                <w:szCs w:val="18"/>
              </w:rPr>
              <w:t>22.1</w:t>
            </w:r>
          </w:p>
        </w:tc>
        <w:tc>
          <w:tcPr>
            <w:tcW w:w="568" w:type="dxa"/>
            <w:tcBorders>
              <w:top w:val="single" w:sz="4" w:space="0" w:color="auto"/>
              <w:left w:val="single" w:sz="4" w:space="0" w:color="auto"/>
              <w:bottom w:val="single" w:sz="4" w:space="0" w:color="auto"/>
              <w:right w:val="single" w:sz="4" w:space="0" w:color="auto"/>
            </w:tcBorders>
            <w:vAlign w:val="center"/>
            <w:hideMark/>
          </w:tcPr>
          <w:p w14:paraId="45AFFC6A" w14:textId="77777777" w:rsidR="00D83346" w:rsidRDefault="00D83346">
            <w:pPr>
              <w:pStyle w:val="TAC"/>
              <w:spacing w:before="48" w:after="24"/>
              <w:rPr>
                <w:lang w:val="en-US" w:eastAsia="zh-CN"/>
              </w:rPr>
            </w:pPr>
            <w:r>
              <w:rPr>
                <w:rFonts w:cs="Arial"/>
                <w:szCs w:val="18"/>
              </w:rPr>
              <w:t>20.9</w:t>
            </w:r>
          </w:p>
        </w:tc>
        <w:tc>
          <w:tcPr>
            <w:tcW w:w="568" w:type="dxa"/>
            <w:tcBorders>
              <w:top w:val="single" w:sz="4" w:space="0" w:color="auto"/>
              <w:left w:val="single" w:sz="4" w:space="0" w:color="auto"/>
              <w:bottom w:val="single" w:sz="4" w:space="0" w:color="auto"/>
              <w:right w:val="single" w:sz="4" w:space="0" w:color="auto"/>
            </w:tcBorders>
            <w:vAlign w:val="center"/>
            <w:hideMark/>
          </w:tcPr>
          <w:p w14:paraId="0B734C8C" w14:textId="77777777" w:rsidR="00D83346" w:rsidRDefault="00D83346">
            <w:pPr>
              <w:pStyle w:val="TAC"/>
              <w:spacing w:before="48" w:after="24"/>
            </w:pPr>
            <w:r>
              <w:rPr>
                <w:rFonts w:cs="Arial"/>
                <w:szCs w:val="18"/>
                <w:lang w:eastAsia="zh-CN"/>
              </w:rPr>
              <w:t>19.8</w:t>
            </w:r>
          </w:p>
        </w:tc>
        <w:tc>
          <w:tcPr>
            <w:tcW w:w="568" w:type="dxa"/>
            <w:tcBorders>
              <w:top w:val="single" w:sz="4" w:space="0" w:color="auto"/>
              <w:left w:val="single" w:sz="4" w:space="0" w:color="auto"/>
              <w:bottom w:val="single" w:sz="4" w:space="0" w:color="auto"/>
              <w:right w:val="single" w:sz="4" w:space="0" w:color="auto"/>
            </w:tcBorders>
            <w:vAlign w:val="center"/>
            <w:hideMark/>
          </w:tcPr>
          <w:p w14:paraId="614C48C3" w14:textId="77777777" w:rsidR="00D83346" w:rsidRDefault="00D83346">
            <w:pPr>
              <w:pStyle w:val="TAC"/>
              <w:spacing w:before="48" w:after="24"/>
            </w:pPr>
            <w:r>
              <w:rPr>
                <w:rFonts w:cs="Arial"/>
                <w:szCs w:val="18"/>
                <w:lang w:eastAsia="zh-CN"/>
              </w:rPr>
              <w:t>19.0</w:t>
            </w:r>
          </w:p>
        </w:tc>
        <w:tc>
          <w:tcPr>
            <w:tcW w:w="568" w:type="dxa"/>
            <w:tcBorders>
              <w:top w:val="single" w:sz="4" w:space="0" w:color="auto"/>
              <w:left w:val="single" w:sz="4" w:space="0" w:color="auto"/>
              <w:bottom w:val="single" w:sz="4" w:space="0" w:color="auto"/>
              <w:right w:val="single" w:sz="4" w:space="0" w:color="auto"/>
            </w:tcBorders>
            <w:vAlign w:val="center"/>
            <w:hideMark/>
          </w:tcPr>
          <w:p w14:paraId="469039A1" w14:textId="77777777" w:rsidR="00D83346" w:rsidRDefault="00D83346">
            <w:pPr>
              <w:pStyle w:val="TAC"/>
              <w:spacing w:before="48" w:after="24"/>
              <w:rPr>
                <w:lang w:val="en-US" w:eastAsia="zh-CN"/>
              </w:rPr>
            </w:pPr>
            <w:r>
              <w:rPr>
                <w:rFonts w:cs="Arial"/>
                <w:szCs w:val="18"/>
              </w:rPr>
              <w:t>17.9</w:t>
            </w:r>
          </w:p>
        </w:tc>
        <w:tc>
          <w:tcPr>
            <w:tcW w:w="677" w:type="dxa"/>
            <w:tcBorders>
              <w:top w:val="single" w:sz="4" w:space="0" w:color="auto"/>
              <w:left w:val="single" w:sz="4" w:space="0" w:color="auto"/>
              <w:bottom w:val="single" w:sz="4" w:space="0" w:color="auto"/>
              <w:right w:val="single" w:sz="4" w:space="0" w:color="auto"/>
            </w:tcBorders>
            <w:vAlign w:val="center"/>
            <w:hideMark/>
          </w:tcPr>
          <w:p w14:paraId="25FFB8B2" w14:textId="77777777" w:rsidR="00D83346" w:rsidRDefault="00D83346">
            <w:pPr>
              <w:pStyle w:val="TAC"/>
              <w:spacing w:before="48" w:after="24"/>
              <w:rPr>
                <w:lang w:val="en-US" w:eastAsia="zh-CN"/>
              </w:rPr>
            </w:pPr>
            <w:r>
              <w:rPr>
                <w:rFonts w:cs="Arial"/>
                <w:szCs w:val="18"/>
              </w:rPr>
              <w:t>16.8</w:t>
            </w:r>
          </w:p>
        </w:tc>
        <w:tc>
          <w:tcPr>
            <w:tcW w:w="677" w:type="dxa"/>
            <w:tcBorders>
              <w:top w:val="single" w:sz="4" w:space="0" w:color="auto"/>
              <w:left w:val="single" w:sz="4" w:space="0" w:color="auto"/>
              <w:bottom w:val="single" w:sz="4" w:space="0" w:color="auto"/>
              <w:right w:val="single" w:sz="4" w:space="0" w:color="auto"/>
            </w:tcBorders>
            <w:vAlign w:val="center"/>
            <w:hideMark/>
          </w:tcPr>
          <w:p w14:paraId="5E5D4B05" w14:textId="77777777" w:rsidR="00D83346" w:rsidRDefault="00D83346">
            <w:pPr>
              <w:pStyle w:val="TAC"/>
              <w:spacing w:before="48" w:after="24"/>
              <w:rPr>
                <w:lang w:val="en-US" w:eastAsia="zh-CN"/>
              </w:rPr>
            </w:pPr>
            <w:r>
              <w:rPr>
                <w:rFonts w:cs="Arial"/>
                <w:szCs w:val="18"/>
              </w:rPr>
              <w:t>16.0</w:t>
            </w:r>
          </w:p>
        </w:tc>
        <w:tc>
          <w:tcPr>
            <w:tcW w:w="748" w:type="dxa"/>
            <w:tcBorders>
              <w:top w:val="single" w:sz="4" w:space="0" w:color="auto"/>
              <w:left w:val="single" w:sz="4" w:space="0" w:color="auto"/>
              <w:bottom w:val="single" w:sz="4" w:space="0" w:color="auto"/>
              <w:right w:val="single" w:sz="4" w:space="0" w:color="auto"/>
            </w:tcBorders>
            <w:vAlign w:val="center"/>
            <w:hideMark/>
          </w:tcPr>
          <w:p w14:paraId="3C13EE29" w14:textId="77777777" w:rsidR="00D83346" w:rsidRDefault="00D83346">
            <w:pPr>
              <w:pStyle w:val="TAC"/>
              <w:spacing w:before="48" w:after="24"/>
            </w:pPr>
            <w:r>
              <w:rPr>
                <w:rFonts w:cs="Arial"/>
                <w:szCs w:val="18"/>
              </w:rPr>
              <w:t>15.3</w:t>
            </w:r>
          </w:p>
        </w:tc>
        <w:tc>
          <w:tcPr>
            <w:tcW w:w="703" w:type="dxa"/>
            <w:tcBorders>
              <w:top w:val="single" w:sz="4" w:space="0" w:color="auto"/>
              <w:left w:val="single" w:sz="4" w:space="0" w:color="auto"/>
              <w:bottom w:val="single" w:sz="4" w:space="0" w:color="auto"/>
              <w:right w:val="single" w:sz="4" w:space="0" w:color="auto"/>
            </w:tcBorders>
            <w:vAlign w:val="center"/>
            <w:hideMark/>
          </w:tcPr>
          <w:p w14:paraId="63A47196" w14:textId="77777777" w:rsidR="00D83346" w:rsidRDefault="00D83346">
            <w:pPr>
              <w:pStyle w:val="TAC"/>
              <w:spacing w:before="48" w:after="24"/>
              <w:rPr>
                <w:lang w:val="en-US" w:eastAsia="zh-CN"/>
              </w:rPr>
            </w:pPr>
            <w:r>
              <w:rPr>
                <w:rFonts w:cs="Arial"/>
                <w:szCs w:val="18"/>
              </w:rPr>
              <w:t>14.8</w:t>
            </w:r>
          </w:p>
        </w:tc>
        <w:tc>
          <w:tcPr>
            <w:tcW w:w="677" w:type="dxa"/>
            <w:tcBorders>
              <w:top w:val="single" w:sz="4" w:space="0" w:color="auto"/>
              <w:left w:val="single" w:sz="4" w:space="0" w:color="auto"/>
              <w:bottom w:val="single" w:sz="4" w:space="0" w:color="auto"/>
              <w:right w:val="single" w:sz="4" w:space="0" w:color="auto"/>
            </w:tcBorders>
            <w:vAlign w:val="center"/>
            <w:hideMark/>
          </w:tcPr>
          <w:p w14:paraId="36A66767" w14:textId="77777777" w:rsidR="00D83346" w:rsidRDefault="00D83346">
            <w:pPr>
              <w:pStyle w:val="TAC"/>
              <w:spacing w:before="48" w:after="24"/>
              <w:rPr>
                <w:lang w:val="en-US" w:eastAsia="zh-CN"/>
              </w:rPr>
            </w:pPr>
            <w:r>
              <w:rPr>
                <w:rFonts w:cs="Arial"/>
                <w:szCs w:val="18"/>
              </w:rPr>
              <w:t>14.3</w:t>
            </w:r>
          </w:p>
        </w:tc>
        <w:tc>
          <w:tcPr>
            <w:tcW w:w="883" w:type="dxa"/>
            <w:tcBorders>
              <w:top w:val="single" w:sz="4" w:space="0" w:color="auto"/>
              <w:left w:val="single" w:sz="4" w:space="0" w:color="auto"/>
              <w:bottom w:val="single" w:sz="4" w:space="0" w:color="auto"/>
              <w:right w:val="single" w:sz="4" w:space="0" w:color="auto"/>
            </w:tcBorders>
            <w:vAlign w:val="center"/>
            <w:hideMark/>
          </w:tcPr>
          <w:p w14:paraId="28D9A114" w14:textId="77777777" w:rsidR="00D83346" w:rsidRDefault="00D83346">
            <w:pPr>
              <w:pStyle w:val="TAC"/>
              <w:spacing w:before="48" w:after="24"/>
              <w:rPr>
                <w:lang w:val="en-US" w:eastAsia="zh-CN"/>
              </w:rPr>
            </w:pPr>
            <w:r>
              <w:rPr>
                <w:rFonts w:cs="Arial"/>
                <w:szCs w:val="18"/>
              </w:rPr>
              <w:t>13.8</w:t>
            </w:r>
          </w:p>
        </w:tc>
      </w:tr>
      <w:tr w:rsidR="00D83346" w14:paraId="1B70C2A8" w14:textId="77777777" w:rsidTr="00D83346">
        <w:trPr>
          <w:trHeight w:val="187"/>
          <w:jc w:val="center"/>
        </w:trPr>
        <w:tc>
          <w:tcPr>
            <w:tcW w:w="9629" w:type="dxa"/>
            <w:vMerge/>
            <w:tcBorders>
              <w:top w:val="single" w:sz="4" w:space="0" w:color="auto"/>
              <w:left w:val="single" w:sz="4" w:space="0" w:color="auto"/>
              <w:bottom w:val="nil"/>
              <w:right w:val="single" w:sz="4" w:space="0" w:color="auto"/>
            </w:tcBorders>
            <w:vAlign w:val="center"/>
            <w:hideMark/>
          </w:tcPr>
          <w:p w14:paraId="23ABEAB0" w14:textId="77777777" w:rsidR="00D83346" w:rsidRDefault="00D83346">
            <w:pPr>
              <w:spacing w:after="0"/>
              <w:rPr>
                <w:rFonts w:ascii="Arial" w:hAnsi="Arial"/>
                <w:sz w:val="18"/>
                <w:lang w:val="en-US" w:eastAsia="zh-CN"/>
              </w:rPr>
            </w:pPr>
          </w:p>
        </w:tc>
        <w:tc>
          <w:tcPr>
            <w:tcW w:w="662" w:type="dxa"/>
            <w:tcBorders>
              <w:top w:val="single" w:sz="4" w:space="0" w:color="auto"/>
              <w:left w:val="single" w:sz="4" w:space="0" w:color="auto"/>
              <w:bottom w:val="single" w:sz="4" w:space="0" w:color="auto"/>
              <w:right w:val="single" w:sz="4" w:space="0" w:color="auto"/>
            </w:tcBorders>
            <w:vAlign w:val="center"/>
            <w:hideMark/>
          </w:tcPr>
          <w:p w14:paraId="15571CFC" w14:textId="77777777" w:rsidR="00D83346" w:rsidRDefault="00D83346">
            <w:pPr>
              <w:pStyle w:val="TAC"/>
              <w:spacing w:before="48" w:after="24"/>
              <w:rPr>
                <w:lang w:eastAsia="zh-CN"/>
              </w:rPr>
            </w:pPr>
            <w:r>
              <w:rPr>
                <w:rFonts w:cs="Arial"/>
                <w:szCs w:val="18"/>
              </w:rPr>
              <w:t>n77</w:t>
            </w:r>
            <w:r>
              <w:rPr>
                <w:rFonts w:cs="Arial"/>
                <w:szCs w:val="18"/>
                <w:vertAlign w:val="superscript"/>
              </w:rPr>
              <w:t>3</w:t>
            </w:r>
          </w:p>
        </w:tc>
        <w:tc>
          <w:tcPr>
            <w:tcW w:w="568" w:type="dxa"/>
            <w:tcBorders>
              <w:top w:val="single" w:sz="4" w:space="0" w:color="auto"/>
              <w:left w:val="single" w:sz="4" w:space="0" w:color="auto"/>
              <w:bottom w:val="single" w:sz="4" w:space="0" w:color="auto"/>
              <w:right w:val="single" w:sz="4" w:space="0" w:color="auto"/>
            </w:tcBorders>
            <w:vAlign w:val="center"/>
          </w:tcPr>
          <w:p w14:paraId="49FFA81E" w14:textId="77777777" w:rsidR="00D83346" w:rsidRDefault="00D83346">
            <w:pPr>
              <w:pStyle w:val="TAC"/>
              <w:spacing w:before="48" w:after="24"/>
              <w:rPr>
                <w:lang w:val="en-US" w:eastAsia="zh-CN"/>
              </w:rPr>
            </w:pPr>
          </w:p>
        </w:tc>
        <w:tc>
          <w:tcPr>
            <w:tcW w:w="568" w:type="dxa"/>
            <w:tcBorders>
              <w:top w:val="single" w:sz="4" w:space="0" w:color="auto"/>
              <w:left w:val="single" w:sz="4" w:space="0" w:color="auto"/>
              <w:bottom w:val="single" w:sz="4" w:space="0" w:color="auto"/>
              <w:right w:val="single" w:sz="4" w:space="0" w:color="auto"/>
            </w:tcBorders>
            <w:vAlign w:val="center"/>
            <w:hideMark/>
          </w:tcPr>
          <w:p w14:paraId="6FE1660E" w14:textId="77777777" w:rsidR="00D83346" w:rsidRDefault="00D83346">
            <w:pPr>
              <w:pStyle w:val="TAC"/>
              <w:spacing w:before="48" w:after="24"/>
              <w:rPr>
                <w:lang w:val="en-US" w:eastAsia="zh-CN"/>
              </w:rPr>
            </w:pPr>
            <w:r>
              <w:rPr>
                <w:rFonts w:cs="Arial"/>
                <w:szCs w:val="18"/>
              </w:rPr>
              <w:t>1.1</w:t>
            </w:r>
          </w:p>
        </w:tc>
        <w:tc>
          <w:tcPr>
            <w:tcW w:w="568" w:type="dxa"/>
            <w:tcBorders>
              <w:top w:val="single" w:sz="4" w:space="0" w:color="auto"/>
              <w:left w:val="single" w:sz="4" w:space="0" w:color="auto"/>
              <w:bottom w:val="single" w:sz="4" w:space="0" w:color="auto"/>
              <w:right w:val="single" w:sz="4" w:space="0" w:color="auto"/>
            </w:tcBorders>
            <w:vAlign w:val="center"/>
            <w:hideMark/>
          </w:tcPr>
          <w:p w14:paraId="35151B27" w14:textId="77777777" w:rsidR="00D83346" w:rsidRDefault="00D83346">
            <w:pPr>
              <w:pStyle w:val="TAC"/>
              <w:spacing w:before="48" w:after="24"/>
              <w:rPr>
                <w:lang w:val="en-US" w:eastAsia="zh-CN"/>
              </w:rPr>
            </w:pPr>
            <w:r>
              <w:rPr>
                <w:rFonts w:cs="Arial"/>
                <w:szCs w:val="18"/>
              </w:rPr>
              <w:t>0.8</w:t>
            </w:r>
          </w:p>
        </w:tc>
        <w:tc>
          <w:tcPr>
            <w:tcW w:w="568" w:type="dxa"/>
            <w:tcBorders>
              <w:top w:val="single" w:sz="4" w:space="0" w:color="auto"/>
              <w:left w:val="single" w:sz="4" w:space="0" w:color="auto"/>
              <w:bottom w:val="single" w:sz="4" w:space="0" w:color="auto"/>
              <w:right w:val="single" w:sz="4" w:space="0" w:color="auto"/>
            </w:tcBorders>
            <w:vAlign w:val="center"/>
            <w:hideMark/>
          </w:tcPr>
          <w:p w14:paraId="05BF6896" w14:textId="77777777" w:rsidR="00D83346" w:rsidRDefault="00D83346">
            <w:pPr>
              <w:pStyle w:val="TAC"/>
              <w:spacing w:before="48" w:after="24"/>
              <w:rPr>
                <w:lang w:val="en-US" w:eastAsia="zh-CN"/>
              </w:rPr>
            </w:pPr>
            <w:r>
              <w:rPr>
                <w:rFonts w:cs="Arial"/>
                <w:szCs w:val="18"/>
              </w:rPr>
              <w:t>0.3</w:t>
            </w:r>
          </w:p>
        </w:tc>
        <w:tc>
          <w:tcPr>
            <w:tcW w:w="568" w:type="dxa"/>
            <w:tcBorders>
              <w:top w:val="single" w:sz="4" w:space="0" w:color="auto"/>
              <w:left w:val="single" w:sz="4" w:space="0" w:color="auto"/>
              <w:bottom w:val="single" w:sz="4" w:space="0" w:color="auto"/>
              <w:right w:val="single" w:sz="4" w:space="0" w:color="auto"/>
            </w:tcBorders>
            <w:vAlign w:val="center"/>
            <w:hideMark/>
          </w:tcPr>
          <w:p w14:paraId="1B1BE590" w14:textId="77777777" w:rsidR="00D83346" w:rsidRDefault="00D83346">
            <w:pPr>
              <w:pStyle w:val="TAC"/>
              <w:spacing w:before="48" w:after="24"/>
            </w:pPr>
            <w:r>
              <w:rPr>
                <w:rFonts w:cs="Arial"/>
                <w:szCs w:val="18"/>
              </w:rPr>
              <w:t>0.1</w:t>
            </w:r>
          </w:p>
        </w:tc>
        <w:tc>
          <w:tcPr>
            <w:tcW w:w="568" w:type="dxa"/>
            <w:tcBorders>
              <w:top w:val="single" w:sz="4" w:space="0" w:color="auto"/>
              <w:left w:val="single" w:sz="4" w:space="0" w:color="auto"/>
              <w:bottom w:val="single" w:sz="4" w:space="0" w:color="auto"/>
              <w:right w:val="single" w:sz="4" w:space="0" w:color="auto"/>
            </w:tcBorders>
            <w:vAlign w:val="center"/>
          </w:tcPr>
          <w:p w14:paraId="18427917" w14:textId="77777777" w:rsidR="00D83346" w:rsidRDefault="00D83346">
            <w:pPr>
              <w:pStyle w:val="TAC"/>
              <w:spacing w:before="48" w:after="24"/>
            </w:pPr>
          </w:p>
        </w:tc>
        <w:tc>
          <w:tcPr>
            <w:tcW w:w="568" w:type="dxa"/>
            <w:tcBorders>
              <w:top w:val="single" w:sz="4" w:space="0" w:color="auto"/>
              <w:left w:val="single" w:sz="4" w:space="0" w:color="auto"/>
              <w:bottom w:val="single" w:sz="4" w:space="0" w:color="auto"/>
              <w:right w:val="single" w:sz="4" w:space="0" w:color="auto"/>
            </w:tcBorders>
            <w:vAlign w:val="center"/>
          </w:tcPr>
          <w:p w14:paraId="492C2E8A" w14:textId="77777777" w:rsidR="00D83346" w:rsidRDefault="00D83346">
            <w:pPr>
              <w:pStyle w:val="TAC"/>
              <w:spacing w:before="48" w:after="24"/>
              <w:rPr>
                <w:lang w:val="en-US"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3F022D0A" w14:textId="77777777" w:rsidR="00D83346" w:rsidRDefault="00D83346">
            <w:pPr>
              <w:pStyle w:val="TAC"/>
              <w:spacing w:before="48" w:after="24"/>
              <w:rPr>
                <w:lang w:val="en-US"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5186A85B" w14:textId="77777777" w:rsidR="00D83346" w:rsidRDefault="00D83346">
            <w:pPr>
              <w:pStyle w:val="TAC"/>
              <w:spacing w:before="48" w:after="24"/>
              <w:rPr>
                <w:lang w:val="en-US" w:eastAsia="zh-CN"/>
              </w:rPr>
            </w:pPr>
          </w:p>
        </w:tc>
        <w:tc>
          <w:tcPr>
            <w:tcW w:w="748" w:type="dxa"/>
            <w:tcBorders>
              <w:top w:val="single" w:sz="4" w:space="0" w:color="auto"/>
              <w:left w:val="single" w:sz="4" w:space="0" w:color="auto"/>
              <w:bottom w:val="single" w:sz="4" w:space="0" w:color="auto"/>
              <w:right w:val="single" w:sz="4" w:space="0" w:color="auto"/>
            </w:tcBorders>
          </w:tcPr>
          <w:p w14:paraId="35F58F17" w14:textId="77777777" w:rsidR="00D83346" w:rsidRDefault="00D83346">
            <w:pPr>
              <w:pStyle w:val="TAC"/>
              <w:spacing w:before="48" w:after="24"/>
            </w:pPr>
          </w:p>
        </w:tc>
        <w:tc>
          <w:tcPr>
            <w:tcW w:w="703" w:type="dxa"/>
            <w:tcBorders>
              <w:top w:val="single" w:sz="4" w:space="0" w:color="auto"/>
              <w:left w:val="single" w:sz="4" w:space="0" w:color="auto"/>
              <w:bottom w:val="single" w:sz="4" w:space="0" w:color="auto"/>
              <w:right w:val="single" w:sz="4" w:space="0" w:color="auto"/>
            </w:tcBorders>
            <w:vAlign w:val="center"/>
          </w:tcPr>
          <w:p w14:paraId="287F2BA4" w14:textId="77777777" w:rsidR="00D83346" w:rsidRDefault="00D83346">
            <w:pPr>
              <w:pStyle w:val="TAC"/>
              <w:spacing w:before="48" w:after="24"/>
              <w:rPr>
                <w:lang w:val="en-US" w:eastAsia="zh-CN"/>
              </w:rPr>
            </w:pPr>
          </w:p>
        </w:tc>
        <w:tc>
          <w:tcPr>
            <w:tcW w:w="677" w:type="dxa"/>
            <w:tcBorders>
              <w:top w:val="single" w:sz="4" w:space="0" w:color="auto"/>
              <w:left w:val="single" w:sz="4" w:space="0" w:color="auto"/>
              <w:bottom w:val="single" w:sz="4" w:space="0" w:color="auto"/>
              <w:right w:val="single" w:sz="4" w:space="0" w:color="auto"/>
            </w:tcBorders>
            <w:vAlign w:val="center"/>
          </w:tcPr>
          <w:p w14:paraId="31B9F497" w14:textId="77777777" w:rsidR="00D83346" w:rsidRDefault="00D83346">
            <w:pPr>
              <w:pStyle w:val="TAC"/>
              <w:spacing w:before="48" w:after="24"/>
              <w:rPr>
                <w:lang w:val="en-US" w:eastAsia="zh-CN"/>
              </w:rPr>
            </w:pPr>
          </w:p>
        </w:tc>
        <w:tc>
          <w:tcPr>
            <w:tcW w:w="883" w:type="dxa"/>
            <w:tcBorders>
              <w:top w:val="single" w:sz="4" w:space="0" w:color="auto"/>
              <w:left w:val="single" w:sz="4" w:space="0" w:color="auto"/>
              <w:bottom w:val="single" w:sz="4" w:space="0" w:color="auto"/>
              <w:right w:val="single" w:sz="4" w:space="0" w:color="auto"/>
            </w:tcBorders>
            <w:vAlign w:val="center"/>
          </w:tcPr>
          <w:p w14:paraId="45E91FAB" w14:textId="77777777" w:rsidR="00D83346" w:rsidRDefault="00D83346">
            <w:pPr>
              <w:pStyle w:val="TAC"/>
              <w:spacing w:before="48" w:after="24"/>
              <w:rPr>
                <w:lang w:val="en-US" w:eastAsia="zh-CN"/>
              </w:rPr>
            </w:pPr>
          </w:p>
        </w:tc>
      </w:tr>
      <w:tr w:rsidR="00D83346" w14:paraId="442BECB9" w14:textId="77777777" w:rsidTr="00D83346">
        <w:trPr>
          <w:trHeight w:val="187"/>
          <w:jc w:val="center"/>
        </w:trPr>
        <w:tc>
          <w:tcPr>
            <w:tcW w:w="626" w:type="dxa"/>
            <w:tcBorders>
              <w:top w:val="nil"/>
              <w:left w:val="single" w:sz="4" w:space="0" w:color="auto"/>
              <w:bottom w:val="nil"/>
              <w:right w:val="single" w:sz="4" w:space="0" w:color="auto"/>
            </w:tcBorders>
            <w:hideMark/>
          </w:tcPr>
          <w:p w14:paraId="4FE87136" w14:textId="77777777" w:rsidR="00D83346" w:rsidRDefault="00D83346">
            <w:pPr>
              <w:pStyle w:val="TAC"/>
              <w:rPr>
                <w:lang w:val="en-US" w:eastAsia="zh-CN"/>
              </w:rPr>
            </w:pPr>
            <w:r>
              <w:rPr>
                <w:rFonts w:cs="Arial"/>
                <w:szCs w:val="18"/>
              </w:rPr>
              <w:lastRenderedPageBreak/>
              <w:t>n25</w:t>
            </w:r>
          </w:p>
        </w:tc>
        <w:tc>
          <w:tcPr>
            <w:tcW w:w="662" w:type="dxa"/>
            <w:tcBorders>
              <w:top w:val="single" w:sz="4" w:space="0" w:color="auto"/>
              <w:left w:val="single" w:sz="4" w:space="0" w:color="auto"/>
              <w:bottom w:val="single" w:sz="4" w:space="0" w:color="auto"/>
              <w:right w:val="single" w:sz="4" w:space="0" w:color="auto"/>
            </w:tcBorders>
            <w:hideMark/>
          </w:tcPr>
          <w:p w14:paraId="234BF7B7" w14:textId="77777777" w:rsidR="00D83346" w:rsidRDefault="00D83346">
            <w:pPr>
              <w:pStyle w:val="TAC"/>
              <w:rPr>
                <w:lang w:eastAsia="ja-JP"/>
              </w:rPr>
            </w:pPr>
            <w:r>
              <w:rPr>
                <w:rFonts w:cs="Arial"/>
                <w:szCs w:val="18"/>
              </w:rPr>
              <w:t>n77</w:t>
            </w:r>
            <w:r>
              <w:rPr>
                <w:rFonts w:cs="Arial"/>
                <w:szCs w:val="18"/>
                <w:vertAlign w:val="superscript"/>
              </w:rPr>
              <w:t>1,</w:t>
            </w:r>
            <w:r>
              <w:rPr>
                <w:rFonts w:cs="Arial"/>
                <w:szCs w:val="18"/>
                <w:vertAlign w:val="superscript"/>
                <w:lang w:val="en-US" w:eastAsia="zh-CN"/>
              </w:rPr>
              <w:t>2</w:t>
            </w:r>
          </w:p>
        </w:tc>
        <w:tc>
          <w:tcPr>
            <w:tcW w:w="568" w:type="dxa"/>
            <w:tcBorders>
              <w:top w:val="single" w:sz="4" w:space="0" w:color="auto"/>
              <w:left w:val="single" w:sz="4" w:space="0" w:color="auto"/>
              <w:bottom w:val="single" w:sz="4" w:space="0" w:color="auto"/>
              <w:right w:val="single" w:sz="4" w:space="0" w:color="auto"/>
            </w:tcBorders>
          </w:tcPr>
          <w:p w14:paraId="346AEBD1"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04E57D95" w14:textId="77777777" w:rsidR="00D83346" w:rsidRDefault="00D83346">
            <w:pPr>
              <w:pStyle w:val="TAC"/>
              <w:rPr>
                <w:rFonts w:cs="Arial"/>
              </w:rPr>
            </w:pPr>
            <w:r>
              <w:rPr>
                <w:rFonts w:cs="Arial"/>
                <w:szCs w:val="18"/>
              </w:rPr>
              <w:t>23.9</w:t>
            </w:r>
          </w:p>
        </w:tc>
        <w:tc>
          <w:tcPr>
            <w:tcW w:w="568" w:type="dxa"/>
            <w:tcBorders>
              <w:top w:val="single" w:sz="4" w:space="0" w:color="auto"/>
              <w:left w:val="single" w:sz="4" w:space="0" w:color="auto"/>
              <w:bottom w:val="single" w:sz="4" w:space="0" w:color="auto"/>
              <w:right w:val="single" w:sz="4" w:space="0" w:color="auto"/>
            </w:tcBorders>
            <w:hideMark/>
          </w:tcPr>
          <w:p w14:paraId="730F69A2" w14:textId="77777777" w:rsidR="00D83346" w:rsidRDefault="00D83346">
            <w:pPr>
              <w:pStyle w:val="TAC"/>
              <w:rPr>
                <w:rFonts w:cs="Arial"/>
              </w:rPr>
            </w:pPr>
            <w:r>
              <w:rPr>
                <w:rFonts w:cs="Arial"/>
                <w:szCs w:val="18"/>
              </w:rPr>
              <w:t>22.1</w:t>
            </w:r>
          </w:p>
        </w:tc>
        <w:tc>
          <w:tcPr>
            <w:tcW w:w="568" w:type="dxa"/>
            <w:tcBorders>
              <w:top w:val="single" w:sz="4" w:space="0" w:color="auto"/>
              <w:left w:val="single" w:sz="4" w:space="0" w:color="auto"/>
              <w:bottom w:val="single" w:sz="4" w:space="0" w:color="auto"/>
              <w:right w:val="single" w:sz="4" w:space="0" w:color="auto"/>
            </w:tcBorders>
            <w:hideMark/>
          </w:tcPr>
          <w:p w14:paraId="31546802" w14:textId="77777777" w:rsidR="00D83346" w:rsidRDefault="00D83346">
            <w:pPr>
              <w:pStyle w:val="TAC"/>
              <w:rPr>
                <w:rFonts w:cs="Arial"/>
              </w:rPr>
            </w:pPr>
            <w:r>
              <w:rPr>
                <w:rFonts w:cs="Arial"/>
                <w:szCs w:val="18"/>
              </w:rPr>
              <w:t>20.9</w:t>
            </w:r>
          </w:p>
        </w:tc>
        <w:tc>
          <w:tcPr>
            <w:tcW w:w="568" w:type="dxa"/>
            <w:tcBorders>
              <w:top w:val="single" w:sz="4" w:space="0" w:color="auto"/>
              <w:left w:val="single" w:sz="4" w:space="0" w:color="auto"/>
              <w:bottom w:val="single" w:sz="4" w:space="0" w:color="auto"/>
              <w:right w:val="single" w:sz="4" w:space="0" w:color="auto"/>
            </w:tcBorders>
            <w:hideMark/>
          </w:tcPr>
          <w:p w14:paraId="0E26EDD2" w14:textId="77777777" w:rsidR="00D83346" w:rsidRDefault="00D83346">
            <w:pPr>
              <w:pStyle w:val="TAC"/>
            </w:pPr>
            <w:r>
              <w:rPr>
                <w:rFonts w:cs="Arial"/>
                <w:szCs w:val="18"/>
                <w:lang w:eastAsia="zh-CN"/>
              </w:rPr>
              <w:t>19.8</w:t>
            </w:r>
          </w:p>
        </w:tc>
        <w:tc>
          <w:tcPr>
            <w:tcW w:w="568" w:type="dxa"/>
            <w:tcBorders>
              <w:top w:val="single" w:sz="4" w:space="0" w:color="auto"/>
              <w:left w:val="single" w:sz="4" w:space="0" w:color="auto"/>
              <w:bottom w:val="single" w:sz="4" w:space="0" w:color="auto"/>
              <w:right w:val="single" w:sz="4" w:space="0" w:color="auto"/>
            </w:tcBorders>
            <w:hideMark/>
          </w:tcPr>
          <w:p w14:paraId="067E43A5" w14:textId="77777777" w:rsidR="00D83346" w:rsidRDefault="00D83346">
            <w:pPr>
              <w:pStyle w:val="TAC"/>
            </w:pPr>
            <w:r>
              <w:rPr>
                <w:rFonts w:cs="Arial"/>
                <w:szCs w:val="18"/>
                <w:lang w:eastAsia="zh-CN"/>
              </w:rPr>
              <w:t>19.0</w:t>
            </w:r>
          </w:p>
        </w:tc>
        <w:tc>
          <w:tcPr>
            <w:tcW w:w="568" w:type="dxa"/>
            <w:tcBorders>
              <w:top w:val="single" w:sz="4" w:space="0" w:color="auto"/>
              <w:left w:val="single" w:sz="4" w:space="0" w:color="auto"/>
              <w:bottom w:val="single" w:sz="4" w:space="0" w:color="auto"/>
              <w:right w:val="single" w:sz="4" w:space="0" w:color="auto"/>
            </w:tcBorders>
            <w:hideMark/>
          </w:tcPr>
          <w:p w14:paraId="34F5C6D1" w14:textId="77777777" w:rsidR="00D83346" w:rsidRDefault="00D83346">
            <w:pPr>
              <w:pStyle w:val="TAC"/>
              <w:rPr>
                <w:lang w:eastAsia="zh-CN"/>
              </w:rPr>
            </w:pPr>
            <w:r>
              <w:rPr>
                <w:rFonts w:cs="Arial"/>
                <w:szCs w:val="18"/>
              </w:rPr>
              <w:t>17.9</w:t>
            </w:r>
          </w:p>
        </w:tc>
        <w:tc>
          <w:tcPr>
            <w:tcW w:w="677" w:type="dxa"/>
            <w:tcBorders>
              <w:top w:val="single" w:sz="4" w:space="0" w:color="auto"/>
              <w:left w:val="single" w:sz="4" w:space="0" w:color="auto"/>
              <w:bottom w:val="single" w:sz="4" w:space="0" w:color="auto"/>
              <w:right w:val="single" w:sz="4" w:space="0" w:color="auto"/>
            </w:tcBorders>
            <w:hideMark/>
          </w:tcPr>
          <w:p w14:paraId="53D90A67" w14:textId="77777777" w:rsidR="00D83346" w:rsidRDefault="00D83346">
            <w:pPr>
              <w:pStyle w:val="TAC"/>
            </w:pPr>
            <w:r>
              <w:rPr>
                <w:rFonts w:cs="Arial"/>
                <w:szCs w:val="18"/>
              </w:rPr>
              <w:t>16.8</w:t>
            </w:r>
          </w:p>
        </w:tc>
        <w:tc>
          <w:tcPr>
            <w:tcW w:w="677" w:type="dxa"/>
            <w:tcBorders>
              <w:top w:val="single" w:sz="4" w:space="0" w:color="auto"/>
              <w:left w:val="single" w:sz="4" w:space="0" w:color="auto"/>
              <w:bottom w:val="single" w:sz="4" w:space="0" w:color="auto"/>
              <w:right w:val="single" w:sz="4" w:space="0" w:color="auto"/>
            </w:tcBorders>
            <w:hideMark/>
          </w:tcPr>
          <w:p w14:paraId="48710063" w14:textId="77777777" w:rsidR="00D83346" w:rsidRDefault="00D83346">
            <w:pPr>
              <w:pStyle w:val="TAC"/>
            </w:pPr>
            <w:r>
              <w:rPr>
                <w:rFonts w:cs="Arial"/>
                <w:szCs w:val="18"/>
              </w:rPr>
              <w:t>16.0</w:t>
            </w:r>
          </w:p>
        </w:tc>
        <w:tc>
          <w:tcPr>
            <w:tcW w:w="748" w:type="dxa"/>
            <w:tcBorders>
              <w:top w:val="single" w:sz="4" w:space="0" w:color="auto"/>
              <w:left w:val="single" w:sz="4" w:space="0" w:color="auto"/>
              <w:bottom w:val="single" w:sz="4" w:space="0" w:color="auto"/>
              <w:right w:val="single" w:sz="4" w:space="0" w:color="auto"/>
            </w:tcBorders>
            <w:hideMark/>
          </w:tcPr>
          <w:p w14:paraId="3228B02E" w14:textId="77777777" w:rsidR="00D83346" w:rsidRDefault="00D83346">
            <w:pPr>
              <w:pStyle w:val="TAC"/>
            </w:pPr>
            <w:r>
              <w:rPr>
                <w:lang w:val="en-US" w:eastAsia="zh-CN"/>
              </w:rPr>
              <w:t>15.5</w:t>
            </w:r>
          </w:p>
        </w:tc>
        <w:tc>
          <w:tcPr>
            <w:tcW w:w="703" w:type="dxa"/>
            <w:tcBorders>
              <w:top w:val="single" w:sz="4" w:space="0" w:color="auto"/>
              <w:left w:val="single" w:sz="4" w:space="0" w:color="auto"/>
              <w:bottom w:val="single" w:sz="4" w:space="0" w:color="auto"/>
              <w:right w:val="single" w:sz="4" w:space="0" w:color="auto"/>
            </w:tcBorders>
            <w:hideMark/>
          </w:tcPr>
          <w:p w14:paraId="5DFBA2DC" w14:textId="77777777" w:rsidR="00D83346" w:rsidRDefault="00D83346">
            <w:pPr>
              <w:pStyle w:val="TAC"/>
            </w:pPr>
            <w:r>
              <w:rPr>
                <w:rFonts w:cs="Arial"/>
                <w:szCs w:val="18"/>
              </w:rPr>
              <w:t>1</w:t>
            </w:r>
            <w:r>
              <w:rPr>
                <w:rFonts w:cs="Arial"/>
                <w:szCs w:val="18"/>
                <w:lang w:val="en-US" w:eastAsia="zh-CN"/>
              </w:rPr>
              <w:t>4.8</w:t>
            </w:r>
          </w:p>
        </w:tc>
        <w:tc>
          <w:tcPr>
            <w:tcW w:w="677" w:type="dxa"/>
            <w:tcBorders>
              <w:top w:val="single" w:sz="4" w:space="0" w:color="auto"/>
              <w:left w:val="single" w:sz="4" w:space="0" w:color="auto"/>
              <w:bottom w:val="single" w:sz="4" w:space="0" w:color="auto"/>
              <w:right w:val="single" w:sz="4" w:space="0" w:color="auto"/>
            </w:tcBorders>
            <w:hideMark/>
          </w:tcPr>
          <w:p w14:paraId="19A3BD12" w14:textId="77777777" w:rsidR="00D83346" w:rsidRDefault="00D83346">
            <w:pPr>
              <w:pStyle w:val="TAC"/>
              <w:rPr>
                <w:lang w:eastAsia="zh-CN"/>
              </w:rPr>
            </w:pPr>
            <w:r>
              <w:rPr>
                <w:rFonts w:cs="Arial"/>
                <w:szCs w:val="18"/>
              </w:rPr>
              <w:t>14.</w:t>
            </w:r>
            <w:r>
              <w:rPr>
                <w:rFonts w:cs="Arial"/>
                <w:szCs w:val="18"/>
                <w:lang w:val="en-US" w:eastAsia="zh-CN"/>
              </w:rPr>
              <w:t>3</w:t>
            </w:r>
          </w:p>
        </w:tc>
        <w:tc>
          <w:tcPr>
            <w:tcW w:w="883" w:type="dxa"/>
            <w:tcBorders>
              <w:top w:val="single" w:sz="4" w:space="0" w:color="auto"/>
              <w:left w:val="single" w:sz="4" w:space="0" w:color="auto"/>
              <w:bottom w:val="single" w:sz="4" w:space="0" w:color="auto"/>
              <w:right w:val="single" w:sz="4" w:space="0" w:color="auto"/>
            </w:tcBorders>
            <w:hideMark/>
          </w:tcPr>
          <w:p w14:paraId="39992BA3" w14:textId="77777777" w:rsidR="00D83346" w:rsidRDefault="00D83346">
            <w:pPr>
              <w:pStyle w:val="TAC"/>
            </w:pPr>
            <w:r>
              <w:rPr>
                <w:lang w:val="en-US" w:eastAsia="zh-CN"/>
              </w:rPr>
              <w:t>13.8</w:t>
            </w:r>
          </w:p>
        </w:tc>
      </w:tr>
      <w:tr w:rsidR="00D83346" w14:paraId="5056858B" w14:textId="77777777" w:rsidTr="00D83346">
        <w:trPr>
          <w:trHeight w:val="187"/>
          <w:jc w:val="center"/>
        </w:trPr>
        <w:tc>
          <w:tcPr>
            <w:tcW w:w="626" w:type="dxa"/>
            <w:tcBorders>
              <w:top w:val="nil"/>
              <w:left w:val="single" w:sz="4" w:space="0" w:color="auto"/>
              <w:bottom w:val="single" w:sz="4" w:space="0" w:color="auto"/>
              <w:right w:val="single" w:sz="4" w:space="0" w:color="auto"/>
            </w:tcBorders>
          </w:tcPr>
          <w:p w14:paraId="64254D3F" w14:textId="77777777" w:rsidR="00D83346" w:rsidRDefault="00D83346">
            <w:pPr>
              <w:pStyle w:val="TAC"/>
              <w:rPr>
                <w:lang w:val="en-US" w:eastAsia="zh-CN"/>
              </w:rPr>
            </w:pPr>
          </w:p>
        </w:tc>
        <w:tc>
          <w:tcPr>
            <w:tcW w:w="662" w:type="dxa"/>
            <w:tcBorders>
              <w:top w:val="single" w:sz="4" w:space="0" w:color="auto"/>
              <w:left w:val="single" w:sz="4" w:space="0" w:color="auto"/>
              <w:bottom w:val="single" w:sz="4" w:space="0" w:color="auto"/>
              <w:right w:val="single" w:sz="4" w:space="0" w:color="auto"/>
            </w:tcBorders>
            <w:hideMark/>
          </w:tcPr>
          <w:p w14:paraId="06115424" w14:textId="77777777" w:rsidR="00D83346" w:rsidRDefault="00D83346">
            <w:pPr>
              <w:pStyle w:val="TAC"/>
              <w:rPr>
                <w:lang w:eastAsia="ja-JP"/>
              </w:rPr>
            </w:pPr>
            <w:r>
              <w:rPr>
                <w:rFonts w:cs="Arial"/>
                <w:szCs w:val="18"/>
              </w:rPr>
              <w:t>n77</w:t>
            </w:r>
            <w:r>
              <w:rPr>
                <w:rFonts w:cs="Arial"/>
                <w:szCs w:val="18"/>
                <w:vertAlign w:val="superscript"/>
              </w:rPr>
              <w:t>3</w:t>
            </w:r>
          </w:p>
        </w:tc>
        <w:tc>
          <w:tcPr>
            <w:tcW w:w="568" w:type="dxa"/>
            <w:tcBorders>
              <w:top w:val="single" w:sz="4" w:space="0" w:color="auto"/>
              <w:left w:val="single" w:sz="4" w:space="0" w:color="auto"/>
              <w:bottom w:val="single" w:sz="4" w:space="0" w:color="auto"/>
              <w:right w:val="single" w:sz="4" w:space="0" w:color="auto"/>
            </w:tcBorders>
          </w:tcPr>
          <w:p w14:paraId="61D58BEB"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5865A1F8" w14:textId="77777777" w:rsidR="00D83346" w:rsidRDefault="00D83346">
            <w:pPr>
              <w:pStyle w:val="TAC"/>
              <w:rPr>
                <w:rFonts w:cs="Arial"/>
              </w:rPr>
            </w:pPr>
            <w:r>
              <w:rPr>
                <w:rFonts w:cs="Arial"/>
                <w:szCs w:val="18"/>
              </w:rPr>
              <w:t>1.1</w:t>
            </w:r>
          </w:p>
        </w:tc>
        <w:tc>
          <w:tcPr>
            <w:tcW w:w="568" w:type="dxa"/>
            <w:tcBorders>
              <w:top w:val="single" w:sz="4" w:space="0" w:color="auto"/>
              <w:left w:val="single" w:sz="4" w:space="0" w:color="auto"/>
              <w:bottom w:val="single" w:sz="4" w:space="0" w:color="auto"/>
              <w:right w:val="single" w:sz="4" w:space="0" w:color="auto"/>
            </w:tcBorders>
            <w:hideMark/>
          </w:tcPr>
          <w:p w14:paraId="4E037AA3" w14:textId="77777777" w:rsidR="00D83346" w:rsidRDefault="00D83346">
            <w:pPr>
              <w:pStyle w:val="TAC"/>
              <w:rPr>
                <w:rFonts w:cs="Arial"/>
              </w:rPr>
            </w:pPr>
            <w:r>
              <w:rPr>
                <w:rFonts w:cs="Arial"/>
                <w:szCs w:val="18"/>
              </w:rPr>
              <w:t>0.8</w:t>
            </w:r>
          </w:p>
        </w:tc>
        <w:tc>
          <w:tcPr>
            <w:tcW w:w="568" w:type="dxa"/>
            <w:tcBorders>
              <w:top w:val="single" w:sz="4" w:space="0" w:color="auto"/>
              <w:left w:val="single" w:sz="4" w:space="0" w:color="auto"/>
              <w:bottom w:val="single" w:sz="4" w:space="0" w:color="auto"/>
              <w:right w:val="single" w:sz="4" w:space="0" w:color="auto"/>
            </w:tcBorders>
            <w:hideMark/>
          </w:tcPr>
          <w:p w14:paraId="7684AD5B" w14:textId="77777777" w:rsidR="00D83346" w:rsidRDefault="00D83346">
            <w:pPr>
              <w:pStyle w:val="TAC"/>
              <w:rPr>
                <w:rFonts w:cs="Arial"/>
              </w:rPr>
            </w:pPr>
            <w:r>
              <w:rPr>
                <w:rFonts w:cs="Arial"/>
                <w:szCs w:val="18"/>
              </w:rPr>
              <w:t>0.3</w:t>
            </w:r>
          </w:p>
        </w:tc>
        <w:tc>
          <w:tcPr>
            <w:tcW w:w="568" w:type="dxa"/>
            <w:tcBorders>
              <w:top w:val="single" w:sz="4" w:space="0" w:color="auto"/>
              <w:left w:val="single" w:sz="4" w:space="0" w:color="auto"/>
              <w:bottom w:val="single" w:sz="4" w:space="0" w:color="auto"/>
              <w:right w:val="single" w:sz="4" w:space="0" w:color="auto"/>
            </w:tcBorders>
            <w:hideMark/>
          </w:tcPr>
          <w:p w14:paraId="5AFB7CB6" w14:textId="77777777" w:rsidR="00D83346" w:rsidRDefault="00D83346">
            <w:pPr>
              <w:pStyle w:val="TAC"/>
            </w:pPr>
            <w:r>
              <w:rPr>
                <w:rFonts w:cs="Arial"/>
                <w:szCs w:val="18"/>
              </w:rPr>
              <w:t>0.1</w:t>
            </w:r>
          </w:p>
        </w:tc>
        <w:tc>
          <w:tcPr>
            <w:tcW w:w="568" w:type="dxa"/>
            <w:tcBorders>
              <w:top w:val="single" w:sz="4" w:space="0" w:color="auto"/>
              <w:left w:val="single" w:sz="4" w:space="0" w:color="auto"/>
              <w:bottom w:val="single" w:sz="4" w:space="0" w:color="auto"/>
              <w:right w:val="single" w:sz="4" w:space="0" w:color="auto"/>
            </w:tcBorders>
          </w:tcPr>
          <w:p w14:paraId="7CEC274F"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tcPr>
          <w:p w14:paraId="0AACEFB3" w14:textId="77777777" w:rsidR="00D83346" w:rsidRDefault="00D83346">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7744C05" w14:textId="77777777" w:rsidR="00D83346" w:rsidRDefault="00D83346">
            <w:pPr>
              <w:pStyle w:val="TAC"/>
            </w:pPr>
          </w:p>
        </w:tc>
        <w:tc>
          <w:tcPr>
            <w:tcW w:w="677" w:type="dxa"/>
            <w:tcBorders>
              <w:top w:val="single" w:sz="4" w:space="0" w:color="auto"/>
              <w:left w:val="single" w:sz="4" w:space="0" w:color="auto"/>
              <w:bottom w:val="single" w:sz="4" w:space="0" w:color="auto"/>
              <w:right w:val="single" w:sz="4" w:space="0" w:color="auto"/>
            </w:tcBorders>
          </w:tcPr>
          <w:p w14:paraId="339512D1" w14:textId="77777777" w:rsidR="00D83346" w:rsidRDefault="00D83346">
            <w:pPr>
              <w:pStyle w:val="TAC"/>
            </w:pPr>
          </w:p>
        </w:tc>
        <w:tc>
          <w:tcPr>
            <w:tcW w:w="748" w:type="dxa"/>
            <w:tcBorders>
              <w:top w:val="single" w:sz="4" w:space="0" w:color="auto"/>
              <w:left w:val="single" w:sz="4" w:space="0" w:color="auto"/>
              <w:bottom w:val="single" w:sz="4" w:space="0" w:color="auto"/>
              <w:right w:val="single" w:sz="4" w:space="0" w:color="auto"/>
            </w:tcBorders>
          </w:tcPr>
          <w:p w14:paraId="78FF9BD6" w14:textId="77777777" w:rsidR="00D83346" w:rsidRDefault="00D83346">
            <w:pPr>
              <w:pStyle w:val="TAC"/>
            </w:pPr>
          </w:p>
        </w:tc>
        <w:tc>
          <w:tcPr>
            <w:tcW w:w="703" w:type="dxa"/>
            <w:tcBorders>
              <w:top w:val="single" w:sz="4" w:space="0" w:color="auto"/>
              <w:left w:val="single" w:sz="4" w:space="0" w:color="auto"/>
              <w:bottom w:val="single" w:sz="4" w:space="0" w:color="auto"/>
              <w:right w:val="single" w:sz="4" w:space="0" w:color="auto"/>
            </w:tcBorders>
          </w:tcPr>
          <w:p w14:paraId="010A5EA0" w14:textId="77777777" w:rsidR="00D83346" w:rsidRDefault="00D83346">
            <w:pPr>
              <w:pStyle w:val="TAC"/>
            </w:pPr>
          </w:p>
        </w:tc>
        <w:tc>
          <w:tcPr>
            <w:tcW w:w="677" w:type="dxa"/>
            <w:tcBorders>
              <w:top w:val="single" w:sz="4" w:space="0" w:color="auto"/>
              <w:left w:val="single" w:sz="4" w:space="0" w:color="auto"/>
              <w:bottom w:val="single" w:sz="4" w:space="0" w:color="auto"/>
              <w:right w:val="single" w:sz="4" w:space="0" w:color="auto"/>
            </w:tcBorders>
          </w:tcPr>
          <w:p w14:paraId="05DCD999" w14:textId="77777777" w:rsidR="00D83346" w:rsidRDefault="00D83346">
            <w:pPr>
              <w:pStyle w:val="TAC"/>
              <w:rPr>
                <w:lang w:eastAsia="zh-CN"/>
              </w:rPr>
            </w:pPr>
          </w:p>
        </w:tc>
        <w:tc>
          <w:tcPr>
            <w:tcW w:w="883" w:type="dxa"/>
            <w:tcBorders>
              <w:top w:val="single" w:sz="4" w:space="0" w:color="auto"/>
              <w:left w:val="single" w:sz="4" w:space="0" w:color="auto"/>
              <w:bottom w:val="single" w:sz="4" w:space="0" w:color="auto"/>
              <w:right w:val="single" w:sz="4" w:space="0" w:color="auto"/>
            </w:tcBorders>
          </w:tcPr>
          <w:p w14:paraId="04948247" w14:textId="77777777" w:rsidR="00D83346" w:rsidRDefault="00D83346">
            <w:pPr>
              <w:pStyle w:val="TAC"/>
            </w:pPr>
          </w:p>
        </w:tc>
      </w:tr>
      <w:tr w:rsidR="00D83346" w14:paraId="1FF47869" w14:textId="77777777" w:rsidTr="00D83346">
        <w:trPr>
          <w:trHeight w:val="187"/>
          <w:jc w:val="center"/>
        </w:trPr>
        <w:tc>
          <w:tcPr>
            <w:tcW w:w="626" w:type="dxa"/>
            <w:tcBorders>
              <w:top w:val="nil"/>
              <w:left w:val="single" w:sz="4" w:space="0" w:color="auto"/>
              <w:bottom w:val="nil"/>
              <w:right w:val="single" w:sz="4" w:space="0" w:color="auto"/>
            </w:tcBorders>
            <w:hideMark/>
          </w:tcPr>
          <w:p w14:paraId="224DF9FB" w14:textId="77777777" w:rsidR="00D83346" w:rsidRDefault="00D83346">
            <w:pPr>
              <w:pStyle w:val="TAC"/>
              <w:rPr>
                <w:lang w:val="en-US" w:eastAsia="zh-CN"/>
              </w:rPr>
            </w:pPr>
            <w:r>
              <w:rPr>
                <w:rFonts w:cs="Arial"/>
                <w:szCs w:val="18"/>
              </w:rPr>
              <w:t>n25</w:t>
            </w:r>
          </w:p>
        </w:tc>
        <w:tc>
          <w:tcPr>
            <w:tcW w:w="662" w:type="dxa"/>
            <w:tcBorders>
              <w:top w:val="single" w:sz="4" w:space="0" w:color="auto"/>
              <w:left w:val="single" w:sz="4" w:space="0" w:color="auto"/>
              <w:bottom w:val="single" w:sz="4" w:space="0" w:color="auto"/>
              <w:right w:val="single" w:sz="4" w:space="0" w:color="auto"/>
            </w:tcBorders>
            <w:hideMark/>
          </w:tcPr>
          <w:p w14:paraId="247BD133" w14:textId="77777777" w:rsidR="00D83346" w:rsidRDefault="00D83346">
            <w:pPr>
              <w:pStyle w:val="TAC"/>
              <w:rPr>
                <w:lang w:eastAsia="ja-JP"/>
              </w:rPr>
            </w:pPr>
            <w:r>
              <w:rPr>
                <w:rFonts w:cs="Arial"/>
                <w:szCs w:val="18"/>
              </w:rPr>
              <w:t>n77</w:t>
            </w:r>
            <w:r>
              <w:rPr>
                <w:rFonts w:cs="Arial"/>
                <w:szCs w:val="18"/>
                <w:vertAlign w:val="superscript"/>
              </w:rPr>
              <w:t>1,</w:t>
            </w:r>
            <w:r>
              <w:rPr>
                <w:rFonts w:cs="Arial"/>
                <w:szCs w:val="18"/>
                <w:vertAlign w:val="superscript"/>
                <w:lang w:val="en-US" w:eastAsia="zh-CN"/>
              </w:rPr>
              <w:t>2</w:t>
            </w:r>
          </w:p>
        </w:tc>
        <w:tc>
          <w:tcPr>
            <w:tcW w:w="568" w:type="dxa"/>
            <w:tcBorders>
              <w:top w:val="single" w:sz="4" w:space="0" w:color="auto"/>
              <w:left w:val="single" w:sz="4" w:space="0" w:color="auto"/>
              <w:bottom w:val="single" w:sz="4" w:space="0" w:color="auto"/>
              <w:right w:val="single" w:sz="4" w:space="0" w:color="auto"/>
            </w:tcBorders>
          </w:tcPr>
          <w:p w14:paraId="3D156227"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786336B9" w14:textId="77777777" w:rsidR="00D83346" w:rsidRDefault="00D83346">
            <w:pPr>
              <w:pStyle w:val="TAC"/>
              <w:rPr>
                <w:rFonts w:cs="Arial"/>
              </w:rPr>
            </w:pPr>
            <w:r>
              <w:rPr>
                <w:rFonts w:cs="Arial"/>
                <w:szCs w:val="18"/>
              </w:rPr>
              <w:t>23.9</w:t>
            </w:r>
          </w:p>
        </w:tc>
        <w:tc>
          <w:tcPr>
            <w:tcW w:w="568" w:type="dxa"/>
            <w:tcBorders>
              <w:top w:val="single" w:sz="4" w:space="0" w:color="auto"/>
              <w:left w:val="single" w:sz="4" w:space="0" w:color="auto"/>
              <w:bottom w:val="single" w:sz="4" w:space="0" w:color="auto"/>
              <w:right w:val="single" w:sz="4" w:space="0" w:color="auto"/>
            </w:tcBorders>
            <w:hideMark/>
          </w:tcPr>
          <w:p w14:paraId="11375F21" w14:textId="77777777" w:rsidR="00D83346" w:rsidRDefault="00D83346">
            <w:pPr>
              <w:pStyle w:val="TAC"/>
              <w:rPr>
                <w:rFonts w:cs="Arial"/>
              </w:rPr>
            </w:pPr>
            <w:r>
              <w:rPr>
                <w:rFonts w:cs="Arial"/>
                <w:szCs w:val="18"/>
              </w:rPr>
              <w:t>22.1</w:t>
            </w:r>
          </w:p>
        </w:tc>
        <w:tc>
          <w:tcPr>
            <w:tcW w:w="568" w:type="dxa"/>
            <w:tcBorders>
              <w:top w:val="single" w:sz="4" w:space="0" w:color="auto"/>
              <w:left w:val="single" w:sz="4" w:space="0" w:color="auto"/>
              <w:bottom w:val="single" w:sz="4" w:space="0" w:color="auto"/>
              <w:right w:val="single" w:sz="4" w:space="0" w:color="auto"/>
            </w:tcBorders>
            <w:hideMark/>
          </w:tcPr>
          <w:p w14:paraId="14493B80" w14:textId="77777777" w:rsidR="00D83346" w:rsidRDefault="00D83346">
            <w:pPr>
              <w:pStyle w:val="TAC"/>
              <w:rPr>
                <w:rFonts w:cs="Arial"/>
              </w:rPr>
            </w:pPr>
            <w:r>
              <w:rPr>
                <w:rFonts w:cs="Arial"/>
                <w:szCs w:val="18"/>
              </w:rPr>
              <w:t>20.9</w:t>
            </w:r>
          </w:p>
        </w:tc>
        <w:tc>
          <w:tcPr>
            <w:tcW w:w="568" w:type="dxa"/>
            <w:tcBorders>
              <w:top w:val="single" w:sz="4" w:space="0" w:color="auto"/>
              <w:left w:val="single" w:sz="4" w:space="0" w:color="auto"/>
              <w:bottom w:val="single" w:sz="4" w:space="0" w:color="auto"/>
              <w:right w:val="single" w:sz="4" w:space="0" w:color="auto"/>
            </w:tcBorders>
            <w:hideMark/>
          </w:tcPr>
          <w:p w14:paraId="587C4E0D" w14:textId="77777777" w:rsidR="00D83346" w:rsidRDefault="00D83346">
            <w:pPr>
              <w:pStyle w:val="TAC"/>
            </w:pPr>
            <w:r>
              <w:rPr>
                <w:rFonts w:cs="Arial"/>
                <w:szCs w:val="18"/>
                <w:lang w:eastAsia="zh-CN"/>
              </w:rPr>
              <w:t>19.8</w:t>
            </w:r>
          </w:p>
        </w:tc>
        <w:tc>
          <w:tcPr>
            <w:tcW w:w="568" w:type="dxa"/>
            <w:tcBorders>
              <w:top w:val="single" w:sz="4" w:space="0" w:color="auto"/>
              <w:left w:val="single" w:sz="4" w:space="0" w:color="auto"/>
              <w:bottom w:val="single" w:sz="4" w:space="0" w:color="auto"/>
              <w:right w:val="single" w:sz="4" w:space="0" w:color="auto"/>
            </w:tcBorders>
            <w:hideMark/>
          </w:tcPr>
          <w:p w14:paraId="33CB3D89" w14:textId="77777777" w:rsidR="00D83346" w:rsidRDefault="00D83346">
            <w:pPr>
              <w:pStyle w:val="TAC"/>
            </w:pPr>
            <w:r>
              <w:rPr>
                <w:rFonts w:cs="Arial"/>
                <w:szCs w:val="18"/>
                <w:lang w:eastAsia="zh-CN"/>
              </w:rPr>
              <w:t>19.0</w:t>
            </w:r>
          </w:p>
        </w:tc>
        <w:tc>
          <w:tcPr>
            <w:tcW w:w="568" w:type="dxa"/>
            <w:tcBorders>
              <w:top w:val="single" w:sz="4" w:space="0" w:color="auto"/>
              <w:left w:val="single" w:sz="4" w:space="0" w:color="auto"/>
              <w:bottom w:val="single" w:sz="4" w:space="0" w:color="auto"/>
              <w:right w:val="single" w:sz="4" w:space="0" w:color="auto"/>
            </w:tcBorders>
            <w:hideMark/>
          </w:tcPr>
          <w:p w14:paraId="1704916E" w14:textId="77777777" w:rsidR="00D83346" w:rsidRDefault="00D83346">
            <w:pPr>
              <w:pStyle w:val="TAC"/>
              <w:rPr>
                <w:lang w:eastAsia="zh-CN"/>
              </w:rPr>
            </w:pPr>
            <w:r>
              <w:rPr>
                <w:rFonts w:cs="Arial"/>
                <w:szCs w:val="18"/>
              </w:rPr>
              <w:t>17.9</w:t>
            </w:r>
          </w:p>
        </w:tc>
        <w:tc>
          <w:tcPr>
            <w:tcW w:w="677" w:type="dxa"/>
            <w:tcBorders>
              <w:top w:val="single" w:sz="4" w:space="0" w:color="auto"/>
              <w:left w:val="single" w:sz="4" w:space="0" w:color="auto"/>
              <w:bottom w:val="single" w:sz="4" w:space="0" w:color="auto"/>
              <w:right w:val="single" w:sz="4" w:space="0" w:color="auto"/>
            </w:tcBorders>
            <w:hideMark/>
          </w:tcPr>
          <w:p w14:paraId="254BE894" w14:textId="77777777" w:rsidR="00D83346" w:rsidRDefault="00D83346">
            <w:pPr>
              <w:pStyle w:val="TAC"/>
            </w:pPr>
            <w:r>
              <w:rPr>
                <w:rFonts w:cs="Arial"/>
                <w:szCs w:val="18"/>
              </w:rPr>
              <w:t>16.8</w:t>
            </w:r>
          </w:p>
        </w:tc>
        <w:tc>
          <w:tcPr>
            <w:tcW w:w="677" w:type="dxa"/>
            <w:tcBorders>
              <w:top w:val="single" w:sz="4" w:space="0" w:color="auto"/>
              <w:left w:val="single" w:sz="4" w:space="0" w:color="auto"/>
              <w:bottom w:val="single" w:sz="4" w:space="0" w:color="auto"/>
              <w:right w:val="single" w:sz="4" w:space="0" w:color="auto"/>
            </w:tcBorders>
            <w:hideMark/>
          </w:tcPr>
          <w:p w14:paraId="6C263168" w14:textId="77777777" w:rsidR="00D83346" w:rsidRDefault="00D83346">
            <w:pPr>
              <w:pStyle w:val="TAC"/>
            </w:pPr>
            <w:r>
              <w:rPr>
                <w:rFonts w:cs="Arial"/>
                <w:szCs w:val="18"/>
              </w:rPr>
              <w:t>16.0</w:t>
            </w:r>
          </w:p>
        </w:tc>
        <w:tc>
          <w:tcPr>
            <w:tcW w:w="748" w:type="dxa"/>
            <w:tcBorders>
              <w:top w:val="single" w:sz="4" w:space="0" w:color="auto"/>
              <w:left w:val="single" w:sz="4" w:space="0" w:color="auto"/>
              <w:bottom w:val="single" w:sz="4" w:space="0" w:color="auto"/>
              <w:right w:val="single" w:sz="4" w:space="0" w:color="auto"/>
            </w:tcBorders>
          </w:tcPr>
          <w:p w14:paraId="1042531A" w14:textId="77777777" w:rsidR="00D83346" w:rsidRDefault="00D83346">
            <w:pPr>
              <w:pStyle w:val="TAC"/>
            </w:pPr>
          </w:p>
        </w:tc>
        <w:tc>
          <w:tcPr>
            <w:tcW w:w="703" w:type="dxa"/>
            <w:tcBorders>
              <w:top w:val="single" w:sz="4" w:space="0" w:color="auto"/>
              <w:left w:val="single" w:sz="4" w:space="0" w:color="auto"/>
              <w:bottom w:val="single" w:sz="4" w:space="0" w:color="auto"/>
              <w:right w:val="single" w:sz="4" w:space="0" w:color="auto"/>
            </w:tcBorders>
            <w:hideMark/>
          </w:tcPr>
          <w:p w14:paraId="5B7ACAB6" w14:textId="77777777" w:rsidR="00D83346" w:rsidRDefault="00D83346">
            <w:pPr>
              <w:pStyle w:val="TAC"/>
            </w:pPr>
            <w:r>
              <w:rPr>
                <w:rFonts w:cs="Arial"/>
                <w:szCs w:val="18"/>
              </w:rPr>
              <w:t>15.5</w:t>
            </w:r>
          </w:p>
        </w:tc>
        <w:tc>
          <w:tcPr>
            <w:tcW w:w="677" w:type="dxa"/>
            <w:tcBorders>
              <w:top w:val="single" w:sz="4" w:space="0" w:color="auto"/>
              <w:left w:val="single" w:sz="4" w:space="0" w:color="auto"/>
              <w:bottom w:val="single" w:sz="4" w:space="0" w:color="auto"/>
              <w:right w:val="single" w:sz="4" w:space="0" w:color="auto"/>
            </w:tcBorders>
            <w:hideMark/>
          </w:tcPr>
          <w:p w14:paraId="10BF7FC9" w14:textId="77777777" w:rsidR="00D83346" w:rsidRDefault="00D83346">
            <w:pPr>
              <w:pStyle w:val="TAC"/>
              <w:rPr>
                <w:lang w:eastAsia="zh-CN"/>
              </w:rPr>
            </w:pPr>
            <w:r>
              <w:rPr>
                <w:rFonts w:cs="Arial"/>
                <w:szCs w:val="18"/>
              </w:rPr>
              <w:t>14.8</w:t>
            </w:r>
          </w:p>
        </w:tc>
        <w:tc>
          <w:tcPr>
            <w:tcW w:w="883" w:type="dxa"/>
            <w:tcBorders>
              <w:top w:val="single" w:sz="4" w:space="0" w:color="auto"/>
              <w:left w:val="single" w:sz="4" w:space="0" w:color="auto"/>
              <w:bottom w:val="single" w:sz="4" w:space="0" w:color="auto"/>
              <w:right w:val="single" w:sz="4" w:space="0" w:color="auto"/>
            </w:tcBorders>
            <w:hideMark/>
          </w:tcPr>
          <w:p w14:paraId="1D96096E" w14:textId="77777777" w:rsidR="00D83346" w:rsidRDefault="00D83346">
            <w:pPr>
              <w:pStyle w:val="TAC"/>
            </w:pPr>
            <w:r>
              <w:rPr>
                <w:rFonts w:cs="Arial"/>
                <w:szCs w:val="18"/>
              </w:rPr>
              <w:t>14.3</w:t>
            </w:r>
          </w:p>
        </w:tc>
      </w:tr>
      <w:tr w:rsidR="00D83346" w14:paraId="3A3D7D0E" w14:textId="77777777" w:rsidTr="00D83346">
        <w:trPr>
          <w:trHeight w:val="187"/>
          <w:jc w:val="center"/>
        </w:trPr>
        <w:tc>
          <w:tcPr>
            <w:tcW w:w="626" w:type="dxa"/>
            <w:tcBorders>
              <w:top w:val="nil"/>
              <w:left w:val="single" w:sz="4" w:space="0" w:color="auto"/>
              <w:bottom w:val="single" w:sz="4" w:space="0" w:color="auto"/>
              <w:right w:val="single" w:sz="4" w:space="0" w:color="auto"/>
            </w:tcBorders>
          </w:tcPr>
          <w:p w14:paraId="00BC1782" w14:textId="77777777" w:rsidR="00D83346" w:rsidRDefault="00D83346">
            <w:pPr>
              <w:pStyle w:val="TAC"/>
              <w:rPr>
                <w:lang w:val="en-US" w:eastAsia="zh-CN"/>
              </w:rPr>
            </w:pPr>
          </w:p>
        </w:tc>
        <w:tc>
          <w:tcPr>
            <w:tcW w:w="662" w:type="dxa"/>
            <w:tcBorders>
              <w:top w:val="single" w:sz="4" w:space="0" w:color="auto"/>
              <w:left w:val="single" w:sz="4" w:space="0" w:color="auto"/>
              <w:bottom w:val="single" w:sz="4" w:space="0" w:color="auto"/>
              <w:right w:val="single" w:sz="4" w:space="0" w:color="auto"/>
            </w:tcBorders>
            <w:hideMark/>
          </w:tcPr>
          <w:p w14:paraId="4ADE9504" w14:textId="77777777" w:rsidR="00D83346" w:rsidRDefault="00D83346">
            <w:pPr>
              <w:pStyle w:val="TAC"/>
              <w:rPr>
                <w:lang w:eastAsia="ja-JP"/>
              </w:rPr>
            </w:pPr>
            <w:r>
              <w:rPr>
                <w:rFonts w:cs="Arial"/>
                <w:szCs w:val="18"/>
              </w:rPr>
              <w:t>n77</w:t>
            </w:r>
            <w:r>
              <w:rPr>
                <w:rFonts w:cs="Arial"/>
                <w:szCs w:val="18"/>
                <w:vertAlign w:val="superscript"/>
              </w:rPr>
              <w:t>3</w:t>
            </w:r>
          </w:p>
        </w:tc>
        <w:tc>
          <w:tcPr>
            <w:tcW w:w="568" w:type="dxa"/>
            <w:tcBorders>
              <w:top w:val="single" w:sz="4" w:space="0" w:color="auto"/>
              <w:left w:val="single" w:sz="4" w:space="0" w:color="auto"/>
              <w:bottom w:val="single" w:sz="4" w:space="0" w:color="auto"/>
              <w:right w:val="single" w:sz="4" w:space="0" w:color="auto"/>
            </w:tcBorders>
          </w:tcPr>
          <w:p w14:paraId="58079C89"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370D1028" w14:textId="77777777" w:rsidR="00D83346" w:rsidRDefault="00D83346">
            <w:pPr>
              <w:pStyle w:val="TAC"/>
              <w:rPr>
                <w:rFonts w:cs="Arial"/>
              </w:rPr>
            </w:pPr>
            <w:r>
              <w:rPr>
                <w:rFonts w:cs="Arial"/>
                <w:szCs w:val="18"/>
              </w:rPr>
              <w:t>1.1</w:t>
            </w:r>
          </w:p>
        </w:tc>
        <w:tc>
          <w:tcPr>
            <w:tcW w:w="568" w:type="dxa"/>
            <w:tcBorders>
              <w:top w:val="single" w:sz="4" w:space="0" w:color="auto"/>
              <w:left w:val="single" w:sz="4" w:space="0" w:color="auto"/>
              <w:bottom w:val="single" w:sz="4" w:space="0" w:color="auto"/>
              <w:right w:val="single" w:sz="4" w:space="0" w:color="auto"/>
            </w:tcBorders>
            <w:hideMark/>
          </w:tcPr>
          <w:p w14:paraId="0B31A6F3" w14:textId="77777777" w:rsidR="00D83346" w:rsidRDefault="00D83346">
            <w:pPr>
              <w:pStyle w:val="TAC"/>
              <w:rPr>
                <w:rFonts w:cs="Arial"/>
              </w:rPr>
            </w:pPr>
            <w:r>
              <w:rPr>
                <w:rFonts w:cs="Arial"/>
                <w:szCs w:val="18"/>
              </w:rPr>
              <w:t>0.8</w:t>
            </w:r>
          </w:p>
        </w:tc>
        <w:tc>
          <w:tcPr>
            <w:tcW w:w="568" w:type="dxa"/>
            <w:tcBorders>
              <w:top w:val="single" w:sz="4" w:space="0" w:color="auto"/>
              <w:left w:val="single" w:sz="4" w:space="0" w:color="auto"/>
              <w:bottom w:val="single" w:sz="4" w:space="0" w:color="auto"/>
              <w:right w:val="single" w:sz="4" w:space="0" w:color="auto"/>
            </w:tcBorders>
            <w:hideMark/>
          </w:tcPr>
          <w:p w14:paraId="0ADE78A5" w14:textId="77777777" w:rsidR="00D83346" w:rsidRDefault="00D83346">
            <w:pPr>
              <w:pStyle w:val="TAC"/>
              <w:rPr>
                <w:rFonts w:cs="Arial"/>
              </w:rPr>
            </w:pPr>
            <w:r>
              <w:rPr>
                <w:rFonts w:cs="Arial"/>
                <w:szCs w:val="18"/>
              </w:rPr>
              <w:t>0.3</w:t>
            </w:r>
          </w:p>
        </w:tc>
        <w:tc>
          <w:tcPr>
            <w:tcW w:w="568" w:type="dxa"/>
            <w:tcBorders>
              <w:top w:val="single" w:sz="4" w:space="0" w:color="auto"/>
              <w:left w:val="single" w:sz="4" w:space="0" w:color="auto"/>
              <w:bottom w:val="single" w:sz="4" w:space="0" w:color="auto"/>
              <w:right w:val="single" w:sz="4" w:space="0" w:color="auto"/>
            </w:tcBorders>
            <w:hideMark/>
          </w:tcPr>
          <w:p w14:paraId="13C7068B" w14:textId="77777777" w:rsidR="00D83346" w:rsidRDefault="00D83346">
            <w:pPr>
              <w:pStyle w:val="TAC"/>
            </w:pPr>
            <w:r>
              <w:rPr>
                <w:rFonts w:cs="Arial"/>
                <w:szCs w:val="18"/>
              </w:rPr>
              <w:t>0.1</w:t>
            </w:r>
          </w:p>
        </w:tc>
        <w:tc>
          <w:tcPr>
            <w:tcW w:w="568" w:type="dxa"/>
            <w:tcBorders>
              <w:top w:val="single" w:sz="4" w:space="0" w:color="auto"/>
              <w:left w:val="single" w:sz="4" w:space="0" w:color="auto"/>
              <w:bottom w:val="single" w:sz="4" w:space="0" w:color="auto"/>
              <w:right w:val="single" w:sz="4" w:space="0" w:color="auto"/>
            </w:tcBorders>
          </w:tcPr>
          <w:p w14:paraId="5552C99A"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tcPr>
          <w:p w14:paraId="640D013E" w14:textId="77777777" w:rsidR="00D83346" w:rsidRDefault="00D83346">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1F5A1BB" w14:textId="77777777" w:rsidR="00D83346" w:rsidRDefault="00D83346">
            <w:pPr>
              <w:pStyle w:val="TAC"/>
            </w:pPr>
          </w:p>
        </w:tc>
        <w:tc>
          <w:tcPr>
            <w:tcW w:w="677" w:type="dxa"/>
            <w:tcBorders>
              <w:top w:val="single" w:sz="4" w:space="0" w:color="auto"/>
              <w:left w:val="single" w:sz="4" w:space="0" w:color="auto"/>
              <w:bottom w:val="single" w:sz="4" w:space="0" w:color="auto"/>
              <w:right w:val="single" w:sz="4" w:space="0" w:color="auto"/>
            </w:tcBorders>
          </w:tcPr>
          <w:p w14:paraId="274A6697" w14:textId="77777777" w:rsidR="00D83346" w:rsidRDefault="00D83346">
            <w:pPr>
              <w:pStyle w:val="TAC"/>
            </w:pPr>
          </w:p>
        </w:tc>
        <w:tc>
          <w:tcPr>
            <w:tcW w:w="748" w:type="dxa"/>
            <w:tcBorders>
              <w:top w:val="single" w:sz="4" w:space="0" w:color="auto"/>
              <w:left w:val="single" w:sz="4" w:space="0" w:color="auto"/>
              <w:bottom w:val="single" w:sz="4" w:space="0" w:color="auto"/>
              <w:right w:val="single" w:sz="4" w:space="0" w:color="auto"/>
            </w:tcBorders>
          </w:tcPr>
          <w:p w14:paraId="6C4E78A8" w14:textId="77777777" w:rsidR="00D83346" w:rsidRDefault="00D83346">
            <w:pPr>
              <w:pStyle w:val="TAC"/>
            </w:pPr>
          </w:p>
        </w:tc>
        <w:tc>
          <w:tcPr>
            <w:tcW w:w="703" w:type="dxa"/>
            <w:tcBorders>
              <w:top w:val="single" w:sz="4" w:space="0" w:color="auto"/>
              <w:left w:val="single" w:sz="4" w:space="0" w:color="auto"/>
              <w:bottom w:val="single" w:sz="4" w:space="0" w:color="auto"/>
              <w:right w:val="single" w:sz="4" w:space="0" w:color="auto"/>
            </w:tcBorders>
          </w:tcPr>
          <w:p w14:paraId="1977C204" w14:textId="77777777" w:rsidR="00D83346" w:rsidRDefault="00D83346">
            <w:pPr>
              <w:pStyle w:val="TAC"/>
            </w:pPr>
          </w:p>
        </w:tc>
        <w:tc>
          <w:tcPr>
            <w:tcW w:w="677" w:type="dxa"/>
            <w:tcBorders>
              <w:top w:val="single" w:sz="4" w:space="0" w:color="auto"/>
              <w:left w:val="single" w:sz="4" w:space="0" w:color="auto"/>
              <w:bottom w:val="single" w:sz="4" w:space="0" w:color="auto"/>
              <w:right w:val="single" w:sz="4" w:space="0" w:color="auto"/>
            </w:tcBorders>
          </w:tcPr>
          <w:p w14:paraId="225AC608" w14:textId="77777777" w:rsidR="00D83346" w:rsidRDefault="00D83346">
            <w:pPr>
              <w:pStyle w:val="TAC"/>
              <w:rPr>
                <w:lang w:eastAsia="zh-CN"/>
              </w:rPr>
            </w:pPr>
          </w:p>
        </w:tc>
        <w:tc>
          <w:tcPr>
            <w:tcW w:w="883" w:type="dxa"/>
            <w:tcBorders>
              <w:top w:val="single" w:sz="4" w:space="0" w:color="auto"/>
              <w:left w:val="single" w:sz="4" w:space="0" w:color="auto"/>
              <w:bottom w:val="single" w:sz="4" w:space="0" w:color="auto"/>
              <w:right w:val="single" w:sz="4" w:space="0" w:color="auto"/>
            </w:tcBorders>
          </w:tcPr>
          <w:p w14:paraId="0F6BEBB0" w14:textId="77777777" w:rsidR="00D83346" w:rsidRDefault="00D83346">
            <w:pPr>
              <w:pStyle w:val="TAC"/>
            </w:pPr>
          </w:p>
        </w:tc>
      </w:tr>
      <w:tr w:rsidR="00D83346" w14:paraId="2B2E5C1A" w14:textId="77777777" w:rsidTr="00D83346">
        <w:trPr>
          <w:trHeight w:val="187"/>
          <w:jc w:val="center"/>
        </w:trPr>
        <w:tc>
          <w:tcPr>
            <w:tcW w:w="626" w:type="dxa"/>
            <w:tcBorders>
              <w:top w:val="single" w:sz="4" w:space="0" w:color="auto"/>
              <w:left w:val="single" w:sz="4" w:space="0" w:color="auto"/>
              <w:bottom w:val="nil"/>
              <w:right w:val="single" w:sz="4" w:space="0" w:color="auto"/>
            </w:tcBorders>
            <w:hideMark/>
          </w:tcPr>
          <w:p w14:paraId="63F34BD0" w14:textId="77777777" w:rsidR="00D83346" w:rsidRDefault="00D83346">
            <w:pPr>
              <w:pStyle w:val="TAC"/>
            </w:pPr>
            <w:r>
              <w:rPr>
                <w:lang w:val="en-US" w:eastAsia="zh-CN"/>
              </w:rPr>
              <w:t>n</w:t>
            </w:r>
            <w:r>
              <w:t>25</w:t>
            </w:r>
          </w:p>
        </w:tc>
        <w:tc>
          <w:tcPr>
            <w:tcW w:w="662" w:type="dxa"/>
            <w:tcBorders>
              <w:top w:val="single" w:sz="4" w:space="0" w:color="auto"/>
              <w:left w:val="single" w:sz="4" w:space="0" w:color="auto"/>
              <w:bottom w:val="single" w:sz="4" w:space="0" w:color="auto"/>
              <w:right w:val="single" w:sz="4" w:space="0" w:color="auto"/>
            </w:tcBorders>
            <w:hideMark/>
          </w:tcPr>
          <w:p w14:paraId="07B06094" w14:textId="77777777" w:rsidR="00D83346" w:rsidRDefault="00D83346">
            <w:pPr>
              <w:pStyle w:val="TAC"/>
              <w:rPr>
                <w:lang w:val="en-US" w:eastAsia="zh-CN"/>
              </w:rPr>
            </w:pPr>
            <w:r>
              <w:t>n78</w:t>
            </w:r>
            <w:r>
              <w:rPr>
                <w:vertAlign w:val="superscript"/>
              </w:rPr>
              <w:t>1,2</w:t>
            </w:r>
          </w:p>
        </w:tc>
        <w:tc>
          <w:tcPr>
            <w:tcW w:w="568" w:type="dxa"/>
            <w:tcBorders>
              <w:top w:val="single" w:sz="4" w:space="0" w:color="auto"/>
              <w:left w:val="single" w:sz="4" w:space="0" w:color="auto"/>
              <w:bottom w:val="single" w:sz="4" w:space="0" w:color="auto"/>
              <w:right w:val="single" w:sz="4" w:space="0" w:color="auto"/>
            </w:tcBorders>
          </w:tcPr>
          <w:p w14:paraId="1475C477" w14:textId="77777777" w:rsidR="00D83346" w:rsidRDefault="00D83346">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hideMark/>
          </w:tcPr>
          <w:p w14:paraId="04FED3A3" w14:textId="77777777" w:rsidR="00D83346" w:rsidRDefault="00D83346">
            <w:pPr>
              <w:pStyle w:val="TAC"/>
              <w:rPr>
                <w:rFonts w:cs="Arial"/>
                <w:lang w:val="en-US" w:eastAsia="zh-CN"/>
              </w:rPr>
            </w:pPr>
            <w:r>
              <w:rPr>
                <w:rFonts w:cs="Arial"/>
              </w:rPr>
              <w:t>23.9</w:t>
            </w:r>
          </w:p>
        </w:tc>
        <w:tc>
          <w:tcPr>
            <w:tcW w:w="568" w:type="dxa"/>
            <w:tcBorders>
              <w:top w:val="single" w:sz="4" w:space="0" w:color="auto"/>
              <w:left w:val="single" w:sz="4" w:space="0" w:color="auto"/>
              <w:bottom w:val="single" w:sz="4" w:space="0" w:color="auto"/>
              <w:right w:val="single" w:sz="4" w:space="0" w:color="auto"/>
            </w:tcBorders>
            <w:hideMark/>
          </w:tcPr>
          <w:p w14:paraId="3F09D5DA" w14:textId="77777777" w:rsidR="00D83346" w:rsidRDefault="00D83346">
            <w:pPr>
              <w:pStyle w:val="TAC"/>
              <w:rPr>
                <w:rFonts w:cs="Arial"/>
                <w:lang w:val="en-US" w:eastAsia="zh-CN"/>
              </w:rPr>
            </w:pPr>
            <w:r>
              <w:rPr>
                <w:rFonts w:cs="Arial"/>
              </w:rPr>
              <w:t>22.1</w:t>
            </w:r>
          </w:p>
        </w:tc>
        <w:tc>
          <w:tcPr>
            <w:tcW w:w="568" w:type="dxa"/>
            <w:tcBorders>
              <w:top w:val="single" w:sz="4" w:space="0" w:color="auto"/>
              <w:left w:val="single" w:sz="4" w:space="0" w:color="auto"/>
              <w:bottom w:val="single" w:sz="4" w:space="0" w:color="auto"/>
              <w:right w:val="single" w:sz="4" w:space="0" w:color="auto"/>
            </w:tcBorders>
            <w:hideMark/>
          </w:tcPr>
          <w:p w14:paraId="775DEA87" w14:textId="77777777" w:rsidR="00D83346" w:rsidRDefault="00D83346">
            <w:pPr>
              <w:pStyle w:val="TAC"/>
              <w:rPr>
                <w:rFonts w:cs="Arial"/>
                <w:lang w:val="en-US" w:eastAsia="zh-CN"/>
              </w:rPr>
            </w:pPr>
            <w:r>
              <w:rPr>
                <w:rFonts w:cs="Arial"/>
              </w:rPr>
              <w:t>20.9</w:t>
            </w:r>
          </w:p>
        </w:tc>
        <w:tc>
          <w:tcPr>
            <w:tcW w:w="568" w:type="dxa"/>
            <w:tcBorders>
              <w:top w:val="single" w:sz="4" w:space="0" w:color="auto"/>
              <w:left w:val="single" w:sz="4" w:space="0" w:color="auto"/>
              <w:bottom w:val="single" w:sz="4" w:space="0" w:color="auto"/>
              <w:right w:val="single" w:sz="4" w:space="0" w:color="auto"/>
            </w:tcBorders>
          </w:tcPr>
          <w:p w14:paraId="68FB312E"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tcPr>
          <w:p w14:paraId="079AA062"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52078DF1" w14:textId="77777777" w:rsidR="00D83346" w:rsidRDefault="00D83346">
            <w:pPr>
              <w:pStyle w:val="TAC"/>
            </w:pPr>
            <w:r>
              <w:t>17.9</w:t>
            </w:r>
          </w:p>
        </w:tc>
        <w:tc>
          <w:tcPr>
            <w:tcW w:w="677" w:type="dxa"/>
            <w:tcBorders>
              <w:top w:val="single" w:sz="4" w:space="0" w:color="auto"/>
              <w:left w:val="single" w:sz="4" w:space="0" w:color="auto"/>
              <w:bottom w:val="single" w:sz="4" w:space="0" w:color="auto"/>
              <w:right w:val="single" w:sz="4" w:space="0" w:color="auto"/>
            </w:tcBorders>
            <w:hideMark/>
          </w:tcPr>
          <w:p w14:paraId="06DD3530" w14:textId="77777777" w:rsidR="00D83346" w:rsidRDefault="00D83346">
            <w:pPr>
              <w:pStyle w:val="TAC"/>
            </w:pPr>
            <w:r>
              <w:t>16.8</w:t>
            </w:r>
          </w:p>
        </w:tc>
        <w:tc>
          <w:tcPr>
            <w:tcW w:w="677" w:type="dxa"/>
            <w:tcBorders>
              <w:top w:val="single" w:sz="4" w:space="0" w:color="auto"/>
              <w:left w:val="single" w:sz="4" w:space="0" w:color="auto"/>
              <w:bottom w:val="single" w:sz="4" w:space="0" w:color="auto"/>
              <w:right w:val="single" w:sz="4" w:space="0" w:color="auto"/>
            </w:tcBorders>
            <w:hideMark/>
          </w:tcPr>
          <w:p w14:paraId="6F4E35B8" w14:textId="77777777" w:rsidR="00D83346" w:rsidRDefault="00D83346">
            <w:pPr>
              <w:pStyle w:val="TAC"/>
            </w:pPr>
            <w:r>
              <w:t>16.0</w:t>
            </w:r>
          </w:p>
        </w:tc>
        <w:tc>
          <w:tcPr>
            <w:tcW w:w="748" w:type="dxa"/>
            <w:tcBorders>
              <w:top w:val="single" w:sz="4" w:space="0" w:color="auto"/>
              <w:left w:val="single" w:sz="4" w:space="0" w:color="auto"/>
              <w:bottom w:val="single" w:sz="4" w:space="0" w:color="auto"/>
              <w:right w:val="single" w:sz="4" w:space="0" w:color="auto"/>
            </w:tcBorders>
          </w:tcPr>
          <w:p w14:paraId="266FD865" w14:textId="77777777" w:rsidR="00D83346" w:rsidRDefault="00D83346">
            <w:pPr>
              <w:pStyle w:val="TAC"/>
            </w:pPr>
          </w:p>
        </w:tc>
        <w:tc>
          <w:tcPr>
            <w:tcW w:w="703" w:type="dxa"/>
            <w:tcBorders>
              <w:top w:val="single" w:sz="4" w:space="0" w:color="auto"/>
              <w:left w:val="single" w:sz="4" w:space="0" w:color="auto"/>
              <w:bottom w:val="single" w:sz="4" w:space="0" w:color="auto"/>
              <w:right w:val="single" w:sz="4" w:space="0" w:color="auto"/>
            </w:tcBorders>
            <w:hideMark/>
          </w:tcPr>
          <w:p w14:paraId="2BCD5A9B" w14:textId="77777777" w:rsidR="00D83346" w:rsidRDefault="00D83346">
            <w:pPr>
              <w:pStyle w:val="TAC"/>
            </w:pPr>
            <w:r>
              <w:t>14.8</w:t>
            </w:r>
          </w:p>
        </w:tc>
        <w:tc>
          <w:tcPr>
            <w:tcW w:w="677" w:type="dxa"/>
            <w:tcBorders>
              <w:top w:val="single" w:sz="4" w:space="0" w:color="auto"/>
              <w:left w:val="single" w:sz="4" w:space="0" w:color="auto"/>
              <w:bottom w:val="single" w:sz="4" w:space="0" w:color="auto"/>
              <w:right w:val="single" w:sz="4" w:space="0" w:color="auto"/>
            </w:tcBorders>
            <w:hideMark/>
          </w:tcPr>
          <w:p w14:paraId="0019C3D4" w14:textId="77777777" w:rsidR="00D83346" w:rsidRDefault="00D83346">
            <w:pPr>
              <w:pStyle w:val="TAC"/>
            </w:pPr>
            <w:r>
              <w:t>14.3</w:t>
            </w:r>
          </w:p>
        </w:tc>
        <w:tc>
          <w:tcPr>
            <w:tcW w:w="883" w:type="dxa"/>
            <w:tcBorders>
              <w:top w:val="single" w:sz="4" w:space="0" w:color="auto"/>
              <w:left w:val="single" w:sz="4" w:space="0" w:color="auto"/>
              <w:bottom w:val="single" w:sz="4" w:space="0" w:color="auto"/>
              <w:right w:val="single" w:sz="4" w:space="0" w:color="auto"/>
            </w:tcBorders>
            <w:hideMark/>
          </w:tcPr>
          <w:p w14:paraId="777A557C" w14:textId="77777777" w:rsidR="00D83346" w:rsidRDefault="00D83346">
            <w:pPr>
              <w:pStyle w:val="TAC"/>
            </w:pPr>
            <w:r>
              <w:t>13.8</w:t>
            </w:r>
          </w:p>
        </w:tc>
      </w:tr>
      <w:tr w:rsidR="00D83346" w14:paraId="316B648E" w14:textId="77777777" w:rsidTr="00D83346">
        <w:trPr>
          <w:trHeight w:val="187"/>
          <w:jc w:val="center"/>
        </w:trPr>
        <w:tc>
          <w:tcPr>
            <w:tcW w:w="626" w:type="dxa"/>
            <w:tcBorders>
              <w:top w:val="nil"/>
              <w:left w:val="single" w:sz="4" w:space="0" w:color="auto"/>
              <w:bottom w:val="single" w:sz="4" w:space="0" w:color="auto"/>
              <w:right w:val="single" w:sz="4" w:space="0" w:color="auto"/>
            </w:tcBorders>
          </w:tcPr>
          <w:p w14:paraId="2C9021B2" w14:textId="77777777" w:rsidR="00D83346" w:rsidRDefault="00D83346">
            <w:pPr>
              <w:pStyle w:val="TAC"/>
              <w:rPr>
                <w:lang w:val="en-US" w:eastAsia="zh-CN"/>
              </w:rPr>
            </w:pPr>
          </w:p>
        </w:tc>
        <w:tc>
          <w:tcPr>
            <w:tcW w:w="662" w:type="dxa"/>
            <w:tcBorders>
              <w:top w:val="single" w:sz="4" w:space="0" w:color="auto"/>
              <w:left w:val="single" w:sz="4" w:space="0" w:color="auto"/>
              <w:bottom w:val="single" w:sz="4" w:space="0" w:color="auto"/>
              <w:right w:val="single" w:sz="4" w:space="0" w:color="auto"/>
            </w:tcBorders>
            <w:hideMark/>
          </w:tcPr>
          <w:p w14:paraId="306971BF" w14:textId="77777777" w:rsidR="00D83346" w:rsidRDefault="00D83346">
            <w:pPr>
              <w:pStyle w:val="TAC"/>
              <w:rPr>
                <w:lang w:eastAsia="ja-JP"/>
              </w:rPr>
            </w:pPr>
            <w:r>
              <w:t>n78</w:t>
            </w:r>
            <w:r>
              <w:rPr>
                <w:rFonts w:cs="Arial"/>
                <w:vertAlign w:val="superscript"/>
              </w:rPr>
              <w:t>3</w:t>
            </w:r>
          </w:p>
        </w:tc>
        <w:tc>
          <w:tcPr>
            <w:tcW w:w="568" w:type="dxa"/>
            <w:tcBorders>
              <w:top w:val="single" w:sz="4" w:space="0" w:color="auto"/>
              <w:left w:val="single" w:sz="4" w:space="0" w:color="auto"/>
              <w:bottom w:val="single" w:sz="4" w:space="0" w:color="auto"/>
              <w:right w:val="single" w:sz="4" w:space="0" w:color="auto"/>
            </w:tcBorders>
          </w:tcPr>
          <w:p w14:paraId="583D7C2F"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49D20212" w14:textId="77777777" w:rsidR="00D83346" w:rsidRDefault="00D83346">
            <w:pPr>
              <w:pStyle w:val="TAC"/>
              <w:rPr>
                <w:rFonts w:cs="Arial"/>
              </w:rPr>
            </w:pPr>
            <w:r>
              <w:rPr>
                <w:rFonts w:cs="Arial"/>
              </w:rPr>
              <w:t>1.1</w:t>
            </w:r>
          </w:p>
        </w:tc>
        <w:tc>
          <w:tcPr>
            <w:tcW w:w="568" w:type="dxa"/>
            <w:tcBorders>
              <w:top w:val="single" w:sz="4" w:space="0" w:color="auto"/>
              <w:left w:val="single" w:sz="4" w:space="0" w:color="auto"/>
              <w:bottom w:val="single" w:sz="4" w:space="0" w:color="auto"/>
              <w:right w:val="single" w:sz="4" w:space="0" w:color="auto"/>
            </w:tcBorders>
            <w:hideMark/>
          </w:tcPr>
          <w:p w14:paraId="18A65511" w14:textId="77777777" w:rsidR="00D83346" w:rsidRDefault="00D83346">
            <w:pPr>
              <w:pStyle w:val="TAC"/>
              <w:rPr>
                <w:rFonts w:cs="Arial"/>
              </w:rPr>
            </w:pPr>
            <w:r>
              <w:rPr>
                <w:rFonts w:cs="Arial"/>
              </w:rPr>
              <w:t>0.8</w:t>
            </w:r>
          </w:p>
        </w:tc>
        <w:tc>
          <w:tcPr>
            <w:tcW w:w="568" w:type="dxa"/>
            <w:tcBorders>
              <w:top w:val="single" w:sz="4" w:space="0" w:color="auto"/>
              <w:left w:val="single" w:sz="4" w:space="0" w:color="auto"/>
              <w:bottom w:val="single" w:sz="4" w:space="0" w:color="auto"/>
              <w:right w:val="single" w:sz="4" w:space="0" w:color="auto"/>
            </w:tcBorders>
            <w:hideMark/>
          </w:tcPr>
          <w:p w14:paraId="401A2F90" w14:textId="77777777" w:rsidR="00D83346" w:rsidRDefault="00D83346">
            <w:pPr>
              <w:pStyle w:val="TAC"/>
              <w:rPr>
                <w:rFonts w:cs="Arial"/>
              </w:rPr>
            </w:pPr>
            <w:r>
              <w:rPr>
                <w:rFonts w:cs="Arial"/>
              </w:rPr>
              <w:t>0.3</w:t>
            </w:r>
          </w:p>
        </w:tc>
        <w:tc>
          <w:tcPr>
            <w:tcW w:w="568" w:type="dxa"/>
            <w:tcBorders>
              <w:top w:val="single" w:sz="4" w:space="0" w:color="auto"/>
              <w:left w:val="single" w:sz="4" w:space="0" w:color="auto"/>
              <w:bottom w:val="single" w:sz="4" w:space="0" w:color="auto"/>
              <w:right w:val="single" w:sz="4" w:space="0" w:color="auto"/>
            </w:tcBorders>
          </w:tcPr>
          <w:p w14:paraId="479F7E9B"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tcPr>
          <w:p w14:paraId="4CC8CB3D"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tcPr>
          <w:p w14:paraId="4E29AF36" w14:textId="77777777" w:rsidR="00D83346" w:rsidRDefault="00D83346">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0339278" w14:textId="77777777" w:rsidR="00D83346" w:rsidRDefault="00D83346">
            <w:pPr>
              <w:pStyle w:val="TAC"/>
            </w:pPr>
          </w:p>
        </w:tc>
        <w:tc>
          <w:tcPr>
            <w:tcW w:w="677" w:type="dxa"/>
            <w:tcBorders>
              <w:top w:val="single" w:sz="4" w:space="0" w:color="auto"/>
              <w:left w:val="single" w:sz="4" w:space="0" w:color="auto"/>
              <w:bottom w:val="single" w:sz="4" w:space="0" w:color="auto"/>
              <w:right w:val="single" w:sz="4" w:space="0" w:color="auto"/>
            </w:tcBorders>
          </w:tcPr>
          <w:p w14:paraId="4586D5FE" w14:textId="77777777" w:rsidR="00D83346" w:rsidRDefault="00D83346">
            <w:pPr>
              <w:pStyle w:val="TAC"/>
            </w:pPr>
          </w:p>
        </w:tc>
        <w:tc>
          <w:tcPr>
            <w:tcW w:w="748" w:type="dxa"/>
            <w:tcBorders>
              <w:top w:val="single" w:sz="4" w:space="0" w:color="auto"/>
              <w:left w:val="single" w:sz="4" w:space="0" w:color="auto"/>
              <w:bottom w:val="single" w:sz="4" w:space="0" w:color="auto"/>
              <w:right w:val="single" w:sz="4" w:space="0" w:color="auto"/>
            </w:tcBorders>
          </w:tcPr>
          <w:p w14:paraId="60CC474A" w14:textId="77777777" w:rsidR="00D83346" w:rsidRDefault="00D83346">
            <w:pPr>
              <w:pStyle w:val="TAC"/>
            </w:pPr>
          </w:p>
        </w:tc>
        <w:tc>
          <w:tcPr>
            <w:tcW w:w="703" w:type="dxa"/>
            <w:tcBorders>
              <w:top w:val="single" w:sz="4" w:space="0" w:color="auto"/>
              <w:left w:val="single" w:sz="4" w:space="0" w:color="auto"/>
              <w:bottom w:val="single" w:sz="4" w:space="0" w:color="auto"/>
              <w:right w:val="single" w:sz="4" w:space="0" w:color="auto"/>
            </w:tcBorders>
          </w:tcPr>
          <w:p w14:paraId="17D7CFCE" w14:textId="77777777" w:rsidR="00D83346" w:rsidRDefault="00D83346">
            <w:pPr>
              <w:pStyle w:val="TAC"/>
            </w:pPr>
          </w:p>
        </w:tc>
        <w:tc>
          <w:tcPr>
            <w:tcW w:w="677" w:type="dxa"/>
            <w:tcBorders>
              <w:top w:val="single" w:sz="4" w:space="0" w:color="auto"/>
              <w:left w:val="single" w:sz="4" w:space="0" w:color="auto"/>
              <w:bottom w:val="single" w:sz="4" w:space="0" w:color="auto"/>
              <w:right w:val="single" w:sz="4" w:space="0" w:color="auto"/>
            </w:tcBorders>
          </w:tcPr>
          <w:p w14:paraId="4D4BD738" w14:textId="77777777" w:rsidR="00D83346" w:rsidRDefault="00D83346">
            <w:pPr>
              <w:pStyle w:val="TAC"/>
              <w:rPr>
                <w:lang w:eastAsia="zh-CN"/>
              </w:rPr>
            </w:pPr>
          </w:p>
        </w:tc>
        <w:tc>
          <w:tcPr>
            <w:tcW w:w="883" w:type="dxa"/>
            <w:tcBorders>
              <w:top w:val="single" w:sz="4" w:space="0" w:color="auto"/>
              <w:left w:val="single" w:sz="4" w:space="0" w:color="auto"/>
              <w:bottom w:val="single" w:sz="4" w:space="0" w:color="auto"/>
              <w:right w:val="single" w:sz="4" w:space="0" w:color="auto"/>
            </w:tcBorders>
          </w:tcPr>
          <w:p w14:paraId="718C60D3" w14:textId="77777777" w:rsidR="00D83346" w:rsidRDefault="00D83346">
            <w:pPr>
              <w:pStyle w:val="TAC"/>
            </w:pPr>
          </w:p>
        </w:tc>
      </w:tr>
      <w:tr w:rsidR="00D83346" w14:paraId="546EDD0B" w14:textId="77777777" w:rsidTr="00D83346">
        <w:trPr>
          <w:trHeight w:val="187"/>
          <w:jc w:val="center"/>
        </w:trPr>
        <w:tc>
          <w:tcPr>
            <w:tcW w:w="626" w:type="dxa"/>
            <w:tcBorders>
              <w:top w:val="single" w:sz="4" w:space="0" w:color="auto"/>
              <w:left w:val="single" w:sz="4" w:space="0" w:color="auto"/>
              <w:bottom w:val="nil"/>
              <w:right w:val="single" w:sz="4" w:space="0" w:color="auto"/>
            </w:tcBorders>
            <w:hideMark/>
          </w:tcPr>
          <w:p w14:paraId="7FFD769F" w14:textId="77777777" w:rsidR="00D83346" w:rsidRDefault="00D83346">
            <w:pPr>
              <w:pStyle w:val="TAC"/>
            </w:pPr>
            <w:r>
              <w:t>n28</w:t>
            </w:r>
          </w:p>
        </w:tc>
        <w:tc>
          <w:tcPr>
            <w:tcW w:w="662" w:type="dxa"/>
            <w:tcBorders>
              <w:top w:val="single" w:sz="4" w:space="0" w:color="auto"/>
              <w:left w:val="single" w:sz="4" w:space="0" w:color="auto"/>
              <w:bottom w:val="single" w:sz="4" w:space="0" w:color="auto"/>
              <w:right w:val="single" w:sz="4" w:space="0" w:color="auto"/>
            </w:tcBorders>
            <w:hideMark/>
          </w:tcPr>
          <w:p w14:paraId="39BCA633" w14:textId="77777777" w:rsidR="00D83346" w:rsidRDefault="00D83346">
            <w:pPr>
              <w:pStyle w:val="TAC"/>
            </w:pPr>
            <w:r>
              <w:rPr>
                <w:lang w:val="en-US" w:eastAsia="zh-CN"/>
              </w:rPr>
              <w:t>n1</w:t>
            </w:r>
            <w:r>
              <w:rPr>
                <w:rFonts w:cs="Arial"/>
                <w:vertAlign w:val="superscript"/>
                <w:lang w:val="en-US" w:eastAsia="zh-CN"/>
              </w:rPr>
              <w:t>8</w:t>
            </w:r>
            <w:r>
              <w:rPr>
                <w:rFonts w:cs="Arial"/>
                <w:vertAlign w:val="superscript"/>
                <w:lang w:eastAsia="ja-JP"/>
              </w:rPr>
              <w:t>,</w:t>
            </w:r>
            <w:r>
              <w:rPr>
                <w:rFonts w:cs="Arial"/>
                <w:vertAlign w:val="superscript"/>
                <w:lang w:val="en-US" w:eastAsia="zh-CN"/>
              </w:rPr>
              <w:t>9</w:t>
            </w:r>
          </w:p>
        </w:tc>
        <w:tc>
          <w:tcPr>
            <w:tcW w:w="568" w:type="dxa"/>
            <w:tcBorders>
              <w:top w:val="single" w:sz="4" w:space="0" w:color="auto"/>
              <w:left w:val="single" w:sz="4" w:space="0" w:color="auto"/>
              <w:bottom w:val="single" w:sz="4" w:space="0" w:color="auto"/>
              <w:right w:val="single" w:sz="4" w:space="0" w:color="auto"/>
            </w:tcBorders>
            <w:hideMark/>
          </w:tcPr>
          <w:p w14:paraId="1540D6B6" w14:textId="77777777" w:rsidR="00D83346" w:rsidRDefault="00D83346">
            <w:pPr>
              <w:pStyle w:val="TAC"/>
            </w:pPr>
            <w:r>
              <w:rPr>
                <w:lang w:val="en-US" w:eastAsia="zh-CN"/>
              </w:rPr>
              <w:t>10.2</w:t>
            </w:r>
          </w:p>
        </w:tc>
        <w:tc>
          <w:tcPr>
            <w:tcW w:w="568" w:type="dxa"/>
            <w:tcBorders>
              <w:top w:val="single" w:sz="4" w:space="0" w:color="auto"/>
              <w:left w:val="single" w:sz="4" w:space="0" w:color="auto"/>
              <w:bottom w:val="single" w:sz="4" w:space="0" w:color="auto"/>
              <w:right w:val="single" w:sz="4" w:space="0" w:color="auto"/>
            </w:tcBorders>
            <w:hideMark/>
          </w:tcPr>
          <w:p w14:paraId="7379B1F8" w14:textId="77777777" w:rsidR="00D83346" w:rsidRDefault="00D83346">
            <w:pPr>
              <w:pStyle w:val="TAC"/>
            </w:pPr>
            <w:r>
              <w:rPr>
                <w:rFonts w:cs="Arial"/>
                <w:lang w:val="en-US" w:eastAsia="zh-CN"/>
              </w:rPr>
              <w:t>7.6</w:t>
            </w:r>
          </w:p>
        </w:tc>
        <w:tc>
          <w:tcPr>
            <w:tcW w:w="568" w:type="dxa"/>
            <w:tcBorders>
              <w:top w:val="single" w:sz="4" w:space="0" w:color="auto"/>
              <w:left w:val="single" w:sz="4" w:space="0" w:color="auto"/>
              <w:bottom w:val="single" w:sz="4" w:space="0" w:color="auto"/>
              <w:right w:val="single" w:sz="4" w:space="0" w:color="auto"/>
            </w:tcBorders>
            <w:hideMark/>
          </w:tcPr>
          <w:p w14:paraId="1EAD7D98" w14:textId="77777777" w:rsidR="00D83346" w:rsidRDefault="00D83346">
            <w:pPr>
              <w:pStyle w:val="TAC"/>
            </w:pPr>
            <w:r>
              <w:rPr>
                <w:rFonts w:cs="Arial"/>
                <w:lang w:val="en-US" w:eastAsia="zh-CN"/>
              </w:rPr>
              <w:t>6.2</w:t>
            </w:r>
          </w:p>
        </w:tc>
        <w:tc>
          <w:tcPr>
            <w:tcW w:w="568" w:type="dxa"/>
            <w:tcBorders>
              <w:top w:val="single" w:sz="4" w:space="0" w:color="auto"/>
              <w:left w:val="single" w:sz="4" w:space="0" w:color="auto"/>
              <w:bottom w:val="single" w:sz="4" w:space="0" w:color="auto"/>
              <w:right w:val="single" w:sz="4" w:space="0" w:color="auto"/>
            </w:tcBorders>
            <w:hideMark/>
          </w:tcPr>
          <w:p w14:paraId="00B7E57F" w14:textId="77777777" w:rsidR="00D83346" w:rsidRDefault="00D83346">
            <w:pPr>
              <w:pStyle w:val="TAC"/>
            </w:pPr>
            <w:r>
              <w:rPr>
                <w:rFonts w:cs="Arial"/>
                <w:lang w:val="en-US" w:eastAsia="zh-CN"/>
              </w:rPr>
              <w:t>5.3</w:t>
            </w:r>
          </w:p>
        </w:tc>
        <w:tc>
          <w:tcPr>
            <w:tcW w:w="568" w:type="dxa"/>
            <w:tcBorders>
              <w:top w:val="single" w:sz="4" w:space="0" w:color="auto"/>
              <w:left w:val="single" w:sz="4" w:space="0" w:color="auto"/>
              <w:bottom w:val="single" w:sz="4" w:space="0" w:color="auto"/>
              <w:right w:val="single" w:sz="4" w:space="0" w:color="auto"/>
            </w:tcBorders>
          </w:tcPr>
          <w:p w14:paraId="29EBF23C"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tcPr>
          <w:p w14:paraId="5BB8AB02"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tcPr>
          <w:p w14:paraId="56854E72" w14:textId="77777777" w:rsidR="00D83346" w:rsidRDefault="00D83346">
            <w:pPr>
              <w:pStyle w:val="TAC"/>
            </w:pPr>
          </w:p>
        </w:tc>
        <w:tc>
          <w:tcPr>
            <w:tcW w:w="677" w:type="dxa"/>
            <w:tcBorders>
              <w:top w:val="single" w:sz="4" w:space="0" w:color="auto"/>
              <w:left w:val="single" w:sz="4" w:space="0" w:color="auto"/>
              <w:bottom w:val="single" w:sz="4" w:space="0" w:color="auto"/>
              <w:right w:val="single" w:sz="4" w:space="0" w:color="auto"/>
            </w:tcBorders>
          </w:tcPr>
          <w:p w14:paraId="531F3E0F" w14:textId="77777777" w:rsidR="00D83346" w:rsidRDefault="00D83346">
            <w:pPr>
              <w:pStyle w:val="TAC"/>
            </w:pPr>
          </w:p>
        </w:tc>
        <w:tc>
          <w:tcPr>
            <w:tcW w:w="677" w:type="dxa"/>
            <w:tcBorders>
              <w:top w:val="single" w:sz="4" w:space="0" w:color="auto"/>
              <w:left w:val="single" w:sz="4" w:space="0" w:color="auto"/>
              <w:bottom w:val="single" w:sz="4" w:space="0" w:color="auto"/>
              <w:right w:val="single" w:sz="4" w:space="0" w:color="auto"/>
            </w:tcBorders>
          </w:tcPr>
          <w:p w14:paraId="709CACB3" w14:textId="77777777" w:rsidR="00D83346" w:rsidRDefault="00D83346">
            <w:pPr>
              <w:pStyle w:val="TAC"/>
            </w:pPr>
          </w:p>
        </w:tc>
        <w:tc>
          <w:tcPr>
            <w:tcW w:w="748" w:type="dxa"/>
            <w:tcBorders>
              <w:top w:val="single" w:sz="4" w:space="0" w:color="auto"/>
              <w:left w:val="single" w:sz="4" w:space="0" w:color="auto"/>
              <w:bottom w:val="single" w:sz="4" w:space="0" w:color="auto"/>
              <w:right w:val="single" w:sz="4" w:space="0" w:color="auto"/>
            </w:tcBorders>
          </w:tcPr>
          <w:p w14:paraId="459A3468" w14:textId="77777777" w:rsidR="00D83346" w:rsidRDefault="00D83346">
            <w:pPr>
              <w:pStyle w:val="TAC"/>
            </w:pPr>
          </w:p>
        </w:tc>
        <w:tc>
          <w:tcPr>
            <w:tcW w:w="703" w:type="dxa"/>
            <w:tcBorders>
              <w:top w:val="single" w:sz="4" w:space="0" w:color="auto"/>
              <w:left w:val="single" w:sz="4" w:space="0" w:color="auto"/>
              <w:bottom w:val="single" w:sz="4" w:space="0" w:color="auto"/>
              <w:right w:val="single" w:sz="4" w:space="0" w:color="auto"/>
            </w:tcBorders>
          </w:tcPr>
          <w:p w14:paraId="47D94A7B" w14:textId="77777777" w:rsidR="00D83346" w:rsidRDefault="00D83346">
            <w:pPr>
              <w:pStyle w:val="TAC"/>
            </w:pPr>
          </w:p>
        </w:tc>
        <w:tc>
          <w:tcPr>
            <w:tcW w:w="677" w:type="dxa"/>
            <w:tcBorders>
              <w:top w:val="single" w:sz="4" w:space="0" w:color="auto"/>
              <w:left w:val="single" w:sz="4" w:space="0" w:color="auto"/>
              <w:bottom w:val="single" w:sz="4" w:space="0" w:color="auto"/>
              <w:right w:val="single" w:sz="4" w:space="0" w:color="auto"/>
            </w:tcBorders>
          </w:tcPr>
          <w:p w14:paraId="760B1C35" w14:textId="77777777" w:rsidR="00D83346" w:rsidRDefault="00D83346">
            <w:pPr>
              <w:pStyle w:val="TAC"/>
            </w:pPr>
          </w:p>
        </w:tc>
        <w:tc>
          <w:tcPr>
            <w:tcW w:w="883" w:type="dxa"/>
            <w:tcBorders>
              <w:top w:val="single" w:sz="4" w:space="0" w:color="auto"/>
              <w:left w:val="single" w:sz="4" w:space="0" w:color="auto"/>
              <w:bottom w:val="single" w:sz="4" w:space="0" w:color="auto"/>
              <w:right w:val="single" w:sz="4" w:space="0" w:color="auto"/>
            </w:tcBorders>
          </w:tcPr>
          <w:p w14:paraId="2346210E" w14:textId="77777777" w:rsidR="00D83346" w:rsidRDefault="00D83346">
            <w:pPr>
              <w:pStyle w:val="TAC"/>
            </w:pPr>
          </w:p>
        </w:tc>
      </w:tr>
      <w:tr w:rsidR="00D83346" w14:paraId="09589FE7" w14:textId="77777777" w:rsidTr="00D83346">
        <w:trPr>
          <w:trHeight w:val="187"/>
          <w:jc w:val="center"/>
        </w:trPr>
        <w:tc>
          <w:tcPr>
            <w:tcW w:w="626" w:type="dxa"/>
            <w:tcBorders>
              <w:top w:val="nil"/>
              <w:left w:val="single" w:sz="4" w:space="0" w:color="auto"/>
              <w:bottom w:val="nil"/>
              <w:right w:val="single" w:sz="4" w:space="0" w:color="auto"/>
            </w:tcBorders>
          </w:tcPr>
          <w:p w14:paraId="3C22C95C" w14:textId="77777777" w:rsidR="00D83346" w:rsidRDefault="00D83346">
            <w:pPr>
              <w:pStyle w:val="TAC"/>
              <w:rPr>
                <w:lang w:eastAsia="zh-CN"/>
              </w:rPr>
            </w:pPr>
          </w:p>
        </w:tc>
        <w:tc>
          <w:tcPr>
            <w:tcW w:w="662" w:type="dxa"/>
            <w:tcBorders>
              <w:top w:val="single" w:sz="4" w:space="0" w:color="auto"/>
              <w:left w:val="single" w:sz="4" w:space="0" w:color="auto"/>
              <w:bottom w:val="single" w:sz="4" w:space="0" w:color="auto"/>
              <w:right w:val="single" w:sz="4" w:space="0" w:color="auto"/>
            </w:tcBorders>
            <w:hideMark/>
          </w:tcPr>
          <w:p w14:paraId="1D93AA83" w14:textId="77777777" w:rsidR="00D83346" w:rsidRDefault="00D83346">
            <w:pPr>
              <w:pStyle w:val="TAC"/>
            </w:pPr>
            <w:r>
              <w:rPr>
                <w:lang w:val="en-US" w:eastAsia="zh-CN"/>
              </w:rPr>
              <w:t>n50</w:t>
            </w:r>
            <w:r>
              <w:rPr>
                <w:rFonts w:cs="Arial"/>
                <w:vertAlign w:val="superscript"/>
              </w:rPr>
              <w:t>1</w:t>
            </w:r>
            <w:r>
              <w:rPr>
                <w:rFonts w:cs="Arial"/>
                <w:vertAlign w:val="superscript"/>
                <w:lang w:eastAsia="ja-JP"/>
              </w:rPr>
              <w:t>,</w:t>
            </w:r>
            <w:r>
              <w:rPr>
                <w:rFonts w:cs="Arial"/>
                <w:vertAlign w:val="superscript"/>
              </w:rPr>
              <w:t>2</w:t>
            </w:r>
          </w:p>
        </w:tc>
        <w:tc>
          <w:tcPr>
            <w:tcW w:w="568" w:type="dxa"/>
            <w:tcBorders>
              <w:top w:val="single" w:sz="4" w:space="0" w:color="auto"/>
              <w:left w:val="single" w:sz="4" w:space="0" w:color="auto"/>
              <w:bottom w:val="single" w:sz="4" w:space="0" w:color="auto"/>
              <w:right w:val="single" w:sz="4" w:space="0" w:color="auto"/>
            </w:tcBorders>
          </w:tcPr>
          <w:p w14:paraId="45012022"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573A8933" w14:textId="77777777" w:rsidR="00D83346" w:rsidRDefault="00D83346">
            <w:pPr>
              <w:pStyle w:val="TAC"/>
            </w:pPr>
            <w:r>
              <w:rPr>
                <w:rFonts w:cs="Arial"/>
                <w:lang w:val="en-US" w:eastAsia="zh-CN"/>
              </w:rPr>
              <w:t>19.8</w:t>
            </w:r>
          </w:p>
        </w:tc>
        <w:tc>
          <w:tcPr>
            <w:tcW w:w="568" w:type="dxa"/>
            <w:tcBorders>
              <w:top w:val="single" w:sz="4" w:space="0" w:color="auto"/>
              <w:left w:val="single" w:sz="4" w:space="0" w:color="auto"/>
              <w:bottom w:val="single" w:sz="4" w:space="0" w:color="auto"/>
              <w:right w:val="single" w:sz="4" w:space="0" w:color="auto"/>
            </w:tcBorders>
            <w:hideMark/>
          </w:tcPr>
          <w:p w14:paraId="7BAE42FD" w14:textId="77777777" w:rsidR="00D83346" w:rsidRDefault="00D83346">
            <w:pPr>
              <w:pStyle w:val="TAC"/>
            </w:pPr>
            <w:r>
              <w:rPr>
                <w:rFonts w:cs="Arial"/>
                <w:lang w:val="en-US" w:eastAsia="zh-CN"/>
              </w:rPr>
              <w:t>18.0</w:t>
            </w:r>
          </w:p>
        </w:tc>
        <w:tc>
          <w:tcPr>
            <w:tcW w:w="568" w:type="dxa"/>
            <w:tcBorders>
              <w:top w:val="single" w:sz="4" w:space="0" w:color="auto"/>
              <w:left w:val="single" w:sz="4" w:space="0" w:color="auto"/>
              <w:bottom w:val="single" w:sz="4" w:space="0" w:color="auto"/>
              <w:right w:val="single" w:sz="4" w:space="0" w:color="auto"/>
            </w:tcBorders>
            <w:hideMark/>
          </w:tcPr>
          <w:p w14:paraId="674CDF77" w14:textId="77777777" w:rsidR="00D83346" w:rsidRDefault="00D83346">
            <w:pPr>
              <w:pStyle w:val="TAC"/>
            </w:pPr>
            <w:r>
              <w:rPr>
                <w:rFonts w:cs="Arial"/>
                <w:lang w:val="en-US" w:eastAsia="zh-CN"/>
              </w:rPr>
              <w:t>16.8</w:t>
            </w:r>
          </w:p>
        </w:tc>
        <w:tc>
          <w:tcPr>
            <w:tcW w:w="568" w:type="dxa"/>
            <w:tcBorders>
              <w:top w:val="single" w:sz="4" w:space="0" w:color="auto"/>
              <w:left w:val="single" w:sz="4" w:space="0" w:color="auto"/>
              <w:bottom w:val="single" w:sz="4" w:space="0" w:color="auto"/>
              <w:right w:val="single" w:sz="4" w:space="0" w:color="auto"/>
            </w:tcBorders>
          </w:tcPr>
          <w:p w14:paraId="0B25C64E"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tcPr>
          <w:p w14:paraId="43354B4B"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6E96557C" w14:textId="77777777" w:rsidR="00D83346" w:rsidRDefault="00D83346">
            <w:pPr>
              <w:pStyle w:val="TAC"/>
            </w:pPr>
            <w:r>
              <w:rPr>
                <w:lang w:val="en-US" w:eastAsia="zh-CN"/>
              </w:rPr>
              <w:t>13.8</w:t>
            </w:r>
          </w:p>
        </w:tc>
        <w:tc>
          <w:tcPr>
            <w:tcW w:w="677" w:type="dxa"/>
            <w:tcBorders>
              <w:top w:val="single" w:sz="4" w:space="0" w:color="auto"/>
              <w:left w:val="single" w:sz="4" w:space="0" w:color="auto"/>
              <w:bottom w:val="single" w:sz="4" w:space="0" w:color="auto"/>
              <w:right w:val="single" w:sz="4" w:space="0" w:color="auto"/>
            </w:tcBorders>
            <w:hideMark/>
          </w:tcPr>
          <w:p w14:paraId="185A5CB4" w14:textId="77777777" w:rsidR="00D83346" w:rsidRDefault="00D83346">
            <w:pPr>
              <w:pStyle w:val="TAC"/>
            </w:pPr>
            <w:r>
              <w:rPr>
                <w:lang w:val="en-US" w:eastAsia="zh-CN"/>
              </w:rPr>
              <w:t>12.8</w:t>
            </w:r>
          </w:p>
        </w:tc>
        <w:tc>
          <w:tcPr>
            <w:tcW w:w="677" w:type="dxa"/>
            <w:tcBorders>
              <w:top w:val="single" w:sz="4" w:space="0" w:color="auto"/>
              <w:left w:val="single" w:sz="4" w:space="0" w:color="auto"/>
              <w:bottom w:val="single" w:sz="4" w:space="0" w:color="auto"/>
              <w:right w:val="single" w:sz="4" w:space="0" w:color="auto"/>
            </w:tcBorders>
            <w:hideMark/>
          </w:tcPr>
          <w:p w14:paraId="5DA31305" w14:textId="77777777" w:rsidR="00D83346" w:rsidRDefault="00D83346">
            <w:pPr>
              <w:pStyle w:val="TAC"/>
            </w:pPr>
            <w:r>
              <w:rPr>
                <w:lang w:val="en-US" w:eastAsia="zh-CN"/>
              </w:rPr>
              <w:t>12.0</w:t>
            </w:r>
          </w:p>
        </w:tc>
        <w:tc>
          <w:tcPr>
            <w:tcW w:w="748" w:type="dxa"/>
            <w:tcBorders>
              <w:top w:val="single" w:sz="4" w:space="0" w:color="auto"/>
              <w:left w:val="single" w:sz="4" w:space="0" w:color="auto"/>
              <w:bottom w:val="single" w:sz="4" w:space="0" w:color="auto"/>
              <w:right w:val="single" w:sz="4" w:space="0" w:color="auto"/>
            </w:tcBorders>
          </w:tcPr>
          <w:p w14:paraId="541D9868" w14:textId="77777777" w:rsidR="00D83346" w:rsidRDefault="00D83346">
            <w:pPr>
              <w:pStyle w:val="TAC"/>
              <w:rPr>
                <w:lang w:val="en-US" w:eastAsia="zh-CN"/>
              </w:rPr>
            </w:pPr>
          </w:p>
        </w:tc>
        <w:tc>
          <w:tcPr>
            <w:tcW w:w="703" w:type="dxa"/>
            <w:tcBorders>
              <w:top w:val="single" w:sz="4" w:space="0" w:color="auto"/>
              <w:left w:val="single" w:sz="4" w:space="0" w:color="auto"/>
              <w:bottom w:val="single" w:sz="4" w:space="0" w:color="auto"/>
              <w:right w:val="single" w:sz="4" w:space="0" w:color="auto"/>
            </w:tcBorders>
            <w:hideMark/>
          </w:tcPr>
          <w:p w14:paraId="0E6CB5B6" w14:textId="77777777" w:rsidR="00D83346" w:rsidRDefault="00D83346">
            <w:pPr>
              <w:pStyle w:val="TAC"/>
            </w:pPr>
            <w:r>
              <w:rPr>
                <w:lang w:val="en-US" w:eastAsia="zh-CN"/>
              </w:rPr>
              <w:t>10.8</w:t>
            </w:r>
          </w:p>
        </w:tc>
        <w:tc>
          <w:tcPr>
            <w:tcW w:w="677" w:type="dxa"/>
            <w:tcBorders>
              <w:top w:val="single" w:sz="4" w:space="0" w:color="auto"/>
              <w:left w:val="single" w:sz="4" w:space="0" w:color="auto"/>
              <w:bottom w:val="single" w:sz="4" w:space="0" w:color="auto"/>
              <w:right w:val="single" w:sz="4" w:space="0" w:color="auto"/>
            </w:tcBorders>
          </w:tcPr>
          <w:p w14:paraId="7B83B81E" w14:textId="77777777" w:rsidR="00D83346" w:rsidRDefault="00D83346">
            <w:pPr>
              <w:pStyle w:val="TAC"/>
            </w:pPr>
          </w:p>
        </w:tc>
        <w:tc>
          <w:tcPr>
            <w:tcW w:w="883" w:type="dxa"/>
            <w:tcBorders>
              <w:top w:val="single" w:sz="4" w:space="0" w:color="auto"/>
              <w:left w:val="single" w:sz="4" w:space="0" w:color="auto"/>
              <w:bottom w:val="single" w:sz="4" w:space="0" w:color="auto"/>
              <w:right w:val="single" w:sz="4" w:space="0" w:color="auto"/>
            </w:tcBorders>
          </w:tcPr>
          <w:p w14:paraId="073B4F2A" w14:textId="77777777" w:rsidR="00D83346" w:rsidRDefault="00D83346">
            <w:pPr>
              <w:pStyle w:val="TAC"/>
            </w:pPr>
          </w:p>
        </w:tc>
      </w:tr>
      <w:tr w:rsidR="00D83346" w14:paraId="7C94257E" w14:textId="77777777" w:rsidTr="00D83346">
        <w:trPr>
          <w:trHeight w:val="187"/>
          <w:jc w:val="center"/>
        </w:trPr>
        <w:tc>
          <w:tcPr>
            <w:tcW w:w="626" w:type="dxa"/>
            <w:tcBorders>
              <w:top w:val="nil"/>
              <w:left w:val="single" w:sz="4" w:space="0" w:color="auto"/>
              <w:bottom w:val="nil"/>
              <w:right w:val="single" w:sz="4" w:space="0" w:color="auto"/>
            </w:tcBorders>
          </w:tcPr>
          <w:p w14:paraId="27FB29C0" w14:textId="77777777" w:rsidR="00D83346" w:rsidRDefault="00D83346">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697D7381" w14:textId="77777777" w:rsidR="00D83346" w:rsidRDefault="00D83346">
            <w:pPr>
              <w:pStyle w:val="TAH"/>
            </w:pPr>
            <w:r>
              <w:rPr>
                <w:b w:val="0"/>
                <w:kern w:val="2"/>
                <w:lang w:eastAsia="zh-CN"/>
              </w:rPr>
              <w:t>n74</w:t>
            </w:r>
            <w:r>
              <w:rPr>
                <w:b w:val="0"/>
                <w:kern w:val="2"/>
                <w:vertAlign w:val="superscript"/>
                <w:lang w:eastAsia="zh-CN"/>
              </w:rPr>
              <w:t>1,2</w:t>
            </w:r>
          </w:p>
        </w:tc>
        <w:tc>
          <w:tcPr>
            <w:tcW w:w="568" w:type="dxa"/>
            <w:tcBorders>
              <w:top w:val="single" w:sz="4" w:space="0" w:color="auto"/>
              <w:left w:val="single" w:sz="4" w:space="0" w:color="auto"/>
              <w:bottom w:val="single" w:sz="4" w:space="0" w:color="auto"/>
              <w:right w:val="single" w:sz="4" w:space="0" w:color="auto"/>
            </w:tcBorders>
            <w:hideMark/>
          </w:tcPr>
          <w:p w14:paraId="0CC50404" w14:textId="77777777" w:rsidR="00D83346" w:rsidRDefault="00D83346">
            <w:pPr>
              <w:pStyle w:val="TAH"/>
              <w:rPr>
                <w:rFonts w:eastAsia="Malgun Gothic" w:cs="Arial"/>
              </w:rPr>
            </w:pPr>
            <w:r>
              <w:rPr>
                <w:b w:val="0"/>
                <w:kern w:val="2"/>
                <w:lang w:eastAsia="zh-CN"/>
              </w:rPr>
              <w:t>23.1</w:t>
            </w:r>
          </w:p>
        </w:tc>
        <w:tc>
          <w:tcPr>
            <w:tcW w:w="568" w:type="dxa"/>
            <w:tcBorders>
              <w:top w:val="single" w:sz="4" w:space="0" w:color="auto"/>
              <w:left w:val="single" w:sz="4" w:space="0" w:color="auto"/>
              <w:bottom w:val="single" w:sz="4" w:space="0" w:color="auto"/>
              <w:right w:val="single" w:sz="4" w:space="0" w:color="auto"/>
            </w:tcBorders>
            <w:hideMark/>
          </w:tcPr>
          <w:p w14:paraId="7D37D35C" w14:textId="77777777" w:rsidR="00D83346" w:rsidRDefault="00D83346">
            <w:pPr>
              <w:pStyle w:val="TAH"/>
              <w:rPr>
                <w:rFonts w:eastAsia="Malgun Gothic" w:cs="Arial"/>
              </w:rPr>
            </w:pPr>
            <w:r>
              <w:rPr>
                <w:b w:val="0"/>
                <w:kern w:val="2"/>
                <w:lang w:eastAsia="zh-CN"/>
              </w:rPr>
              <w:t>19.8</w:t>
            </w:r>
          </w:p>
        </w:tc>
        <w:tc>
          <w:tcPr>
            <w:tcW w:w="568" w:type="dxa"/>
            <w:tcBorders>
              <w:top w:val="single" w:sz="4" w:space="0" w:color="auto"/>
              <w:left w:val="single" w:sz="4" w:space="0" w:color="auto"/>
              <w:bottom w:val="single" w:sz="4" w:space="0" w:color="auto"/>
              <w:right w:val="single" w:sz="4" w:space="0" w:color="auto"/>
            </w:tcBorders>
            <w:hideMark/>
          </w:tcPr>
          <w:p w14:paraId="61B45C51" w14:textId="77777777" w:rsidR="00D83346" w:rsidRDefault="00D83346">
            <w:pPr>
              <w:pStyle w:val="TAH"/>
              <w:rPr>
                <w:rFonts w:eastAsia="Malgun Gothic" w:cs="Arial"/>
              </w:rPr>
            </w:pPr>
            <w:r>
              <w:rPr>
                <w:b w:val="0"/>
                <w:kern w:val="2"/>
                <w:lang w:eastAsia="zh-CN"/>
              </w:rPr>
              <w:t>18</w:t>
            </w:r>
          </w:p>
        </w:tc>
        <w:tc>
          <w:tcPr>
            <w:tcW w:w="568" w:type="dxa"/>
            <w:tcBorders>
              <w:top w:val="single" w:sz="4" w:space="0" w:color="auto"/>
              <w:left w:val="single" w:sz="4" w:space="0" w:color="auto"/>
              <w:bottom w:val="single" w:sz="4" w:space="0" w:color="auto"/>
              <w:right w:val="single" w:sz="4" w:space="0" w:color="auto"/>
            </w:tcBorders>
            <w:hideMark/>
          </w:tcPr>
          <w:p w14:paraId="5F467ED8" w14:textId="77777777" w:rsidR="00D83346" w:rsidRDefault="00D83346">
            <w:pPr>
              <w:pStyle w:val="TAH"/>
              <w:rPr>
                <w:rFonts w:eastAsia="Malgun Gothic" w:cs="Arial"/>
              </w:rPr>
            </w:pPr>
            <w:r>
              <w:rPr>
                <w:b w:val="0"/>
                <w:kern w:val="2"/>
                <w:lang w:eastAsia="zh-CN"/>
              </w:rPr>
              <w:t>16.8</w:t>
            </w:r>
          </w:p>
        </w:tc>
        <w:tc>
          <w:tcPr>
            <w:tcW w:w="568" w:type="dxa"/>
            <w:tcBorders>
              <w:top w:val="single" w:sz="4" w:space="0" w:color="auto"/>
              <w:left w:val="single" w:sz="4" w:space="0" w:color="auto"/>
              <w:bottom w:val="single" w:sz="4" w:space="0" w:color="auto"/>
              <w:right w:val="single" w:sz="4" w:space="0" w:color="auto"/>
            </w:tcBorders>
          </w:tcPr>
          <w:p w14:paraId="2E7D0221" w14:textId="77777777" w:rsidR="00D83346" w:rsidRDefault="00D83346">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tcPr>
          <w:p w14:paraId="0CC787C7" w14:textId="77777777" w:rsidR="00D83346" w:rsidRDefault="00D83346">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tcPr>
          <w:p w14:paraId="5DB0A453" w14:textId="77777777" w:rsidR="00D83346" w:rsidRDefault="00D83346">
            <w:pPr>
              <w:pStyle w:val="TAC"/>
              <w:rPr>
                <w:lang w:val="en-US" w:eastAsia="zh-CN"/>
              </w:rPr>
            </w:pPr>
          </w:p>
        </w:tc>
        <w:tc>
          <w:tcPr>
            <w:tcW w:w="677" w:type="dxa"/>
            <w:tcBorders>
              <w:top w:val="single" w:sz="4" w:space="0" w:color="auto"/>
              <w:left w:val="single" w:sz="4" w:space="0" w:color="auto"/>
              <w:bottom w:val="single" w:sz="4" w:space="0" w:color="auto"/>
              <w:right w:val="single" w:sz="4" w:space="0" w:color="auto"/>
            </w:tcBorders>
          </w:tcPr>
          <w:p w14:paraId="5C9CE57C" w14:textId="77777777" w:rsidR="00D83346" w:rsidRDefault="00D83346">
            <w:pPr>
              <w:pStyle w:val="TAC"/>
              <w:rPr>
                <w:lang w:val="en-US" w:eastAsia="zh-CN"/>
              </w:rPr>
            </w:pPr>
          </w:p>
        </w:tc>
        <w:tc>
          <w:tcPr>
            <w:tcW w:w="677" w:type="dxa"/>
            <w:tcBorders>
              <w:top w:val="single" w:sz="4" w:space="0" w:color="auto"/>
              <w:left w:val="single" w:sz="4" w:space="0" w:color="auto"/>
              <w:bottom w:val="single" w:sz="4" w:space="0" w:color="auto"/>
              <w:right w:val="single" w:sz="4" w:space="0" w:color="auto"/>
            </w:tcBorders>
          </w:tcPr>
          <w:p w14:paraId="0A1C9E04" w14:textId="77777777" w:rsidR="00D83346" w:rsidRDefault="00D83346">
            <w:pPr>
              <w:pStyle w:val="TAC"/>
            </w:pPr>
          </w:p>
        </w:tc>
        <w:tc>
          <w:tcPr>
            <w:tcW w:w="748" w:type="dxa"/>
            <w:tcBorders>
              <w:top w:val="single" w:sz="4" w:space="0" w:color="auto"/>
              <w:left w:val="single" w:sz="4" w:space="0" w:color="auto"/>
              <w:bottom w:val="single" w:sz="4" w:space="0" w:color="auto"/>
              <w:right w:val="single" w:sz="4" w:space="0" w:color="auto"/>
            </w:tcBorders>
          </w:tcPr>
          <w:p w14:paraId="06E6BC60" w14:textId="77777777" w:rsidR="00D83346" w:rsidRDefault="00D83346">
            <w:pPr>
              <w:pStyle w:val="TAC"/>
            </w:pPr>
          </w:p>
        </w:tc>
        <w:tc>
          <w:tcPr>
            <w:tcW w:w="703" w:type="dxa"/>
            <w:tcBorders>
              <w:top w:val="single" w:sz="4" w:space="0" w:color="auto"/>
              <w:left w:val="single" w:sz="4" w:space="0" w:color="auto"/>
              <w:bottom w:val="single" w:sz="4" w:space="0" w:color="auto"/>
              <w:right w:val="single" w:sz="4" w:space="0" w:color="auto"/>
            </w:tcBorders>
          </w:tcPr>
          <w:p w14:paraId="5CD555D6" w14:textId="77777777" w:rsidR="00D83346" w:rsidRDefault="00D83346">
            <w:pPr>
              <w:pStyle w:val="TAC"/>
            </w:pPr>
          </w:p>
        </w:tc>
        <w:tc>
          <w:tcPr>
            <w:tcW w:w="677" w:type="dxa"/>
            <w:tcBorders>
              <w:top w:val="single" w:sz="4" w:space="0" w:color="auto"/>
              <w:left w:val="single" w:sz="4" w:space="0" w:color="auto"/>
              <w:bottom w:val="single" w:sz="4" w:space="0" w:color="auto"/>
              <w:right w:val="single" w:sz="4" w:space="0" w:color="auto"/>
            </w:tcBorders>
          </w:tcPr>
          <w:p w14:paraId="7F4ADDF6" w14:textId="77777777" w:rsidR="00D83346" w:rsidRDefault="00D83346">
            <w:pPr>
              <w:pStyle w:val="TAC"/>
            </w:pPr>
          </w:p>
        </w:tc>
        <w:tc>
          <w:tcPr>
            <w:tcW w:w="883" w:type="dxa"/>
            <w:tcBorders>
              <w:top w:val="single" w:sz="4" w:space="0" w:color="auto"/>
              <w:left w:val="single" w:sz="4" w:space="0" w:color="auto"/>
              <w:bottom w:val="single" w:sz="4" w:space="0" w:color="auto"/>
              <w:right w:val="single" w:sz="4" w:space="0" w:color="auto"/>
            </w:tcBorders>
          </w:tcPr>
          <w:p w14:paraId="763223CB" w14:textId="77777777" w:rsidR="00D83346" w:rsidRDefault="00D83346">
            <w:pPr>
              <w:pStyle w:val="TAC"/>
            </w:pPr>
          </w:p>
        </w:tc>
      </w:tr>
      <w:tr w:rsidR="00D83346" w14:paraId="752A4978" w14:textId="77777777" w:rsidTr="00D83346">
        <w:trPr>
          <w:trHeight w:val="187"/>
          <w:jc w:val="center"/>
        </w:trPr>
        <w:tc>
          <w:tcPr>
            <w:tcW w:w="626" w:type="dxa"/>
            <w:tcBorders>
              <w:top w:val="nil"/>
              <w:left w:val="single" w:sz="4" w:space="0" w:color="auto"/>
              <w:bottom w:val="nil"/>
              <w:right w:val="single" w:sz="4" w:space="0" w:color="auto"/>
            </w:tcBorders>
          </w:tcPr>
          <w:p w14:paraId="5A6F51A0" w14:textId="77777777" w:rsidR="00D83346" w:rsidRDefault="00D83346">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7B9B54E4" w14:textId="77777777" w:rsidR="00D83346" w:rsidRDefault="00D83346">
            <w:pPr>
              <w:pStyle w:val="TAC"/>
            </w:pPr>
            <w:r>
              <w:t>n75</w:t>
            </w:r>
            <w:r>
              <w:rPr>
                <w:rFonts w:cs="Arial"/>
                <w:vertAlign w:val="superscript"/>
              </w:rPr>
              <w:t>1</w:t>
            </w:r>
            <w:r>
              <w:rPr>
                <w:rFonts w:cs="Arial"/>
                <w:vertAlign w:val="superscript"/>
                <w:lang w:eastAsia="ja-JP"/>
              </w:rPr>
              <w:t>,</w:t>
            </w:r>
            <w:r>
              <w:rPr>
                <w:rFonts w:cs="Arial"/>
                <w:vertAlign w:val="superscript"/>
              </w:rPr>
              <w:t>2</w:t>
            </w:r>
          </w:p>
        </w:tc>
        <w:tc>
          <w:tcPr>
            <w:tcW w:w="568" w:type="dxa"/>
            <w:tcBorders>
              <w:top w:val="single" w:sz="4" w:space="0" w:color="auto"/>
              <w:left w:val="single" w:sz="4" w:space="0" w:color="auto"/>
              <w:bottom w:val="single" w:sz="4" w:space="0" w:color="auto"/>
              <w:right w:val="single" w:sz="4" w:space="0" w:color="auto"/>
            </w:tcBorders>
            <w:hideMark/>
          </w:tcPr>
          <w:p w14:paraId="1114B301" w14:textId="77777777" w:rsidR="00D83346" w:rsidRDefault="00D83346">
            <w:pPr>
              <w:pStyle w:val="TAC"/>
            </w:pPr>
            <w:r>
              <w:rPr>
                <w:rFonts w:eastAsia="Malgun Gothic" w:cs="Arial"/>
              </w:rPr>
              <w:t>28.1</w:t>
            </w:r>
          </w:p>
        </w:tc>
        <w:tc>
          <w:tcPr>
            <w:tcW w:w="568" w:type="dxa"/>
            <w:tcBorders>
              <w:top w:val="single" w:sz="4" w:space="0" w:color="auto"/>
              <w:left w:val="single" w:sz="4" w:space="0" w:color="auto"/>
              <w:bottom w:val="single" w:sz="4" w:space="0" w:color="auto"/>
              <w:right w:val="single" w:sz="4" w:space="0" w:color="auto"/>
            </w:tcBorders>
            <w:hideMark/>
          </w:tcPr>
          <w:p w14:paraId="6223F0B9" w14:textId="77777777" w:rsidR="00D83346" w:rsidRDefault="00D83346">
            <w:pPr>
              <w:pStyle w:val="TAC"/>
            </w:pPr>
            <w:r>
              <w:rPr>
                <w:rFonts w:eastAsia="Malgun Gothic" w:cs="Arial"/>
              </w:rPr>
              <w:t>25.3</w:t>
            </w:r>
          </w:p>
        </w:tc>
        <w:tc>
          <w:tcPr>
            <w:tcW w:w="568" w:type="dxa"/>
            <w:tcBorders>
              <w:top w:val="single" w:sz="4" w:space="0" w:color="auto"/>
              <w:left w:val="single" w:sz="4" w:space="0" w:color="auto"/>
              <w:bottom w:val="single" w:sz="4" w:space="0" w:color="auto"/>
              <w:right w:val="single" w:sz="4" w:space="0" w:color="auto"/>
            </w:tcBorders>
            <w:hideMark/>
          </w:tcPr>
          <w:p w14:paraId="17D6CE5D" w14:textId="77777777" w:rsidR="00D83346" w:rsidRDefault="00D83346">
            <w:pPr>
              <w:pStyle w:val="TAC"/>
            </w:pPr>
            <w:r>
              <w:rPr>
                <w:rFonts w:eastAsia="Malgun Gothic" w:cs="Arial"/>
              </w:rPr>
              <w:t>24.0</w:t>
            </w:r>
          </w:p>
        </w:tc>
        <w:tc>
          <w:tcPr>
            <w:tcW w:w="568" w:type="dxa"/>
            <w:tcBorders>
              <w:top w:val="single" w:sz="4" w:space="0" w:color="auto"/>
              <w:left w:val="single" w:sz="4" w:space="0" w:color="auto"/>
              <w:bottom w:val="single" w:sz="4" w:space="0" w:color="auto"/>
              <w:right w:val="single" w:sz="4" w:space="0" w:color="auto"/>
            </w:tcBorders>
            <w:hideMark/>
          </w:tcPr>
          <w:p w14:paraId="26B78181" w14:textId="77777777" w:rsidR="00D83346" w:rsidRDefault="00D83346">
            <w:pPr>
              <w:pStyle w:val="TAC"/>
            </w:pPr>
            <w:r>
              <w:rPr>
                <w:rFonts w:eastAsia="Malgun Gothic" w:cs="Arial"/>
              </w:rPr>
              <w:t>22.8</w:t>
            </w:r>
          </w:p>
        </w:tc>
        <w:tc>
          <w:tcPr>
            <w:tcW w:w="568" w:type="dxa"/>
            <w:tcBorders>
              <w:top w:val="single" w:sz="4" w:space="0" w:color="auto"/>
              <w:left w:val="single" w:sz="4" w:space="0" w:color="auto"/>
              <w:bottom w:val="single" w:sz="4" w:space="0" w:color="auto"/>
              <w:right w:val="single" w:sz="4" w:space="0" w:color="auto"/>
            </w:tcBorders>
            <w:hideMark/>
          </w:tcPr>
          <w:p w14:paraId="68F002C9" w14:textId="77777777" w:rsidR="00D83346" w:rsidRDefault="00D83346">
            <w:pPr>
              <w:pStyle w:val="TAC"/>
            </w:pPr>
            <w:r>
              <w:rPr>
                <w:lang w:val="en-US" w:eastAsia="zh-CN"/>
              </w:rPr>
              <w:t>21.8</w:t>
            </w:r>
          </w:p>
        </w:tc>
        <w:tc>
          <w:tcPr>
            <w:tcW w:w="568" w:type="dxa"/>
            <w:tcBorders>
              <w:top w:val="single" w:sz="4" w:space="0" w:color="auto"/>
              <w:left w:val="single" w:sz="4" w:space="0" w:color="auto"/>
              <w:bottom w:val="single" w:sz="4" w:space="0" w:color="auto"/>
              <w:right w:val="single" w:sz="4" w:space="0" w:color="auto"/>
            </w:tcBorders>
            <w:hideMark/>
          </w:tcPr>
          <w:p w14:paraId="5AA7B973" w14:textId="77777777" w:rsidR="00D83346" w:rsidRDefault="00D83346">
            <w:pPr>
              <w:pStyle w:val="TAC"/>
            </w:pPr>
            <w:r>
              <w:rPr>
                <w:lang w:val="en-US" w:eastAsia="zh-CN"/>
              </w:rPr>
              <w:t>21.0</w:t>
            </w:r>
          </w:p>
        </w:tc>
        <w:tc>
          <w:tcPr>
            <w:tcW w:w="568" w:type="dxa"/>
            <w:tcBorders>
              <w:top w:val="single" w:sz="4" w:space="0" w:color="auto"/>
              <w:left w:val="single" w:sz="4" w:space="0" w:color="auto"/>
              <w:bottom w:val="single" w:sz="4" w:space="0" w:color="auto"/>
              <w:right w:val="single" w:sz="4" w:space="0" w:color="auto"/>
            </w:tcBorders>
            <w:hideMark/>
          </w:tcPr>
          <w:p w14:paraId="6F826836" w14:textId="77777777" w:rsidR="00D83346" w:rsidRDefault="00D83346">
            <w:pPr>
              <w:pStyle w:val="TAC"/>
            </w:pPr>
            <w:r>
              <w:rPr>
                <w:lang w:val="en-US" w:eastAsia="zh-CN"/>
              </w:rPr>
              <w:t>19.7</w:t>
            </w:r>
          </w:p>
        </w:tc>
        <w:tc>
          <w:tcPr>
            <w:tcW w:w="677" w:type="dxa"/>
            <w:tcBorders>
              <w:top w:val="single" w:sz="4" w:space="0" w:color="auto"/>
              <w:left w:val="single" w:sz="4" w:space="0" w:color="auto"/>
              <w:bottom w:val="single" w:sz="4" w:space="0" w:color="auto"/>
              <w:right w:val="single" w:sz="4" w:space="0" w:color="auto"/>
            </w:tcBorders>
            <w:hideMark/>
          </w:tcPr>
          <w:p w14:paraId="78E4CDFC" w14:textId="77777777" w:rsidR="00D83346" w:rsidRDefault="00D83346">
            <w:pPr>
              <w:pStyle w:val="TAC"/>
            </w:pPr>
            <w:r>
              <w:rPr>
                <w:lang w:val="en-US" w:eastAsia="zh-CN"/>
              </w:rPr>
              <w:t>18.7</w:t>
            </w:r>
          </w:p>
        </w:tc>
        <w:tc>
          <w:tcPr>
            <w:tcW w:w="677" w:type="dxa"/>
            <w:tcBorders>
              <w:top w:val="single" w:sz="4" w:space="0" w:color="auto"/>
              <w:left w:val="single" w:sz="4" w:space="0" w:color="auto"/>
              <w:bottom w:val="single" w:sz="4" w:space="0" w:color="auto"/>
              <w:right w:val="single" w:sz="4" w:space="0" w:color="auto"/>
            </w:tcBorders>
          </w:tcPr>
          <w:p w14:paraId="7CBF2BD0" w14:textId="77777777" w:rsidR="00D83346" w:rsidRDefault="00D83346">
            <w:pPr>
              <w:pStyle w:val="TAC"/>
            </w:pPr>
          </w:p>
        </w:tc>
        <w:tc>
          <w:tcPr>
            <w:tcW w:w="748" w:type="dxa"/>
            <w:tcBorders>
              <w:top w:val="single" w:sz="4" w:space="0" w:color="auto"/>
              <w:left w:val="single" w:sz="4" w:space="0" w:color="auto"/>
              <w:bottom w:val="single" w:sz="4" w:space="0" w:color="auto"/>
              <w:right w:val="single" w:sz="4" w:space="0" w:color="auto"/>
            </w:tcBorders>
          </w:tcPr>
          <w:p w14:paraId="4D00C0B9" w14:textId="77777777" w:rsidR="00D83346" w:rsidRDefault="00D83346">
            <w:pPr>
              <w:pStyle w:val="TAC"/>
            </w:pPr>
          </w:p>
        </w:tc>
        <w:tc>
          <w:tcPr>
            <w:tcW w:w="703" w:type="dxa"/>
            <w:tcBorders>
              <w:top w:val="single" w:sz="4" w:space="0" w:color="auto"/>
              <w:left w:val="single" w:sz="4" w:space="0" w:color="auto"/>
              <w:bottom w:val="single" w:sz="4" w:space="0" w:color="auto"/>
              <w:right w:val="single" w:sz="4" w:space="0" w:color="auto"/>
            </w:tcBorders>
          </w:tcPr>
          <w:p w14:paraId="30EE6448" w14:textId="77777777" w:rsidR="00D83346" w:rsidRDefault="00D83346">
            <w:pPr>
              <w:pStyle w:val="TAC"/>
            </w:pPr>
          </w:p>
        </w:tc>
        <w:tc>
          <w:tcPr>
            <w:tcW w:w="677" w:type="dxa"/>
            <w:tcBorders>
              <w:top w:val="single" w:sz="4" w:space="0" w:color="auto"/>
              <w:left w:val="single" w:sz="4" w:space="0" w:color="auto"/>
              <w:bottom w:val="single" w:sz="4" w:space="0" w:color="auto"/>
              <w:right w:val="single" w:sz="4" w:space="0" w:color="auto"/>
            </w:tcBorders>
          </w:tcPr>
          <w:p w14:paraId="4489E749" w14:textId="77777777" w:rsidR="00D83346" w:rsidRDefault="00D83346">
            <w:pPr>
              <w:pStyle w:val="TAC"/>
            </w:pPr>
          </w:p>
        </w:tc>
        <w:tc>
          <w:tcPr>
            <w:tcW w:w="883" w:type="dxa"/>
            <w:tcBorders>
              <w:top w:val="single" w:sz="4" w:space="0" w:color="auto"/>
              <w:left w:val="single" w:sz="4" w:space="0" w:color="auto"/>
              <w:bottom w:val="single" w:sz="4" w:space="0" w:color="auto"/>
              <w:right w:val="single" w:sz="4" w:space="0" w:color="auto"/>
            </w:tcBorders>
          </w:tcPr>
          <w:p w14:paraId="797AC025" w14:textId="77777777" w:rsidR="00D83346" w:rsidRDefault="00D83346">
            <w:pPr>
              <w:pStyle w:val="TAC"/>
            </w:pPr>
          </w:p>
        </w:tc>
      </w:tr>
      <w:tr w:rsidR="00D83346" w14:paraId="0E59CCFE" w14:textId="77777777" w:rsidTr="00D83346">
        <w:trPr>
          <w:trHeight w:val="187"/>
          <w:jc w:val="center"/>
        </w:trPr>
        <w:tc>
          <w:tcPr>
            <w:tcW w:w="626" w:type="dxa"/>
            <w:tcBorders>
              <w:top w:val="nil"/>
              <w:left w:val="single" w:sz="4" w:space="0" w:color="auto"/>
              <w:bottom w:val="nil"/>
              <w:right w:val="single" w:sz="4" w:space="0" w:color="auto"/>
            </w:tcBorders>
          </w:tcPr>
          <w:p w14:paraId="72516E5C" w14:textId="77777777" w:rsidR="00D83346" w:rsidRDefault="00D83346">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3903C3AC" w14:textId="77777777" w:rsidR="00D83346" w:rsidRDefault="00D83346">
            <w:pPr>
              <w:pStyle w:val="TAC"/>
            </w:pPr>
            <w:r>
              <w:t>n7</w:t>
            </w:r>
            <w:r>
              <w:rPr>
                <w:lang w:val="en-US" w:eastAsia="zh-CN"/>
              </w:rPr>
              <w:t>7</w:t>
            </w:r>
            <w:r>
              <w:rPr>
                <w:vertAlign w:val="superscript"/>
              </w:rPr>
              <w:t>6,7</w:t>
            </w:r>
          </w:p>
        </w:tc>
        <w:tc>
          <w:tcPr>
            <w:tcW w:w="568" w:type="dxa"/>
            <w:tcBorders>
              <w:top w:val="single" w:sz="4" w:space="0" w:color="auto"/>
              <w:left w:val="single" w:sz="4" w:space="0" w:color="auto"/>
              <w:bottom w:val="single" w:sz="4" w:space="0" w:color="auto"/>
              <w:right w:val="single" w:sz="4" w:space="0" w:color="auto"/>
            </w:tcBorders>
          </w:tcPr>
          <w:p w14:paraId="607667E3" w14:textId="77777777" w:rsidR="00D83346" w:rsidRDefault="00D83346">
            <w:pPr>
              <w:pStyle w:val="TAC"/>
              <w:rPr>
                <w:rFonts w:eastAsia="Malgun Gothic" w:cs="Arial"/>
              </w:rPr>
            </w:pPr>
          </w:p>
        </w:tc>
        <w:tc>
          <w:tcPr>
            <w:tcW w:w="568" w:type="dxa"/>
            <w:tcBorders>
              <w:top w:val="single" w:sz="4" w:space="0" w:color="auto"/>
              <w:left w:val="single" w:sz="4" w:space="0" w:color="auto"/>
              <w:bottom w:val="single" w:sz="4" w:space="0" w:color="auto"/>
              <w:right w:val="single" w:sz="4" w:space="0" w:color="auto"/>
            </w:tcBorders>
            <w:hideMark/>
          </w:tcPr>
          <w:p w14:paraId="397C5777" w14:textId="77777777" w:rsidR="00D83346" w:rsidRDefault="00D83346">
            <w:pPr>
              <w:pStyle w:val="TAC"/>
              <w:rPr>
                <w:rFonts w:eastAsia="Malgun Gothic" w:cs="Arial"/>
              </w:rPr>
            </w:pPr>
            <w:r>
              <w:rPr>
                <w:lang w:val="en-US" w:eastAsia="zh-CN"/>
              </w:rPr>
              <w:t>10.4</w:t>
            </w:r>
          </w:p>
        </w:tc>
        <w:tc>
          <w:tcPr>
            <w:tcW w:w="568" w:type="dxa"/>
            <w:tcBorders>
              <w:top w:val="single" w:sz="4" w:space="0" w:color="auto"/>
              <w:left w:val="single" w:sz="4" w:space="0" w:color="auto"/>
              <w:bottom w:val="single" w:sz="4" w:space="0" w:color="auto"/>
              <w:right w:val="single" w:sz="4" w:space="0" w:color="auto"/>
            </w:tcBorders>
            <w:hideMark/>
          </w:tcPr>
          <w:p w14:paraId="72344E90" w14:textId="77777777" w:rsidR="00D83346" w:rsidRDefault="00D83346">
            <w:pPr>
              <w:pStyle w:val="TAC"/>
              <w:rPr>
                <w:rFonts w:eastAsia="Malgun Gothic" w:cs="Arial"/>
              </w:rPr>
            </w:pPr>
            <w:r>
              <w:rPr>
                <w:lang w:val="en-US" w:eastAsia="zh-CN"/>
              </w:rPr>
              <w:t>8.9</w:t>
            </w:r>
          </w:p>
        </w:tc>
        <w:tc>
          <w:tcPr>
            <w:tcW w:w="568" w:type="dxa"/>
            <w:tcBorders>
              <w:top w:val="single" w:sz="4" w:space="0" w:color="auto"/>
              <w:left w:val="single" w:sz="4" w:space="0" w:color="auto"/>
              <w:bottom w:val="single" w:sz="4" w:space="0" w:color="auto"/>
              <w:right w:val="single" w:sz="4" w:space="0" w:color="auto"/>
            </w:tcBorders>
            <w:hideMark/>
          </w:tcPr>
          <w:p w14:paraId="5BB6DE73" w14:textId="77777777" w:rsidR="00D83346" w:rsidRDefault="00D83346">
            <w:pPr>
              <w:pStyle w:val="TAC"/>
              <w:rPr>
                <w:rFonts w:eastAsia="Malgun Gothic" w:cs="Arial"/>
              </w:rPr>
            </w:pPr>
            <w:r>
              <w:rPr>
                <w:lang w:val="en-US" w:eastAsia="zh-CN"/>
              </w:rPr>
              <w:t>7.8</w:t>
            </w:r>
          </w:p>
        </w:tc>
        <w:tc>
          <w:tcPr>
            <w:tcW w:w="568" w:type="dxa"/>
            <w:tcBorders>
              <w:top w:val="single" w:sz="4" w:space="0" w:color="auto"/>
              <w:left w:val="single" w:sz="4" w:space="0" w:color="auto"/>
              <w:bottom w:val="single" w:sz="4" w:space="0" w:color="auto"/>
              <w:right w:val="single" w:sz="4" w:space="0" w:color="auto"/>
            </w:tcBorders>
          </w:tcPr>
          <w:p w14:paraId="1180D073"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tcPr>
          <w:p w14:paraId="15C98A1F"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6FC47F88" w14:textId="77777777" w:rsidR="00D83346" w:rsidRDefault="00D83346">
            <w:pPr>
              <w:pStyle w:val="TAC"/>
            </w:pPr>
            <w:r>
              <w:rPr>
                <w:lang w:val="en-US" w:eastAsia="zh-CN"/>
              </w:rPr>
              <w:t>4.7</w:t>
            </w:r>
          </w:p>
        </w:tc>
        <w:tc>
          <w:tcPr>
            <w:tcW w:w="677" w:type="dxa"/>
            <w:tcBorders>
              <w:top w:val="single" w:sz="4" w:space="0" w:color="auto"/>
              <w:left w:val="single" w:sz="4" w:space="0" w:color="auto"/>
              <w:bottom w:val="single" w:sz="4" w:space="0" w:color="auto"/>
              <w:right w:val="single" w:sz="4" w:space="0" w:color="auto"/>
            </w:tcBorders>
            <w:hideMark/>
          </w:tcPr>
          <w:p w14:paraId="605D6E0E" w14:textId="77777777" w:rsidR="00D83346" w:rsidRDefault="00D83346">
            <w:pPr>
              <w:pStyle w:val="TAC"/>
            </w:pPr>
            <w:r>
              <w:rPr>
                <w:lang w:val="en-US" w:eastAsia="zh-CN"/>
              </w:rPr>
              <w:t>3.7</w:t>
            </w:r>
          </w:p>
        </w:tc>
        <w:tc>
          <w:tcPr>
            <w:tcW w:w="677" w:type="dxa"/>
            <w:tcBorders>
              <w:top w:val="single" w:sz="4" w:space="0" w:color="auto"/>
              <w:left w:val="single" w:sz="4" w:space="0" w:color="auto"/>
              <w:bottom w:val="single" w:sz="4" w:space="0" w:color="auto"/>
              <w:right w:val="single" w:sz="4" w:space="0" w:color="auto"/>
            </w:tcBorders>
            <w:hideMark/>
          </w:tcPr>
          <w:p w14:paraId="7B53ED44" w14:textId="77777777" w:rsidR="00D83346" w:rsidRDefault="00D83346">
            <w:pPr>
              <w:pStyle w:val="TAC"/>
            </w:pPr>
            <w:r>
              <w:rPr>
                <w:lang w:val="en-US" w:eastAsia="zh-CN"/>
              </w:rPr>
              <w:t>3</w:t>
            </w:r>
          </w:p>
        </w:tc>
        <w:tc>
          <w:tcPr>
            <w:tcW w:w="748" w:type="dxa"/>
            <w:tcBorders>
              <w:top w:val="single" w:sz="4" w:space="0" w:color="auto"/>
              <w:left w:val="single" w:sz="4" w:space="0" w:color="auto"/>
              <w:bottom w:val="single" w:sz="4" w:space="0" w:color="auto"/>
              <w:right w:val="single" w:sz="4" w:space="0" w:color="auto"/>
            </w:tcBorders>
          </w:tcPr>
          <w:p w14:paraId="5DC25644" w14:textId="77777777" w:rsidR="00D83346" w:rsidRDefault="00D83346">
            <w:pPr>
              <w:pStyle w:val="TAC"/>
              <w:rPr>
                <w:lang w:val="en-US" w:eastAsia="zh-CN"/>
              </w:rPr>
            </w:pPr>
          </w:p>
        </w:tc>
        <w:tc>
          <w:tcPr>
            <w:tcW w:w="703" w:type="dxa"/>
            <w:tcBorders>
              <w:top w:val="single" w:sz="4" w:space="0" w:color="auto"/>
              <w:left w:val="single" w:sz="4" w:space="0" w:color="auto"/>
              <w:bottom w:val="single" w:sz="4" w:space="0" w:color="auto"/>
              <w:right w:val="single" w:sz="4" w:space="0" w:color="auto"/>
            </w:tcBorders>
            <w:hideMark/>
          </w:tcPr>
          <w:p w14:paraId="0374659E" w14:textId="77777777" w:rsidR="00D83346" w:rsidRDefault="00D83346">
            <w:pPr>
              <w:pStyle w:val="TAC"/>
            </w:pPr>
            <w:r>
              <w:rPr>
                <w:lang w:val="en-US" w:eastAsia="zh-CN"/>
              </w:rPr>
              <w:t>1.7</w:t>
            </w:r>
          </w:p>
        </w:tc>
        <w:tc>
          <w:tcPr>
            <w:tcW w:w="677" w:type="dxa"/>
            <w:tcBorders>
              <w:top w:val="single" w:sz="4" w:space="0" w:color="auto"/>
              <w:left w:val="single" w:sz="4" w:space="0" w:color="auto"/>
              <w:bottom w:val="single" w:sz="4" w:space="0" w:color="auto"/>
              <w:right w:val="single" w:sz="4" w:space="0" w:color="auto"/>
            </w:tcBorders>
            <w:hideMark/>
          </w:tcPr>
          <w:p w14:paraId="236B1BFE" w14:textId="77777777" w:rsidR="00D83346" w:rsidRDefault="00D83346">
            <w:pPr>
              <w:pStyle w:val="TAC"/>
            </w:pPr>
            <w:r>
              <w:rPr>
                <w:lang w:val="en-US" w:eastAsia="zh-CN"/>
              </w:rPr>
              <w:t>1.2</w:t>
            </w:r>
          </w:p>
        </w:tc>
        <w:tc>
          <w:tcPr>
            <w:tcW w:w="883" w:type="dxa"/>
            <w:tcBorders>
              <w:top w:val="single" w:sz="4" w:space="0" w:color="auto"/>
              <w:left w:val="single" w:sz="4" w:space="0" w:color="auto"/>
              <w:bottom w:val="single" w:sz="4" w:space="0" w:color="auto"/>
              <w:right w:val="single" w:sz="4" w:space="0" w:color="auto"/>
            </w:tcBorders>
            <w:hideMark/>
          </w:tcPr>
          <w:p w14:paraId="5F1D9E96" w14:textId="77777777" w:rsidR="00D83346" w:rsidRDefault="00D83346">
            <w:pPr>
              <w:pStyle w:val="TAC"/>
            </w:pPr>
            <w:r>
              <w:rPr>
                <w:lang w:val="en-US" w:eastAsia="zh-CN"/>
              </w:rPr>
              <w:t>0.7</w:t>
            </w:r>
          </w:p>
        </w:tc>
      </w:tr>
      <w:tr w:rsidR="00D83346" w14:paraId="7B481277" w14:textId="77777777" w:rsidTr="00D83346">
        <w:trPr>
          <w:trHeight w:val="187"/>
          <w:jc w:val="center"/>
        </w:trPr>
        <w:tc>
          <w:tcPr>
            <w:tcW w:w="626" w:type="dxa"/>
            <w:tcBorders>
              <w:top w:val="nil"/>
              <w:left w:val="single" w:sz="4" w:space="0" w:color="auto"/>
              <w:bottom w:val="single" w:sz="4" w:space="0" w:color="auto"/>
              <w:right w:val="single" w:sz="4" w:space="0" w:color="auto"/>
            </w:tcBorders>
          </w:tcPr>
          <w:p w14:paraId="2619E05A" w14:textId="77777777" w:rsidR="00D83346" w:rsidRDefault="00D83346">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49C09963" w14:textId="77777777" w:rsidR="00D83346" w:rsidRDefault="00D83346">
            <w:pPr>
              <w:pStyle w:val="TAC"/>
            </w:pPr>
            <w:r>
              <w:t>n78</w:t>
            </w:r>
            <w:r>
              <w:rPr>
                <w:vertAlign w:val="superscript"/>
              </w:rPr>
              <w:t>6,7</w:t>
            </w:r>
          </w:p>
        </w:tc>
        <w:tc>
          <w:tcPr>
            <w:tcW w:w="568" w:type="dxa"/>
            <w:tcBorders>
              <w:top w:val="single" w:sz="4" w:space="0" w:color="auto"/>
              <w:left w:val="single" w:sz="4" w:space="0" w:color="auto"/>
              <w:bottom w:val="single" w:sz="4" w:space="0" w:color="auto"/>
              <w:right w:val="single" w:sz="4" w:space="0" w:color="auto"/>
            </w:tcBorders>
          </w:tcPr>
          <w:p w14:paraId="7CC949BF"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511F1BF9" w14:textId="77777777" w:rsidR="00D83346" w:rsidRDefault="00D83346">
            <w:pPr>
              <w:pStyle w:val="TAC"/>
            </w:pPr>
            <w:r>
              <w:t>10.4</w:t>
            </w:r>
          </w:p>
        </w:tc>
        <w:tc>
          <w:tcPr>
            <w:tcW w:w="568" w:type="dxa"/>
            <w:tcBorders>
              <w:top w:val="single" w:sz="4" w:space="0" w:color="auto"/>
              <w:left w:val="single" w:sz="4" w:space="0" w:color="auto"/>
              <w:bottom w:val="single" w:sz="4" w:space="0" w:color="auto"/>
              <w:right w:val="single" w:sz="4" w:space="0" w:color="auto"/>
            </w:tcBorders>
            <w:hideMark/>
          </w:tcPr>
          <w:p w14:paraId="3180F567" w14:textId="77777777" w:rsidR="00D83346" w:rsidRDefault="00D83346">
            <w:pPr>
              <w:pStyle w:val="TAC"/>
            </w:pPr>
            <w:r>
              <w:t>8.9</w:t>
            </w:r>
          </w:p>
        </w:tc>
        <w:tc>
          <w:tcPr>
            <w:tcW w:w="568" w:type="dxa"/>
            <w:tcBorders>
              <w:top w:val="single" w:sz="4" w:space="0" w:color="auto"/>
              <w:left w:val="single" w:sz="4" w:space="0" w:color="auto"/>
              <w:bottom w:val="single" w:sz="4" w:space="0" w:color="auto"/>
              <w:right w:val="single" w:sz="4" w:space="0" w:color="auto"/>
            </w:tcBorders>
            <w:hideMark/>
          </w:tcPr>
          <w:p w14:paraId="3B533102" w14:textId="77777777" w:rsidR="00D83346" w:rsidRDefault="00D83346">
            <w:pPr>
              <w:pStyle w:val="TAC"/>
            </w:pPr>
            <w:r>
              <w:t>7.8</w:t>
            </w:r>
          </w:p>
        </w:tc>
        <w:tc>
          <w:tcPr>
            <w:tcW w:w="568" w:type="dxa"/>
            <w:tcBorders>
              <w:top w:val="single" w:sz="4" w:space="0" w:color="auto"/>
              <w:left w:val="single" w:sz="4" w:space="0" w:color="auto"/>
              <w:bottom w:val="single" w:sz="4" w:space="0" w:color="auto"/>
              <w:right w:val="single" w:sz="4" w:space="0" w:color="auto"/>
            </w:tcBorders>
            <w:hideMark/>
          </w:tcPr>
          <w:p w14:paraId="018BE33C" w14:textId="77777777" w:rsidR="00D83346" w:rsidRDefault="00D83346">
            <w:pPr>
              <w:pStyle w:val="TAC"/>
            </w:pPr>
            <w:r>
              <w:rPr>
                <w:lang w:val="en-US" w:eastAsia="zh-CN"/>
              </w:rPr>
              <w:t>6.7</w:t>
            </w:r>
          </w:p>
        </w:tc>
        <w:tc>
          <w:tcPr>
            <w:tcW w:w="568" w:type="dxa"/>
            <w:tcBorders>
              <w:top w:val="single" w:sz="4" w:space="0" w:color="auto"/>
              <w:left w:val="single" w:sz="4" w:space="0" w:color="auto"/>
              <w:bottom w:val="single" w:sz="4" w:space="0" w:color="auto"/>
              <w:right w:val="single" w:sz="4" w:space="0" w:color="auto"/>
            </w:tcBorders>
            <w:hideMark/>
          </w:tcPr>
          <w:p w14:paraId="6E992F8A" w14:textId="77777777" w:rsidR="00D83346" w:rsidRDefault="00D83346">
            <w:pPr>
              <w:pStyle w:val="TAC"/>
            </w:pPr>
            <w:r>
              <w:rPr>
                <w:lang w:val="en-US" w:eastAsia="zh-CN"/>
              </w:rPr>
              <w:t>6</w:t>
            </w:r>
          </w:p>
        </w:tc>
        <w:tc>
          <w:tcPr>
            <w:tcW w:w="568" w:type="dxa"/>
            <w:tcBorders>
              <w:top w:val="single" w:sz="4" w:space="0" w:color="auto"/>
              <w:left w:val="single" w:sz="4" w:space="0" w:color="auto"/>
              <w:bottom w:val="single" w:sz="4" w:space="0" w:color="auto"/>
              <w:right w:val="single" w:sz="4" w:space="0" w:color="auto"/>
            </w:tcBorders>
            <w:hideMark/>
          </w:tcPr>
          <w:p w14:paraId="05C1AA90" w14:textId="77777777" w:rsidR="00D83346" w:rsidRDefault="00D83346">
            <w:pPr>
              <w:pStyle w:val="TAC"/>
            </w:pPr>
            <w:r>
              <w:t>4.7</w:t>
            </w:r>
          </w:p>
        </w:tc>
        <w:tc>
          <w:tcPr>
            <w:tcW w:w="677" w:type="dxa"/>
            <w:tcBorders>
              <w:top w:val="single" w:sz="4" w:space="0" w:color="auto"/>
              <w:left w:val="single" w:sz="4" w:space="0" w:color="auto"/>
              <w:bottom w:val="single" w:sz="4" w:space="0" w:color="auto"/>
              <w:right w:val="single" w:sz="4" w:space="0" w:color="auto"/>
            </w:tcBorders>
            <w:hideMark/>
          </w:tcPr>
          <w:p w14:paraId="71B904B1" w14:textId="77777777" w:rsidR="00D83346" w:rsidRDefault="00D83346">
            <w:pPr>
              <w:pStyle w:val="TAC"/>
            </w:pPr>
            <w:r>
              <w:t>3.7</w:t>
            </w:r>
          </w:p>
        </w:tc>
        <w:tc>
          <w:tcPr>
            <w:tcW w:w="677" w:type="dxa"/>
            <w:tcBorders>
              <w:top w:val="single" w:sz="4" w:space="0" w:color="auto"/>
              <w:left w:val="single" w:sz="4" w:space="0" w:color="auto"/>
              <w:bottom w:val="single" w:sz="4" w:space="0" w:color="auto"/>
              <w:right w:val="single" w:sz="4" w:space="0" w:color="auto"/>
            </w:tcBorders>
            <w:hideMark/>
          </w:tcPr>
          <w:p w14:paraId="61F5E4D9" w14:textId="77777777" w:rsidR="00D83346" w:rsidRDefault="00D83346">
            <w:pPr>
              <w:pStyle w:val="TAC"/>
            </w:pPr>
            <w:r>
              <w:t>3</w:t>
            </w:r>
          </w:p>
        </w:tc>
        <w:tc>
          <w:tcPr>
            <w:tcW w:w="748" w:type="dxa"/>
            <w:tcBorders>
              <w:top w:val="single" w:sz="4" w:space="0" w:color="auto"/>
              <w:left w:val="single" w:sz="4" w:space="0" w:color="auto"/>
              <w:bottom w:val="single" w:sz="4" w:space="0" w:color="auto"/>
              <w:right w:val="single" w:sz="4" w:space="0" w:color="auto"/>
            </w:tcBorders>
            <w:hideMark/>
          </w:tcPr>
          <w:p w14:paraId="31593DE9" w14:textId="77777777" w:rsidR="00D83346" w:rsidRDefault="00D83346">
            <w:pPr>
              <w:pStyle w:val="TAC"/>
            </w:pPr>
            <w:r>
              <w:rPr>
                <w:lang w:val="en-US" w:eastAsia="zh-CN"/>
              </w:rPr>
              <w:t>2.3</w:t>
            </w:r>
          </w:p>
        </w:tc>
        <w:tc>
          <w:tcPr>
            <w:tcW w:w="703" w:type="dxa"/>
            <w:tcBorders>
              <w:top w:val="single" w:sz="4" w:space="0" w:color="auto"/>
              <w:left w:val="single" w:sz="4" w:space="0" w:color="auto"/>
              <w:bottom w:val="single" w:sz="4" w:space="0" w:color="auto"/>
              <w:right w:val="single" w:sz="4" w:space="0" w:color="auto"/>
            </w:tcBorders>
            <w:hideMark/>
          </w:tcPr>
          <w:p w14:paraId="47A8EEC2" w14:textId="77777777" w:rsidR="00D83346" w:rsidRDefault="00D83346">
            <w:pPr>
              <w:pStyle w:val="TAC"/>
            </w:pPr>
            <w:r>
              <w:t>1.7</w:t>
            </w:r>
          </w:p>
        </w:tc>
        <w:tc>
          <w:tcPr>
            <w:tcW w:w="677" w:type="dxa"/>
            <w:tcBorders>
              <w:top w:val="single" w:sz="4" w:space="0" w:color="auto"/>
              <w:left w:val="single" w:sz="4" w:space="0" w:color="auto"/>
              <w:bottom w:val="single" w:sz="4" w:space="0" w:color="auto"/>
              <w:right w:val="single" w:sz="4" w:space="0" w:color="auto"/>
            </w:tcBorders>
            <w:hideMark/>
          </w:tcPr>
          <w:p w14:paraId="36DC5D85" w14:textId="77777777" w:rsidR="00D83346" w:rsidRDefault="00D83346">
            <w:pPr>
              <w:pStyle w:val="TAC"/>
            </w:pPr>
            <w:r>
              <w:t>1.2</w:t>
            </w:r>
          </w:p>
        </w:tc>
        <w:tc>
          <w:tcPr>
            <w:tcW w:w="883" w:type="dxa"/>
            <w:tcBorders>
              <w:top w:val="single" w:sz="4" w:space="0" w:color="auto"/>
              <w:left w:val="single" w:sz="4" w:space="0" w:color="auto"/>
              <w:bottom w:val="single" w:sz="4" w:space="0" w:color="auto"/>
              <w:right w:val="single" w:sz="4" w:space="0" w:color="auto"/>
            </w:tcBorders>
            <w:hideMark/>
          </w:tcPr>
          <w:p w14:paraId="3EFC9760" w14:textId="77777777" w:rsidR="00D83346" w:rsidRDefault="00D83346">
            <w:pPr>
              <w:pStyle w:val="TAC"/>
            </w:pPr>
            <w:r>
              <w:t>0.7</w:t>
            </w:r>
          </w:p>
        </w:tc>
      </w:tr>
      <w:tr w:rsidR="00D83346" w14:paraId="5D847740" w14:textId="77777777" w:rsidTr="00D83346">
        <w:trPr>
          <w:trHeight w:val="187"/>
          <w:jc w:val="center"/>
        </w:trPr>
        <w:tc>
          <w:tcPr>
            <w:tcW w:w="626" w:type="dxa"/>
            <w:tcBorders>
              <w:top w:val="single" w:sz="4" w:space="0" w:color="auto"/>
              <w:left w:val="single" w:sz="4" w:space="0" w:color="auto"/>
              <w:bottom w:val="nil"/>
              <w:right w:val="single" w:sz="4" w:space="0" w:color="auto"/>
            </w:tcBorders>
            <w:hideMark/>
          </w:tcPr>
          <w:p w14:paraId="16F96235" w14:textId="77777777" w:rsidR="00D83346" w:rsidRDefault="00D83346">
            <w:pPr>
              <w:pStyle w:val="TAC"/>
            </w:pPr>
            <w:r>
              <w:rPr>
                <w:lang w:val="en-US" w:eastAsia="zh-CN"/>
              </w:rPr>
              <w:t>n66</w:t>
            </w:r>
          </w:p>
        </w:tc>
        <w:tc>
          <w:tcPr>
            <w:tcW w:w="662" w:type="dxa"/>
            <w:tcBorders>
              <w:top w:val="single" w:sz="4" w:space="0" w:color="auto"/>
              <w:left w:val="single" w:sz="4" w:space="0" w:color="auto"/>
              <w:bottom w:val="single" w:sz="4" w:space="0" w:color="auto"/>
              <w:right w:val="single" w:sz="4" w:space="0" w:color="auto"/>
            </w:tcBorders>
            <w:hideMark/>
          </w:tcPr>
          <w:p w14:paraId="78395235" w14:textId="77777777" w:rsidR="00D83346" w:rsidRDefault="00D83346">
            <w:pPr>
              <w:pStyle w:val="TAC"/>
            </w:pPr>
            <w:r>
              <w:rPr>
                <w:lang w:eastAsia="zh-CN"/>
              </w:rPr>
              <w:t>n48</w:t>
            </w:r>
            <w:r>
              <w:rPr>
                <w:vertAlign w:val="superscript"/>
              </w:rPr>
              <w:t>1,2</w:t>
            </w:r>
          </w:p>
        </w:tc>
        <w:tc>
          <w:tcPr>
            <w:tcW w:w="568" w:type="dxa"/>
            <w:tcBorders>
              <w:top w:val="single" w:sz="4" w:space="0" w:color="auto"/>
              <w:left w:val="single" w:sz="4" w:space="0" w:color="auto"/>
              <w:bottom w:val="single" w:sz="4" w:space="0" w:color="auto"/>
              <w:right w:val="single" w:sz="4" w:space="0" w:color="auto"/>
            </w:tcBorders>
            <w:hideMark/>
          </w:tcPr>
          <w:p w14:paraId="4A13BBFB" w14:textId="77777777" w:rsidR="00D83346" w:rsidRDefault="00D83346">
            <w:pPr>
              <w:pStyle w:val="TAC"/>
            </w:pPr>
            <w:r>
              <w:rPr>
                <w:lang w:val="en-US" w:eastAsia="zh-CN"/>
              </w:rPr>
              <w:t>27.1</w:t>
            </w:r>
          </w:p>
        </w:tc>
        <w:tc>
          <w:tcPr>
            <w:tcW w:w="568" w:type="dxa"/>
            <w:tcBorders>
              <w:top w:val="single" w:sz="4" w:space="0" w:color="auto"/>
              <w:left w:val="single" w:sz="4" w:space="0" w:color="auto"/>
              <w:bottom w:val="single" w:sz="4" w:space="0" w:color="auto"/>
              <w:right w:val="single" w:sz="4" w:space="0" w:color="auto"/>
            </w:tcBorders>
            <w:hideMark/>
          </w:tcPr>
          <w:p w14:paraId="721F6845" w14:textId="77777777" w:rsidR="00D83346" w:rsidRDefault="00D83346">
            <w:pPr>
              <w:pStyle w:val="TAC"/>
            </w:pPr>
            <w:r>
              <w:rPr>
                <w:lang w:val="en-US" w:eastAsia="zh-CN"/>
              </w:rPr>
              <w:t>23.9</w:t>
            </w:r>
          </w:p>
        </w:tc>
        <w:tc>
          <w:tcPr>
            <w:tcW w:w="568" w:type="dxa"/>
            <w:tcBorders>
              <w:top w:val="single" w:sz="4" w:space="0" w:color="auto"/>
              <w:left w:val="single" w:sz="4" w:space="0" w:color="auto"/>
              <w:bottom w:val="single" w:sz="4" w:space="0" w:color="auto"/>
              <w:right w:val="single" w:sz="4" w:space="0" w:color="auto"/>
            </w:tcBorders>
            <w:hideMark/>
          </w:tcPr>
          <w:p w14:paraId="39F001F9" w14:textId="77777777" w:rsidR="00D83346" w:rsidRDefault="00D83346">
            <w:pPr>
              <w:pStyle w:val="TAC"/>
            </w:pPr>
            <w:r>
              <w:rPr>
                <w:lang w:val="en-US" w:eastAsia="zh-CN"/>
              </w:rPr>
              <w:t>22.1</w:t>
            </w:r>
          </w:p>
        </w:tc>
        <w:tc>
          <w:tcPr>
            <w:tcW w:w="568" w:type="dxa"/>
            <w:tcBorders>
              <w:top w:val="single" w:sz="4" w:space="0" w:color="auto"/>
              <w:left w:val="single" w:sz="4" w:space="0" w:color="auto"/>
              <w:bottom w:val="single" w:sz="4" w:space="0" w:color="auto"/>
              <w:right w:val="single" w:sz="4" w:space="0" w:color="auto"/>
            </w:tcBorders>
            <w:hideMark/>
          </w:tcPr>
          <w:p w14:paraId="47887E4E" w14:textId="77777777" w:rsidR="00D83346" w:rsidRDefault="00D83346">
            <w:pPr>
              <w:pStyle w:val="TAC"/>
            </w:pPr>
            <w:r>
              <w:rPr>
                <w:lang w:val="en-US" w:eastAsia="zh-CN"/>
              </w:rPr>
              <w:t>20.9</w:t>
            </w:r>
          </w:p>
        </w:tc>
        <w:tc>
          <w:tcPr>
            <w:tcW w:w="568" w:type="dxa"/>
            <w:tcBorders>
              <w:top w:val="single" w:sz="4" w:space="0" w:color="auto"/>
              <w:left w:val="single" w:sz="4" w:space="0" w:color="auto"/>
              <w:bottom w:val="single" w:sz="4" w:space="0" w:color="auto"/>
              <w:right w:val="single" w:sz="4" w:space="0" w:color="auto"/>
            </w:tcBorders>
          </w:tcPr>
          <w:p w14:paraId="5A624FCD"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tcPr>
          <w:p w14:paraId="089C40AB"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6D69A7C0" w14:textId="77777777" w:rsidR="00D83346" w:rsidRDefault="00D83346">
            <w:pPr>
              <w:pStyle w:val="TAC"/>
            </w:pPr>
            <w:r>
              <w:rPr>
                <w:lang w:val="en-US" w:eastAsia="zh-CN"/>
              </w:rPr>
              <w:t>17.9</w:t>
            </w:r>
          </w:p>
        </w:tc>
        <w:tc>
          <w:tcPr>
            <w:tcW w:w="677" w:type="dxa"/>
            <w:tcBorders>
              <w:top w:val="single" w:sz="4" w:space="0" w:color="auto"/>
              <w:left w:val="single" w:sz="4" w:space="0" w:color="auto"/>
              <w:bottom w:val="single" w:sz="4" w:space="0" w:color="auto"/>
              <w:right w:val="single" w:sz="4" w:space="0" w:color="auto"/>
            </w:tcBorders>
            <w:hideMark/>
          </w:tcPr>
          <w:p w14:paraId="09556378" w14:textId="77777777" w:rsidR="00D83346" w:rsidRDefault="00D83346">
            <w:pPr>
              <w:pStyle w:val="TAC"/>
            </w:pPr>
            <w:r>
              <w:rPr>
                <w:lang w:val="en-US" w:eastAsia="zh-CN"/>
              </w:rPr>
              <w:t>16.9</w:t>
            </w:r>
            <w:r>
              <w:rPr>
                <w:rFonts w:cs="Arial"/>
                <w:vertAlign w:val="superscript"/>
                <w:lang w:val="en-US" w:eastAsia="zh-CN"/>
              </w:rPr>
              <w:t>12</w:t>
            </w:r>
          </w:p>
        </w:tc>
        <w:tc>
          <w:tcPr>
            <w:tcW w:w="677" w:type="dxa"/>
            <w:tcBorders>
              <w:top w:val="single" w:sz="4" w:space="0" w:color="auto"/>
              <w:left w:val="single" w:sz="4" w:space="0" w:color="auto"/>
              <w:bottom w:val="single" w:sz="4" w:space="0" w:color="auto"/>
              <w:right w:val="single" w:sz="4" w:space="0" w:color="auto"/>
            </w:tcBorders>
            <w:hideMark/>
          </w:tcPr>
          <w:p w14:paraId="2BD5A9AB" w14:textId="77777777" w:rsidR="00D83346" w:rsidRDefault="00D83346">
            <w:pPr>
              <w:pStyle w:val="TAC"/>
            </w:pPr>
            <w:r>
              <w:rPr>
                <w:lang w:val="en-US" w:eastAsia="zh-CN"/>
              </w:rPr>
              <w:t>16.1</w:t>
            </w:r>
            <w:r>
              <w:rPr>
                <w:rFonts w:cs="Arial"/>
                <w:vertAlign w:val="superscript"/>
                <w:lang w:val="en-US" w:eastAsia="zh-CN"/>
              </w:rPr>
              <w:t>12</w:t>
            </w:r>
          </w:p>
        </w:tc>
        <w:tc>
          <w:tcPr>
            <w:tcW w:w="748" w:type="dxa"/>
            <w:tcBorders>
              <w:top w:val="single" w:sz="4" w:space="0" w:color="auto"/>
              <w:left w:val="single" w:sz="4" w:space="0" w:color="auto"/>
              <w:bottom w:val="single" w:sz="4" w:space="0" w:color="auto"/>
              <w:right w:val="single" w:sz="4" w:space="0" w:color="auto"/>
            </w:tcBorders>
          </w:tcPr>
          <w:p w14:paraId="3EDACC01" w14:textId="77777777" w:rsidR="00D83346" w:rsidRDefault="00D83346">
            <w:pPr>
              <w:pStyle w:val="TAC"/>
              <w:rPr>
                <w:lang w:val="en-US" w:eastAsia="zh-CN"/>
              </w:rPr>
            </w:pPr>
          </w:p>
        </w:tc>
        <w:tc>
          <w:tcPr>
            <w:tcW w:w="703" w:type="dxa"/>
            <w:tcBorders>
              <w:top w:val="single" w:sz="4" w:space="0" w:color="auto"/>
              <w:left w:val="single" w:sz="4" w:space="0" w:color="auto"/>
              <w:bottom w:val="single" w:sz="4" w:space="0" w:color="auto"/>
              <w:right w:val="single" w:sz="4" w:space="0" w:color="auto"/>
            </w:tcBorders>
            <w:hideMark/>
          </w:tcPr>
          <w:p w14:paraId="6AD115C2" w14:textId="77777777" w:rsidR="00D83346" w:rsidRDefault="00D83346">
            <w:pPr>
              <w:pStyle w:val="TAC"/>
            </w:pPr>
            <w:r>
              <w:rPr>
                <w:lang w:val="en-US" w:eastAsia="zh-CN"/>
              </w:rPr>
              <w:t>14.8</w:t>
            </w:r>
            <w:r>
              <w:rPr>
                <w:rFonts w:cs="Arial"/>
                <w:vertAlign w:val="superscript"/>
                <w:lang w:val="en-US" w:eastAsia="zh-CN"/>
              </w:rPr>
              <w:t>12</w:t>
            </w:r>
          </w:p>
        </w:tc>
        <w:tc>
          <w:tcPr>
            <w:tcW w:w="677" w:type="dxa"/>
            <w:tcBorders>
              <w:top w:val="single" w:sz="4" w:space="0" w:color="auto"/>
              <w:left w:val="single" w:sz="4" w:space="0" w:color="auto"/>
              <w:bottom w:val="single" w:sz="4" w:space="0" w:color="auto"/>
              <w:right w:val="single" w:sz="4" w:space="0" w:color="auto"/>
            </w:tcBorders>
            <w:hideMark/>
          </w:tcPr>
          <w:p w14:paraId="723C93AF" w14:textId="77777777" w:rsidR="00D83346" w:rsidRDefault="00D83346">
            <w:pPr>
              <w:pStyle w:val="TAC"/>
            </w:pPr>
            <w:r>
              <w:rPr>
                <w:lang w:val="en-US" w:eastAsia="zh-CN"/>
              </w:rPr>
              <w:t>14.3</w:t>
            </w:r>
            <w:r>
              <w:rPr>
                <w:rFonts w:cs="Arial"/>
                <w:vertAlign w:val="superscript"/>
                <w:lang w:val="en-US" w:eastAsia="zh-CN"/>
              </w:rPr>
              <w:t>12</w:t>
            </w:r>
          </w:p>
        </w:tc>
        <w:tc>
          <w:tcPr>
            <w:tcW w:w="883" w:type="dxa"/>
            <w:tcBorders>
              <w:top w:val="single" w:sz="4" w:space="0" w:color="auto"/>
              <w:left w:val="single" w:sz="4" w:space="0" w:color="auto"/>
              <w:bottom w:val="single" w:sz="4" w:space="0" w:color="auto"/>
              <w:right w:val="single" w:sz="4" w:space="0" w:color="auto"/>
            </w:tcBorders>
            <w:hideMark/>
          </w:tcPr>
          <w:p w14:paraId="18FA831C" w14:textId="77777777" w:rsidR="00D83346" w:rsidRDefault="00D83346">
            <w:pPr>
              <w:pStyle w:val="TAC"/>
            </w:pPr>
            <w:r>
              <w:rPr>
                <w:lang w:val="en-US" w:eastAsia="zh-CN"/>
              </w:rPr>
              <w:t>13.8</w:t>
            </w:r>
            <w:r>
              <w:rPr>
                <w:rFonts w:cs="Arial"/>
                <w:vertAlign w:val="superscript"/>
                <w:lang w:val="en-US" w:eastAsia="zh-CN"/>
              </w:rPr>
              <w:t>12</w:t>
            </w:r>
          </w:p>
        </w:tc>
      </w:tr>
      <w:tr w:rsidR="00D83346" w14:paraId="75914696" w14:textId="77777777" w:rsidTr="00D83346">
        <w:trPr>
          <w:trHeight w:val="187"/>
          <w:jc w:val="center"/>
        </w:trPr>
        <w:tc>
          <w:tcPr>
            <w:tcW w:w="626" w:type="dxa"/>
            <w:tcBorders>
              <w:top w:val="nil"/>
              <w:left w:val="single" w:sz="4" w:space="0" w:color="auto"/>
              <w:bottom w:val="single" w:sz="4" w:space="0" w:color="auto"/>
              <w:right w:val="single" w:sz="4" w:space="0" w:color="auto"/>
            </w:tcBorders>
          </w:tcPr>
          <w:p w14:paraId="3DDFC74A" w14:textId="77777777" w:rsidR="00D83346" w:rsidRDefault="00D83346">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4CED3115" w14:textId="77777777" w:rsidR="00D83346" w:rsidRDefault="00D83346">
            <w:pPr>
              <w:pStyle w:val="TAC"/>
            </w:pPr>
            <w:r>
              <w:rPr>
                <w:lang w:eastAsia="zh-CN"/>
              </w:rPr>
              <w:t>n48</w:t>
            </w:r>
            <w:r>
              <w:rPr>
                <w:vertAlign w:val="superscript"/>
                <w:lang w:eastAsia="zh-CN"/>
              </w:rPr>
              <w:t>3</w:t>
            </w:r>
          </w:p>
        </w:tc>
        <w:tc>
          <w:tcPr>
            <w:tcW w:w="568" w:type="dxa"/>
            <w:tcBorders>
              <w:top w:val="single" w:sz="4" w:space="0" w:color="auto"/>
              <w:left w:val="single" w:sz="4" w:space="0" w:color="auto"/>
              <w:bottom w:val="single" w:sz="4" w:space="0" w:color="auto"/>
              <w:right w:val="single" w:sz="4" w:space="0" w:color="auto"/>
            </w:tcBorders>
            <w:hideMark/>
          </w:tcPr>
          <w:p w14:paraId="4280CC3E" w14:textId="77777777" w:rsidR="00D83346" w:rsidRDefault="00D83346">
            <w:pPr>
              <w:pStyle w:val="TAC"/>
            </w:pPr>
            <w:r>
              <w:rPr>
                <w:lang w:val="en-US" w:eastAsia="zh-CN"/>
              </w:rPr>
              <w:t>1.9</w:t>
            </w:r>
          </w:p>
        </w:tc>
        <w:tc>
          <w:tcPr>
            <w:tcW w:w="568" w:type="dxa"/>
            <w:tcBorders>
              <w:top w:val="single" w:sz="4" w:space="0" w:color="auto"/>
              <w:left w:val="single" w:sz="4" w:space="0" w:color="auto"/>
              <w:bottom w:val="single" w:sz="4" w:space="0" w:color="auto"/>
              <w:right w:val="single" w:sz="4" w:space="0" w:color="auto"/>
            </w:tcBorders>
            <w:hideMark/>
          </w:tcPr>
          <w:p w14:paraId="622849A7" w14:textId="77777777" w:rsidR="00D83346" w:rsidRDefault="00D83346">
            <w:pPr>
              <w:pStyle w:val="TAC"/>
            </w:pPr>
            <w:r>
              <w:rPr>
                <w:lang w:val="en-US" w:eastAsia="zh-CN"/>
              </w:rPr>
              <w:t>1.1</w:t>
            </w:r>
          </w:p>
        </w:tc>
        <w:tc>
          <w:tcPr>
            <w:tcW w:w="568" w:type="dxa"/>
            <w:tcBorders>
              <w:top w:val="single" w:sz="4" w:space="0" w:color="auto"/>
              <w:left w:val="single" w:sz="4" w:space="0" w:color="auto"/>
              <w:bottom w:val="single" w:sz="4" w:space="0" w:color="auto"/>
              <w:right w:val="single" w:sz="4" w:space="0" w:color="auto"/>
            </w:tcBorders>
            <w:hideMark/>
          </w:tcPr>
          <w:p w14:paraId="3E9E716C" w14:textId="77777777" w:rsidR="00D83346" w:rsidRDefault="00D83346">
            <w:pPr>
              <w:pStyle w:val="TAC"/>
            </w:pPr>
            <w:r>
              <w:rPr>
                <w:lang w:val="en-US" w:eastAsia="zh-CN"/>
              </w:rPr>
              <w:t>0.8</w:t>
            </w:r>
          </w:p>
        </w:tc>
        <w:tc>
          <w:tcPr>
            <w:tcW w:w="568" w:type="dxa"/>
            <w:tcBorders>
              <w:top w:val="single" w:sz="4" w:space="0" w:color="auto"/>
              <w:left w:val="single" w:sz="4" w:space="0" w:color="auto"/>
              <w:bottom w:val="single" w:sz="4" w:space="0" w:color="auto"/>
              <w:right w:val="single" w:sz="4" w:space="0" w:color="auto"/>
            </w:tcBorders>
            <w:hideMark/>
          </w:tcPr>
          <w:p w14:paraId="5F720956" w14:textId="77777777" w:rsidR="00D83346" w:rsidRDefault="00D83346">
            <w:pPr>
              <w:pStyle w:val="TAC"/>
            </w:pPr>
            <w:r>
              <w:rPr>
                <w:lang w:val="en-US" w:eastAsia="zh-CN"/>
              </w:rPr>
              <w:t>0.3</w:t>
            </w:r>
          </w:p>
        </w:tc>
        <w:tc>
          <w:tcPr>
            <w:tcW w:w="568" w:type="dxa"/>
            <w:tcBorders>
              <w:top w:val="single" w:sz="4" w:space="0" w:color="auto"/>
              <w:left w:val="single" w:sz="4" w:space="0" w:color="auto"/>
              <w:bottom w:val="single" w:sz="4" w:space="0" w:color="auto"/>
              <w:right w:val="single" w:sz="4" w:space="0" w:color="auto"/>
            </w:tcBorders>
          </w:tcPr>
          <w:p w14:paraId="34DCFE90"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tcPr>
          <w:p w14:paraId="1D1E9762"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tcPr>
          <w:p w14:paraId="39A23F80" w14:textId="77777777" w:rsidR="00D83346" w:rsidRDefault="00D83346">
            <w:pPr>
              <w:pStyle w:val="TAC"/>
            </w:pPr>
          </w:p>
        </w:tc>
        <w:tc>
          <w:tcPr>
            <w:tcW w:w="677" w:type="dxa"/>
            <w:tcBorders>
              <w:top w:val="single" w:sz="4" w:space="0" w:color="auto"/>
              <w:left w:val="single" w:sz="4" w:space="0" w:color="auto"/>
              <w:bottom w:val="single" w:sz="4" w:space="0" w:color="auto"/>
              <w:right w:val="single" w:sz="4" w:space="0" w:color="auto"/>
            </w:tcBorders>
          </w:tcPr>
          <w:p w14:paraId="206AF47C" w14:textId="77777777" w:rsidR="00D83346" w:rsidRDefault="00D83346">
            <w:pPr>
              <w:pStyle w:val="TAC"/>
            </w:pPr>
          </w:p>
        </w:tc>
        <w:tc>
          <w:tcPr>
            <w:tcW w:w="677" w:type="dxa"/>
            <w:tcBorders>
              <w:top w:val="single" w:sz="4" w:space="0" w:color="auto"/>
              <w:left w:val="single" w:sz="4" w:space="0" w:color="auto"/>
              <w:bottom w:val="single" w:sz="4" w:space="0" w:color="auto"/>
              <w:right w:val="single" w:sz="4" w:space="0" w:color="auto"/>
            </w:tcBorders>
          </w:tcPr>
          <w:p w14:paraId="4231EA80" w14:textId="77777777" w:rsidR="00D83346" w:rsidRDefault="00D83346">
            <w:pPr>
              <w:pStyle w:val="TAC"/>
            </w:pPr>
          </w:p>
        </w:tc>
        <w:tc>
          <w:tcPr>
            <w:tcW w:w="748" w:type="dxa"/>
            <w:tcBorders>
              <w:top w:val="single" w:sz="4" w:space="0" w:color="auto"/>
              <w:left w:val="single" w:sz="4" w:space="0" w:color="auto"/>
              <w:bottom w:val="single" w:sz="4" w:space="0" w:color="auto"/>
              <w:right w:val="single" w:sz="4" w:space="0" w:color="auto"/>
            </w:tcBorders>
          </w:tcPr>
          <w:p w14:paraId="0FFE05D9" w14:textId="77777777" w:rsidR="00D83346" w:rsidRDefault="00D83346">
            <w:pPr>
              <w:pStyle w:val="TAC"/>
            </w:pPr>
          </w:p>
        </w:tc>
        <w:tc>
          <w:tcPr>
            <w:tcW w:w="703" w:type="dxa"/>
            <w:tcBorders>
              <w:top w:val="single" w:sz="4" w:space="0" w:color="auto"/>
              <w:left w:val="single" w:sz="4" w:space="0" w:color="auto"/>
              <w:bottom w:val="single" w:sz="4" w:space="0" w:color="auto"/>
              <w:right w:val="single" w:sz="4" w:space="0" w:color="auto"/>
            </w:tcBorders>
          </w:tcPr>
          <w:p w14:paraId="1F33050A" w14:textId="77777777" w:rsidR="00D83346" w:rsidRDefault="00D83346">
            <w:pPr>
              <w:pStyle w:val="TAC"/>
            </w:pPr>
          </w:p>
        </w:tc>
        <w:tc>
          <w:tcPr>
            <w:tcW w:w="677" w:type="dxa"/>
            <w:tcBorders>
              <w:top w:val="single" w:sz="4" w:space="0" w:color="auto"/>
              <w:left w:val="single" w:sz="4" w:space="0" w:color="auto"/>
              <w:bottom w:val="single" w:sz="4" w:space="0" w:color="auto"/>
              <w:right w:val="single" w:sz="4" w:space="0" w:color="auto"/>
            </w:tcBorders>
          </w:tcPr>
          <w:p w14:paraId="035514BF" w14:textId="77777777" w:rsidR="00D83346" w:rsidRDefault="00D83346">
            <w:pPr>
              <w:pStyle w:val="TAC"/>
            </w:pPr>
          </w:p>
        </w:tc>
        <w:tc>
          <w:tcPr>
            <w:tcW w:w="883" w:type="dxa"/>
            <w:tcBorders>
              <w:top w:val="single" w:sz="4" w:space="0" w:color="auto"/>
              <w:left w:val="single" w:sz="4" w:space="0" w:color="auto"/>
              <w:bottom w:val="single" w:sz="4" w:space="0" w:color="auto"/>
              <w:right w:val="single" w:sz="4" w:space="0" w:color="auto"/>
            </w:tcBorders>
          </w:tcPr>
          <w:p w14:paraId="72099B21" w14:textId="77777777" w:rsidR="00D83346" w:rsidRDefault="00D83346">
            <w:pPr>
              <w:pStyle w:val="TAC"/>
            </w:pPr>
          </w:p>
        </w:tc>
      </w:tr>
      <w:tr w:rsidR="00D83346" w14:paraId="29E49267" w14:textId="77777777" w:rsidTr="00D83346">
        <w:trPr>
          <w:trHeight w:val="187"/>
          <w:jc w:val="center"/>
        </w:trPr>
        <w:tc>
          <w:tcPr>
            <w:tcW w:w="626" w:type="dxa"/>
            <w:tcBorders>
              <w:top w:val="single" w:sz="4" w:space="0" w:color="auto"/>
              <w:left w:val="single" w:sz="4" w:space="0" w:color="auto"/>
              <w:bottom w:val="nil"/>
              <w:right w:val="single" w:sz="4" w:space="0" w:color="auto"/>
            </w:tcBorders>
            <w:hideMark/>
          </w:tcPr>
          <w:p w14:paraId="614DD42A" w14:textId="77777777" w:rsidR="00D83346" w:rsidRDefault="00D83346">
            <w:pPr>
              <w:pStyle w:val="TAC"/>
            </w:pPr>
            <w:r>
              <w:rPr>
                <w:rFonts w:cs="Arial"/>
                <w:szCs w:val="18"/>
                <w:lang w:eastAsia="zh-CN"/>
              </w:rPr>
              <w:t>n66</w:t>
            </w:r>
          </w:p>
        </w:tc>
        <w:tc>
          <w:tcPr>
            <w:tcW w:w="662" w:type="dxa"/>
            <w:tcBorders>
              <w:top w:val="single" w:sz="4" w:space="0" w:color="auto"/>
              <w:left w:val="single" w:sz="4" w:space="0" w:color="auto"/>
              <w:bottom w:val="single" w:sz="4" w:space="0" w:color="auto"/>
              <w:right w:val="single" w:sz="4" w:space="0" w:color="auto"/>
            </w:tcBorders>
            <w:hideMark/>
          </w:tcPr>
          <w:p w14:paraId="01D129DA" w14:textId="77777777" w:rsidR="00D83346" w:rsidRDefault="00D83346">
            <w:pPr>
              <w:pStyle w:val="TAC"/>
              <w:rPr>
                <w:lang w:eastAsia="zh-CN"/>
              </w:rPr>
            </w:pPr>
            <w:r>
              <w:rPr>
                <w:rFonts w:cs="Arial"/>
                <w:szCs w:val="18"/>
              </w:rPr>
              <w:t>n77</w:t>
            </w:r>
            <w:r>
              <w:rPr>
                <w:rFonts w:cs="Arial"/>
                <w:szCs w:val="18"/>
                <w:vertAlign w:val="superscript"/>
              </w:rPr>
              <w:t>1,2</w:t>
            </w:r>
          </w:p>
        </w:tc>
        <w:tc>
          <w:tcPr>
            <w:tcW w:w="568" w:type="dxa"/>
            <w:tcBorders>
              <w:top w:val="single" w:sz="4" w:space="0" w:color="auto"/>
              <w:left w:val="single" w:sz="4" w:space="0" w:color="auto"/>
              <w:bottom w:val="single" w:sz="4" w:space="0" w:color="auto"/>
              <w:right w:val="single" w:sz="4" w:space="0" w:color="auto"/>
            </w:tcBorders>
          </w:tcPr>
          <w:p w14:paraId="503F3476" w14:textId="77777777" w:rsidR="00D83346" w:rsidRDefault="00D83346">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hideMark/>
          </w:tcPr>
          <w:p w14:paraId="23CC696A" w14:textId="77777777" w:rsidR="00D83346" w:rsidRDefault="00D83346">
            <w:pPr>
              <w:pStyle w:val="TAC"/>
              <w:rPr>
                <w:lang w:val="en-US" w:eastAsia="zh-CN"/>
              </w:rPr>
            </w:pPr>
            <w:r>
              <w:rPr>
                <w:rFonts w:cs="Arial"/>
                <w:szCs w:val="18"/>
              </w:rPr>
              <w:t>23.9</w:t>
            </w:r>
          </w:p>
        </w:tc>
        <w:tc>
          <w:tcPr>
            <w:tcW w:w="568" w:type="dxa"/>
            <w:tcBorders>
              <w:top w:val="single" w:sz="4" w:space="0" w:color="auto"/>
              <w:left w:val="single" w:sz="4" w:space="0" w:color="auto"/>
              <w:bottom w:val="single" w:sz="4" w:space="0" w:color="auto"/>
              <w:right w:val="single" w:sz="4" w:space="0" w:color="auto"/>
            </w:tcBorders>
            <w:hideMark/>
          </w:tcPr>
          <w:p w14:paraId="73F4CA1E" w14:textId="77777777" w:rsidR="00D83346" w:rsidRDefault="00D83346">
            <w:pPr>
              <w:pStyle w:val="TAC"/>
              <w:rPr>
                <w:lang w:val="en-US" w:eastAsia="zh-CN"/>
              </w:rPr>
            </w:pPr>
            <w:r>
              <w:rPr>
                <w:rFonts w:cs="Arial"/>
                <w:szCs w:val="18"/>
              </w:rPr>
              <w:t>22.1</w:t>
            </w:r>
          </w:p>
        </w:tc>
        <w:tc>
          <w:tcPr>
            <w:tcW w:w="568" w:type="dxa"/>
            <w:tcBorders>
              <w:top w:val="single" w:sz="4" w:space="0" w:color="auto"/>
              <w:left w:val="single" w:sz="4" w:space="0" w:color="auto"/>
              <w:bottom w:val="single" w:sz="4" w:space="0" w:color="auto"/>
              <w:right w:val="single" w:sz="4" w:space="0" w:color="auto"/>
            </w:tcBorders>
            <w:hideMark/>
          </w:tcPr>
          <w:p w14:paraId="10FACD19" w14:textId="77777777" w:rsidR="00D83346" w:rsidRDefault="00D83346">
            <w:pPr>
              <w:pStyle w:val="TAC"/>
              <w:rPr>
                <w:lang w:val="en-US" w:eastAsia="zh-CN"/>
              </w:rPr>
            </w:pPr>
            <w:r>
              <w:rPr>
                <w:rFonts w:cs="Arial"/>
                <w:szCs w:val="18"/>
              </w:rPr>
              <w:t>20.9</w:t>
            </w:r>
          </w:p>
        </w:tc>
        <w:tc>
          <w:tcPr>
            <w:tcW w:w="568" w:type="dxa"/>
            <w:tcBorders>
              <w:top w:val="single" w:sz="4" w:space="0" w:color="auto"/>
              <w:left w:val="single" w:sz="4" w:space="0" w:color="auto"/>
              <w:bottom w:val="single" w:sz="4" w:space="0" w:color="auto"/>
              <w:right w:val="single" w:sz="4" w:space="0" w:color="auto"/>
            </w:tcBorders>
            <w:hideMark/>
          </w:tcPr>
          <w:p w14:paraId="009AF6A7" w14:textId="77777777" w:rsidR="00D83346" w:rsidRDefault="00D83346">
            <w:pPr>
              <w:pStyle w:val="TAC"/>
            </w:pPr>
            <w:r>
              <w:rPr>
                <w:rFonts w:cs="Arial"/>
                <w:szCs w:val="18"/>
                <w:lang w:eastAsia="zh-CN"/>
              </w:rPr>
              <w:t>19.8</w:t>
            </w:r>
          </w:p>
        </w:tc>
        <w:tc>
          <w:tcPr>
            <w:tcW w:w="568" w:type="dxa"/>
            <w:tcBorders>
              <w:top w:val="single" w:sz="4" w:space="0" w:color="auto"/>
              <w:left w:val="single" w:sz="4" w:space="0" w:color="auto"/>
              <w:bottom w:val="single" w:sz="4" w:space="0" w:color="auto"/>
              <w:right w:val="single" w:sz="4" w:space="0" w:color="auto"/>
            </w:tcBorders>
            <w:hideMark/>
          </w:tcPr>
          <w:p w14:paraId="53F50B7B" w14:textId="77777777" w:rsidR="00D83346" w:rsidRDefault="00D83346">
            <w:pPr>
              <w:pStyle w:val="TAC"/>
            </w:pPr>
            <w:r>
              <w:rPr>
                <w:rFonts w:cs="Arial"/>
                <w:szCs w:val="18"/>
                <w:lang w:eastAsia="zh-CN"/>
              </w:rPr>
              <w:t>19.0</w:t>
            </w:r>
          </w:p>
        </w:tc>
        <w:tc>
          <w:tcPr>
            <w:tcW w:w="568" w:type="dxa"/>
            <w:tcBorders>
              <w:top w:val="single" w:sz="4" w:space="0" w:color="auto"/>
              <w:left w:val="single" w:sz="4" w:space="0" w:color="auto"/>
              <w:bottom w:val="single" w:sz="4" w:space="0" w:color="auto"/>
              <w:right w:val="single" w:sz="4" w:space="0" w:color="auto"/>
            </w:tcBorders>
            <w:hideMark/>
          </w:tcPr>
          <w:p w14:paraId="7AC64AF8" w14:textId="77777777" w:rsidR="00D83346" w:rsidRDefault="00D83346">
            <w:pPr>
              <w:pStyle w:val="TAC"/>
            </w:pPr>
            <w:r>
              <w:rPr>
                <w:rFonts w:cs="Arial"/>
                <w:szCs w:val="18"/>
              </w:rPr>
              <w:t>17.9</w:t>
            </w:r>
          </w:p>
        </w:tc>
        <w:tc>
          <w:tcPr>
            <w:tcW w:w="677" w:type="dxa"/>
            <w:tcBorders>
              <w:top w:val="single" w:sz="4" w:space="0" w:color="auto"/>
              <w:left w:val="single" w:sz="4" w:space="0" w:color="auto"/>
              <w:bottom w:val="single" w:sz="4" w:space="0" w:color="auto"/>
              <w:right w:val="single" w:sz="4" w:space="0" w:color="auto"/>
            </w:tcBorders>
            <w:hideMark/>
          </w:tcPr>
          <w:p w14:paraId="2436F6DE" w14:textId="77777777" w:rsidR="00D83346" w:rsidRDefault="00D83346">
            <w:pPr>
              <w:pStyle w:val="TAC"/>
            </w:pPr>
            <w:r>
              <w:rPr>
                <w:rFonts w:cs="Arial"/>
                <w:szCs w:val="18"/>
              </w:rPr>
              <w:t>16.8</w:t>
            </w:r>
          </w:p>
        </w:tc>
        <w:tc>
          <w:tcPr>
            <w:tcW w:w="677" w:type="dxa"/>
            <w:tcBorders>
              <w:top w:val="single" w:sz="4" w:space="0" w:color="auto"/>
              <w:left w:val="single" w:sz="4" w:space="0" w:color="auto"/>
              <w:bottom w:val="single" w:sz="4" w:space="0" w:color="auto"/>
              <w:right w:val="single" w:sz="4" w:space="0" w:color="auto"/>
            </w:tcBorders>
            <w:hideMark/>
          </w:tcPr>
          <w:p w14:paraId="6BA97657" w14:textId="77777777" w:rsidR="00D83346" w:rsidRDefault="00D83346">
            <w:pPr>
              <w:pStyle w:val="TAC"/>
            </w:pPr>
            <w:r>
              <w:rPr>
                <w:rFonts w:cs="Arial"/>
                <w:szCs w:val="18"/>
              </w:rPr>
              <w:t>16.0</w:t>
            </w:r>
          </w:p>
        </w:tc>
        <w:tc>
          <w:tcPr>
            <w:tcW w:w="748" w:type="dxa"/>
            <w:tcBorders>
              <w:top w:val="single" w:sz="4" w:space="0" w:color="auto"/>
              <w:left w:val="single" w:sz="4" w:space="0" w:color="auto"/>
              <w:bottom w:val="single" w:sz="4" w:space="0" w:color="auto"/>
              <w:right w:val="single" w:sz="4" w:space="0" w:color="auto"/>
            </w:tcBorders>
          </w:tcPr>
          <w:p w14:paraId="5F2DE3AF" w14:textId="77777777" w:rsidR="00D83346" w:rsidRDefault="00D83346">
            <w:pPr>
              <w:pStyle w:val="TAC"/>
              <w:rPr>
                <w:rFonts w:cs="Arial"/>
                <w:szCs w:val="18"/>
              </w:rPr>
            </w:pPr>
          </w:p>
        </w:tc>
        <w:tc>
          <w:tcPr>
            <w:tcW w:w="703" w:type="dxa"/>
            <w:tcBorders>
              <w:top w:val="single" w:sz="4" w:space="0" w:color="auto"/>
              <w:left w:val="single" w:sz="4" w:space="0" w:color="auto"/>
              <w:bottom w:val="single" w:sz="4" w:space="0" w:color="auto"/>
              <w:right w:val="single" w:sz="4" w:space="0" w:color="auto"/>
            </w:tcBorders>
            <w:hideMark/>
          </w:tcPr>
          <w:p w14:paraId="7E84A8FB" w14:textId="77777777" w:rsidR="00D83346" w:rsidRDefault="00D83346">
            <w:pPr>
              <w:pStyle w:val="TAC"/>
            </w:pPr>
            <w:r>
              <w:rPr>
                <w:rFonts w:cs="Arial"/>
                <w:szCs w:val="18"/>
              </w:rPr>
              <w:t>15.3</w:t>
            </w:r>
          </w:p>
        </w:tc>
        <w:tc>
          <w:tcPr>
            <w:tcW w:w="677" w:type="dxa"/>
            <w:tcBorders>
              <w:top w:val="single" w:sz="4" w:space="0" w:color="auto"/>
              <w:left w:val="single" w:sz="4" w:space="0" w:color="auto"/>
              <w:bottom w:val="single" w:sz="4" w:space="0" w:color="auto"/>
              <w:right w:val="single" w:sz="4" w:space="0" w:color="auto"/>
            </w:tcBorders>
            <w:hideMark/>
          </w:tcPr>
          <w:p w14:paraId="4253A16A" w14:textId="77777777" w:rsidR="00D83346" w:rsidRDefault="00D83346">
            <w:pPr>
              <w:pStyle w:val="TAC"/>
            </w:pPr>
            <w:r>
              <w:rPr>
                <w:rFonts w:cs="Arial"/>
                <w:szCs w:val="18"/>
              </w:rPr>
              <w:t>14.8</w:t>
            </w:r>
          </w:p>
        </w:tc>
        <w:tc>
          <w:tcPr>
            <w:tcW w:w="883" w:type="dxa"/>
            <w:tcBorders>
              <w:top w:val="single" w:sz="4" w:space="0" w:color="auto"/>
              <w:left w:val="single" w:sz="4" w:space="0" w:color="auto"/>
              <w:bottom w:val="single" w:sz="4" w:space="0" w:color="auto"/>
              <w:right w:val="single" w:sz="4" w:space="0" w:color="auto"/>
            </w:tcBorders>
            <w:hideMark/>
          </w:tcPr>
          <w:p w14:paraId="1D643F7E" w14:textId="77777777" w:rsidR="00D83346" w:rsidRDefault="00D83346">
            <w:pPr>
              <w:pStyle w:val="TAC"/>
            </w:pPr>
            <w:r>
              <w:rPr>
                <w:rFonts w:cs="Arial"/>
                <w:szCs w:val="18"/>
              </w:rPr>
              <w:t>14.3</w:t>
            </w:r>
          </w:p>
        </w:tc>
      </w:tr>
      <w:tr w:rsidR="00D83346" w14:paraId="1CA0D4EA" w14:textId="77777777" w:rsidTr="00D83346">
        <w:trPr>
          <w:trHeight w:val="187"/>
          <w:jc w:val="center"/>
        </w:trPr>
        <w:tc>
          <w:tcPr>
            <w:tcW w:w="626" w:type="dxa"/>
            <w:tcBorders>
              <w:top w:val="nil"/>
              <w:left w:val="single" w:sz="4" w:space="0" w:color="auto"/>
              <w:bottom w:val="single" w:sz="4" w:space="0" w:color="auto"/>
              <w:right w:val="single" w:sz="4" w:space="0" w:color="auto"/>
            </w:tcBorders>
          </w:tcPr>
          <w:p w14:paraId="40D133CA" w14:textId="77777777" w:rsidR="00D83346" w:rsidRDefault="00D83346">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34BC92F7" w14:textId="77777777" w:rsidR="00D83346" w:rsidRDefault="00D83346">
            <w:pPr>
              <w:pStyle w:val="TAC"/>
              <w:rPr>
                <w:lang w:eastAsia="zh-CN"/>
              </w:rPr>
            </w:pPr>
            <w:r>
              <w:rPr>
                <w:rFonts w:cs="Arial"/>
                <w:szCs w:val="18"/>
              </w:rPr>
              <w:t>n77</w:t>
            </w:r>
            <w:r>
              <w:rPr>
                <w:rFonts w:cs="Arial"/>
                <w:szCs w:val="18"/>
                <w:vertAlign w:val="superscript"/>
              </w:rPr>
              <w:t>3</w:t>
            </w:r>
          </w:p>
        </w:tc>
        <w:tc>
          <w:tcPr>
            <w:tcW w:w="568" w:type="dxa"/>
            <w:tcBorders>
              <w:top w:val="single" w:sz="4" w:space="0" w:color="auto"/>
              <w:left w:val="single" w:sz="4" w:space="0" w:color="auto"/>
              <w:bottom w:val="single" w:sz="4" w:space="0" w:color="auto"/>
              <w:right w:val="single" w:sz="4" w:space="0" w:color="auto"/>
            </w:tcBorders>
          </w:tcPr>
          <w:p w14:paraId="415EEB9E" w14:textId="77777777" w:rsidR="00D83346" w:rsidRDefault="00D83346">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hideMark/>
          </w:tcPr>
          <w:p w14:paraId="7181D6B9" w14:textId="77777777" w:rsidR="00D83346" w:rsidRDefault="00D83346">
            <w:pPr>
              <w:pStyle w:val="TAC"/>
              <w:rPr>
                <w:lang w:val="en-US" w:eastAsia="zh-CN"/>
              </w:rPr>
            </w:pPr>
            <w:r>
              <w:rPr>
                <w:rFonts w:cs="Arial"/>
                <w:szCs w:val="18"/>
              </w:rPr>
              <w:t>1.1</w:t>
            </w:r>
          </w:p>
        </w:tc>
        <w:tc>
          <w:tcPr>
            <w:tcW w:w="568" w:type="dxa"/>
            <w:tcBorders>
              <w:top w:val="single" w:sz="4" w:space="0" w:color="auto"/>
              <w:left w:val="single" w:sz="4" w:space="0" w:color="auto"/>
              <w:bottom w:val="single" w:sz="4" w:space="0" w:color="auto"/>
              <w:right w:val="single" w:sz="4" w:space="0" w:color="auto"/>
            </w:tcBorders>
            <w:hideMark/>
          </w:tcPr>
          <w:p w14:paraId="1D177E9B" w14:textId="77777777" w:rsidR="00D83346" w:rsidRDefault="00D83346">
            <w:pPr>
              <w:pStyle w:val="TAC"/>
              <w:rPr>
                <w:lang w:val="en-US" w:eastAsia="zh-CN"/>
              </w:rPr>
            </w:pPr>
            <w:r>
              <w:rPr>
                <w:rFonts w:cs="Arial"/>
                <w:szCs w:val="18"/>
              </w:rPr>
              <w:t>0.8</w:t>
            </w:r>
          </w:p>
        </w:tc>
        <w:tc>
          <w:tcPr>
            <w:tcW w:w="568" w:type="dxa"/>
            <w:tcBorders>
              <w:top w:val="single" w:sz="4" w:space="0" w:color="auto"/>
              <w:left w:val="single" w:sz="4" w:space="0" w:color="auto"/>
              <w:bottom w:val="single" w:sz="4" w:space="0" w:color="auto"/>
              <w:right w:val="single" w:sz="4" w:space="0" w:color="auto"/>
            </w:tcBorders>
            <w:hideMark/>
          </w:tcPr>
          <w:p w14:paraId="2960BC7A" w14:textId="77777777" w:rsidR="00D83346" w:rsidRDefault="00D83346">
            <w:pPr>
              <w:pStyle w:val="TAC"/>
              <w:rPr>
                <w:lang w:val="en-US" w:eastAsia="zh-CN"/>
              </w:rPr>
            </w:pPr>
            <w:r>
              <w:rPr>
                <w:rFonts w:cs="Arial"/>
                <w:szCs w:val="18"/>
              </w:rPr>
              <w:t>0.3</w:t>
            </w:r>
          </w:p>
        </w:tc>
        <w:tc>
          <w:tcPr>
            <w:tcW w:w="568" w:type="dxa"/>
            <w:tcBorders>
              <w:top w:val="single" w:sz="4" w:space="0" w:color="auto"/>
              <w:left w:val="single" w:sz="4" w:space="0" w:color="auto"/>
              <w:bottom w:val="single" w:sz="4" w:space="0" w:color="auto"/>
              <w:right w:val="single" w:sz="4" w:space="0" w:color="auto"/>
            </w:tcBorders>
            <w:hideMark/>
          </w:tcPr>
          <w:p w14:paraId="7F2B68B0" w14:textId="77777777" w:rsidR="00D83346" w:rsidRDefault="00D83346">
            <w:pPr>
              <w:pStyle w:val="TAC"/>
            </w:pPr>
            <w:r>
              <w:rPr>
                <w:rFonts w:cs="Arial"/>
                <w:szCs w:val="18"/>
              </w:rPr>
              <w:t>0.1</w:t>
            </w:r>
          </w:p>
        </w:tc>
        <w:tc>
          <w:tcPr>
            <w:tcW w:w="568" w:type="dxa"/>
            <w:tcBorders>
              <w:top w:val="single" w:sz="4" w:space="0" w:color="auto"/>
              <w:left w:val="single" w:sz="4" w:space="0" w:color="auto"/>
              <w:bottom w:val="single" w:sz="4" w:space="0" w:color="auto"/>
              <w:right w:val="single" w:sz="4" w:space="0" w:color="auto"/>
            </w:tcBorders>
          </w:tcPr>
          <w:p w14:paraId="3F5C1602"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tcPr>
          <w:p w14:paraId="4AC51E1F" w14:textId="77777777" w:rsidR="00D83346" w:rsidRDefault="00D83346">
            <w:pPr>
              <w:pStyle w:val="TAC"/>
            </w:pPr>
          </w:p>
        </w:tc>
        <w:tc>
          <w:tcPr>
            <w:tcW w:w="677" w:type="dxa"/>
            <w:tcBorders>
              <w:top w:val="single" w:sz="4" w:space="0" w:color="auto"/>
              <w:left w:val="single" w:sz="4" w:space="0" w:color="auto"/>
              <w:bottom w:val="single" w:sz="4" w:space="0" w:color="auto"/>
              <w:right w:val="single" w:sz="4" w:space="0" w:color="auto"/>
            </w:tcBorders>
          </w:tcPr>
          <w:p w14:paraId="07216B79" w14:textId="77777777" w:rsidR="00D83346" w:rsidRDefault="00D83346">
            <w:pPr>
              <w:pStyle w:val="TAC"/>
            </w:pPr>
          </w:p>
        </w:tc>
        <w:tc>
          <w:tcPr>
            <w:tcW w:w="677" w:type="dxa"/>
            <w:tcBorders>
              <w:top w:val="single" w:sz="4" w:space="0" w:color="auto"/>
              <w:left w:val="single" w:sz="4" w:space="0" w:color="auto"/>
              <w:bottom w:val="single" w:sz="4" w:space="0" w:color="auto"/>
              <w:right w:val="single" w:sz="4" w:space="0" w:color="auto"/>
            </w:tcBorders>
          </w:tcPr>
          <w:p w14:paraId="2824BD20" w14:textId="77777777" w:rsidR="00D83346" w:rsidRDefault="00D83346">
            <w:pPr>
              <w:pStyle w:val="TAC"/>
            </w:pPr>
          </w:p>
        </w:tc>
        <w:tc>
          <w:tcPr>
            <w:tcW w:w="748" w:type="dxa"/>
            <w:tcBorders>
              <w:top w:val="single" w:sz="4" w:space="0" w:color="auto"/>
              <w:left w:val="single" w:sz="4" w:space="0" w:color="auto"/>
              <w:bottom w:val="single" w:sz="4" w:space="0" w:color="auto"/>
              <w:right w:val="single" w:sz="4" w:space="0" w:color="auto"/>
            </w:tcBorders>
          </w:tcPr>
          <w:p w14:paraId="247848FF" w14:textId="77777777" w:rsidR="00D83346" w:rsidRDefault="00D83346">
            <w:pPr>
              <w:pStyle w:val="TAC"/>
            </w:pPr>
          </w:p>
        </w:tc>
        <w:tc>
          <w:tcPr>
            <w:tcW w:w="703" w:type="dxa"/>
            <w:tcBorders>
              <w:top w:val="single" w:sz="4" w:space="0" w:color="auto"/>
              <w:left w:val="single" w:sz="4" w:space="0" w:color="auto"/>
              <w:bottom w:val="single" w:sz="4" w:space="0" w:color="auto"/>
              <w:right w:val="single" w:sz="4" w:space="0" w:color="auto"/>
            </w:tcBorders>
          </w:tcPr>
          <w:p w14:paraId="35952658" w14:textId="77777777" w:rsidR="00D83346" w:rsidRDefault="00D83346">
            <w:pPr>
              <w:pStyle w:val="TAC"/>
            </w:pPr>
          </w:p>
        </w:tc>
        <w:tc>
          <w:tcPr>
            <w:tcW w:w="677" w:type="dxa"/>
            <w:tcBorders>
              <w:top w:val="single" w:sz="4" w:space="0" w:color="auto"/>
              <w:left w:val="single" w:sz="4" w:space="0" w:color="auto"/>
              <w:bottom w:val="single" w:sz="4" w:space="0" w:color="auto"/>
              <w:right w:val="single" w:sz="4" w:space="0" w:color="auto"/>
            </w:tcBorders>
          </w:tcPr>
          <w:p w14:paraId="35ECD14A" w14:textId="77777777" w:rsidR="00D83346" w:rsidRDefault="00D83346">
            <w:pPr>
              <w:pStyle w:val="TAC"/>
            </w:pPr>
          </w:p>
        </w:tc>
        <w:tc>
          <w:tcPr>
            <w:tcW w:w="883" w:type="dxa"/>
            <w:tcBorders>
              <w:top w:val="single" w:sz="4" w:space="0" w:color="auto"/>
              <w:left w:val="single" w:sz="4" w:space="0" w:color="auto"/>
              <w:bottom w:val="single" w:sz="4" w:space="0" w:color="auto"/>
              <w:right w:val="single" w:sz="4" w:space="0" w:color="auto"/>
            </w:tcBorders>
          </w:tcPr>
          <w:p w14:paraId="5925DD1F" w14:textId="77777777" w:rsidR="00D83346" w:rsidRDefault="00D83346">
            <w:pPr>
              <w:pStyle w:val="TAC"/>
            </w:pPr>
          </w:p>
        </w:tc>
      </w:tr>
      <w:tr w:rsidR="00D83346" w14:paraId="74686E55" w14:textId="77777777" w:rsidTr="00D83346">
        <w:trPr>
          <w:trHeight w:val="187"/>
          <w:jc w:val="center"/>
        </w:trPr>
        <w:tc>
          <w:tcPr>
            <w:tcW w:w="626" w:type="dxa"/>
            <w:tcBorders>
              <w:top w:val="single" w:sz="4" w:space="0" w:color="auto"/>
              <w:left w:val="single" w:sz="4" w:space="0" w:color="auto"/>
              <w:bottom w:val="nil"/>
              <w:right w:val="single" w:sz="4" w:space="0" w:color="auto"/>
            </w:tcBorders>
            <w:hideMark/>
          </w:tcPr>
          <w:p w14:paraId="6114E900" w14:textId="77777777" w:rsidR="00D83346" w:rsidRDefault="00D83346">
            <w:pPr>
              <w:pStyle w:val="TAC"/>
            </w:pPr>
            <w:r>
              <w:rPr>
                <w:lang w:eastAsia="zh-CN"/>
              </w:rPr>
              <w:t>n66</w:t>
            </w:r>
          </w:p>
        </w:tc>
        <w:tc>
          <w:tcPr>
            <w:tcW w:w="662" w:type="dxa"/>
            <w:tcBorders>
              <w:top w:val="single" w:sz="4" w:space="0" w:color="auto"/>
              <w:left w:val="single" w:sz="4" w:space="0" w:color="auto"/>
              <w:bottom w:val="single" w:sz="4" w:space="0" w:color="auto"/>
              <w:right w:val="single" w:sz="4" w:space="0" w:color="auto"/>
            </w:tcBorders>
            <w:hideMark/>
          </w:tcPr>
          <w:p w14:paraId="7A3B9697" w14:textId="77777777" w:rsidR="00D83346" w:rsidRDefault="00D83346">
            <w:pPr>
              <w:pStyle w:val="TAC"/>
              <w:rPr>
                <w:lang w:eastAsia="zh-CN"/>
              </w:rPr>
            </w:pPr>
            <w:r>
              <w:t>n78</w:t>
            </w:r>
            <w:r>
              <w:rPr>
                <w:vertAlign w:val="superscript"/>
              </w:rPr>
              <w:t>1,</w:t>
            </w:r>
            <w:r>
              <w:rPr>
                <w:rFonts w:cs="Arial"/>
                <w:vertAlign w:val="superscript"/>
              </w:rPr>
              <w:t>2</w:t>
            </w:r>
          </w:p>
        </w:tc>
        <w:tc>
          <w:tcPr>
            <w:tcW w:w="568" w:type="dxa"/>
            <w:tcBorders>
              <w:top w:val="single" w:sz="4" w:space="0" w:color="auto"/>
              <w:left w:val="single" w:sz="4" w:space="0" w:color="auto"/>
              <w:bottom w:val="single" w:sz="4" w:space="0" w:color="auto"/>
              <w:right w:val="single" w:sz="4" w:space="0" w:color="auto"/>
            </w:tcBorders>
          </w:tcPr>
          <w:p w14:paraId="5B0D06C8" w14:textId="77777777" w:rsidR="00D83346" w:rsidRDefault="00D83346">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hideMark/>
          </w:tcPr>
          <w:p w14:paraId="1DC9FE1A" w14:textId="77777777" w:rsidR="00D83346" w:rsidRDefault="00D83346">
            <w:pPr>
              <w:pStyle w:val="TAC"/>
              <w:rPr>
                <w:lang w:val="en-US" w:eastAsia="zh-CN"/>
              </w:rPr>
            </w:pPr>
            <w:r>
              <w:rPr>
                <w:rFonts w:cs="Arial"/>
              </w:rPr>
              <w:t>23.9</w:t>
            </w:r>
          </w:p>
        </w:tc>
        <w:tc>
          <w:tcPr>
            <w:tcW w:w="568" w:type="dxa"/>
            <w:tcBorders>
              <w:top w:val="single" w:sz="4" w:space="0" w:color="auto"/>
              <w:left w:val="single" w:sz="4" w:space="0" w:color="auto"/>
              <w:bottom w:val="single" w:sz="4" w:space="0" w:color="auto"/>
              <w:right w:val="single" w:sz="4" w:space="0" w:color="auto"/>
            </w:tcBorders>
            <w:hideMark/>
          </w:tcPr>
          <w:p w14:paraId="6925DDF2" w14:textId="77777777" w:rsidR="00D83346" w:rsidRDefault="00D83346">
            <w:pPr>
              <w:pStyle w:val="TAC"/>
              <w:rPr>
                <w:lang w:val="en-US" w:eastAsia="zh-CN"/>
              </w:rPr>
            </w:pPr>
            <w:r>
              <w:rPr>
                <w:rFonts w:cs="Arial"/>
              </w:rPr>
              <w:t>22.1</w:t>
            </w:r>
          </w:p>
        </w:tc>
        <w:tc>
          <w:tcPr>
            <w:tcW w:w="568" w:type="dxa"/>
            <w:tcBorders>
              <w:top w:val="single" w:sz="4" w:space="0" w:color="auto"/>
              <w:left w:val="single" w:sz="4" w:space="0" w:color="auto"/>
              <w:bottom w:val="single" w:sz="4" w:space="0" w:color="auto"/>
              <w:right w:val="single" w:sz="4" w:space="0" w:color="auto"/>
            </w:tcBorders>
            <w:hideMark/>
          </w:tcPr>
          <w:p w14:paraId="6CC07716" w14:textId="77777777" w:rsidR="00D83346" w:rsidRDefault="00D83346">
            <w:pPr>
              <w:pStyle w:val="TAC"/>
              <w:rPr>
                <w:lang w:val="en-US" w:eastAsia="zh-CN"/>
              </w:rPr>
            </w:pPr>
            <w:r>
              <w:rPr>
                <w:rFonts w:cs="Arial"/>
              </w:rPr>
              <w:t>20.9</w:t>
            </w:r>
          </w:p>
        </w:tc>
        <w:tc>
          <w:tcPr>
            <w:tcW w:w="568" w:type="dxa"/>
            <w:tcBorders>
              <w:top w:val="single" w:sz="4" w:space="0" w:color="auto"/>
              <w:left w:val="single" w:sz="4" w:space="0" w:color="auto"/>
              <w:bottom w:val="single" w:sz="4" w:space="0" w:color="auto"/>
              <w:right w:val="single" w:sz="4" w:space="0" w:color="auto"/>
            </w:tcBorders>
          </w:tcPr>
          <w:p w14:paraId="2EA56F98"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tcPr>
          <w:p w14:paraId="1BB6E393"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52455192" w14:textId="77777777" w:rsidR="00D83346" w:rsidRDefault="00D83346">
            <w:pPr>
              <w:pStyle w:val="TAC"/>
            </w:pPr>
            <w:r>
              <w:t>17.9</w:t>
            </w:r>
          </w:p>
        </w:tc>
        <w:tc>
          <w:tcPr>
            <w:tcW w:w="677" w:type="dxa"/>
            <w:tcBorders>
              <w:top w:val="single" w:sz="4" w:space="0" w:color="auto"/>
              <w:left w:val="single" w:sz="4" w:space="0" w:color="auto"/>
              <w:bottom w:val="single" w:sz="4" w:space="0" w:color="auto"/>
              <w:right w:val="single" w:sz="4" w:space="0" w:color="auto"/>
            </w:tcBorders>
            <w:hideMark/>
          </w:tcPr>
          <w:p w14:paraId="48573FB5" w14:textId="77777777" w:rsidR="00D83346" w:rsidRDefault="00D83346">
            <w:pPr>
              <w:pStyle w:val="TAC"/>
            </w:pPr>
            <w:r>
              <w:t>16.8</w:t>
            </w:r>
          </w:p>
        </w:tc>
        <w:tc>
          <w:tcPr>
            <w:tcW w:w="677" w:type="dxa"/>
            <w:tcBorders>
              <w:top w:val="single" w:sz="4" w:space="0" w:color="auto"/>
              <w:left w:val="single" w:sz="4" w:space="0" w:color="auto"/>
              <w:bottom w:val="single" w:sz="4" w:space="0" w:color="auto"/>
              <w:right w:val="single" w:sz="4" w:space="0" w:color="auto"/>
            </w:tcBorders>
            <w:hideMark/>
          </w:tcPr>
          <w:p w14:paraId="5633CB49" w14:textId="77777777" w:rsidR="00D83346" w:rsidRDefault="00D83346">
            <w:pPr>
              <w:pStyle w:val="TAC"/>
            </w:pPr>
            <w:r>
              <w:t>16.0</w:t>
            </w:r>
          </w:p>
        </w:tc>
        <w:tc>
          <w:tcPr>
            <w:tcW w:w="748" w:type="dxa"/>
            <w:tcBorders>
              <w:top w:val="single" w:sz="4" w:space="0" w:color="auto"/>
              <w:left w:val="single" w:sz="4" w:space="0" w:color="auto"/>
              <w:bottom w:val="single" w:sz="4" w:space="0" w:color="auto"/>
              <w:right w:val="single" w:sz="4" w:space="0" w:color="auto"/>
            </w:tcBorders>
          </w:tcPr>
          <w:p w14:paraId="1C0A82C4" w14:textId="77777777" w:rsidR="00D83346" w:rsidRDefault="00D83346">
            <w:pPr>
              <w:pStyle w:val="TAC"/>
            </w:pPr>
          </w:p>
        </w:tc>
        <w:tc>
          <w:tcPr>
            <w:tcW w:w="703" w:type="dxa"/>
            <w:tcBorders>
              <w:top w:val="single" w:sz="4" w:space="0" w:color="auto"/>
              <w:left w:val="single" w:sz="4" w:space="0" w:color="auto"/>
              <w:bottom w:val="single" w:sz="4" w:space="0" w:color="auto"/>
              <w:right w:val="single" w:sz="4" w:space="0" w:color="auto"/>
            </w:tcBorders>
            <w:hideMark/>
          </w:tcPr>
          <w:p w14:paraId="5A476B79" w14:textId="77777777" w:rsidR="00D83346" w:rsidRDefault="00D83346">
            <w:pPr>
              <w:pStyle w:val="TAC"/>
            </w:pPr>
            <w:r>
              <w:t>14.8</w:t>
            </w:r>
          </w:p>
        </w:tc>
        <w:tc>
          <w:tcPr>
            <w:tcW w:w="677" w:type="dxa"/>
            <w:tcBorders>
              <w:top w:val="single" w:sz="4" w:space="0" w:color="auto"/>
              <w:left w:val="single" w:sz="4" w:space="0" w:color="auto"/>
              <w:bottom w:val="single" w:sz="4" w:space="0" w:color="auto"/>
              <w:right w:val="single" w:sz="4" w:space="0" w:color="auto"/>
            </w:tcBorders>
            <w:hideMark/>
          </w:tcPr>
          <w:p w14:paraId="00F2EBBC" w14:textId="77777777" w:rsidR="00D83346" w:rsidRDefault="00D83346">
            <w:pPr>
              <w:pStyle w:val="TAC"/>
            </w:pPr>
            <w:r>
              <w:t>14.3</w:t>
            </w:r>
          </w:p>
        </w:tc>
        <w:tc>
          <w:tcPr>
            <w:tcW w:w="883" w:type="dxa"/>
            <w:tcBorders>
              <w:top w:val="single" w:sz="4" w:space="0" w:color="auto"/>
              <w:left w:val="single" w:sz="4" w:space="0" w:color="auto"/>
              <w:bottom w:val="single" w:sz="4" w:space="0" w:color="auto"/>
              <w:right w:val="single" w:sz="4" w:space="0" w:color="auto"/>
            </w:tcBorders>
            <w:hideMark/>
          </w:tcPr>
          <w:p w14:paraId="024A388F" w14:textId="77777777" w:rsidR="00D83346" w:rsidRDefault="00D83346">
            <w:pPr>
              <w:pStyle w:val="TAC"/>
            </w:pPr>
            <w:r>
              <w:t>13.8</w:t>
            </w:r>
          </w:p>
        </w:tc>
      </w:tr>
      <w:tr w:rsidR="00D83346" w14:paraId="63FA2DC1" w14:textId="77777777" w:rsidTr="00D83346">
        <w:trPr>
          <w:trHeight w:val="187"/>
          <w:jc w:val="center"/>
        </w:trPr>
        <w:tc>
          <w:tcPr>
            <w:tcW w:w="626" w:type="dxa"/>
            <w:tcBorders>
              <w:top w:val="nil"/>
              <w:left w:val="single" w:sz="4" w:space="0" w:color="auto"/>
              <w:bottom w:val="single" w:sz="4" w:space="0" w:color="auto"/>
              <w:right w:val="single" w:sz="4" w:space="0" w:color="auto"/>
            </w:tcBorders>
          </w:tcPr>
          <w:p w14:paraId="655DBAE8" w14:textId="77777777" w:rsidR="00D83346" w:rsidRDefault="00D83346">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57D849BF" w14:textId="77777777" w:rsidR="00D83346" w:rsidRDefault="00D83346">
            <w:pPr>
              <w:pStyle w:val="TAC"/>
              <w:rPr>
                <w:lang w:eastAsia="zh-CN"/>
              </w:rPr>
            </w:pPr>
            <w:r>
              <w:t>n78</w:t>
            </w:r>
            <w:r>
              <w:rPr>
                <w:rFonts w:cs="Arial"/>
                <w:vertAlign w:val="superscript"/>
              </w:rPr>
              <w:t>3</w:t>
            </w:r>
          </w:p>
        </w:tc>
        <w:tc>
          <w:tcPr>
            <w:tcW w:w="568" w:type="dxa"/>
            <w:tcBorders>
              <w:top w:val="single" w:sz="4" w:space="0" w:color="auto"/>
              <w:left w:val="single" w:sz="4" w:space="0" w:color="auto"/>
              <w:bottom w:val="single" w:sz="4" w:space="0" w:color="auto"/>
              <w:right w:val="single" w:sz="4" w:space="0" w:color="auto"/>
            </w:tcBorders>
          </w:tcPr>
          <w:p w14:paraId="1F91FAB5" w14:textId="77777777" w:rsidR="00D83346" w:rsidRDefault="00D83346">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hideMark/>
          </w:tcPr>
          <w:p w14:paraId="3E4BAED2" w14:textId="77777777" w:rsidR="00D83346" w:rsidRDefault="00D83346">
            <w:pPr>
              <w:pStyle w:val="TAC"/>
              <w:rPr>
                <w:lang w:val="en-US" w:eastAsia="zh-CN"/>
              </w:rPr>
            </w:pPr>
            <w:r>
              <w:rPr>
                <w:rFonts w:cs="Arial"/>
              </w:rPr>
              <w:t>1.1</w:t>
            </w:r>
          </w:p>
        </w:tc>
        <w:tc>
          <w:tcPr>
            <w:tcW w:w="568" w:type="dxa"/>
            <w:tcBorders>
              <w:top w:val="single" w:sz="4" w:space="0" w:color="auto"/>
              <w:left w:val="single" w:sz="4" w:space="0" w:color="auto"/>
              <w:bottom w:val="single" w:sz="4" w:space="0" w:color="auto"/>
              <w:right w:val="single" w:sz="4" w:space="0" w:color="auto"/>
            </w:tcBorders>
            <w:hideMark/>
          </w:tcPr>
          <w:p w14:paraId="787E898C" w14:textId="77777777" w:rsidR="00D83346" w:rsidRDefault="00D83346">
            <w:pPr>
              <w:pStyle w:val="TAC"/>
              <w:rPr>
                <w:lang w:val="en-US" w:eastAsia="zh-CN"/>
              </w:rPr>
            </w:pPr>
            <w:r>
              <w:rPr>
                <w:rFonts w:cs="Arial"/>
              </w:rPr>
              <w:t>0.8</w:t>
            </w:r>
          </w:p>
        </w:tc>
        <w:tc>
          <w:tcPr>
            <w:tcW w:w="568" w:type="dxa"/>
            <w:tcBorders>
              <w:top w:val="single" w:sz="4" w:space="0" w:color="auto"/>
              <w:left w:val="single" w:sz="4" w:space="0" w:color="auto"/>
              <w:bottom w:val="single" w:sz="4" w:space="0" w:color="auto"/>
              <w:right w:val="single" w:sz="4" w:space="0" w:color="auto"/>
            </w:tcBorders>
            <w:hideMark/>
          </w:tcPr>
          <w:p w14:paraId="296FC934" w14:textId="77777777" w:rsidR="00D83346" w:rsidRDefault="00D83346">
            <w:pPr>
              <w:pStyle w:val="TAC"/>
              <w:rPr>
                <w:lang w:val="en-US" w:eastAsia="zh-CN"/>
              </w:rPr>
            </w:pPr>
            <w:r>
              <w:rPr>
                <w:rFonts w:cs="Arial"/>
              </w:rPr>
              <w:t>0.3</w:t>
            </w:r>
          </w:p>
        </w:tc>
        <w:tc>
          <w:tcPr>
            <w:tcW w:w="568" w:type="dxa"/>
            <w:tcBorders>
              <w:top w:val="single" w:sz="4" w:space="0" w:color="auto"/>
              <w:left w:val="single" w:sz="4" w:space="0" w:color="auto"/>
              <w:bottom w:val="single" w:sz="4" w:space="0" w:color="auto"/>
              <w:right w:val="single" w:sz="4" w:space="0" w:color="auto"/>
            </w:tcBorders>
          </w:tcPr>
          <w:p w14:paraId="4086A7C8"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tcPr>
          <w:p w14:paraId="08DF7FF9"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tcPr>
          <w:p w14:paraId="013D1E8C" w14:textId="77777777" w:rsidR="00D83346" w:rsidRDefault="00D83346">
            <w:pPr>
              <w:pStyle w:val="TAC"/>
            </w:pPr>
          </w:p>
        </w:tc>
        <w:tc>
          <w:tcPr>
            <w:tcW w:w="677" w:type="dxa"/>
            <w:tcBorders>
              <w:top w:val="single" w:sz="4" w:space="0" w:color="auto"/>
              <w:left w:val="single" w:sz="4" w:space="0" w:color="auto"/>
              <w:bottom w:val="single" w:sz="4" w:space="0" w:color="auto"/>
              <w:right w:val="single" w:sz="4" w:space="0" w:color="auto"/>
            </w:tcBorders>
          </w:tcPr>
          <w:p w14:paraId="20C97EFC" w14:textId="77777777" w:rsidR="00D83346" w:rsidRDefault="00D83346">
            <w:pPr>
              <w:pStyle w:val="TAC"/>
            </w:pPr>
          </w:p>
        </w:tc>
        <w:tc>
          <w:tcPr>
            <w:tcW w:w="677" w:type="dxa"/>
            <w:tcBorders>
              <w:top w:val="single" w:sz="4" w:space="0" w:color="auto"/>
              <w:left w:val="single" w:sz="4" w:space="0" w:color="auto"/>
              <w:bottom w:val="single" w:sz="4" w:space="0" w:color="auto"/>
              <w:right w:val="single" w:sz="4" w:space="0" w:color="auto"/>
            </w:tcBorders>
          </w:tcPr>
          <w:p w14:paraId="6D193DC5" w14:textId="77777777" w:rsidR="00D83346" w:rsidRDefault="00D83346">
            <w:pPr>
              <w:pStyle w:val="TAC"/>
            </w:pPr>
          </w:p>
        </w:tc>
        <w:tc>
          <w:tcPr>
            <w:tcW w:w="748" w:type="dxa"/>
            <w:tcBorders>
              <w:top w:val="single" w:sz="4" w:space="0" w:color="auto"/>
              <w:left w:val="single" w:sz="4" w:space="0" w:color="auto"/>
              <w:bottom w:val="single" w:sz="4" w:space="0" w:color="auto"/>
              <w:right w:val="single" w:sz="4" w:space="0" w:color="auto"/>
            </w:tcBorders>
          </w:tcPr>
          <w:p w14:paraId="7C63AB0E" w14:textId="77777777" w:rsidR="00D83346" w:rsidRDefault="00D83346">
            <w:pPr>
              <w:pStyle w:val="TAC"/>
            </w:pPr>
          </w:p>
        </w:tc>
        <w:tc>
          <w:tcPr>
            <w:tcW w:w="703" w:type="dxa"/>
            <w:tcBorders>
              <w:top w:val="single" w:sz="4" w:space="0" w:color="auto"/>
              <w:left w:val="single" w:sz="4" w:space="0" w:color="auto"/>
              <w:bottom w:val="single" w:sz="4" w:space="0" w:color="auto"/>
              <w:right w:val="single" w:sz="4" w:space="0" w:color="auto"/>
            </w:tcBorders>
          </w:tcPr>
          <w:p w14:paraId="16A643AE" w14:textId="77777777" w:rsidR="00D83346" w:rsidRDefault="00D83346">
            <w:pPr>
              <w:pStyle w:val="TAC"/>
            </w:pPr>
          </w:p>
        </w:tc>
        <w:tc>
          <w:tcPr>
            <w:tcW w:w="677" w:type="dxa"/>
            <w:tcBorders>
              <w:top w:val="single" w:sz="4" w:space="0" w:color="auto"/>
              <w:left w:val="single" w:sz="4" w:space="0" w:color="auto"/>
              <w:bottom w:val="single" w:sz="4" w:space="0" w:color="auto"/>
              <w:right w:val="single" w:sz="4" w:space="0" w:color="auto"/>
            </w:tcBorders>
          </w:tcPr>
          <w:p w14:paraId="037F2CFA" w14:textId="77777777" w:rsidR="00D83346" w:rsidRDefault="00D83346">
            <w:pPr>
              <w:pStyle w:val="TAC"/>
            </w:pPr>
          </w:p>
        </w:tc>
        <w:tc>
          <w:tcPr>
            <w:tcW w:w="883" w:type="dxa"/>
            <w:tcBorders>
              <w:top w:val="single" w:sz="4" w:space="0" w:color="auto"/>
              <w:left w:val="single" w:sz="4" w:space="0" w:color="auto"/>
              <w:bottom w:val="single" w:sz="4" w:space="0" w:color="auto"/>
              <w:right w:val="single" w:sz="4" w:space="0" w:color="auto"/>
            </w:tcBorders>
          </w:tcPr>
          <w:p w14:paraId="40ED203A" w14:textId="77777777" w:rsidR="00D83346" w:rsidRDefault="00D83346">
            <w:pPr>
              <w:pStyle w:val="TAC"/>
            </w:pPr>
          </w:p>
        </w:tc>
      </w:tr>
      <w:tr w:rsidR="00D83346" w14:paraId="639CB2CE" w14:textId="77777777" w:rsidTr="00D83346">
        <w:trPr>
          <w:trHeight w:val="187"/>
          <w:jc w:val="center"/>
        </w:trPr>
        <w:tc>
          <w:tcPr>
            <w:tcW w:w="626" w:type="dxa"/>
            <w:tcBorders>
              <w:top w:val="single" w:sz="4" w:space="0" w:color="auto"/>
              <w:left w:val="single" w:sz="4" w:space="0" w:color="auto"/>
              <w:bottom w:val="nil"/>
              <w:right w:val="single" w:sz="4" w:space="0" w:color="auto"/>
            </w:tcBorders>
            <w:hideMark/>
          </w:tcPr>
          <w:p w14:paraId="0FBA3968" w14:textId="77777777" w:rsidR="00D83346" w:rsidRDefault="00D83346">
            <w:pPr>
              <w:pStyle w:val="TAC"/>
              <w:rPr>
                <w:lang w:eastAsia="zh-CN"/>
              </w:rPr>
            </w:pPr>
            <w:r>
              <w:rPr>
                <w:lang w:val="en-US" w:eastAsia="zh-CN"/>
              </w:rPr>
              <w:t>n71</w:t>
            </w:r>
          </w:p>
        </w:tc>
        <w:tc>
          <w:tcPr>
            <w:tcW w:w="662" w:type="dxa"/>
            <w:tcBorders>
              <w:top w:val="single" w:sz="4" w:space="0" w:color="auto"/>
              <w:left w:val="single" w:sz="4" w:space="0" w:color="auto"/>
              <w:bottom w:val="single" w:sz="4" w:space="0" w:color="auto"/>
              <w:right w:val="single" w:sz="4" w:space="0" w:color="auto"/>
            </w:tcBorders>
            <w:hideMark/>
          </w:tcPr>
          <w:p w14:paraId="7638FAA8" w14:textId="77777777" w:rsidR="00D83346" w:rsidRDefault="00D83346">
            <w:pPr>
              <w:pStyle w:val="TAC"/>
            </w:pPr>
            <w:r>
              <w:rPr>
                <w:lang w:val="en-US" w:eastAsia="zh-CN"/>
              </w:rPr>
              <w:t>n25</w:t>
            </w:r>
            <w:r>
              <w:rPr>
                <w:vertAlign w:val="superscript"/>
              </w:rPr>
              <w:t>1</w:t>
            </w:r>
            <w:r>
              <w:rPr>
                <w:vertAlign w:val="superscript"/>
                <w:lang w:val="en-US" w:eastAsia="zh-CN"/>
              </w:rPr>
              <w:t>0</w:t>
            </w:r>
          </w:p>
        </w:tc>
        <w:tc>
          <w:tcPr>
            <w:tcW w:w="568" w:type="dxa"/>
            <w:tcBorders>
              <w:top w:val="single" w:sz="4" w:space="0" w:color="auto"/>
              <w:left w:val="single" w:sz="4" w:space="0" w:color="auto"/>
              <w:bottom w:val="single" w:sz="4" w:space="0" w:color="auto"/>
              <w:right w:val="single" w:sz="4" w:space="0" w:color="auto"/>
            </w:tcBorders>
            <w:hideMark/>
          </w:tcPr>
          <w:p w14:paraId="02F501DC" w14:textId="77777777" w:rsidR="00D83346" w:rsidRDefault="00D83346">
            <w:pPr>
              <w:pStyle w:val="TAC"/>
            </w:pPr>
            <w:r>
              <w:rPr>
                <w:lang w:val="en-US" w:eastAsia="zh-CN"/>
              </w:rPr>
              <w:t>10</w:t>
            </w:r>
          </w:p>
        </w:tc>
        <w:tc>
          <w:tcPr>
            <w:tcW w:w="568" w:type="dxa"/>
            <w:tcBorders>
              <w:top w:val="single" w:sz="4" w:space="0" w:color="auto"/>
              <w:left w:val="single" w:sz="4" w:space="0" w:color="auto"/>
              <w:bottom w:val="single" w:sz="4" w:space="0" w:color="auto"/>
              <w:right w:val="single" w:sz="4" w:space="0" w:color="auto"/>
            </w:tcBorders>
            <w:hideMark/>
          </w:tcPr>
          <w:p w14:paraId="0C550DF2" w14:textId="77777777" w:rsidR="00D83346" w:rsidRDefault="00D83346">
            <w:pPr>
              <w:pStyle w:val="TAC"/>
            </w:pPr>
            <w:r>
              <w:rPr>
                <w:lang w:val="en-US" w:eastAsia="zh-CN"/>
              </w:rPr>
              <w:t>7.5</w:t>
            </w:r>
          </w:p>
        </w:tc>
        <w:tc>
          <w:tcPr>
            <w:tcW w:w="568" w:type="dxa"/>
            <w:tcBorders>
              <w:top w:val="single" w:sz="4" w:space="0" w:color="auto"/>
              <w:left w:val="single" w:sz="4" w:space="0" w:color="auto"/>
              <w:bottom w:val="single" w:sz="4" w:space="0" w:color="auto"/>
              <w:right w:val="single" w:sz="4" w:space="0" w:color="auto"/>
            </w:tcBorders>
            <w:hideMark/>
          </w:tcPr>
          <w:p w14:paraId="3604B929" w14:textId="77777777" w:rsidR="00D83346" w:rsidRDefault="00D83346">
            <w:pPr>
              <w:pStyle w:val="TAC"/>
            </w:pPr>
            <w:r>
              <w:rPr>
                <w:lang w:val="en-US" w:eastAsia="zh-CN"/>
              </w:rPr>
              <w:t>6</w:t>
            </w:r>
          </w:p>
        </w:tc>
        <w:tc>
          <w:tcPr>
            <w:tcW w:w="568" w:type="dxa"/>
            <w:tcBorders>
              <w:top w:val="single" w:sz="4" w:space="0" w:color="auto"/>
              <w:left w:val="single" w:sz="4" w:space="0" w:color="auto"/>
              <w:bottom w:val="single" w:sz="4" w:space="0" w:color="auto"/>
              <w:right w:val="single" w:sz="4" w:space="0" w:color="auto"/>
            </w:tcBorders>
            <w:hideMark/>
          </w:tcPr>
          <w:p w14:paraId="6E4025DC" w14:textId="77777777" w:rsidR="00D83346" w:rsidRDefault="00D83346">
            <w:pPr>
              <w:pStyle w:val="TAC"/>
            </w:pPr>
            <w:r>
              <w:rPr>
                <w:lang w:val="en-US" w:eastAsia="zh-CN"/>
              </w:rPr>
              <w:t>5.1</w:t>
            </w:r>
          </w:p>
        </w:tc>
        <w:tc>
          <w:tcPr>
            <w:tcW w:w="568" w:type="dxa"/>
            <w:tcBorders>
              <w:top w:val="single" w:sz="4" w:space="0" w:color="auto"/>
              <w:left w:val="single" w:sz="4" w:space="0" w:color="auto"/>
              <w:bottom w:val="single" w:sz="4" w:space="0" w:color="auto"/>
              <w:right w:val="single" w:sz="4" w:space="0" w:color="auto"/>
            </w:tcBorders>
            <w:hideMark/>
          </w:tcPr>
          <w:p w14:paraId="2DF960E2" w14:textId="77777777" w:rsidR="00D83346" w:rsidRDefault="00D83346">
            <w:pPr>
              <w:pStyle w:val="TAC"/>
            </w:pPr>
            <w:r>
              <w:t>4.1</w:t>
            </w:r>
          </w:p>
        </w:tc>
        <w:tc>
          <w:tcPr>
            <w:tcW w:w="568" w:type="dxa"/>
            <w:tcBorders>
              <w:top w:val="single" w:sz="4" w:space="0" w:color="auto"/>
              <w:left w:val="single" w:sz="4" w:space="0" w:color="auto"/>
              <w:bottom w:val="single" w:sz="4" w:space="0" w:color="auto"/>
              <w:right w:val="single" w:sz="4" w:space="0" w:color="auto"/>
            </w:tcBorders>
            <w:hideMark/>
          </w:tcPr>
          <w:p w14:paraId="53069099" w14:textId="77777777" w:rsidR="00D83346" w:rsidRDefault="00D83346">
            <w:pPr>
              <w:pStyle w:val="TAC"/>
            </w:pPr>
            <w:r>
              <w:t>3.0</w:t>
            </w:r>
          </w:p>
        </w:tc>
        <w:tc>
          <w:tcPr>
            <w:tcW w:w="568" w:type="dxa"/>
            <w:tcBorders>
              <w:top w:val="single" w:sz="4" w:space="0" w:color="auto"/>
              <w:left w:val="single" w:sz="4" w:space="0" w:color="auto"/>
              <w:bottom w:val="single" w:sz="4" w:space="0" w:color="auto"/>
              <w:right w:val="single" w:sz="4" w:space="0" w:color="auto"/>
            </w:tcBorders>
            <w:hideMark/>
          </w:tcPr>
          <w:p w14:paraId="3DE616E6" w14:textId="77777777" w:rsidR="00D83346" w:rsidRDefault="00D83346">
            <w:pPr>
              <w:pStyle w:val="TAC"/>
            </w:pPr>
            <w:r>
              <w:t>2.1</w:t>
            </w:r>
          </w:p>
        </w:tc>
        <w:tc>
          <w:tcPr>
            <w:tcW w:w="677" w:type="dxa"/>
            <w:tcBorders>
              <w:top w:val="single" w:sz="4" w:space="0" w:color="auto"/>
              <w:left w:val="single" w:sz="4" w:space="0" w:color="auto"/>
              <w:bottom w:val="single" w:sz="4" w:space="0" w:color="auto"/>
              <w:right w:val="single" w:sz="4" w:space="0" w:color="auto"/>
            </w:tcBorders>
          </w:tcPr>
          <w:p w14:paraId="3F093CD0" w14:textId="77777777" w:rsidR="00D83346" w:rsidRDefault="00D83346">
            <w:pPr>
              <w:pStyle w:val="TAC"/>
            </w:pPr>
          </w:p>
        </w:tc>
        <w:tc>
          <w:tcPr>
            <w:tcW w:w="677" w:type="dxa"/>
            <w:tcBorders>
              <w:top w:val="single" w:sz="4" w:space="0" w:color="auto"/>
              <w:left w:val="single" w:sz="4" w:space="0" w:color="auto"/>
              <w:bottom w:val="single" w:sz="4" w:space="0" w:color="auto"/>
              <w:right w:val="single" w:sz="4" w:space="0" w:color="auto"/>
            </w:tcBorders>
          </w:tcPr>
          <w:p w14:paraId="606EC76F" w14:textId="77777777" w:rsidR="00D83346" w:rsidRDefault="00D83346">
            <w:pPr>
              <w:pStyle w:val="TAC"/>
            </w:pPr>
          </w:p>
        </w:tc>
        <w:tc>
          <w:tcPr>
            <w:tcW w:w="748" w:type="dxa"/>
            <w:tcBorders>
              <w:top w:val="single" w:sz="4" w:space="0" w:color="auto"/>
              <w:left w:val="single" w:sz="4" w:space="0" w:color="auto"/>
              <w:bottom w:val="single" w:sz="4" w:space="0" w:color="auto"/>
              <w:right w:val="single" w:sz="4" w:space="0" w:color="auto"/>
            </w:tcBorders>
          </w:tcPr>
          <w:p w14:paraId="14E5DF4B" w14:textId="77777777" w:rsidR="00D83346" w:rsidRDefault="00D83346">
            <w:pPr>
              <w:pStyle w:val="TAC"/>
            </w:pPr>
          </w:p>
        </w:tc>
        <w:tc>
          <w:tcPr>
            <w:tcW w:w="703" w:type="dxa"/>
            <w:tcBorders>
              <w:top w:val="single" w:sz="4" w:space="0" w:color="auto"/>
              <w:left w:val="single" w:sz="4" w:space="0" w:color="auto"/>
              <w:bottom w:val="single" w:sz="4" w:space="0" w:color="auto"/>
              <w:right w:val="single" w:sz="4" w:space="0" w:color="auto"/>
            </w:tcBorders>
          </w:tcPr>
          <w:p w14:paraId="51B3FE49" w14:textId="77777777" w:rsidR="00D83346" w:rsidRDefault="00D83346">
            <w:pPr>
              <w:pStyle w:val="TAC"/>
            </w:pPr>
          </w:p>
        </w:tc>
        <w:tc>
          <w:tcPr>
            <w:tcW w:w="677" w:type="dxa"/>
            <w:tcBorders>
              <w:top w:val="single" w:sz="4" w:space="0" w:color="auto"/>
              <w:left w:val="single" w:sz="4" w:space="0" w:color="auto"/>
              <w:bottom w:val="single" w:sz="4" w:space="0" w:color="auto"/>
              <w:right w:val="single" w:sz="4" w:space="0" w:color="auto"/>
            </w:tcBorders>
          </w:tcPr>
          <w:p w14:paraId="012F1FA6" w14:textId="77777777" w:rsidR="00D83346" w:rsidRDefault="00D83346">
            <w:pPr>
              <w:pStyle w:val="TAC"/>
            </w:pPr>
          </w:p>
        </w:tc>
        <w:tc>
          <w:tcPr>
            <w:tcW w:w="883" w:type="dxa"/>
            <w:tcBorders>
              <w:top w:val="single" w:sz="4" w:space="0" w:color="auto"/>
              <w:left w:val="single" w:sz="4" w:space="0" w:color="auto"/>
              <w:bottom w:val="single" w:sz="4" w:space="0" w:color="auto"/>
              <w:right w:val="single" w:sz="4" w:space="0" w:color="auto"/>
            </w:tcBorders>
          </w:tcPr>
          <w:p w14:paraId="07DDD0B7" w14:textId="77777777" w:rsidR="00D83346" w:rsidRDefault="00D83346">
            <w:pPr>
              <w:pStyle w:val="TAC"/>
            </w:pPr>
          </w:p>
        </w:tc>
      </w:tr>
      <w:tr w:rsidR="00D83346" w14:paraId="674F766E" w14:textId="77777777" w:rsidTr="00D83346">
        <w:trPr>
          <w:trHeight w:val="187"/>
          <w:jc w:val="center"/>
        </w:trPr>
        <w:tc>
          <w:tcPr>
            <w:tcW w:w="626" w:type="dxa"/>
            <w:tcBorders>
              <w:top w:val="nil"/>
              <w:left w:val="single" w:sz="4" w:space="0" w:color="auto"/>
              <w:bottom w:val="nil"/>
              <w:right w:val="single" w:sz="4" w:space="0" w:color="auto"/>
            </w:tcBorders>
          </w:tcPr>
          <w:p w14:paraId="0D846244" w14:textId="77777777" w:rsidR="00D83346" w:rsidRDefault="00D83346">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2ABA8945" w14:textId="77777777" w:rsidR="00D83346" w:rsidRDefault="00D83346">
            <w:pPr>
              <w:pStyle w:val="TAC"/>
            </w:pPr>
            <w:r>
              <w:rPr>
                <w:lang w:val="en-US" w:eastAsia="zh-CN"/>
              </w:rPr>
              <w:t>n41</w:t>
            </w:r>
            <w:r>
              <w:rPr>
                <w:vertAlign w:val="superscript"/>
                <w:lang w:val="en-US" w:eastAsia="zh-CN"/>
              </w:rPr>
              <w:t>4,5</w:t>
            </w:r>
          </w:p>
        </w:tc>
        <w:tc>
          <w:tcPr>
            <w:tcW w:w="568" w:type="dxa"/>
            <w:tcBorders>
              <w:top w:val="single" w:sz="4" w:space="0" w:color="auto"/>
              <w:left w:val="single" w:sz="4" w:space="0" w:color="auto"/>
              <w:bottom w:val="single" w:sz="4" w:space="0" w:color="auto"/>
              <w:right w:val="single" w:sz="4" w:space="0" w:color="auto"/>
            </w:tcBorders>
          </w:tcPr>
          <w:p w14:paraId="5130E93E"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5C70CCCF" w14:textId="77777777" w:rsidR="00D83346" w:rsidRDefault="00D83346">
            <w:pPr>
              <w:pStyle w:val="TAC"/>
            </w:pPr>
            <w:r>
              <w:rPr>
                <w:lang w:val="en-US" w:eastAsia="zh-CN"/>
              </w:rPr>
              <w:t>10.8</w:t>
            </w:r>
          </w:p>
        </w:tc>
        <w:tc>
          <w:tcPr>
            <w:tcW w:w="568" w:type="dxa"/>
            <w:tcBorders>
              <w:top w:val="single" w:sz="4" w:space="0" w:color="auto"/>
              <w:left w:val="single" w:sz="4" w:space="0" w:color="auto"/>
              <w:bottom w:val="single" w:sz="4" w:space="0" w:color="auto"/>
              <w:right w:val="single" w:sz="4" w:space="0" w:color="auto"/>
            </w:tcBorders>
            <w:hideMark/>
          </w:tcPr>
          <w:p w14:paraId="6E6E0081" w14:textId="77777777" w:rsidR="00D83346" w:rsidRDefault="00D83346">
            <w:pPr>
              <w:pStyle w:val="TAC"/>
            </w:pPr>
            <w:r>
              <w:rPr>
                <w:lang w:val="en-US" w:eastAsia="zh-CN"/>
              </w:rPr>
              <w:t>9.1</w:t>
            </w:r>
          </w:p>
        </w:tc>
        <w:tc>
          <w:tcPr>
            <w:tcW w:w="568" w:type="dxa"/>
            <w:tcBorders>
              <w:top w:val="single" w:sz="4" w:space="0" w:color="auto"/>
              <w:left w:val="single" w:sz="4" w:space="0" w:color="auto"/>
              <w:bottom w:val="single" w:sz="4" w:space="0" w:color="auto"/>
              <w:right w:val="single" w:sz="4" w:space="0" w:color="auto"/>
            </w:tcBorders>
            <w:hideMark/>
          </w:tcPr>
          <w:p w14:paraId="0D1656DE" w14:textId="77777777" w:rsidR="00D83346" w:rsidRDefault="00D83346">
            <w:pPr>
              <w:pStyle w:val="TAC"/>
            </w:pPr>
            <w:r>
              <w:rPr>
                <w:lang w:val="en-US" w:eastAsia="zh-CN"/>
              </w:rPr>
              <w:t>8.0</w:t>
            </w:r>
          </w:p>
        </w:tc>
        <w:tc>
          <w:tcPr>
            <w:tcW w:w="568" w:type="dxa"/>
            <w:tcBorders>
              <w:top w:val="single" w:sz="4" w:space="0" w:color="auto"/>
              <w:left w:val="single" w:sz="4" w:space="0" w:color="auto"/>
              <w:bottom w:val="single" w:sz="4" w:space="0" w:color="auto"/>
              <w:right w:val="single" w:sz="4" w:space="0" w:color="auto"/>
            </w:tcBorders>
          </w:tcPr>
          <w:p w14:paraId="2D0F3BD2"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3C76B178" w14:textId="77777777" w:rsidR="00D83346" w:rsidRDefault="00D83346">
            <w:pPr>
              <w:pStyle w:val="TAC"/>
            </w:pPr>
            <w:r>
              <w:t>6.5</w:t>
            </w:r>
          </w:p>
        </w:tc>
        <w:tc>
          <w:tcPr>
            <w:tcW w:w="568" w:type="dxa"/>
            <w:tcBorders>
              <w:top w:val="single" w:sz="4" w:space="0" w:color="auto"/>
              <w:left w:val="single" w:sz="4" w:space="0" w:color="auto"/>
              <w:bottom w:val="single" w:sz="4" w:space="0" w:color="auto"/>
              <w:right w:val="single" w:sz="4" w:space="0" w:color="auto"/>
            </w:tcBorders>
            <w:hideMark/>
          </w:tcPr>
          <w:p w14:paraId="30831BB1" w14:textId="77777777" w:rsidR="00D83346" w:rsidRDefault="00D83346">
            <w:pPr>
              <w:pStyle w:val="TAC"/>
            </w:pPr>
            <w:r>
              <w:rPr>
                <w:lang w:val="en-US" w:eastAsia="zh-CN"/>
              </w:rPr>
              <w:t>5.1</w:t>
            </w:r>
          </w:p>
        </w:tc>
        <w:tc>
          <w:tcPr>
            <w:tcW w:w="677" w:type="dxa"/>
            <w:tcBorders>
              <w:top w:val="single" w:sz="4" w:space="0" w:color="auto"/>
              <w:left w:val="single" w:sz="4" w:space="0" w:color="auto"/>
              <w:bottom w:val="single" w:sz="4" w:space="0" w:color="auto"/>
              <w:right w:val="single" w:sz="4" w:space="0" w:color="auto"/>
            </w:tcBorders>
            <w:hideMark/>
          </w:tcPr>
          <w:p w14:paraId="30CA19A3" w14:textId="77777777" w:rsidR="00D83346" w:rsidRDefault="00D83346">
            <w:pPr>
              <w:pStyle w:val="TAC"/>
            </w:pPr>
            <w:r>
              <w:rPr>
                <w:lang w:val="en-US" w:eastAsia="zh-CN"/>
              </w:rPr>
              <w:t>4.2</w:t>
            </w:r>
          </w:p>
        </w:tc>
        <w:tc>
          <w:tcPr>
            <w:tcW w:w="677" w:type="dxa"/>
            <w:tcBorders>
              <w:top w:val="single" w:sz="4" w:space="0" w:color="auto"/>
              <w:left w:val="single" w:sz="4" w:space="0" w:color="auto"/>
              <w:bottom w:val="single" w:sz="4" w:space="0" w:color="auto"/>
              <w:right w:val="single" w:sz="4" w:space="0" w:color="auto"/>
            </w:tcBorders>
            <w:hideMark/>
          </w:tcPr>
          <w:p w14:paraId="54464EDE" w14:textId="77777777" w:rsidR="00D83346" w:rsidRDefault="00D83346">
            <w:pPr>
              <w:pStyle w:val="TAC"/>
            </w:pPr>
            <w:r>
              <w:rPr>
                <w:lang w:val="en-US" w:eastAsia="zh-CN"/>
              </w:rPr>
              <w:t>3.5</w:t>
            </w:r>
          </w:p>
        </w:tc>
        <w:tc>
          <w:tcPr>
            <w:tcW w:w="748" w:type="dxa"/>
            <w:tcBorders>
              <w:top w:val="single" w:sz="4" w:space="0" w:color="auto"/>
              <w:left w:val="single" w:sz="4" w:space="0" w:color="auto"/>
              <w:bottom w:val="single" w:sz="4" w:space="0" w:color="auto"/>
              <w:right w:val="single" w:sz="4" w:space="0" w:color="auto"/>
            </w:tcBorders>
            <w:hideMark/>
          </w:tcPr>
          <w:p w14:paraId="284C6D85" w14:textId="77777777" w:rsidR="00D83346" w:rsidRDefault="00D83346">
            <w:pPr>
              <w:pStyle w:val="TAC"/>
              <w:rPr>
                <w:lang w:val="en-US" w:eastAsia="zh-CN"/>
              </w:rPr>
            </w:pPr>
            <w:r>
              <w:rPr>
                <w:lang w:val="en-US" w:eastAsia="zh-CN"/>
              </w:rPr>
              <w:t>2.8</w:t>
            </w:r>
          </w:p>
        </w:tc>
        <w:tc>
          <w:tcPr>
            <w:tcW w:w="703" w:type="dxa"/>
            <w:tcBorders>
              <w:top w:val="single" w:sz="4" w:space="0" w:color="auto"/>
              <w:left w:val="single" w:sz="4" w:space="0" w:color="auto"/>
              <w:bottom w:val="single" w:sz="4" w:space="0" w:color="auto"/>
              <w:right w:val="single" w:sz="4" w:space="0" w:color="auto"/>
            </w:tcBorders>
            <w:hideMark/>
          </w:tcPr>
          <w:p w14:paraId="17125D1D" w14:textId="77777777" w:rsidR="00D83346" w:rsidRDefault="00D83346">
            <w:pPr>
              <w:pStyle w:val="TAC"/>
            </w:pPr>
            <w:r>
              <w:rPr>
                <w:lang w:val="en-US" w:eastAsia="zh-CN"/>
              </w:rPr>
              <w:t>2.3</w:t>
            </w:r>
          </w:p>
        </w:tc>
        <w:tc>
          <w:tcPr>
            <w:tcW w:w="677" w:type="dxa"/>
            <w:tcBorders>
              <w:top w:val="single" w:sz="4" w:space="0" w:color="auto"/>
              <w:left w:val="single" w:sz="4" w:space="0" w:color="auto"/>
              <w:bottom w:val="single" w:sz="4" w:space="0" w:color="auto"/>
              <w:right w:val="single" w:sz="4" w:space="0" w:color="auto"/>
            </w:tcBorders>
            <w:hideMark/>
          </w:tcPr>
          <w:p w14:paraId="368AD430" w14:textId="77777777" w:rsidR="00D83346" w:rsidRDefault="00D83346">
            <w:pPr>
              <w:pStyle w:val="TAC"/>
            </w:pPr>
            <w:r>
              <w:rPr>
                <w:lang w:val="en-US" w:eastAsia="zh-CN"/>
              </w:rPr>
              <w:t>2.1</w:t>
            </w:r>
          </w:p>
        </w:tc>
        <w:tc>
          <w:tcPr>
            <w:tcW w:w="883" w:type="dxa"/>
            <w:tcBorders>
              <w:top w:val="single" w:sz="4" w:space="0" w:color="auto"/>
              <w:left w:val="single" w:sz="4" w:space="0" w:color="auto"/>
              <w:bottom w:val="single" w:sz="4" w:space="0" w:color="auto"/>
              <w:right w:val="single" w:sz="4" w:space="0" w:color="auto"/>
            </w:tcBorders>
            <w:hideMark/>
          </w:tcPr>
          <w:p w14:paraId="06FB0730" w14:textId="77777777" w:rsidR="00D83346" w:rsidRDefault="00D83346">
            <w:pPr>
              <w:pStyle w:val="TAC"/>
            </w:pPr>
            <w:r>
              <w:rPr>
                <w:lang w:val="en-US" w:eastAsia="zh-CN"/>
              </w:rPr>
              <w:t>1.4</w:t>
            </w:r>
          </w:p>
        </w:tc>
      </w:tr>
      <w:tr w:rsidR="00D83346" w14:paraId="3D9F8817" w14:textId="77777777" w:rsidTr="00D83346">
        <w:trPr>
          <w:trHeight w:val="187"/>
          <w:jc w:val="center"/>
        </w:trPr>
        <w:tc>
          <w:tcPr>
            <w:tcW w:w="626" w:type="dxa"/>
            <w:tcBorders>
              <w:top w:val="nil"/>
              <w:left w:val="single" w:sz="4" w:space="0" w:color="auto"/>
              <w:bottom w:val="single" w:sz="4" w:space="0" w:color="auto"/>
              <w:right w:val="single" w:sz="4" w:space="0" w:color="auto"/>
            </w:tcBorders>
          </w:tcPr>
          <w:p w14:paraId="6E7F4A6D" w14:textId="77777777" w:rsidR="00D83346" w:rsidRDefault="00D83346">
            <w:pPr>
              <w:pStyle w:val="TAC"/>
            </w:pPr>
          </w:p>
        </w:tc>
        <w:tc>
          <w:tcPr>
            <w:tcW w:w="662" w:type="dxa"/>
            <w:tcBorders>
              <w:top w:val="single" w:sz="4" w:space="0" w:color="auto"/>
              <w:left w:val="single" w:sz="4" w:space="0" w:color="auto"/>
              <w:bottom w:val="single" w:sz="4" w:space="0" w:color="auto"/>
              <w:right w:val="single" w:sz="4" w:space="0" w:color="auto"/>
            </w:tcBorders>
            <w:hideMark/>
          </w:tcPr>
          <w:p w14:paraId="24572A17" w14:textId="77777777" w:rsidR="00D83346" w:rsidRDefault="00D83346">
            <w:pPr>
              <w:pStyle w:val="TAC"/>
            </w:pPr>
            <w:r>
              <w:t>n7</w:t>
            </w:r>
            <w:r>
              <w:rPr>
                <w:lang w:val="en-US" w:eastAsia="zh-CN"/>
              </w:rPr>
              <w:t>0</w:t>
            </w:r>
            <w:r>
              <w:rPr>
                <w:vertAlign w:val="superscript"/>
                <w:lang w:val="en-US" w:eastAsia="zh-CN"/>
              </w:rPr>
              <w:t>8</w:t>
            </w:r>
            <w:r>
              <w:rPr>
                <w:vertAlign w:val="superscript"/>
              </w:rPr>
              <w:t>,</w:t>
            </w:r>
            <w:r>
              <w:rPr>
                <w:vertAlign w:val="superscript"/>
                <w:lang w:val="en-US" w:eastAsia="zh-CN"/>
              </w:rPr>
              <w:t>9</w:t>
            </w:r>
          </w:p>
        </w:tc>
        <w:tc>
          <w:tcPr>
            <w:tcW w:w="568" w:type="dxa"/>
            <w:tcBorders>
              <w:top w:val="single" w:sz="4" w:space="0" w:color="auto"/>
              <w:left w:val="single" w:sz="4" w:space="0" w:color="auto"/>
              <w:bottom w:val="single" w:sz="4" w:space="0" w:color="auto"/>
              <w:right w:val="single" w:sz="4" w:space="0" w:color="auto"/>
            </w:tcBorders>
            <w:hideMark/>
          </w:tcPr>
          <w:p w14:paraId="3EF67CD0" w14:textId="77777777" w:rsidR="00D83346" w:rsidRDefault="00D83346">
            <w:pPr>
              <w:pStyle w:val="TAC"/>
            </w:pPr>
            <w:r>
              <w:rPr>
                <w:lang w:val="en-US" w:eastAsia="zh-CN"/>
              </w:rPr>
              <w:t>9.9</w:t>
            </w:r>
          </w:p>
        </w:tc>
        <w:tc>
          <w:tcPr>
            <w:tcW w:w="568" w:type="dxa"/>
            <w:tcBorders>
              <w:top w:val="single" w:sz="4" w:space="0" w:color="auto"/>
              <w:left w:val="single" w:sz="4" w:space="0" w:color="auto"/>
              <w:bottom w:val="single" w:sz="4" w:space="0" w:color="auto"/>
              <w:right w:val="single" w:sz="4" w:space="0" w:color="auto"/>
            </w:tcBorders>
            <w:hideMark/>
          </w:tcPr>
          <w:p w14:paraId="111F03D8" w14:textId="77777777" w:rsidR="00D83346" w:rsidRDefault="00D83346">
            <w:pPr>
              <w:pStyle w:val="TAC"/>
            </w:pPr>
            <w:r>
              <w:rPr>
                <w:lang w:val="en-US" w:eastAsia="zh-CN"/>
              </w:rPr>
              <w:t>7.1</w:t>
            </w:r>
          </w:p>
        </w:tc>
        <w:tc>
          <w:tcPr>
            <w:tcW w:w="568" w:type="dxa"/>
            <w:tcBorders>
              <w:top w:val="single" w:sz="4" w:space="0" w:color="auto"/>
              <w:left w:val="single" w:sz="4" w:space="0" w:color="auto"/>
              <w:bottom w:val="single" w:sz="4" w:space="0" w:color="auto"/>
              <w:right w:val="single" w:sz="4" w:space="0" w:color="auto"/>
            </w:tcBorders>
            <w:hideMark/>
          </w:tcPr>
          <w:p w14:paraId="6DE3257F" w14:textId="77777777" w:rsidR="00D83346" w:rsidRDefault="00D83346">
            <w:pPr>
              <w:pStyle w:val="TAC"/>
            </w:pPr>
            <w:r>
              <w:rPr>
                <w:lang w:val="en-US" w:eastAsia="zh-CN"/>
              </w:rPr>
              <w:t>6.7</w:t>
            </w:r>
          </w:p>
        </w:tc>
        <w:tc>
          <w:tcPr>
            <w:tcW w:w="568" w:type="dxa"/>
            <w:tcBorders>
              <w:top w:val="single" w:sz="4" w:space="0" w:color="auto"/>
              <w:left w:val="single" w:sz="4" w:space="0" w:color="auto"/>
              <w:bottom w:val="single" w:sz="4" w:space="0" w:color="auto"/>
              <w:right w:val="single" w:sz="4" w:space="0" w:color="auto"/>
            </w:tcBorders>
            <w:hideMark/>
          </w:tcPr>
          <w:p w14:paraId="3E226389" w14:textId="77777777" w:rsidR="00D83346" w:rsidRDefault="00D83346">
            <w:pPr>
              <w:pStyle w:val="TAC"/>
            </w:pPr>
            <w:r>
              <w:rPr>
                <w:lang w:val="en-US" w:eastAsia="zh-CN"/>
              </w:rPr>
              <w:t>4.9</w:t>
            </w:r>
          </w:p>
        </w:tc>
        <w:tc>
          <w:tcPr>
            <w:tcW w:w="568" w:type="dxa"/>
            <w:tcBorders>
              <w:top w:val="single" w:sz="4" w:space="0" w:color="auto"/>
              <w:left w:val="single" w:sz="4" w:space="0" w:color="auto"/>
              <w:bottom w:val="single" w:sz="4" w:space="0" w:color="auto"/>
              <w:right w:val="single" w:sz="4" w:space="0" w:color="auto"/>
            </w:tcBorders>
            <w:hideMark/>
          </w:tcPr>
          <w:p w14:paraId="485155E9" w14:textId="77777777" w:rsidR="00D83346" w:rsidRDefault="00D83346">
            <w:pPr>
              <w:pStyle w:val="TAC"/>
            </w:pPr>
            <w:r>
              <w:rPr>
                <w:lang w:val="en-US" w:eastAsia="zh-CN"/>
              </w:rPr>
              <w:t>4.1</w:t>
            </w:r>
          </w:p>
        </w:tc>
        <w:tc>
          <w:tcPr>
            <w:tcW w:w="568" w:type="dxa"/>
            <w:tcBorders>
              <w:top w:val="single" w:sz="4" w:space="0" w:color="auto"/>
              <w:left w:val="single" w:sz="4" w:space="0" w:color="auto"/>
              <w:bottom w:val="single" w:sz="4" w:space="0" w:color="auto"/>
              <w:right w:val="single" w:sz="4" w:space="0" w:color="auto"/>
            </w:tcBorders>
          </w:tcPr>
          <w:p w14:paraId="7359AEFF"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tcPr>
          <w:p w14:paraId="529B674B" w14:textId="77777777" w:rsidR="00D83346" w:rsidRDefault="00D83346">
            <w:pPr>
              <w:pStyle w:val="TAC"/>
            </w:pPr>
          </w:p>
        </w:tc>
        <w:tc>
          <w:tcPr>
            <w:tcW w:w="677" w:type="dxa"/>
            <w:tcBorders>
              <w:top w:val="single" w:sz="4" w:space="0" w:color="auto"/>
              <w:left w:val="single" w:sz="4" w:space="0" w:color="auto"/>
              <w:bottom w:val="single" w:sz="4" w:space="0" w:color="auto"/>
              <w:right w:val="single" w:sz="4" w:space="0" w:color="auto"/>
            </w:tcBorders>
          </w:tcPr>
          <w:p w14:paraId="2ED68F6C" w14:textId="77777777" w:rsidR="00D83346" w:rsidRDefault="00D83346">
            <w:pPr>
              <w:pStyle w:val="TAC"/>
            </w:pPr>
          </w:p>
        </w:tc>
        <w:tc>
          <w:tcPr>
            <w:tcW w:w="677" w:type="dxa"/>
            <w:tcBorders>
              <w:top w:val="single" w:sz="4" w:space="0" w:color="auto"/>
              <w:left w:val="single" w:sz="4" w:space="0" w:color="auto"/>
              <w:bottom w:val="single" w:sz="4" w:space="0" w:color="auto"/>
              <w:right w:val="single" w:sz="4" w:space="0" w:color="auto"/>
            </w:tcBorders>
          </w:tcPr>
          <w:p w14:paraId="784900A4" w14:textId="77777777" w:rsidR="00D83346" w:rsidRDefault="00D83346">
            <w:pPr>
              <w:pStyle w:val="TAC"/>
            </w:pPr>
          </w:p>
        </w:tc>
        <w:tc>
          <w:tcPr>
            <w:tcW w:w="748" w:type="dxa"/>
            <w:tcBorders>
              <w:top w:val="single" w:sz="4" w:space="0" w:color="auto"/>
              <w:left w:val="single" w:sz="4" w:space="0" w:color="auto"/>
              <w:bottom w:val="single" w:sz="4" w:space="0" w:color="auto"/>
              <w:right w:val="single" w:sz="4" w:space="0" w:color="auto"/>
            </w:tcBorders>
          </w:tcPr>
          <w:p w14:paraId="23AA8EB0" w14:textId="77777777" w:rsidR="00D83346" w:rsidRDefault="00D83346">
            <w:pPr>
              <w:pStyle w:val="TAC"/>
            </w:pPr>
          </w:p>
        </w:tc>
        <w:tc>
          <w:tcPr>
            <w:tcW w:w="703" w:type="dxa"/>
            <w:tcBorders>
              <w:top w:val="single" w:sz="4" w:space="0" w:color="auto"/>
              <w:left w:val="single" w:sz="4" w:space="0" w:color="auto"/>
              <w:bottom w:val="single" w:sz="4" w:space="0" w:color="auto"/>
              <w:right w:val="single" w:sz="4" w:space="0" w:color="auto"/>
            </w:tcBorders>
          </w:tcPr>
          <w:p w14:paraId="6130BA32" w14:textId="77777777" w:rsidR="00D83346" w:rsidRDefault="00D83346">
            <w:pPr>
              <w:pStyle w:val="TAC"/>
            </w:pPr>
          </w:p>
        </w:tc>
        <w:tc>
          <w:tcPr>
            <w:tcW w:w="677" w:type="dxa"/>
            <w:tcBorders>
              <w:top w:val="single" w:sz="4" w:space="0" w:color="auto"/>
              <w:left w:val="single" w:sz="4" w:space="0" w:color="auto"/>
              <w:bottom w:val="single" w:sz="4" w:space="0" w:color="auto"/>
              <w:right w:val="single" w:sz="4" w:space="0" w:color="auto"/>
            </w:tcBorders>
          </w:tcPr>
          <w:p w14:paraId="2563FC36" w14:textId="77777777" w:rsidR="00D83346" w:rsidRDefault="00D83346">
            <w:pPr>
              <w:pStyle w:val="TAC"/>
            </w:pPr>
          </w:p>
        </w:tc>
        <w:tc>
          <w:tcPr>
            <w:tcW w:w="883" w:type="dxa"/>
            <w:tcBorders>
              <w:top w:val="single" w:sz="4" w:space="0" w:color="auto"/>
              <w:left w:val="single" w:sz="4" w:space="0" w:color="auto"/>
              <w:bottom w:val="single" w:sz="4" w:space="0" w:color="auto"/>
              <w:right w:val="single" w:sz="4" w:space="0" w:color="auto"/>
            </w:tcBorders>
          </w:tcPr>
          <w:p w14:paraId="07CF7A9D" w14:textId="77777777" w:rsidR="00D83346" w:rsidRDefault="00D83346">
            <w:pPr>
              <w:pStyle w:val="TAC"/>
            </w:pPr>
          </w:p>
        </w:tc>
      </w:tr>
      <w:tr w:rsidR="00D83346" w14:paraId="025C547F" w14:textId="77777777" w:rsidTr="00D83346">
        <w:trPr>
          <w:trHeight w:val="187"/>
          <w:jc w:val="center"/>
        </w:trPr>
        <w:tc>
          <w:tcPr>
            <w:tcW w:w="626" w:type="dxa"/>
            <w:tcBorders>
              <w:top w:val="single" w:sz="4" w:space="0" w:color="auto"/>
              <w:left w:val="single" w:sz="4" w:space="0" w:color="auto"/>
              <w:bottom w:val="single" w:sz="4" w:space="0" w:color="auto"/>
              <w:right w:val="single" w:sz="4" w:space="0" w:color="auto"/>
            </w:tcBorders>
            <w:vAlign w:val="center"/>
            <w:hideMark/>
          </w:tcPr>
          <w:p w14:paraId="2C34B6E5" w14:textId="77777777" w:rsidR="00D83346" w:rsidRDefault="00D83346">
            <w:pPr>
              <w:pStyle w:val="TAC"/>
              <w:rPr>
                <w:lang w:val="en-US" w:eastAsia="zh-CN"/>
              </w:rPr>
            </w:pPr>
            <w:r>
              <w:rPr>
                <w:lang w:eastAsia="zh-CN"/>
              </w:rPr>
              <w:t>n77</w:t>
            </w:r>
          </w:p>
        </w:tc>
        <w:tc>
          <w:tcPr>
            <w:tcW w:w="662" w:type="dxa"/>
            <w:tcBorders>
              <w:top w:val="single" w:sz="4" w:space="0" w:color="auto"/>
              <w:left w:val="single" w:sz="4" w:space="0" w:color="auto"/>
              <w:bottom w:val="single" w:sz="4" w:space="0" w:color="auto"/>
              <w:right w:val="single" w:sz="4" w:space="0" w:color="auto"/>
            </w:tcBorders>
            <w:vAlign w:val="center"/>
            <w:hideMark/>
          </w:tcPr>
          <w:p w14:paraId="7D592F2D" w14:textId="77777777" w:rsidR="00D83346" w:rsidRDefault="00D83346">
            <w:pPr>
              <w:pStyle w:val="TAC"/>
              <w:rPr>
                <w:lang w:val="zh-CN" w:eastAsia="ja-JP"/>
              </w:rPr>
            </w:pPr>
            <w:r>
              <w:rPr>
                <w:lang w:val="en-US" w:eastAsia="zh-CN"/>
              </w:rPr>
              <w:t>n</w:t>
            </w:r>
            <w:r>
              <w:rPr>
                <w:lang w:eastAsia="zh-CN"/>
              </w:rPr>
              <w:t>30</w:t>
            </w:r>
            <w:r>
              <w:rPr>
                <w:vertAlign w:val="superscript"/>
                <w:lang w:eastAsia="zh-CN"/>
              </w:rPr>
              <w:t>8</w:t>
            </w:r>
          </w:p>
        </w:tc>
        <w:tc>
          <w:tcPr>
            <w:tcW w:w="568" w:type="dxa"/>
            <w:tcBorders>
              <w:top w:val="single" w:sz="4" w:space="0" w:color="auto"/>
              <w:left w:val="single" w:sz="4" w:space="0" w:color="auto"/>
              <w:bottom w:val="single" w:sz="4" w:space="0" w:color="auto"/>
              <w:right w:val="single" w:sz="4" w:space="0" w:color="auto"/>
            </w:tcBorders>
            <w:vAlign w:val="center"/>
            <w:hideMark/>
          </w:tcPr>
          <w:p w14:paraId="6173D632" w14:textId="77777777" w:rsidR="00D83346" w:rsidRDefault="00D83346">
            <w:pPr>
              <w:pStyle w:val="TAC"/>
              <w:rPr>
                <w:lang w:val="en-US" w:eastAsia="zh-CN"/>
              </w:rPr>
            </w:pPr>
            <w:r>
              <w:rPr>
                <w:lang w:eastAsia="zh-CN"/>
              </w:rPr>
              <w:t>10.4</w:t>
            </w:r>
          </w:p>
        </w:tc>
        <w:tc>
          <w:tcPr>
            <w:tcW w:w="568" w:type="dxa"/>
            <w:tcBorders>
              <w:top w:val="single" w:sz="4" w:space="0" w:color="auto"/>
              <w:left w:val="single" w:sz="4" w:space="0" w:color="auto"/>
              <w:bottom w:val="single" w:sz="4" w:space="0" w:color="auto"/>
              <w:right w:val="single" w:sz="4" w:space="0" w:color="auto"/>
            </w:tcBorders>
            <w:vAlign w:val="center"/>
            <w:hideMark/>
          </w:tcPr>
          <w:p w14:paraId="33ED17F4" w14:textId="77777777" w:rsidR="00D83346" w:rsidRDefault="00D83346">
            <w:pPr>
              <w:pStyle w:val="TAC"/>
              <w:rPr>
                <w:rFonts w:cs="Arial"/>
                <w:lang w:val="zh-CN"/>
              </w:rPr>
            </w:pPr>
            <w:r>
              <w:rPr>
                <w:lang w:eastAsia="zh-CN"/>
              </w:rPr>
              <w:t>10.4</w:t>
            </w:r>
          </w:p>
        </w:tc>
        <w:tc>
          <w:tcPr>
            <w:tcW w:w="568" w:type="dxa"/>
            <w:tcBorders>
              <w:top w:val="single" w:sz="4" w:space="0" w:color="auto"/>
              <w:left w:val="single" w:sz="4" w:space="0" w:color="auto"/>
              <w:bottom w:val="single" w:sz="4" w:space="0" w:color="auto"/>
              <w:right w:val="single" w:sz="4" w:space="0" w:color="auto"/>
            </w:tcBorders>
          </w:tcPr>
          <w:p w14:paraId="29BCB2AD" w14:textId="77777777" w:rsidR="00D83346" w:rsidRDefault="00D83346">
            <w:pPr>
              <w:pStyle w:val="TAC"/>
              <w:rPr>
                <w:rFonts w:cs="Arial"/>
                <w:lang w:val="zh-CN"/>
              </w:rPr>
            </w:pPr>
          </w:p>
        </w:tc>
        <w:tc>
          <w:tcPr>
            <w:tcW w:w="568" w:type="dxa"/>
            <w:tcBorders>
              <w:top w:val="single" w:sz="4" w:space="0" w:color="auto"/>
              <w:left w:val="single" w:sz="4" w:space="0" w:color="auto"/>
              <w:bottom w:val="single" w:sz="4" w:space="0" w:color="auto"/>
              <w:right w:val="single" w:sz="4" w:space="0" w:color="auto"/>
            </w:tcBorders>
          </w:tcPr>
          <w:p w14:paraId="471F51D1" w14:textId="77777777" w:rsidR="00D83346" w:rsidRDefault="00D83346">
            <w:pPr>
              <w:pStyle w:val="TAC"/>
              <w:rPr>
                <w:rFonts w:cs="Arial"/>
                <w:lang w:val="zh-CN"/>
              </w:rPr>
            </w:pPr>
          </w:p>
        </w:tc>
        <w:tc>
          <w:tcPr>
            <w:tcW w:w="568" w:type="dxa"/>
            <w:tcBorders>
              <w:top w:val="single" w:sz="4" w:space="0" w:color="auto"/>
              <w:left w:val="single" w:sz="4" w:space="0" w:color="auto"/>
              <w:bottom w:val="single" w:sz="4" w:space="0" w:color="auto"/>
              <w:right w:val="single" w:sz="4" w:space="0" w:color="auto"/>
            </w:tcBorders>
          </w:tcPr>
          <w:p w14:paraId="179296E5" w14:textId="77777777" w:rsidR="00D83346" w:rsidRDefault="00D83346">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tcPr>
          <w:p w14:paraId="6DB38C1B"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tcPr>
          <w:p w14:paraId="1C12DB80" w14:textId="77777777" w:rsidR="00D83346" w:rsidRDefault="00D83346">
            <w:pPr>
              <w:pStyle w:val="TAC"/>
              <w:rPr>
                <w:lang w:val="zh-CN" w:eastAsia="zh-CN"/>
              </w:rPr>
            </w:pPr>
          </w:p>
        </w:tc>
        <w:tc>
          <w:tcPr>
            <w:tcW w:w="677" w:type="dxa"/>
            <w:tcBorders>
              <w:top w:val="single" w:sz="4" w:space="0" w:color="auto"/>
              <w:left w:val="single" w:sz="4" w:space="0" w:color="auto"/>
              <w:bottom w:val="single" w:sz="4" w:space="0" w:color="auto"/>
              <w:right w:val="single" w:sz="4" w:space="0" w:color="auto"/>
            </w:tcBorders>
          </w:tcPr>
          <w:p w14:paraId="1A7B825D" w14:textId="77777777" w:rsidR="00D83346" w:rsidRDefault="00D83346">
            <w:pPr>
              <w:pStyle w:val="TAC"/>
              <w:rPr>
                <w:lang w:val="zh-CN"/>
              </w:rPr>
            </w:pPr>
          </w:p>
        </w:tc>
        <w:tc>
          <w:tcPr>
            <w:tcW w:w="677" w:type="dxa"/>
            <w:tcBorders>
              <w:top w:val="single" w:sz="4" w:space="0" w:color="auto"/>
              <w:left w:val="single" w:sz="4" w:space="0" w:color="auto"/>
              <w:bottom w:val="single" w:sz="4" w:space="0" w:color="auto"/>
              <w:right w:val="single" w:sz="4" w:space="0" w:color="auto"/>
            </w:tcBorders>
          </w:tcPr>
          <w:p w14:paraId="0F44DA7E" w14:textId="77777777" w:rsidR="00D83346" w:rsidRDefault="00D83346">
            <w:pPr>
              <w:pStyle w:val="TAC"/>
              <w:rPr>
                <w:lang w:val="zh-CN"/>
              </w:rPr>
            </w:pPr>
          </w:p>
        </w:tc>
        <w:tc>
          <w:tcPr>
            <w:tcW w:w="748" w:type="dxa"/>
            <w:tcBorders>
              <w:top w:val="single" w:sz="4" w:space="0" w:color="auto"/>
              <w:left w:val="single" w:sz="4" w:space="0" w:color="auto"/>
              <w:bottom w:val="single" w:sz="4" w:space="0" w:color="auto"/>
              <w:right w:val="single" w:sz="4" w:space="0" w:color="auto"/>
            </w:tcBorders>
          </w:tcPr>
          <w:p w14:paraId="5F7EC9CC" w14:textId="77777777" w:rsidR="00D83346" w:rsidRDefault="00D83346">
            <w:pPr>
              <w:pStyle w:val="TAC"/>
              <w:rPr>
                <w:lang w:val="zh-CN"/>
              </w:rPr>
            </w:pPr>
          </w:p>
        </w:tc>
        <w:tc>
          <w:tcPr>
            <w:tcW w:w="703" w:type="dxa"/>
            <w:tcBorders>
              <w:top w:val="single" w:sz="4" w:space="0" w:color="auto"/>
              <w:left w:val="single" w:sz="4" w:space="0" w:color="auto"/>
              <w:bottom w:val="single" w:sz="4" w:space="0" w:color="auto"/>
              <w:right w:val="single" w:sz="4" w:space="0" w:color="auto"/>
            </w:tcBorders>
          </w:tcPr>
          <w:p w14:paraId="1E106F87" w14:textId="77777777" w:rsidR="00D83346" w:rsidRDefault="00D83346">
            <w:pPr>
              <w:pStyle w:val="TAC"/>
              <w:rPr>
                <w:lang w:val="zh-CN"/>
              </w:rPr>
            </w:pPr>
          </w:p>
        </w:tc>
        <w:tc>
          <w:tcPr>
            <w:tcW w:w="677" w:type="dxa"/>
            <w:tcBorders>
              <w:top w:val="single" w:sz="4" w:space="0" w:color="auto"/>
              <w:left w:val="single" w:sz="4" w:space="0" w:color="auto"/>
              <w:bottom w:val="single" w:sz="4" w:space="0" w:color="auto"/>
              <w:right w:val="single" w:sz="4" w:space="0" w:color="auto"/>
            </w:tcBorders>
          </w:tcPr>
          <w:p w14:paraId="77934E67" w14:textId="77777777" w:rsidR="00D83346" w:rsidRDefault="00D83346">
            <w:pPr>
              <w:pStyle w:val="TAC"/>
              <w:rPr>
                <w:lang w:val="zh-CN" w:eastAsia="zh-CN"/>
              </w:rPr>
            </w:pPr>
          </w:p>
        </w:tc>
        <w:tc>
          <w:tcPr>
            <w:tcW w:w="883" w:type="dxa"/>
            <w:tcBorders>
              <w:top w:val="single" w:sz="4" w:space="0" w:color="auto"/>
              <w:left w:val="single" w:sz="4" w:space="0" w:color="auto"/>
              <w:bottom w:val="single" w:sz="4" w:space="0" w:color="auto"/>
              <w:right w:val="single" w:sz="4" w:space="0" w:color="auto"/>
            </w:tcBorders>
          </w:tcPr>
          <w:p w14:paraId="6933C6BE" w14:textId="77777777" w:rsidR="00D83346" w:rsidRDefault="00D83346">
            <w:pPr>
              <w:pStyle w:val="TAC"/>
              <w:rPr>
                <w:lang w:val="zh-CN"/>
              </w:rPr>
            </w:pPr>
          </w:p>
        </w:tc>
      </w:tr>
      <w:tr w:rsidR="00D83346" w14:paraId="21BE7233" w14:textId="77777777" w:rsidTr="00D83346">
        <w:trPr>
          <w:trHeight w:val="187"/>
          <w:jc w:val="center"/>
        </w:trPr>
        <w:tc>
          <w:tcPr>
            <w:tcW w:w="626" w:type="dxa"/>
            <w:tcBorders>
              <w:top w:val="single" w:sz="4" w:space="0" w:color="auto"/>
              <w:left w:val="single" w:sz="4" w:space="0" w:color="auto"/>
              <w:bottom w:val="single" w:sz="4" w:space="0" w:color="auto"/>
              <w:right w:val="single" w:sz="4" w:space="0" w:color="auto"/>
            </w:tcBorders>
            <w:hideMark/>
          </w:tcPr>
          <w:p w14:paraId="2B224E13" w14:textId="77777777" w:rsidR="00D83346" w:rsidRDefault="00D83346">
            <w:pPr>
              <w:pStyle w:val="TAC"/>
            </w:pPr>
            <w:r>
              <w:rPr>
                <w:lang w:val="en-US" w:eastAsia="zh-CN"/>
              </w:rPr>
              <w:t>n92</w:t>
            </w:r>
          </w:p>
        </w:tc>
        <w:tc>
          <w:tcPr>
            <w:tcW w:w="662" w:type="dxa"/>
            <w:tcBorders>
              <w:top w:val="single" w:sz="4" w:space="0" w:color="auto"/>
              <w:left w:val="single" w:sz="4" w:space="0" w:color="auto"/>
              <w:bottom w:val="single" w:sz="4" w:space="0" w:color="auto"/>
              <w:right w:val="single" w:sz="4" w:space="0" w:color="auto"/>
            </w:tcBorders>
            <w:hideMark/>
          </w:tcPr>
          <w:p w14:paraId="5E1A02BF" w14:textId="77777777" w:rsidR="00D83346" w:rsidRDefault="00D83346">
            <w:pPr>
              <w:pStyle w:val="TAC"/>
            </w:pPr>
            <w:r>
              <w:rPr>
                <w:lang w:val="zh-CN" w:eastAsia="ja-JP"/>
              </w:rPr>
              <w:t>n78</w:t>
            </w:r>
            <w:r>
              <w:rPr>
                <w:rFonts w:cs="Arial"/>
                <w:vertAlign w:val="superscript"/>
                <w:lang w:val="zh-CN"/>
              </w:rPr>
              <w:t>4</w:t>
            </w:r>
            <w:r>
              <w:rPr>
                <w:rFonts w:cs="Arial"/>
                <w:vertAlign w:val="superscript"/>
                <w:lang w:val="en-US" w:eastAsia="zh-CN"/>
              </w:rPr>
              <w:t>,5</w:t>
            </w:r>
          </w:p>
        </w:tc>
        <w:tc>
          <w:tcPr>
            <w:tcW w:w="568" w:type="dxa"/>
            <w:tcBorders>
              <w:top w:val="single" w:sz="4" w:space="0" w:color="auto"/>
              <w:left w:val="single" w:sz="4" w:space="0" w:color="auto"/>
              <w:bottom w:val="single" w:sz="4" w:space="0" w:color="auto"/>
              <w:right w:val="single" w:sz="4" w:space="0" w:color="auto"/>
            </w:tcBorders>
          </w:tcPr>
          <w:p w14:paraId="26E8540C" w14:textId="77777777" w:rsidR="00D83346" w:rsidRDefault="00D83346">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hideMark/>
          </w:tcPr>
          <w:p w14:paraId="39ED1119" w14:textId="77777777" w:rsidR="00D83346" w:rsidRDefault="00D83346">
            <w:pPr>
              <w:pStyle w:val="TAC"/>
              <w:rPr>
                <w:lang w:val="en-US" w:eastAsia="zh-CN"/>
              </w:rPr>
            </w:pPr>
            <w:r>
              <w:rPr>
                <w:rFonts w:cs="Arial"/>
                <w:lang w:val="zh-CN"/>
              </w:rPr>
              <w:t>10.8</w:t>
            </w:r>
          </w:p>
        </w:tc>
        <w:tc>
          <w:tcPr>
            <w:tcW w:w="568" w:type="dxa"/>
            <w:tcBorders>
              <w:top w:val="single" w:sz="4" w:space="0" w:color="auto"/>
              <w:left w:val="single" w:sz="4" w:space="0" w:color="auto"/>
              <w:bottom w:val="single" w:sz="4" w:space="0" w:color="auto"/>
              <w:right w:val="single" w:sz="4" w:space="0" w:color="auto"/>
            </w:tcBorders>
            <w:hideMark/>
          </w:tcPr>
          <w:p w14:paraId="56B5C386" w14:textId="77777777" w:rsidR="00D83346" w:rsidRDefault="00D83346">
            <w:pPr>
              <w:pStyle w:val="TAC"/>
              <w:rPr>
                <w:lang w:val="en-US" w:eastAsia="zh-CN"/>
              </w:rPr>
            </w:pPr>
            <w:r>
              <w:rPr>
                <w:rFonts w:cs="Arial"/>
                <w:lang w:val="zh-CN"/>
              </w:rPr>
              <w:t>9.1</w:t>
            </w:r>
          </w:p>
        </w:tc>
        <w:tc>
          <w:tcPr>
            <w:tcW w:w="568" w:type="dxa"/>
            <w:tcBorders>
              <w:top w:val="single" w:sz="4" w:space="0" w:color="auto"/>
              <w:left w:val="single" w:sz="4" w:space="0" w:color="auto"/>
              <w:bottom w:val="single" w:sz="4" w:space="0" w:color="auto"/>
              <w:right w:val="single" w:sz="4" w:space="0" w:color="auto"/>
            </w:tcBorders>
            <w:hideMark/>
          </w:tcPr>
          <w:p w14:paraId="161AC48C" w14:textId="77777777" w:rsidR="00D83346" w:rsidRDefault="00D83346">
            <w:pPr>
              <w:pStyle w:val="TAC"/>
              <w:rPr>
                <w:lang w:val="en-US" w:eastAsia="zh-CN"/>
              </w:rPr>
            </w:pPr>
            <w:r>
              <w:rPr>
                <w:rFonts w:cs="Arial"/>
                <w:lang w:val="zh-CN"/>
              </w:rPr>
              <w:t>8</w:t>
            </w:r>
          </w:p>
        </w:tc>
        <w:tc>
          <w:tcPr>
            <w:tcW w:w="568" w:type="dxa"/>
            <w:tcBorders>
              <w:top w:val="single" w:sz="4" w:space="0" w:color="auto"/>
              <w:left w:val="single" w:sz="4" w:space="0" w:color="auto"/>
              <w:bottom w:val="single" w:sz="4" w:space="0" w:color="auto"/>
              <w:right w:val="single" w:sz="4" w:space="0" w:color="auto"/>
            </w:tcBorders>
          </w:tcPr>
          <w:p w14:paraId="1BF2F2AC" w14:textId="77777777" w:rsidR="00D83346" w:rsidRDefault="00D83346">
            <w:pPr>
              <w:pStyle w:val="TAC"/>
              <w:rPr>
                <w:lang w:val="en-US" w:eastAsia="zh-CN"/>
              </w:rPr>
            </w:pPr>
          </w:p>
        </w:tc>
        <w:tc>
          <w:tcPr>
            <w:tcW w:w="568" w:type="dxa"/>
            <w:tcBorders>
              <w:top w:val="single" w:sz="4" w:space="0" w:color="auto"/>
              <w:left w:val="single" w:sz="4" w:space="0" w:color="auto"/>
              <w:bottom w:val="single" w:sz="4" w:space="0" w:color="auto"/>
              <w:right w:val="single" w:sz="4" w:space="0" w:color="auto"/>
            </w:tcBorders>
          </w:tcPr>
          <w:p w14:paraId="525472B8" w14:textId="77777777" w:rsidR="00D83346" w:rsidRDefault="00D83346">
            <w:pPr>
              <w:pStyle w:val="TAC"/>
            </w:pPr>
          </w:p>
        </w:tc>
        <w:tc>
          <w:tcPr>
            <w:tcW w:w="568" w:type="dxa"/>
            <w:tcBorders>
              <w:top w:val="single" w:sz="4" w:space="0" w:color="auto"/>
              <w:left w:val="single" w:sz="4" w:space="0" w:color="auto"/>
              <w:bottom w:val="single" w:sz="4" w:space="0" w:color="auto"/>
              <w:right w:val="single" w:sz="4" w:space="0" w:color="auto"/>
            </w:tcBorders>
            <w:hideMark/>
          </w:tcPr>
          <w:p w14:paraId="0CC1EC91" w14:textId="77777777" w:rsidR="00D83346" w:rsidRDefault="00D83346">
            <w:pPr>
              <w:pStyle w:val="TAC"/>
            </w:pPr>
            <w:r>
              <w:rPr>
                <w:lang w:val="zh-CN" w:eastAsia="zh-CN"/>
              </w:rPr>
              <w:t>6</w:t>
            </w:r>
          </w:p>
        </w:tc>
        <w:tc>
          <w:tcPr>
            <w:tcW w:w="677" w:type="dxa"/>
            <w:tcBorders>
              <w:top w:val="single" w:sz="4" w:space="0" w:color="auto"/>
              <w:left w:val="single" w:sz="4" w:space="0" w:color="auto"/>
              <w:bottom w:val="single" w:sz="4" w:space="0" w:color="auto"/>
              <w:right w:val="single" w:sz="4" w:space="0" w:color="auto"/>
            </w:tcBorders>
            <w:hideMark/>
          </w:tcPr>
          <w:p w14:paraId="069D237D" w14:textId="77777777" w:rsidR="00D83346" w:rsidRDefault="00D83346">
            <w:pPr>
              <w:pStyle w:val="TAC"/>
            </w:pPr>
            <w:r>
              <w:rPr>
                <w:lang w:val="zh-CN"/>
              </w:rPr>
              <w:t>4.</w:t>
            </w:r>
            <w:r>
              <w:rPr>
                <w:lang w:val="zh-CN" w:eastAsia="zh-CN"/>
              </w:rPr>
              <w:t>0</w:t>
            </w:r>
          </w:p>
        </w:tc>
        <w:tc>
          <w:tcPr>
            <w:tcW w:w="677" w:type="dxa"/>
            <w:tcBorders>
              <w:top w:val="single" w:sz="4" w:space="0" w:color="auto"/>
              <w:left w:val="single" w:sz="4" w:space="0" w:color="auto"/>
              <w:bottom w:val="single" w:sz="4" w:space="0" w:color="auto"/>
              <w:right w:val="single" w:sz="4" w:space="0" w:color="auto"/>
            </w:tcBorders>
            <w:hideMark/>
          </w:tcPr>
          <w:p w14:paraId="55671759" w14:textId="77777777" w:rsidR="00D83346" w:rsidRDefault="00D83346">
            <w:pPr>
              <w:pStyle w:val="TAC"/>
            </w:pPr>
            <w:r>
              <w:rPr>
                <w:lang w:val="zh-CN"/>
              </w:rPr>
              <w:t>3.</w:t>
            </w:r>
            <w:r>
              <w:rPr>
                <w:lang w:val="zh-CN" w:eastAsia="zh-CN"/>
              </w:rPr>
              <w:t>2</w:t>
            </w:r>
          </w:p>
        </w:tc>
        <w:tc>
          <w:tcPr>
            <w:tcW w:w="748" w:type="dxa"/>
            <w:tcBorders>
              <w:top w:val="single" w:sz="4" w:space="0" w:color="auto"/>
              <w:left w:val="single" w:sz="4" w:space="0" w:color="auto"/>
              <w:bottom w:val="single" w:sz="4" w:space="0" w:color="auto"/>
              <w:right w:val="single" w:sz="4" w:space="0" w:color="auto"/>
            </w:tcBorders>
          </w:tcPr>
          <w:p w14:paraId="6EF7A039" w14:textId="77777777" w:rsidR="00D83346" w:rsidRDefault="00D83346">
            <w:pPr>
              <w:pStyle w:val="TAC"/>
              <w:rPr>
                <w:lang w:val="zh-CN"/>
              </w:rPr>
            </w:pPr>
          </w:p>
        </w:tc>
        <w:tc>
          <w:tcPr>
            <w:tcW w:w="703" w:type="dxa"/>
            <w:tcBorders>
              <w:top w:val="single" w:sz="4" w:space="0" w:color="auto"/>
              <w:left w:val="single" w:sz="4" w:space="0" w:color="auto"/>
              <w:bottom w:val="single" w:sz="4" w:space="0" w:color="auto"/>
              <w:right w:val="single" w:sz="4" w:space="0" w:color="auto"/>
            </w:tcBorders>
            <w:hideMark/>
          </w:tcPr>
          <w:p w14:paraId="2CCAA451" w14:textId="77777777" w:rsidR="00D83346" w:rsidRDefault="00D83346">
            <w:pPr>
              <w:pStyle w:val="TAC"/>
            </w:pPr>
            <w:r>
              <w:rPr>
                <w:lang w:val="zh-CN"/>
              </w:rPr>
              <w:t>2.</w:t>
            </w:r>
            <w:r>
              <w:rPr>
                <w:lang w:val="zh-CN" w:eastAsia="zh-CN"/>
              </w:rPr>
              <w:t>0</w:t>
            </w:r>
          </w:p>
        </w:tc>
        <w:tc>
          <w:tcPr>
            <w:tcW w:w="677" w:type="dxa"/>
            <w:tcBorders>
              <w:top w:val="single" w:sz="4" w:space="0" w:color="auto"/>
              <w:left w:val="single" w:sz="4" w:space="0" w:color="auto"/>
              <w:bottom w:val="single" w:sz="4" w:space="0" w:color="auto"/>
              <w:right w:val="single" w:sz="4" w:space="0" w:color="auto"/>
            </w:tcBorders>
            <w:hideMark/>
          </w:tcPr>
          <w:p w14:paraId="750E89C5" w14:textId="77777777" w:rsidR="00D83346" w:rsidRDefault="00D83346">
            <w:pPr>
              <w:pStyle w:val="TAC"/>
            </w:pPr>
            <w:r>
              <w:rPr>
                <w:lang w:val="zh-CN" w:eastAsia="zh-CN"/>
              </w:rPr>
              <w:t>1.5</w:t>
            </w:r>
          </w:p>
        </w:tc>
        <w:tc>
          <w:tcPr>
            <w:tcW w:w="883" w:type="dxa"/>
            <w:tcBorders>
              <w:top w:val="single" w:sz="4" w:space="0" w:color="auto"/>
              <w:left w:val="single" w:sz="4" w:space="0" w:color="auto"/>
              <w:bottom w:val="single" w:sz="4" w:space="0" w:color="auto"/>
              <w:right w:val="single" w:sz="4" w:space="0" w:color="auto"/>
            </w:tcBorders>
            <w:hideMark/>
          </w:tcPr>
          <w:p w14:paraId="49C83C4F" w14:textId="77777777" w:rsidR="00D83346" w:rsidRDefault="00D83346">
            <w:pPr>
              <w:pStyle w:val="TAC"/>
            </w:pPr>
            <w:r>
              <w:rPr>
                <w:lang w:val="zh-CN"/>
              </w:rPr>
              <w:t>1.</w:t>
            </w:r>
            <w:r>
              <w:rPr>
                <w:lang w:val="zh-CN" w:eastAsia="zh-CN"/>
              </w:rPr>
              <w:t>0</w:t>
            </w:r>
          </w:p>
        </w:tc>
      </w:tr>
      <w:tr w:rsidR="00D83346" w14:paraId="2BDDDAAF" w14:textId="77777777" w:rsidTr="00D83346">
        <w:trPr>
          <w:trHeight w:val="56"/>
          <w:jc w:val="center"/>
        </w:trPr>
        <w:tc>
          <w:tcPr>
            <w:tcW w:w="9629" w:type="dxa"/>
            <w:gridSpan w:val="15"/>
            <w:tcBorders>
              <w:top w:val="single" w:sz="4" w:space="0" w:color="auto"/>
              <w:left w:val="single" w:sz="4" w:space="0" w:color="auto"/>
              <w:bottom w:val="single" w:sz="4" w:space="0" w:color="auto"/>
              <w:right w:val="single" w:sz="4" w:space="0" w:color="auto"/>
            </w:tcBorders>
            <w:hideMark/>
          </w:tcPr>
          <w:p w14:paraId="222FDDA7" w14:textId="77777777" w:rsidR="00D83346" w:rsidRDefault="00D83346">
            <w:pPr>
              <w:pStyle w:val="TAN"/>
              <w:rPr>
                <w:lang w:eastAsia="ja-JP"/>
              </w:rPr>
            </w:pPr>
            <w:r>
              <w:t>NOTE 1:</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bCs/>
                <w:szCs w:val="18"/>
                <w:lang w:val="en-US" w:eastAsia="zh-CN"/>
              </w:rPr>
              <w:t xml:space="preserve">, </w:t>
            </w:r>
            <w:r>
              <w:t>CA_n3-n77, CA_n3-n78</w:t>
            </w:r>
            <w:r>
              <w:rPr>
                <w:lang w:val="en-US" w:eastAsia="zh-CN"/>
              </w:rPr>
              <w:t xml:space="preserve">, </w:t>
            </w:r>
            <w:proofErr w:type="spellStart"/>
            <w:r>
              <w:t>CA_n</w:t>
            </w:r>
            <w:proofErr w:type="spellEnd"/>
            <w:r>
              <w:rPr>
                <w:lang w:val="en-US" w:eastAsia="zh-CN"/>
              </w:rPr>
              <w:t>2</w:t>
            </w:r>
            <w:r>
              <w:t>-n</w:t>
            </w:r>
            <w:r>
              <w:rPr>
                <w:lang w:val="en-US" w:eastAsia="zh-CN"/>
              </w:rPr>
              <w:t xml:space="preserve">48, CA_n24-n77, </w:t>
            </w:r>
            <w:proofErr w:type="spellStart"/>
            <w:r>
              <w:rPr>
                <w:rStyle w:val="font4"/>
              </w:rPr>
              <w:t>CA_</w:t>
            </w:r>
            <w:r>
              <w:t>n</w:t>
            </w:r>
            <w:proofErr w:type="spellEnd"/>
            <w:r>
              <w:rPr>
                <w:lang w:val="en-US" w:eastAsia="zh-CN"/>
              </w:rPr>
              <w:t>25</w:t>
            </w:r>
            <w:r>
              <w:t>-n</w:t>
            </w:r>
            <w:r>
              <w:rPr>
                <w:lang w:val="en-US" w:eastAsia="zh-CN"/>
              </w:rPr>
              <w:t>48</w:t>
            </w:r>
            <w:r>
              <w:rPr>
                <w:rStyle w:val="font4"/>
                <w:kern w:val="2"/>
                <w:lang w:val="en-US" w:eastAsia="zh-CN"/>
              </w:rPr>
              <w:t>, CA_n28-n74</w:t>
            </w:r>
            <w:r>
              <w:rPr>
                <w:lang w:val="en-US" w:eastAsia="zh-CN"/>
              </w:rPr>
              <w:t xml:space="preserve">, </w:t>
            </w:r>
            <w:r>
              <w:rPr>
                <w:rStyle w:val="font4"/>
              </w:rPr>
              <w:t>CA_n25-n78</w:t>
            </w:r>
            <w:r>
              <w:rPr>
                <w:rStyle w:val="font4"/>
                <w:lang w:val="en-US" w:eastAsia="zh-CN"/>
              </w:rPr>
              <w:t xml:space="preserve">, </w:t>
            </w:r>
            <w:r>
              <w:rPr>
                <w:rFonts w:eastAsia="宋体"/>
                <w:lang w:val="en-US" w:eastAsia="zh-CN"/>
              </w:rPr>
              <w:t>CA_n48-n66</w:t>
            </w:r>
            <w:r>
              <w:rPr>
                <w:lang w:val="en-US" w:eastAsia="zh-CN"/>
              </w:rPr>
              <w:t xml:space="preserve">, </w:t>
            </w:r>
            <w:proofErr w:type="gramStart"/>
            <w:r>
              <w:rPr>
                <w:lang w:val="en-US" w:eastAsia="zh-CN"/>
              </w:rPr>
              <w:t>CA</w:t>
            </w:r>
            <w:proofErr w:type="gramEnd"/>
            <w:r>
              <w:rPr>
                <w:lang w:val="en-US" w:eastAsia="zh-CN"/>
              </w:rPr>
              <w:t>_n66-n78</w:t>
            </w:r>
            <w:r>
              <w:t>.</w:t>
            </w:r>
          </w:p>
          <w:p w14:paraId="21572251" w14:textId="450A5B7E" w:rsidR="00D83346" w:rsidRDefault="00D83346">
            <w:pPr>
              <w:pStyle w:val="TAN"/>
              <w:rPr>
                <w:snapToGrid w:val="0"/>
                <w:lang w:eastAsia="ja-JP"/>
              </w:rPr>
            </w:pPr>
            <w:r>
              <w:rPr>
                <w:lang w:eastAsia="ja-JP"/>
              </w:rPr>
              <w:t xml:space="preserve">NOTE </w:t>
            </w:r>
            <w:r>
              <w:t>2</w:t>
            </w:r>
            <w:r>
              <w:rPr>
                <w:lang w:eastAsia="ja-JP"/>
              </w:rPr>
              <w:t>:</w:t>
            </w:r>
            <w:r>
              <w:rPr>
                <w:lang w:eastAsia="ja-JP"/>
              </w:rPr>
              <w:tab/>
              <w:t xml:space="preserve">The requirements should be verified for UL NR-ARFCN of the aggressor (lower) band (superscript LB) such that </w:t>
            </w:r>
            <w:r>
              <w:rPr>
                <w:snapToGrid w:val="0"/>
                <w:position w:val="-12"/>
                <w:lang w:eastAsia="ja-JP"/>
              </w:rPr>
              <w:object w:dxaOrig="1560" w:dyaOrig="240" w14:anchorId="56D8F1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8.1pt;height:12.25pt" o:ole="">
                  <v:imagedata r:id="rId17" o:title=""/>
                </v:shape>
                <o:OLEObject Type="Embed" ProgID="Equation.3" ShapeID="_x0000_i1027" DrawAspect="Content" ObjectID="_1698575940" r:id="rId18"/>
              </w:object>
            </w:r>
            <w:r>
              <w:rPr>
                <w:snapToGrid w:val="0"/>
                <w:lang w:eastAsia="ja-JP"/>
              </w:rPr>
              <w:t xml:space="preserve">in MHz and </w:t>
            </w:r>
            <w:r>
              <w:rPr>
                <w:position w:val="-14"/>
              </w:rPr>
              <w:object w:dxaOrig="4080" w:dyaOrig="240" w14:anchorId="5BB37895">
                <v:shape id="_x0000_i1028" type="#_x0000_t75" style="width:203.75pt;height:12.25pt" o:ole="">
                  <v:imagedata r:id="rId19" o:title=""/>
                </v:shape>
                <o:OLEObject Type="Embed" ProgID="Equation.DSMT4" ShapeID="_x0000_i1028" DrawAspect="Content" ObjectID="_1698575941" r:id="rId20"/>
              </w:object>
            </w:r>
            <w:r>
              <w:rPr>
                <w:snapToGrid w:val="0"/>
                <w:lang w:eastAsia="ja-JP"/>
              </w:rPr>
              <w:t xml:space="preserve"> with</w:t>
            </w:r>
            <w:r>
              <w:rPr>
                <w:noProof/>
                <w:position w:val="-10"/>
                <w:lang w:val="en-US" w:eastAsia="zh-CN"/>
              </w:rPr>
              <w:drawing>
                <wp:inline distT="0" distB="0" distL="0" distR="0" wp14:anchorId="0F25C1A0" wp14:editId="58475EBD">
                  <wp:extent cx="241300" cy="198120"/>
                  <wp:effectExtent l="0" t="0" r="635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1300" cy="198120"/>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3681D444" wp14:editId="3E09E638">
                  <wp:extent cx="431165" cy="189865"/>
                  <wp:effectExtent l="0" t="0" r="6985" b="63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Pr>
                <w:snapToGrid w:val="0"/>
                <w:lang w:eastAsia="ja-JP"/>
              </w:rPr>
              <w:t xml:space="preserve"> the channel bandwidth configured in the lower band.</w:t>
            </w:r>
          </w:p>
          <w:p w14:paraId="26CC3E51" w14:textId="1F085861" w:rsidR="00D83346" w:rsidRDefault="00D83346">
            <w:pPr>
              <w:pStyle w:val="TAN"/>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object w:dxaOrig="1560" w:dyaOrig="240" w14:anchorId="2DB916F0">
                <v:shape id="_x0000_i1029" type="#_x0000_t75" style="width:78.1pt;height:12.25pt" o:ole="">
                  <v:imagedata r:id="rId23" o:title=""/>
                </v:shape>
                <o:OLEObject Type="Embed" ProgID="Equation.3" ShapeID="_x0000_i1029" DrawAspect="Content" ObjectID="_1698575942" r:id="rId24"/>
              </w:object>
            </w:r>
            <w:r>
              <w:t xml:space="preserve"> MHz offset from </w:t>
            </w:r>
            <w:r>
              <w:object w:dxaOrig="480" w:dyaOrig="240" w14:anchorId="30B1ADAF">
                <v:shape id="_x0000_i1030" type="#_x0000_t75" style="width:23.75pt;height:12.25pt" o:ole="">
                  <v:imagedata r:id="rId25" o:title=""/>
                </v:shape>
                <o:OLEObject Type="Embed" ProgID="Equation.3" ShapeID="_x0000_i1030" DrawAspect="Content" ObjectID="_1698575943" r:id="rId26"/>
              </w:object>
            </w:r>
            <w:r>
              <w:t xml:space="preserve"> in the victim (higher band) with </w:t>
            </w:r>
            <w:r>
              <w:object w:dxaOrig="4080" w:dyaOrig="240" w14:anchorId="2B60EAC4">
                <v:shape id="_x0000_i1031" type="#_x0000_t75" style="width:203.75pt;height:12.25pt" o:ole="">
                  <v:imagedata r:id="rId19" o:title=""/>
                </v:shape>
                <o:OLEObject Type="Embed" ProgID="Equation.DSMT4" ShapeID="_x0000_i1031" DrawAspect="Content" ObjectID="_1698575944" r:id="rId27"/>
              </w:object>
            </w:r>
            <w:r>
              <w:t>, where</w:t>
            </w:r>
            <w:r>
              <w:rPr>
                <w:noProof/>
                <w:lang w:val="en-US" w:eastAsia="zh-CN"/>
              </w:rPr>
              <w:drawing>
                <wp:inline distT="0" distB="0" distL="0" distR="0" wp14:anchorId="401B3306" wp14:editId="32C08703">
                  <wp:extent cx="431165" cy="189865"/>
                  <wp:effectExtent l="0" t="0" r="6985" b="63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t>and</w:t>
            </w:r>
            <w:r>
              <w:object w:dxaOrig="720" w:dyaOrig="240" w14:anchorId="6E815481">
                <v:shape id="_x0000_i1032" type="#_x0000_t75" style="width:36pt;height:12.25pt" o:ole="">
                  <v:imagedata r:id="rId28" o:title=""/>
                </v:shape>
                <o:OLEObject Type="Embed" ProgID="Equation.3" ShapeID="_x0000_i1032" DrawAspect="Content" ObjectID="_1698575945" r:id="rId29"/>
              </w:object>
            </w:r>
            <w:r>
              <w:t>are the channel bandwidths configured in the aggressor (lower) and victim (higher) bands in MHz, respectively.</w:t>
            </w:r>
          </w:p>
          <w:p w14:paraId="047F6872" w14:textId="77777777" w:rsidR="00D83346" w:rsidRDefault="00D83346">
            <w:pPr>
              <w:pStyle w:val="TAN"/>
              <w:rPr>
                <w:snapToGrid w:val="0"/>
                <w:lang w:eastAsia="ja-JP"/>
              </w:rPr>
            </w:pPr>
            <w:r>
              <w:t xml:space="preserve">NOTE </w:t>
            </w:r>
            <w:r>
              <w:rPr>
                <w:rFonts w:eastAsia="宋体"/>
                <w:lang w:eastAsia="zh-CN"/>
              </w:rPr>
              <w:t>4</w:t>
            </w:r>
            <w:r>
              <w:t>:</w:t>
            </w:r>
            <w:r>
              <w:tab/>
              <w:t xml:space="preserve">These requirements apply when there is at least one individual RE within the </w:t>
            </w:r>
            <w:r>
              <w:rPr>
                <w:lang w:eastAsia="ja-JP"/>
              </w:rPr>
              <w:t xml:space="preserve">uplink </w:t>
            </w:r>
            <w:r>
              <w:t xml:space="preserve">transmission bandwidth of a low band for which the </w:t>
            </w:r>
            <w:r>
              <w:rPr>
                <w:rFonts w:eastAsia="宋体" w:cs="宋体"/>
                <w:lang w:eastAsia="zh-CN"/>
              </w:rPr>
              <w:t>4</w:t>
            </w:r>
            <w:r>
              <w:rPr>
                <w:rFonts w:eastAsia="宋体" w:cs="宋体"/>
                <w:vertAlign w:val="superscript"/>
                <w:lang w:eastAsia="zh-CN"/>
              </w:rPr>
              <w:t>th</w:t>
            </w:r>
            <w:r>
              <w:rPr>
                <w:rFonts w:eastAsia="宋体" w:cs="宋体"/>
                <w:lang w:eastAsia="zh-CN"/>
              </w:rPr>
              <w:t xml:space="preserve"> </w:t>
            </w:r>
            <w:r>
              <w:rPr>
                <w:lang w:eastAsia="ja-JP"/>
              </w:rPr>
              <w:t xml:space="preserve">transmitter </w:t>
            </w:r>
            <w:r>
              <w:t xml:space="preserve">harmonic is within </w:t>
            </w:r>
            <w:r>
              <w:rPr>
                <w:lang w:eastAsia="ja-JP"/>
              </w:rPr>
              <w:t xml:space="preserve">the downlink </w:t>
            </w:r>
            <w:r>
              <w:t>transmission bandwidth of a high band.</w:t>
            </w:r>
          </w:p>
          <w:p w14:paraId="26D687AD" w14:textId="3158D41A" w:rsidR="00D83346" w:rsidRDefault="00D83346">
            <w:pPr>
              <w:pStyle w:val="TAN"/>
              <w:rPr>
                <w:snapToGrid w:val="0"/>
                <w:lang w:eastAsia="ja-JP"/>
              </w:rPr>
            </w:pPr>
            <w:r>
              <w:rPr>
                <w:lang w:eastAsia="ja-JP"/>
              </w:rPr>
              <w:t xml:space="preserve">NOTE </w:t>
            </w:r>
            <w:r>
              <w:rPr>
                <w:rFonts w:eastAsia="宋体"/>
                <w:lang w:eastAsia="zh-CN"/>
              </w:rPr>
              <w:t>5</w:t>
            </w:r>
            <w:r>
              <w:rPr>
                <w:lang w:eastAsia="ja-JP"/>
              </w:rPr>
              <w:t>:</w:t>
            </w:r>
            <w:r>
              <w:rPr>
                <w:lang w:eastAsia="ja-JP"/>
              </w:rPr>
              <w:tab/>
              <w:t>The requirements should be verified for UL</w:t>
            </w:r>
            <w:r>
              <w:rPr>
                <w:rFonts w:eastAsia="宋体"/>
                <w:lang w:val="en-US" w:eastAsia="zh-CN"/>
              </w:rPr>
              <w:t xml:space="preserve"> </w:t>
            </w:r>
            <w:r>
              <w:t>NR</w:t>
            </w:r>
            <w:r>
              <w:noBreakHyphen/>
              <w:t>ARFCN</w:t>
            </w:r>
            <w:r>
              <w:rPr>
                <w:lang w:eastAsia="ja-JP"/>
              </w:rPr>
              <w:t xml:space="preserve"> of a low band (superscript LB) such that </w:t>
            </w:r>
            <w:r>
              <w:rPr>
                <w:noProof/>
                <w:position w:val="-10"/>
                <w:lang w:val="en-US" w:eastAsia="zh-CN"/>
              </w:rPr>
              <w:drawing>
                <wp:inline distT="0" distB="0" distL="0" distR="0" wp14:anchorId="7293C535" wp14:editId="72F80EB3">
                  <wp:extent cx="1181735" cy="29337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81735" cy="293370"/>
                          </a:xfrm>
                          <a:prstGeom prst="rect">
                            <a:avLst/>
                          </a:prstGeom>
                          <a:noFill/>
                          <a:ln>
                            <a:noFill/>
                          </a:ln>
                        </pic:spPr>
                      </pic:pic>
                    </a:graphicData>
                  </a:graphic>
                </wp:inline>
              </w:drawing>
            </w:r>
            <w:r>
              <w:rPr>
                <w:snapToGrid w:val="0"/>
                <w:lang w:eastAsia="ja-JP"/>
              </w:rPr>
              <w:t xml:space="preserve">in MHz and </w:t>
            </w:r>
            <w:r>
              <w:rPr>
                <w:noProof/>
                <w:position w:val="-10"/>
                <w:lang w:val="en-US" w:eastAsia="zh-CN"/>
              </w:rPr>
              <w:drawing>
                <wp:inline distT="0" distB="0" distL="0" distR="0" wp14:anchorId="2A01751F" wp14:editId="4E239076">
                  <wp:extent cx="2630805" cy="25019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30805" cy="250190"/>
                          </a:xfrm>
                          <a:prstGeom prst="rect">
                            <a:avLst/>
                          </a:prstGeom>
                          <a:noFill/>
                          <a:ln>
                            <a:noFill/>
                          </a:ln>
                        </pic:spPr>
                      </pic:pic>
                    </a:graphicData>
                  </a:graphic>
                </wp:inline>
              </w:drawing>
            </w:r>
            <w:r>
              <w:rPr>
                <w:snapToGrid w:val="0"/>
                <w:lang w:eastAsia="ja-JP"/>
              </w:rPr>
              <w:t xml:space="preserve"> with</w:t>
            </w:r>
            <w:r>
              <w:rPr>
                <w:noProof/>
                <w:position w:val="-10"/>
                <w:lang w:val="en-US" w:eastAsia="zh-CN"/>
              </w:rPr>
              <w:drawing>
                <wp:inline distT="0" distB="0" distL="0" distR="0" wp14:anchorId="14F6EB46" wp14:editId="53ADC08B">
                  <wp:extent cx="284480" cy="189865"/>
                  <wp:effectExtent l="0" t="0" r="1270" b="63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4480" cy="189865"/>
                          </a:xfrm>
                          <a:prstGeom prst="rect">
                            <a:avLst/>
                          </a:prstGeom>
                          <a:noFill/>
                          <a:ln>
                            <a:noFill/>
                          </a:ln>
                        </pic:spPr>
                      </pic:pic>
                    </a:graphicData>
                  </a:graphic>
                </wp:inline>
              </w:drawing>
            </w:r>
            <w:r>
              <w:rPr>
                <w:snapToGrid w:val="0"/>
                <w:lang w:eastAsia="ja-JP"/>
              </w:rPr>
              <w:t xml:space="preserve"> the carrier frequency of a high band in MHz and </w:t>
            </w:r>
            <w:r>
              <w:rPr>
                <w:noProof/>
                <w:position w:val="-10"/>
                <w:lang w:val="en-US" w:eastAsia="zh-CN"/>
              </w:rPr>
              <w:drawing>
                <wp:inline distT="0" distB="0" distL="0" distR="0" wp14:anchorId="5FAC9B11" wp14:editId="401F41D9">
                  <wp:extent cx="396875" cy="180975"/>
                  <wp:effectExtent l="0" t="0" r="3175"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6875" cy="180975"/>
                          </a:xfrm>
                          <a:prstGeom prst="rect">
                            <a:avLst/>
                          </a:prstGeom>
                          <a:noFill/>
                          <a:ln>
                            <a:noFill/>
                          </a:ln>
                        </pic:spPr>
                      </pic:pic>
                    </a:graphicData>
                  </a:graphic>
                </wp:inline>
              </w:drawing>
            </w:r>
            <w:r>
              <w:rPr>
                <w:snapToGrid w:val="0"/>
                <w:lang w:eastAsia="ja-JP"/>
              </w:rPr>
              <w:t xml:space="preserve"> the channel bandwidth configured in the low band.</w:t>
            </w:r>
          </w:p>
          <w:p w14:paraId="0F1FBC69" w14:textId="77777777" w:rsidR="00D83346" w:rsidRDefault="00D83346">
            <w:pPr>
              <w:pStyle w:val="TAN"/>
            </w:pPr>
            <w:r>
              <w:t>NOTE 6:</w:t>
            </w:r>
            <w:r>
              <w:tab/>
              <w:t>These requirements apply when there is at least one individual RE within the uplink transmission bandwidth of a low band for which the 5th transmitter harmonic is within the downlink transmission bandwidth of a high band.</w:t>
            </w:r>
          </w:p>
          <w:p w14:paraId="4F8BC356" w14:textId="04AD315C" w:rsidR="00D83346" w:rsidRDefault="00D83346">
            <w:pPr>
              <w:pStyle w:val="TAN"/>
            </w:pPr>
            <w:r>
              <w:t>NOTE 7:</w:t>
            </w:r>
            <w:r>
              <w:tab/>
              <w:t>The requirements should be verified for UL NR</w:t>
            </w:r>
            <w:r>
              <w:noBreakHyphen/>
              <w:t xml:space="preserve">ARFCN of a low band (superscript LB) such that </w:t>
            </w:r>
            <w:r>
              <w:rPr>
                <w:noProof/>
                <w:lang w:val="en-US" w:eastAsia="zh-CN"/>
              </w:rPr>
              <w:drawing>
                <wp:inline distT="0" distB="0" distL="0" distR="0" wp14:anchorId="7BC5D5AE" wp14:editId="55219710">
                  <wp:extent cx="1000760" cy="180975"/>
                  <wp:effectExtent l="0" t="0" r="889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00760" cy="180975"/>
                          </a:xfrm>
                          <a:prstGeom prst="rect">
                            <a:avLst/>
                          </a:prstGeom>
                          <a:noFill/>
                          <a:ln>
                            <a:noFill/>
                          </a:ln>
                        </pic:spPr>
                      </pic:pic>
                    </a:graphicData>
                  </a:graphic>
                </wp:inline>
              </w:drawing>
            </w:r>
            <w:r>
              <w:t xml:space="preserve">in MHz and </w:t>
            </w:r>
            <w:r>
              <w:rPr>
                <w:noProof/>
                <w:lang w:val="en-US" w:eastAsia="zh-CN"/>
              </w:rPr>
              <w:drawing>
                <wp:inline distT="0" distB="0" distL="0" distR="0" wp14:anchorId="6FA373BC" wp14:editId="2791AA49">
                  <wp:extent cx="2562225" cy="180975"/>
                  <wp:effectExtent l="0" t="0" r="9525"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t xml:space="preserve"> with</w:t>
            </w:r>
            <w:r>
              <w:rPr>
                <w:noProof/>
                <w:lang w:val="en-US" w:eastAsia="zh-CN"/>
              </w:rPr>
              <w:drawing>
                <wp:inline distT="0" distB="0" distL="0" distR="0" wp14:anchorId="6C9BF957" wp14:editId="275B00B4">
                  <wp:extent cx="284480" cy="189865"/>
                  <wp:effectExtent l="0" t="0" r="1270"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4480" cy="189865"/>
                          </a:xfrm>
                          <a:prstGeom prst="rect">
                            <a:avLst/>
                          </a:prstGeom>
                          <a:noFill/>
                          <a:ln>
                            <a:noFill/>
                          </a:ln>
                        </pic:spPr>
                      </pic:pic>
                    </a:graphicData>
                  </a:graphic>
                </wp:inline>
              </w:drawing>
            </w:r>
            <w:r>
              <w:t xml:space="preserve"> the carrier </w:t>
            </w:r>
            <w:r>
              <w:lastRenderedPageBreak/>
              <w:t xml:space="preserve">frequency of a high band in MHz and </w:t>
            </w:r>
            <w:r>
              <w:rPr>
                <w:noProof/>
                <w:lang w:val="en-US" w:eastAsia="zh-CN"/>
              </w:rPr>
              <w:drawing>
                <wp:inline distT="0" distB="0" distL="0" distR="0" wp14:anchorId="36B97D29" wp14:editId="68027737">
                  <wp:extent cx="396875" cy="180975"/>
                  <wp:effectExtent l="0" t="0" r="3175"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6875" cy="180975"/>
                          </a:xfrm>
                          <a:prstGeom prst="rect">
                            <a:avLst/>
                          </a:prstGeom>
                          <a:noFill/>
                          <a:ln>
                            <a:noFill/>
                          </a:ln>
                        </pic:spPr>
                      </pic:pic>
                    </a:graphicData>
                  </a:graphic>
                </wp:inline>
              </w:drawing>
            </w:r>
            <w:r>
              <w:t xml:space="preserve"> the channel bandwidth configured in the low band.</w:t>
            </w:r>
          </w:p>
          <w:p w14:paraId="3FD1A71D" w14:textId="77777777" w:rsidR="00D83346" w:rsidRDefault="00D83346">
            <w:pPr>
              <w:pStyle w:val="TAN"/>
              <w:rPr>
                <w:rFonts w:cs="Arial"/>
                <w:lang w:eastAsia="ja-JP"/>
              </w:rPr>
            </w:pPr>
            <w:r>
              <w:rPr>
                <w:rFonts w:cs="Arial"/>
              </w:rPr>
              <w:t xml:space="preserve">NOTE </w:t>
            </w:r>
            <w:r>
              <w:rPr>
                <w:rFonts w:cs="Arial"/>
                <w:lang w:val="en-US" w:eastAsia="zh-CN"/>
              </w:rPr>
              <w:t>8</w:t>
            </w:r>
            <w:r>
              <w:rPr>
                <w:rFonts w:cs="Arial"/>
              </w:rPr>
              <w:t>:</w:t>
            </w:r>
            <w:r>
              <w:rPr>
                <w:rFonts w:cs="Arial"/>
              </w:rPr>
              <w:tab/>
              <w:t xml:space="preserve">These requirements apply when there is at least one individual RE within the </w:t>
            </w:r>
            <w:r>
              <w:rPr>
                <w:rFonts w:cs="Arial"/>
                <w:lang w:eastAsia="ja-JP"/>
              </w:rPr>
              <w:t xml:space="preserve">uplink </w:t>
            </w:r>
            <w:r>
              <w:rPr>
                <w:rFonts w:cs="Arial"/>
              </w:rPr>
              <w:t xml:space="preserve">transmission bandwidth of the aggressor (lower) band for which the 3nd </w:t>
            </w:r>
            <w:r>
              <w:rPr>
                <w:rFonts w:cs="Arial"/>
                <w:lang w:eastAsia="ja-JP"/>
              </w:rPr>
              <w:t xml:space="preserve">transmitter </w:t>
            </w:r>
            <w:r>
              <w:rPr>
                <w:rFonts w:cs="Arial"/>
              </w:rPr>
              <w:t xml:space="preserve">harmonic is within </w:t>
            </w:r>
            <w:r>
              <w:rPr>
                <w:rFonts w:cs="Arial"/>
                <w:lang w:eastAsia="ja-JP"/>
              </w:rPr>
              <w:t xml:space="preserve">the downlink </w:t>
            </w:r>
            <w:r>
              <w:rPr>
                <w:rFonts w:cs="Arial"/>
              </w:rPr>
              <w:t>transmission bandwidth of a victim (higher) band.</w:t>
            </w:r>
          </w:p>
          <w:p w14:paraId="6904DA73" w14:textId="302C1002" w:rsidR="00D83346" w:rsidRDefault="00D83346">
            <w:pPr>
              <w:pStyle w:val="TAN"/>
              <w:rPr>
                <w:rFonts w:cs="Arial"/>
                <w:snapToGrid w:val="0"/>
                <w:lang w:eastAsia="ja-JP"/>
              </w:rPr>
            </w:pPr>
            <w:r>
              <w:rPr>
                <w:rFonts w:cs="Arial"/>
                <w:lang w:eastAsia="ja-JP"/>
              </w:rPr>
              <w:t xml:space="preserve">NOTE </w:t>
            </w:r>
            <w:r>
              <w:rPr>
                <w:rFonts w:cs="Arial"/>
                <w:lang w:val="en-US" w:eastAsia="zh-CN"/>
              </w:rPr>
              <w:t>9</w:t>
            </w:r>
            <w:r>
              <w:rPr>
                <w:rFonts w:cs="Arial"/>
                <w:lang w:eastAsia="ja-JP"/>
              </w:rPr>
              <w:t>:</w:t>
            </w:r>
            <w:r>
              <w:rPr>
                <w:rFonts w:cs="Arial"/>
                <w:lang w:eastAsia="ja-JP"/>
              </w:rPr>
              <w:tab/>
              <w:t xml:space="preserve">The requirements should be verified for UL NR-ARFCN of the aggressor (lower) band (superscript LB) such that </w:t>
            </w:r>
            <w:r>
              <w:rPr>
                <w:rFonts w:cs="Arial"/>
                <w:noProof/>
                <w:position w:val="-12"/>
                <w:lang w:val="en-US" w:eastAsia="zh-CN"/>
              </w:rPr>
              <w:drawing>
                <wp:inline distT="0" distB="0" distL="0" distR="0" wp14:anchorId="05035FCC" wp14:editId="0CBFABBC">
                  <wp:extent cx="1026795" cy="198120"/>
                  <wp:effectExtent l="0" t="0" r="190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026795" cy="198120"/>
                          </a:xfrm>
                          <a:prstGeom prst="rect">
                            <a:avLst/>
                          </a:prstGeom>
                          <a:noFill/>
                          <a:ln>
                            <a:noFill/>
                          </a:ln>
                        </pic:spPr>
                      </pic:pic>
                    </a:graphicData>
                  </a:graphic>
                </wp:inline>
              </w:drawing>
            </w:r>
            <w:r>
              <w:rPr>
                <w:rFonts w:cs="Arial"/>
                <w:snapToGrid w:val="0"/>
                <w:lang w:eastAsia="ja-JP"/>
              </w:rPr>
              <w:t xml:space="preserve">in MHz and </w:t>
            </w:r>
            <w:r>
              <w:rPr>
                <w:rFonts w:cs="Arial"/>
                <w:position w:val="-14"/>
              </w:rPr>
              <w:object w:dxaOrig="4080" w:dyaOrig="240" w14:anchorId="6D7EB6AD">
                <v:shape id="_x0000_i1033" type="#_x0000_t75" style="width:203.75pt;height:12.25pt" o:ole="">
                  <v:imagedata r:id="rId19" o:title=""/>
                </v:shape>
                <o:OLEObject Type="Embed" ProgID="Equation.DSMT4" ShapeID="_x0000_i1033" DrawAspect="Content" ObjectID="_1698575946" r:id="rId34"/>
              </w:object>
            </w:r>
            <w:r>
              <w:rPr>
                <w:rFonts w:cs="Arial"/>
                <w:snapToGrid w:val="0"/>
                <w:lang w:eastAsia="ja-JP"/>
              </w:rPr>
              <w:t xml:space="preserve"> with</w:t>
            </w:r>
            <w:r>
              <w:rPr>
                <w:rFonts w:cs="Arial"/>
                <w:noProof/>
                <w:position w:val="-10"/>
                <w:lang w:val="en-US" w:eastAsia="zh-CN"/>
              </w:rPr>
              <w:drawing>
                <wp:inline distT="0" distB="0" distL="0" distR="0" wp14:anchorId="3132F313" wp14:editId="1B468320">
                  <wp:extent cx="241300" cy="19812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1300" cy="198120"/>
                          </a:xfrm>
                          <a:prstGeom prst="rect">
                            <a:avLst/>
                          </a:prstGeom>
                          <a:noFill/>
                          <a:ln>
                            <a:noFill/>
                          </a:ln>
                        </pic:spPr>
                      </pic:pic>
                    </a:graphicData>
                  </a:graphic>
                </wp:inline>
              </w:drawing>
            </w:r>
            <w:r>
              <w:rPr>
                <w:rFonts w:cs="Arial"/>
                <w:snapToGrid w:val="0"/>
                <w:lang w:eastAsia="ja-JP"/>
              </w:rPr>
              <w:t xml:space="preserve"> carrier frequency </w:t>
            </w:r>
            <w:r>
              <w:rPr>
                <w:rFonts w:cs="Arial"/>
              </w:rPr>
              <w:t>in</w:t>
            </w:r>
            <w:r>
              <w:rPr>
                <w:rFonts w:cs="Arial"/>
                <w:snapToGrid w:val="0"/>
                <w:lang w:eastAsia="ja-JP"/>
              </w:rPr>
              <w:t xml:space="preserve"> the victim (higher) band in MHz and </w:t>
            </w:r>
            <w:r>
              <w:rPr>
                <w:noProof/>
                <w:position w:val="-10"/>
                <w:lang w:val="en-US" w:eastAsia="zh-CN"/>
              </w:rPr>
              <w:drawing>
                <wp:inline distT="0" distB="0" distL="0" distR="0" wp14:anchorId="0AA3ECDB" wp14:editId="42EF553B">
                  <wp:extent cx="431165" cy="189865"/>
                  <wp:effectExtent l="0" t="0" r="698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Pr>
                <w:rFonts w:cs="Arial"/>
                <w:snapToGrid w:val="0"/>
                <w:lang w:eastAsia="ja-JP"/>
              </w:rPr>
              <w:t xml:space="preserve"> the channel bandwidth configured in the lower band.</w:t>
            </w:r>
          </w:p>
          <w:p w14:paraId="7A3D6296" w14:textId="77777777" w:rsidR="00D83346" w:rsidRDefault="00D83346">
            <w:pPr>
              <w:pStyle w:val="TAN"/>
              <w:rPr>
                <w:rFonts w:cs="Arial"/>
              </w:rPr>
            </w:pPr>
            <w:r>
              <w:t>NOTE 1</w:t>
            </w:r>
            <w:r>
              <w:rPr>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lang w:val="en-US" w:eastAsia="zh-CN"/>
              </w:rPr>
              <w:t>5</w:t>
            </w:r>
            <w:r>
              <w:rPr>
                <w:rFonts w:cs="Arial"/>
              </w:rPr>
              <w:t xml:space="preserve"> </w:t>
            </w:r>
            <w:proofErr w:type="spellStart"/>
            <w:r>
              <w:rPr>
                <w:rFonts w:cs="Arial"/>
              </w:rPr>
              <w:t>MHz.</w:t>
            </w:r>
            <w:proofErr w:type="spellEnd"/>
          </w:p>
          <w:p w14:paraId="1FFC1B84" w14:textId="77777777" w:rsidR="00D83346" w:rsidRDefault="00D83346">
            <w:pPr>
              <w:pStyle w:val="TAN"/>
            </w:pPr>
            <w:r>
              <w:rPr>
                <w:rFonts w:eastAsia="宋体"/>
              </w:rPr>
              <w:t xml:space="preserve">NOTE </w:t>
            </w:r>
            <w:r>
              <w:rPr>
                <w:rFonts w:eastAsia="宋体"/>
                <w:lang w:val="en-US" w:eastAsia="zh-CN"/>
              </w:rPr>
              <w:t>11</w:t>
            </w:r>
            <w:r>
              <w:rPr>
                <w:rFonts w:eastAsia="宋体"/>
              </w:rPr>
              <w:t>:</w:t>
            </w:r>
            <w:r>
              <w:rPr>
                <w:rFonts w:eastAsia="宋体"/>
              </w:rPr>
              <w:tab/>
              <w:t xml:space="preserve">No requirements apply when there is at least one individual RE within the </w:t>
            </w:r>
            <w:r>
              <w:rPr>
                <w:rFonts w:eastAsia="宋体"/>
                <w:lang w:eastAsia="ja-JP"/>
              </w:rPr>
              <w:t xml:space="preserve">uplink </w:t>
            </w:r>
            <w:r>
              <w:rPr>
                <w:rFonts w:eastAsia="宋体"/>
              </w:rPr>
              <w:t xml:space="preserve">transmission bandwidth of the low band for which the 2nd </w:t>
            </w:r>
            <w:r>
              <w:rPr>
                <w:rFonts w:eastAsia="宋体"/>
                <w:lang w:eastAsia="ja-JP"/>
              </w:rPr>
              <w:t xml:space="preserve">transmitter </w:t>
            </w:r>
            <w:r>
              <w:rPr>
                <w:rFonts w:eastAsia="宋体"/>
              </w:rPr>
              <w:t xml:space="preserve">harmonic is within the </w:t>
            </w:r>
            <w:r>
              <w:rPr>
                <w:rFonts w:eastAsia="宋体"/>
                <w:lang w:eastAsia="ja-JP"/>
              </w:rPr>
              <w:t xml:space="preserve">downlink </w:t>
            </w:r>
            <w:r>
              <w:rPr>
                <w:rFonts w:eastAsia="宋体"/>
              </w:rPr>
              <w:t xml:space="preserve">transmission bandwidth of the high band. The reference sensitivity </w:t>
            </w:r>
            <w:r>
              <w:rPr>
                <w:rFonts w:eastAsia="宋体"/>
                <w:lang w:eastAsia="ja-JP"/>
              </w:rPr>
              <w:t>for all active downlink component carriers</w:t>
            </w:r>
            <w:r>
              <w:rPr>
                <w:rFonts w:eastAsia="宋体"/>
              </w:rPr>
              <w:t xml:space="preserve"> is only verified when this is not the case (the requirements specified in clause 7.3.</w:t>
            </w:r>
            <w:r>
              <w:rPr>
                <w:rFonts w:eastAsia="宋体"/>
                <w:lang w:val="en-US" w:eastAsia="zh-CN"/>
              </w:rPr>
              <w:t>2</w:t>
            </w:r>
            <w:r>
              <w:rPr>
                <w:rFonts w:eastAsia="宋体"/>
              </w:rPr>
              <w:t xml:space="preserve"> apply unless otherwise specified).</w:t>
            </w:r>
          </w:p>
          <w:p w14:paraId="25B85692" w14:textId="77777777" w:rsidR="00D83346" w:rsidRDefault="00D83346">
            <w:pPr>
              <w:pStyle w:val="TAN"/>
            </w:pPr>
            <w:r>
              <w:t xml:space="preserve">NOTE </w:t>
            </w:r>
            <w:r>
              <w:rPr>
                <w:lang w:val="en-US" w:eastAsia="zh-CN"/>
              </w:rPr>
              <w:t>12</w:t>
            </w:r>
            <w:r>
              <w:t>:</w:t>
            </w:r>
            <w:r>
              <w:tab/>
              <w:t>For these bandwidths, the minimum requirements are restricted to operation when carrier is configured as a downlink carrier part of CA configuration</w:t>
            </w:r>
            <w:r>
              <w:rPr>
                <w:lang w:val="en-US" w:eastAsia="zh-CN"/>
              </w:rPr>
              <w:t>.</w:t>
            </w:r>
          </w:p>
        </w:tc>
      </w:tr>
    </w:tbl>
    <w:p w14:paraId="791B3586" w14:textId="77777777" w:rsidR="00D83346" w:rsidRDefault="00D83346" w:rsidP="00D83346">
      <w:pPr>
        <w:rPr>
          <w:rFonts w:eastAsia="PMingLiU"/>
          <w:lang w:eastAsia="zh-TW"/>
        </w:rPr>
      </w:pPr>
    </w:p>
    <w:p w14:paraId="23E16099" w14:textId="77777777" w:rsidR="00D83346" w:rsidRDefault="00D83346" w:rsidP="00D83346">
      <w:pPr>
        <w:pStyle w:val="TH"/>
      </w:pPr>
      <w:bookmarkStart w:id="454" w:name="_Hlk515991191"/>
      <w:r>
        <w:lastRenderedPageBreak/>
        <w:t>Table 7.3A.</w:t>
      </w:r>
      <w:r>
        <w:rPr>
          <w:rFonts w:eastAsia="宋体"/>
          <w:lang w:eastAsia="zh-CN"/>
        </w:rPr>
        <w:t>4</w:t>
      </w:r>
      <w:r>
        <w:t>-2: Uplink configuration for reference sensitivity exceptions due to UL harmonic interference for NR CA</w:t>
      </w:r>
      <w:r>
        <w:rPr>
          <w:rFonts w:eastAsia="宋体"/>
          <w:lang w:eastAsia="zh-CN"/>
        </w:rPr>
        <w:t>,</w:t>
      </w:r>
      <w:r>
        <w:t xml:space="preserve"> FR1</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732"/>
        <w:gridCol w:w="587"/>
        <w:gridCol w:w="643"/>
        <w:gridCol w:w="652"/>
        <w:gridCol w:w="653"/>
        <w:gridCol w:w="653"/>
        <w:gridCol w:w="653"/>
        <w:gridCol w:w="717"/>
        <w:gridCol w:w="717"/>
        <w:gridCol w:w="717"/>
        <w:gridCol w:w="717"/>
        <w:gridCol w:w="717"/>
        <w:gridCol w:w="717"/>
        <w:gridCol w:w="743"/>
      </w:tblGrid>
      <w:tr w:rsidR="00D83346" w14:paraId="751BFBAE" w14:textId="77777777" w:rsidTr="00D83346">
        <w:trPr>
          <w:trHeight w:val="187"/>
          <w:jc w:val="center"/>
        </w:trPr>
        <w:tc>
          <w:tcPr>
            <w:tcW w:w="10346" w:type="dxa"/>
            <w:gridSpan w:val="15"/>
            <w:tcBorders>
              <w:top w:val="single" w:sz="4" w:space="0" w:color="auto"/>
              <w:left w:val="single" w:sz="4" w:space="0" w:color="auto"/>
              <w:bottom w:val="single" w:sz="4" w:space="0" w:color="auto"/>
              <w:right w:val="single" w:sz="4" w:space="0" w:color="auto"/>
            </w:tcBorders>
            <w:hideMark/>
          </w:tcPr>
          <w:p w14:paraId="18439E48" w14:textId="77777777" w:rsidR="00D83346" w:rsidRDefault="00D83346">
            <w:pPr>
              <w:pStyle w:val="TAH"/>
            </w:pPr>
            <w:r>
              <w:t>NR Band / Channel bandwidth of the high band</w:t>
            </w:r>
          </w:p>
        </w:tc>
      </w:tr>
      <w:tr w:rsidR="00D83346" w14:paraId="60A6E491" w14:textId="77777777" w:rsidTr="00D83346">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4D934602" w14:textId="77777777" w:rsidR="00D83346" w:rsidRDefault="00D83346">
            <w:pPr>
              <w:pStyle w:val="TAH"/>
            </w:pPr>
            <w:r>
              <w:t>UL band</w:t>
            </w:r>
          </w:p>
        </w:tc>
        <w:tc>
          <w:tcPr>
            <w:tcW w:w="731" w:type="dxa"/>
            <w:tcBorders>
              <w:top w:val="single" w:sz="4" w:space="0" w:color="auto"/>
              <w:left w:val="single" w:sz="4" w:space="0" w:color="auto"/>
              <w:bottom w:val="single" w:sz="4" w:space="0" w:color="auto"/>
              <w:right w:val="single" w:sz="4" w:space="0" w:color="auto"/>
            </w:tcBorders>
            <w:hideMark/>
          </w:tcPr>
          <w:p w14:paraId="25F1A80D" w14:textId="77777777" w:rsidR="00D83346" w:rsidRDefault="00D83346">
            <w:pPr>
              <w:pStyle w:val="TAH"/>
            </w:pPr>
            <w:r>
              <w:t>DL band</w:t>
            </w:r>
          </w:p>
        </w:tc>
        <w:tc>
          <w:tcPr>
            <w:tcW w:w="586" w:type="dxa"/>
            <w:tcBorders>
              <w:top w:val="single" w:sz="4" w:space="0" w:color="auto"/>
              <w:left w:val="single" w:sz="4" w:space="0" w:color="auto"/>
              <w:bottom w:val="single" w:sz="4" w:space="0" w:color="auto"/>
              <w:right w:val="single" w:sz="4" w:space="0" w:color="auto"/>
            </w:tcBorders>
            <w:hideMark/>
          </w:tcPr>
          <w:p w14:paraId="42C8AEB9" w14:textId="77777777" w:rsidR="00D83346" w:rsidRDefault="00D83346">
            <w:pPr>
              <w:pStyle w:val="TAH"/>
            </w:pPr>
            <w:r>
              <w:t>5 MHz</w:t>
            </w:r>
          </w:p>
        </w:tc>
        <w:tc>
          <w:tcPr>
            <w:tcW w:w="642" w:type="dxa"/>
            <w:tcBorders>
              <w:top w:val="single" w:sz="4" w:space="0" w:color="auto"/>
              <w:left w:val="single" w:sz="4" w:space="0" w:color="auto"/>
              <w:bottom w:val="single" w:sz="4" w:space="0" w:color="auto"/>
              <w:right w:val="single" w:sz="4" w:space="0" w:color="auto"/>
            </w:tcBorders>
            <w:hideMark/>
          </w:tcPr>
          <w:p w14:paraId="27E3CB4C" w14:textId="77777777" w:rsidR="00D83346" w:rsidRDefault="00D83346">
            <w:pPr>
              <w:pStyle w:val="TAH"/>
            </w:pPr>
            <w:r>
              <w:t>10 MHz</w:t>
            </w:r>
          </w:p>
        </w:tc>
        <w:tc>
          <w:tcPr>
            <w:tcW w:w="652" w:type="dxa"/>
            <w:tcBorders>
              <w:top w:val="single" w:sz="4" w:space="0" w:color="auto"/>
              <w:left w:val="single" w:sz="4" w:space="0" w:color="auto"/>
              <w:bottom w:val="single" w:sz="4" w:space="0" w:color="auto"/>
              <w:right w:val="single" w:sz="4" w:space="0" w:color="auto"/>
            </w:tcBorders>
            <w:hideMark/>
          </w:tcPr>
          <w:p w14:paraId="68FADF26" w14:textId="77777777" w:rsidR="00D83346" w:rsidRDefault="00D83346">
            <w:pPr>
              <w:pStyle w:val="TAH"/>
            </w:pPr>
            <w:r>
              <w:t>15 MHz</w:t>
            </w:r>
          </w:p>
        </w:tc>
        <w:tc>
          <w:tcPr>
            <w:tcW w:w="653" w:type="dxa"/>
            <w:tcBorders>
              <w:top w:val="single" w:sz="4" w:space="0" w:color="auto"/>
              <w:left w:val="single" w:sz="4" w:space="0" w:color="auto"/>
              <w:bottom w:val="single" w:sz="4" w:space="0" w:color="auto"/>
              <w:right w:val="single" w:sz="4" w:space="0" w:color="auto"/>
            </w:tcBorders>
            <w:hideMark/>
          </w:tcPr>
          <w:p w14:paraId="7B4FAC03" w14:textId="77777777" w:rsidR="00D83346" w:rsidRDefault="00D83346">
            <w:pPr>
              <w:pStyle w:val="TAH"/>
            </w:pPr>
            <w:r>
              <w:t>20 MHz</w:t>
            </w:r>
          </w:p>
        </w:tc>
        <w:tc>
          <w:tcPr>
            <w:tcW w:w="653" w:type="dxa"/>
            <w:tcBorders>
              <w:top w:val="single" w:sz="4" w:space="0" w:color="auto"/>
              <w:left w:val="single" w:sz="4" w:space="0" w:color="auto"/>
              <w:bottom w:val="single" w:sz="4" w:space="0" w:color="auto"/>
              <w:right w:val="single" w:sz="4" w:space="0" w:color="auto"/>
            </w:tcBorders>
            <w:hideMark/>
          </w:tcPr>
          <w:p w14:paraId="3A86EEEB" w14:textId="77777777" w:rsidR="00D83346" w:rsidRDefault="00D83346">
            <w:pPr>
              <w:pStyle w:val="TAH"/>
              <w:rPr>
                <w:lang w:eastAsia="zh-CN"/>
              </w:rPr>
            </w:pPr>
            <w:r>
              <w:rPr>
                <w:lang w:eastAsia="zh-CN"/>
              </w:rPr>
              <w:t>25 MHz</w:t>
            </w:r>
          </w:p>
        </w:tc>
        <w:tc>
          <w:tcPr>
            <w:tcW w:w="653" w:type="dxa"/>
            <w:tcBorders>
              <w:top w:val="single" w:sz="4" w:space="0" w:color="auto"/>
              <w:left w:val="single" w:sz="4" w:space="0" w:color="auto"/>
              <w:bottom w:val="single" w:sz="4" w:space="0" w:color="auto"/>
              <w:right w:val="single" w:sz="4" w:space="0" w:color="auto"/>
            </w:tcBorders>
            <w:hideMark/>
          </w:tcPr>
          <w:p w14:paraId="65888290" w14:textId="77777777" w:rsidR="00D83346" w:rsidRDefault="00D83346">
            <w:pPr>
              <w:pStyle w:val="TAH"/>
            </w:pPr>
            <w:r>
              <w:t>30 MHz</w:t>
            </w:r>
          </w:p>
        </w:tc>
        <w:tc>
          <w:tcPr>
            <w:tcW w:w="717" w:type="dxa"/>
            <w:tcBorders>
              <w:top w:val="single" w:sz="4" w:space="0" w:color="auto"/>
              <w:left w:val="single" w:sz="4" w:space="0" w:color="auto"/>
              <w:bottom w:val="single" w:sz="4" w:space="0" w:color="auto"/>
              <w:right w:val="single" w:sz="4" w:space="0" w:color="auto"/>
            </w:tcBorders>
            <w:hideMark/>
          </w:tcPr>
          <w:p w14:paraId="4105BC4F" w14:textId="77777777" w:rsidR="00D83346" w:rsidRDefault="00D83346">
            <w:pPr>
              <w:pStyle w:val="TAH"/>
            </w:pPr>
            <w:r>
              <w:t>40 MHz</w:t>
            </w:r>
          </w:p>
        </w:tc>
        <w:tc>
          <w:tcPr>
            <w:tcW w:w="717" w:type="dxa"/>
            <w:tcBorders>
              <w:top w:val="single" w:sz="4" w:space="0" w:color="auto"/>
              <w:left w:val="single" w:sz="4" w:space="0" w:color="auto"/>
              <w:bottom w:val="single" w:sz="4" w:space="0" w:color="auto"/>
              <w:right w:val="single" w:sz="4" w:space="0" w:color="auto"/>
            </w:tcBorders>
            <w:hideMark/>
          </w:tcPr>
          <w:p w14:paraId="1415EF0E" w14:textId="77777777" w:rsidR="00D83346" w:rsidRDefault="00D83346">
            <w:pPr>
              <w:pStyle w:val="TAH"/>
            </w:pPr>
            <w:r>
              <w:t>50 MHz</w:t>
            </w:r>
          </w:p>
        </w:tc>
        <w:tc>
          <w:tcPr>
            <w:tcW w:w="717" w:type="dxa"/>
            <w:tcBorders>
              <w:top w:val="single" w:sz="4" w:space="0" w:color="auto"/>
              <w:left w:val="single" w:sz="4" w:space="0" w:color="auto"/>
              <w:bottom w:val="single" w:sz="4" w:space="0" w:color="auto"/>
              <w:right w:val="single" w:sz="4" w:space="0" w:color="auto"/>
            </w:tcBorders>
            <w:hideMark/>
          </w:tcPr>
          <w:p w14:paraId="2880A316" w14:textId="77777777" w:rsidR="00D83346" w:rsidRDefault="00D83346">
            <w:pPr>
              <w:pStyle w:val="TAH"/>
            </w:pPr>
            <w:r>
              <w:t>60 MHz</w:t>
            </w:r>
          </w:p>
        </w:tc>
        <w:tc>
          <w:tcPr>
            <w:tcW w:w="717" w:type="dxa"/>
            <w:tcBorders>
              <w:top w:val="single" w:sz="4" w:space="0" w:color="auto"/>
              <w:left w:val="single" w:sz="4" w:space="0" w:color="auto"/>
              <w:bottom w:val="single" w:sz="4" w:space="0" w:color="auto"/>
              <w:right w:val="single" w:sz="4" w:space="0" w:color="auto"/>
            </w:tcBorders>
            <w:hideMark/>
          </w:tcPr>
          <w:p w14:paraId="69FD42E7" w14:textId="77777777" w:rsidR="00D83346" w:rsidRDefault="00D83346">
            <w:pPr>
              <w:pStyle w:val="TAH"/>
              <w:rPr>
                <w:lang w:val="en-US" w:eastAsia="zh-CN"/>
              </w:rPr>
            </w:pPr>
            <w:r>
              <w:rPr>
                <w:lang w:val="en-US" w:eastAsia="zh-CN"/>
              </w:rPr>
              <w:t>70</w:t>
            </w:r>
          </w:p>
          <w:p w14:paraId="33FC95CC" w14:textId="77777777" w:rsidR="00D83346" w:rsidRDefault="00D83346">
            <w:pPr>
              <w:pStyle w:val="TAH"/>
            </w:pPr>
            <w:r>
              <w:rPr>
                <w:lang w:val="en-US" w:eastAsia="zh-CN"/>
              </w:rPr>
              <w:t>MHz</w:t>
            </w:r>
          </w:p>
        </w:tc>
        <w:tc>
          <w:tcPr>
            <w:tcW w:w="717" w:type="dxa"/>
            <w:tcBorders>
              <w:top w:val="single" w:sz="4" w:space="0" w:color="auto"/>
              <w:left w:val="single" w:sz="4" w:space="0" w:color="auto"/>
              <w:bottom w:val="single" w:sz="4" w:space="0" w:color="auto"/>
              <w:right w:val="single" w:sz="4" w:space="0" w:color="auto"/>
            </w:tcBorders>
            <w:hideMark/>
          </w:tcPr>
          <w:p w14:paraId="7C0B92F0" w14:textId="77777777" w:rsidR="00D83346" w:rsidRDefault="00D83346">
            <w:pPr>
              <w:pStyle w:val="TAH"/>
            </w:pPr>
            <w:r>
              <w:t>80 MHz</w:t>
            </w:r>
          </w:p>
        </w:tc>
        <w:tc>
          <w:tcPr>
            <w:tcW w:w="717" w:type="dxa"/>
            <w:tcBorders>
              <w:top w:val="single" w:sz="4" w:space="0" w:color="auto"/>
              <w:left w:val="single" w:sz="4" w:space="0" w:color="auto"/>
              <w:bottom w:val="single" w:sz="4" w:space="0" w:color="auto"/>
              <w:right w:val="single" w:sz="4" w:space="0" w:color="auto"/>
            </w:tcBorders>
            <w:hideMark/>
          </w:tcPr>
          <w:p w14:paraId="63110D9A" w14:textId="77777777" w:rsidR="00D83346" w:rsidRDefault="00D83346">
            <w:pPr>
              <w:pStyle w:val="TAH"/>
            </w:pPr>
            <w:r>
              <w:t>90 MHz</w:t>
            </w:r>
          </w:p>
        </w:tc>
        <w:tc>
          <w:tcPr>
            <w:tcW w:w="743" w:type="dxa"/>
            <w:tcBorders>
              <w:top w:val="single" w:sz="4" w:space="0" w:color="auto"/>
              <w:left w:val="single" w:sz="4" w:space="0" w:color="auto"/>
              <w:bottom w:val="single" w:sz="4" w:space="0" w:color="auto"/>
              <w:right w:val="single" w:sz="4" w:space="0" w:color="auto"/>
            </w:tcBorders>
            <w:hideMark/>
          </w:tcPr>
          <w:p w14:paraId="2043B5EC" w14:textId="77777777" w:rsidR="00D83346" w:rsidRDefault="00D83346">
            <w:pPr>
              <w:pStyle w:val="TAH"/>
            </w:pPr>
            <w:r>
              <w:t>100 MHz</w:t>
            </w:r>
          </w:p>
        </w:tc>
      </w:tr>
      <w:tr w:rsidR="00D83346" w14:paraId="78772599" w14:textId="77777777" w:rsidTr="00D83346">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7D9B739A" w14:textId="77777777" w:rsidR="00D83346" w:rsidRDefault="00D83346">
            <w:pPr>
              <w:pStyle w:val="TAC"/>
            </w:pPr>
            <w:r>
              <w:rPr>
                <w:lang w:val="en-US" w:eastAsia="zh-CN"/>
              </w:rPr>
              <w:t>n1</w:t>
            </w:r>
          </w:p>
        </w:tc>
        <w:tc>
          <w:tcPr>
            <w:tcW w:w="731" w:type="dxa"/>
            <w:tcBorders>
              <w:top w:val="single" w:sz="4" w:space="0" w:color="auto"/>
              <w:left w:val="single" w:sz="4" w:space="0" w:color="auto"/>
              <w:bottom w:val="single" w:sz="4" w:space="0" w:color="auto"/>
              <w:right w:val="single" w:sz="4" w:space="0" w:color="auto"/>
            </w:tcBorders>
            <w:hideMark/>
          </w:tcPr>
          <w:p w14:paraId="4FAECE7C" w14:textId="77777777" w:rsidR="00D83346" w:rsidRDefault="00D83346">
            <w:pPr>
              <w:pStyle w:val="TAC"/>
            </w:pPr>
            <w:r>
              <w:rPr>
                <w:lang w:val="en-US" w:eastAsia="zh-CN"/>
              </w:rPr>
              <w:t>n77</w:t>
            </w:r>
          </w:p>
        </w:tc>
        <w:tc>
          <w:tcPr>
            <w:tcW w:w="586" w:type="dxa"/>
            <w:tcBorders>
              <w:top w:val="single" w:sz="4" w:space="0" w:color="auto"/>
              <w:left w:val="single" w:sz="4" w:space="0" w:color="auto"/>
              <w:bottom w:val="single" w:sz="4" w:space="0" w:color="auto"/>
              <w:right w:val="single" w:sz="4" w:space="0" w:color="auto"/>
            </w:tcBorders>
          </w:tcPr>
          <w:p w14:paraId="00344856" w14:textId="77777777" w:rsidR="00D83346" w:rsidRDefault="00D83346">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70C7C42F" w14:textId="77777777" w:rsidR="00D83346" w:rsidRDefault="00D83346">
            <w:pPr>
              <w:pStyle w:val="TAC"/>
            </w:pPr>
            <w:r>
              <w:rPr>
                <w:lang w:val="en-US" w:eastAsia="zh-CN"/>
              </w:rPr>
              <w:t>25</w:t>
            </w:r>
          </w:p>
        </w:tc>
        <w:tc>
          <w:tcPr>
            <w:tcW w:w="652" w:type="dxa"/>
            <w:tcBorders>
              <w:top w:val="single" w:sz="4" w:space="0" w:color="auto"/>
              <w:left w:val="single" w:sz="4" w:space="0" w:color="auto"/>
              <w:bottom w:val="single" w:sz="4" w:space="0" w:color="auto"/>
              <w:right w:val="single" w:sz="4" w:space="0" w:color="auto"/>
            </w:tcBorders>
            <w:hideMark/>
          </w:tcPr>
          <w:p w14:paraId="3ABE4114" w14:textId="77777777" w:rsidR="00D83346" w:rsidRDefault="00D83346">
            <w:pPr>
              <w:pStyle w:val="TAC"/>
            </w:pPr>
            <w:r>
              <w:rPr>
                <w:lang w:val="en-US" w:eastAsia="zh-CN"/>
              </w:rPr>
              <w:t>36</w:t>
            </w:r>
          </w:p>
        </w:tc>
        <w:tc>
          <w:tcPr>
            <w:tcW w:w="653" w:type="dxa"/>
            <w:tcBorders>
              <w:top w:val="single" w:sz="4" w:space="0" w:color="auto"/>
              <w:left w:val="single" w:sz="4" w:space="0" w:color="auto"/>
              <w:bottom w:val="single" w:sz="4" w:space="0" w:color="auto"/>
              <w:right w:val="single" w:sz="4" w:space="0" w:color="auto"/>
            </w:tcBorders>
            <w:hideMark/>
          </w:tcPr>
          <w:p w14:paraId="2FD363AC" w14:textId="77777777" w:rsidR="00D83346" w:rsidRDefault="00D83346">
            <w:pPr>
              <w:pStyle w:val="TAC"/>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tcPr>
          <w:p w14:paraId="5BA39B4B" w14:textId="77777777" w:rsidR="00D83346" w:rsidRDefault="00D83346">
            <w:pPr>
              <w:pStyle w:val="TAC"/>
            </w:pPr>
          </w:p>
        </w:tc>
        <w:tc>
          <w:tcPr>
            <w:tcW w:w="653" w:type="dxa"/>
            <w:tcBorders>
              <w:top w:val="single" w:sz="4" w:space="0" w:color="auto"/>
              <w:left w:val="single" w:sz="4" w:space="0" w:color="auto"/>
              <w:bottom w:val="single" w:sz="4" w:space="0" w:color="auto"/>
              <w:right w:val="single" w:sz="4" w:space="0" w:color="auto"/>
            </w:tcBorders>
          </w:tcPr>
          <w:p w14:paraId="2E8975F9" w14:textId="77777777" w:rsidR="00D83346" w:rsidRDefault="00D83346">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6A7F903F" w14:textId="77777777" w:rsidR="00D83346" w:rsidRDefault="00D83346">
            <w:pPr>
              <w:pStyle w:val="TAC"/>
            </w:pPr>
            <w:r>
              <w:rPr>
                <w:lang w:val="en-US" w:eastAsia="zh-CN"/>
              </w:rPr>
              <w:t>100</w:t>
            </w:r>
          </w:p>
        </w:tc>
        <w:tc>
          <w:tcPr>
            <w:tcW w:w="717" w:type="dxa"/>
            <w:tcBorders>
              <w:top w:val="single" w:sz="4" w:space="0" w:color="auto"/>
              <w:left w:val="single" w:sz="4" w:space="0" w:color="auto"/>
              <w:bottom w:val="single" w:sz="4" w:space="0" w:color="auto"/>
              <w:right w:val="single" w:sz="4" w:space="0" w:color="auto"/>
            </w:tcBorders>
            <w:hideMark/>
          </w:tcPr>
          <w:p w14:paraId="3ACDA2F8" w14:textId="77777777" w:rsidR="00D83346" w:rsidRDefault="00D83346">
            <w:pPr>
              <w:pStyle w:val="TAC"/>
            </w:pPr>
            <w:r>
              <w:rPr>
                <w:lang w:val="en-US" w:eastAsia="zh-CN"/>
              </w:rPr>
              <w:t>100</w:t>
            </w:r>
          </w:p>
        </w:tc>
        <w:tc>
          <w:tcPr>
            <w:tcW w:w="717" w:type="dxa"/>
            <w:tcBorders>
              <w:top w:val="single" w:sz="4" w:space="0" w:color="auto"/>
              <w:left w:val="single" w:sz="4" w:space="0" w:color="auto"/>
              <w:bottom w:val="single" w:sz="4" w:space="0" w:color="auto"/>
              <w:right w:val="single" w:sz="4" w:space="0" w:color="auto"/>
            </w:tcBorders>
            <w:hideMark/>
          </w:tcPr>
          <w:p w14:paraId="7DF1D503" w14:textId="77777777" w:rsidR="00D83346" w:rsidRDefault="00D83346">
            <w:pPr>
              <w:pStyle w:val="TAC"/>
            </w:pPr>
            <w:r>
              <w:rPr>
                <w:lang w:val="en-US" w:eastAsia="zh-CN"/>
              </w:rPr>
              <w:t>100</w:t>
            </w:r>
          </w:p>
        </w:tc>
        <w:tc>
          <w:tcPr>
            <w:tcW w:w="717" w:type="dxa"/>
            <w:tcBorders>
              <w:top w:val="single" w:sz="4" w:space="0" w:color="auto"/>
              <w:left w:val="single" w:sz="4" w:space="0" w:color="auto"/>
              <w:bottom w:val="single" w:sz="4" w:space="0" w:color="auto"/>
              <w:right w:val="single" w:sz="4" w:space="0" w:color="auto"/>
            </w:tcBorders>
          </w:tcPr>
          <w:p w14:paraId="4185DAE3" w14:textId="77777777" w:rsidR="00D83346" w:rsidRDefault="00D83346">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472B079D" w14:textId="77777777" w:rsidR="00D83346" w:rsidRDefault="00D83346">
            <w:pPr>
              <w:pStyle w:val="TAC"/>
            </w:pPr>
            <w:r>
              <w:rPr>
                <w:lang w:val="en-US" w:eastAsia="zh-CN"/>
              </w:rPr>
              <w:t>100</w:t>
            </w:r>
          </w:p>
        </w:tc>
        <w:tc>
          <w:tcPr>
            <w:tcW w:w="717" w:type="dxa"/>
            <w:tcBorders>
              <w:top w:val="single" w:sz="4" w:space="0" w:color="auto"/>
              <w:left w:val="single" w:sz="4" w:space="0" w:color="auto"/>
              <w:bottom w:val="single" w:sz="4" w:space="0" w:color="auto"/>
              <w:right w:val="single" w:sz="4" w:space="0" w:color="auto"/>
            </w:tcBorders>
            <w:hideMark/>
          </w:tcPr>
          <w:p w14:paraId="58CFE102" w14:textId="77777777" w:rsidR="00D83346" w:rsidRDefault="00D83346">
            <w:pPr>
              <w:pStyle w:val="TAC"/>
            </w:pPr>
            <w:r>
              <w:rPr>
                <w:lang w:val="en-US" w:eastAsia="zh-CN"/>
              </w:rPr>
              <w:t>100</w:t>
            </w:r>
          </w:p>
        </w:tc>
        <w:tc>
          <w:tcPr>
            <w:tcW w:w="743" w:type="dxa"/>
            <w:tcBorders>
              <w:top w:val="single" w:sz="4" w:space="0" w:color="auto"/>
              <w:left w:val="single" w:sz="4" w:space="0" w:color="auto"/>
              <w:bottom w:val="single" w:sz="4" w:space="0" w:color="auto"/>
              <w:right w:val="single" w:sz="4" w:space="0" w:color="auto"/>
            </w:tcBorders>
            <w:hideMark/>
          </w:tcPr>
          <w:p w14:paraId="39F7F4CD" w14:textId="77777777" w:rsidR="00D83346" w:rsidRDefault="00D83346">
            <w:pPr>
              <w:pStyle w:val="TAC"/>
            </w:pPr>
            <w:r>
              <w:rPr>
                <w:lang w:val="en-US" w:eastAsia="zh-CN"/>
              </w:rPr>
              <w:t>100</w:t>
            </w:r>
          </w:p>
        </w:tc>
      </w:tr>
      <w:tr w:rsidR="00D83346" w14:paraId="359017C9" w14:textId="77777777" w:rsidTr="00D83346">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0DEA6994" w14:textId="77777777" w:rsidR="00D83346" w:rsidRDefault="00D83346">
            <w:pPr>
              <w:pStyle w:val="TAC"/>
              <w:rPr>
                <w:lang w:val="en-US" w:eastAsia="zh-CN"/>
              </w:rPr>
            </w:pPr>
            <w:r>
              <w:rPr>
                <w:lang w:val="en-US" w:eastAsia="zh-CN"/>
              </w:rPr>
              <w:t>n2</w:t>
            </w:r>
          </w:p>
        </w:tc>
        <w:tc>
          <w:tcPr>
            <w:tcW w:w="731" w:type="dxa"/>
            <w:tcBorders>
              <w:top w:val="single" w:sz="4" w:space="0" w:color="auto"/>
              <w:left w:val="single" w:sz="4" w:space="0" w:color="auto"/>
              <w:bottom w:val="single" w:sz="4" w:space="0" w:color="auto"/>
              <w:right w:val="single" w:sz="4" w:space="0" w:color="auto"/>
            </w:tcBorders>
            <w:hideMark/>
          </w:tcPr>
          <w:p w14:paraId="74E10424" w14:textId="77777777" w:rsidR="00D83346" w:rsidRDefault="00D83346">
            <w:pPr>
              <w:pStyle w:val="TAC"/>
              <w:rPr>
                <w:lang w:val="en-US" w:eastAsia="zh-CN"/>
              </w:rPr>
            </w:pPr>
            <w:r>
              <w:rPr>
                <w:lang w:val="en-US" w:eastAsia="zh-CN"/>
              </w:rPr>
              <w:t>n48</w:t>
            </w:r>
          </w:p>
        </w:tc>
        <w:tc>
          <w:tcPr>
            <w:tcW w:w="586" w:type="dxa"/>
            <w:tcBorders>
              <w:top w:val="single" w:sz="4" w:space="0" w:color="auto"/>
              <w:left w:val="single" w:sz="4" w:space="0" w:color="auto"/>
              <w:bottom w:val="single" w:sz="4" w:space="0" w:color="auto"/>
              <w:right w:val="single" w:sz="4" w:space="0" w:color="auto"/>
            </w:tcBorders>
            <w:hideMark/>
          </w:tcPr>
          <w:p w14:paraId="7768CDD0" w14:textId="77777777" w:rsidR="00D83346" w:rsidRDefault="00D83346">
            <w:pPr>
              <w:pStyle w:val="TAC"/>
            </w:pPr>
            <w:r>
              <w:rPr>
                <w:lang w:val="en-US" w:eastAsia="zh-CN"/>
              </w:rPr>
              <w:t>25</w:t>
            </w:r>
          </w:p>
        </w:tc>
        <w:tc>
          <w:tcPr>
            <w:tcW w:w="642" w:type="dxa"/>
            <w:tcBorders>
              <w:top w:val="single" w:sz="4" w:space="0" w:color="auto"/>
              <w:left w:val="single" w:sz="4" w:space="0" w:color="auto"/>
              <w:bottom w:val="single" w:sz="4" w:space="0" w:color="auto"/>
              <w:right w:val="single" w:sz="4" w:space="0" w:color="auto"/>
            </w:tcBorders>
            <w:hideMark/>
          </w:tcPr>
          <w:p w14:paraId="0AACA49E" w14:textId="77777777" w:rsidR="00D83346" w:rsidRDefault="00D83346">
            <w:pPr>
              <w:pStyle w:val="TAC"/>
              <w:rPr>
                <w:lang w:val="en-US" w:eastAsia="zh-CN"/>
              </w:rPr>
            </w:pPr>
            <w:r>
              <w:rPr>
                <w:lang w:val="en-US" w:eastAsia="zh-CN"/>
              </w:rPr>
              <w:t>50</w:t>
            </w:r>
          </w:p>
        </w:tc>
        <w:tc>
          <w:tcPr>
            <w:tcW w:w="652" w:type="dxa"/>
            <w:tcBorders>
              <w:top w:val="single" w:sz="4" w:space="0" w:color="auto"/>
              <w:left w:val="single" w:sz="4" w:space="0" w:color="auto"/>
              <w:bottom w:val="single" w:sz="4" w:space="0" w:color="auto"/>
              <w:right w:val="single" w:sz="4" w:space="0" w:color="auto"/>
            </w:tcBorders>
            <w:hideMark/>
          </w:tcPr>
          <w:p w14:paraId="1C340536" w14:textId="77777777" w:rsidR="00D83346" w:rsidRDefault="00D83346">
            <w:pPr>
              <w:pStyle w:val="TAC"/>
              <w:rPr>
                <w:lang w:val="en-US" w:eastAsia="zh-CN"/>
              </w:rPr>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hideMark/>
          </w:tcPr>
          <w:p w14:paraId="12B8AADB" w14:textId="77777777" w:rsidR="00D83346" w:rsidRDefault="00D83346">
            <w:pPr>
              <w:pStyle w:val="TAC"/>
              <w:rPr>
                <w:lang w:val="en-US" w:eastAsia="zh-CN"/>
              </w:rPr>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tcPr>
          <w:p w14:paraId="517F5CEA" w14:textId="77777777" w:rsidR="00D83346" w:rsidRDefault="00D83346">
            <w:pPr>
              <w:pStyle w:val="TAC"/>
            </w:pPr>
          </w:p>
        </w:tc>
        <w:tc>
          <w:tcPr>
            <w:tcW w:w="653" w:type="dxa"/>
            <w:tcBorders>
              <w:top w:val="single" w:sz="4" w:space="0" w:color="auto"/>
              <w:left w:val="single" w:sz="4" w:space="0" w:color="auto"/>
              <w:bottom w:val="single" w:sz="4" w:space="0" w:color="auto"/>
              <w:right w:val="single" w:sz="4" w:space="0" w:color="auto"/>
            </w:tcBorders>
          </w:tcPr>
          <w:p w14:paraId="1E1C502E" w14:textId="77777777" w:rsidR="00D83346" w:rsidRDefault="00D83346">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3F3CC004" w14:textId="77777777" w:rsidR="00D83346" w:rsidRDefault="00D83346">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189F21FD" w14:textId="77777777" w:rsidR="00D83346" w:rsidRDefault="00D83346">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2BE793CB" w14:textId="77777777" w:rsidR="00D83346" w:rsidRDefault="00D83346">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tcPr>
          <w:p w14:paraId="6E1DA504" w14:textId="77777777" w:rsidR="00D83346" w:rsidRDefault="00D83346">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0250753B" w14:textId="77777777" w:rsidR="00D83346" w:rsidRDefault="00D83346">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63AE05C3" w14:textId="77777777" w:rsidR="00D83346" w:rsidRDefault="00D83346">
            <w:pPr>
              <w:pStyle w:val="TAC"/>
              <w:rPr>
                <w:lang w:val="en-US" w:eastAsia="zh-CN"/>
              </w:rPr>
            </w:pPr>
            <w:r>
              <w:rPr>
                <w:lang w:val="en-US" w:eastAsia="zh-CN"/>
              </w:rPr>
              <w:t>50</w:t>
            </w:r>
          </w:p>
        </w:tc>
        <w:tc>
          <w:tcPr>
            <w:tcW w:w="743" w:type="dxa"/>
            <w:tcBorders>
              <w:top w:val="single" w:sz="4" w:space="0" w:color="auto"/>
              <w:left w:val="single" w:sz="4" w:space="0" w:color="auto"/>
              <w:bottom w:val="single" w:sz="4" w:space="0" w:color="auto"/>
              <w:right w:val="single" w:sz="4" w:space="0" w:color="auto"/>
            </w:tcBorders>
            <w:hideMark/>
          </w:tcPr>
          <w:p w14:paraId="262005ED" w14:textId="77777777" w:rsidR="00D83346" w:rsidRDefault="00D83346">
            <w:pPr>
              <w:pStyle w:val="TAC"/>
              <w:rPr>
                <w:lang w:val="en-US" w:eastAsia="zh-CN"/>
              </w:rPr>
            </w:pPr>
            <w:r>
              <w:rPr>
                <w:lang w:val="en-US" w:eastAsia="zh-CN"/>
              </w:rPr>
              <w:t>50</w:t>
            </w:r>
          </w:p>
        </w:tc>
      </w:tr>
      <w:tr w:rsidR="00D83346" w14:paraId="6F03E149" w14:textId="77777777" w:rsidTr="00D83346">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73ED46D1" w14:textId="77777777" w:rsidR="00D83346" w:rsidRDefault="00D83346">
            <w:pPr>
              <w:pStyle w:val="TAC"/>
              <w:rPr>
                <w:lang w:val="en-US" w:eastAsia="zh-CN"/>
              </w:rPr>
            </w:pPr>
            <w:r>
              <w:rPr>
                <w:rFonts w:eastAsia="Yu Mincho" w:cs="Arial"/>
                <w:szCs w:val="18"/>
                <w:lang w:eastAsia="ja-JP"/>
              </w:rPr>
              <w:t>n2</w:t>
            </w:r>
          </w:p>
        </w:tc>
        <w:tc>
          <w:tcPr>
            <w:tcW w:w="731" w:type="dxa"/>
            <w:tcBorders>
              <w:top w:val="single" w:sz="4" w:space="0" w:color="auto"/>
              <w:left w:val="single" w:sz="4" w:space="0" w:color="auto"/>
              <w:bottom w:val="single" w:sz="4" w:space="0" w:color="auto"/>
              <w:right w:val="single" w:sz="4" w:space="0" w:color="auto"/>
            </w:tcBorders>
            <w:hideMark/>
          </w:tcPr>
          <w:p w14:paraId="70C2C718" w14:textId="77777777" w:rsidR="00D83346" w:rsidRDefault="00D83346">
            <w:pPr>
              <w:pStyle w:val="TAC"/>
              <w:rPr>
                <w:lang w:val="en-US" w:eastAsia="zh-CN"/>
              </w:rPr>
            </w:pPr>
            <w:r>
              <w:rPr>
                <w:rFonts w:eastAsia="Yu Mincho" w:cs="Arial"/>
                <w:szCs w:val="18"/>
                <w:lang w:eastAsia="ja-JP"/>
              </w:rPr>
              <w:t>n77</w:t>
            </w:r>
          </w:p>
        </w:tc>
        <w:tc>
          <w:tcPr>
            <w:tcW w:w="586" w:type="dxa"/>
            <w:tcBorders>
              <w:top w:val="single" w:sz="4" w:space="0" w:color="auto"/>
              <w:left w:val="single" w:sz="4" w:space="0" w:color="auto"/>
              <w:bottom w:val="single" w:sz="4" w:space="0" w:color="auto"/>
              <w:right w:val="single" w:sz="4" w:space="0" w:color="auto"/>
            </w:tcBorders>
          </w:tcPr>
          <w:p w14:paraId="7B5CD7A1" w14:textId="77777777" w:rsidR="00D83346" w:rsidRDefault="00D83346">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33C93BB1" w14:textId="77777777" w:rsidR="00D83346" w:rsidRDefault="00D83346">
            <w:pPr>
              <w:pStyle w:val="TAC"/>
              <w:rPr>
                <w:lang w:val="en-US" w:eastAsia="zh-CN"/>
              </w:rPr>
            </w:pPr>
            <w:r>
              <w:rPr>
                <w:rFonts w:cs="Arial"/>
                <w:szCs w:val="18"/>
                <w:lang w:eastAsia="ja-JP"/>
              </w:rPr>
              <w:t>2</w:t>
            </w:r>
            <w:r>
              <w:rPr>
                <w:rFonts w:cs="Arial"/>
                <w:szCs w:val="18"/>
              </w:rPr>
              <w:t>5</w:t>
            </w:r>
          </w:p>
        </w:tc>
        <w:tc>
          <w:tcPr>
            <w:tcW w:w="652" w:type="dxa"/>
            <w:tcBorders>
              <w:top w:val="single" w:sz="4" w:space="0" w:color="auto"/>
              <w:left w:val="single" w:sz="4" w:space="0" w:color="auto"/>
              <w:bottom w:val="single" w:sz="4" w:space="0" w:color="auto"/>
              <w:right w:val="single" w:sz="4" w:space="0" w:color="auto"/>
            </w:tcBorders>
            <w:hideMark/>
          </w:tcPr>
          <w:p w14:paraId="4A03C70C" w14:textId="77777777" w:rsidR="00D83346" w:rsidRDefault="00D83346">
            <w:pPr>
              <w:pStyle w:val="TAC"/>
              <w:rPr>
                <w:lang w:val="en-US" w:eastAsia="zh-CN"/>
              </w:rPr>
            </w:pPr>
            <w:r>
              <w:rPr>
                <w:rFonts w:cs="Arial"/>
                <w:szCs w:val="18"/>
                <w:lang w:eastAsia="ja-JP"/>
              </w:rPr>
              <w:t>3</w:t>
            </w:r>
            <w:r>
              <w:rPr>
                <w:rFonts w:cs="Arial"/>
                <w:szCs w:val="18"/>
              </w:rPr>
              <w:t>6</w:t>
            </w:r>
          </w:p>
        </w:tc>
        <w:tc>
          <w:tcPr>
            <w:tcW w:w="653" w:type="dxa"/>
            <w:tcBorders>
              <w:top w:val="single" w:sz="4" w:space="0" w:color="auto"/>
              <w:left w:val="single" w:sz="4" w:space="0" w:color="auto"/>
              <w:bottom w:val="single" w:sz="4" w:space="0" w:color="auto"/>
              <w:right w:val="single" w:sz="4" w:space="0" w:color="auto"/>
            </w:tcBorders>
            <w:hideMark/>
          </w:tcPr>
          <w:p w14:paraId="0DF7F7B8" w14:textId="77777777" w:rsidR="00D83346" w:rsidRDefault="00D83346">
            <w:pPr>
              <w:pStyle w:val="TAC"/>
              <w:rPr>
                <w:lang w:val="en-US" w:eastAsia="zh-CN"/>
              </w:rPr>
            </w:pPr>
            <w:r>
              <w:rPr>
                <w:rFonts w:cs="Arial"/>
                <w:szCs w:val="18"/>
                <w:lang w:eastAsia="ja-JP"/>
              </w:rPr>
              <w:t>5</w:t>
            </w:r>
            <w:r>
              <w:rPr>
                <w:rFonts w:cs="Arial"/>
                <w:szCs w:val="18"/>
              </w:rPr>
              <w:t>0</w:t>
            </w:r>
          </w:p>
        </w:tc>
        <w:tc>
          <w:tcPr>
            <w:tcW w:w="653" w:type="dxa"/>
            <w:tcBorders>
              <w:top w:val="single" w:sz="4" w:space="0" w:color="auto"/>
              <w:left w:val="single" w:sz="4" w:space="0" w:color="auto"/>
              <w:bottom w:val="single" w:sz="4" w:space="0" w:color="auto"/>
              <w:right w:val="single" w:sz="4" w:space="0" w:color="auto"/>
            </w:tcBorders>
            <w:hideMark/>
          </w:tcPr>
          <w:p w14:paraId="7CE717F2" w14:textId="77777777" w:rsidR="00D83346" w:rsidRDefault="00D83346">
            <w:pPr>
              <w:pStyle w:val="TAC"/>
            </w:pPr>
            <w:r>
              <w:rPr>
                <w:rFonts w:cs="Arial"/>
                <w:szCs w:val="18"/>
                <w:lang w:eastAsia="zh-CN"/>
              </w:rPr>
              <w:t>50</w:t>
            </w:r>
          </w:p>
        </w:tc>
        <w:tc>
          <w:tcPr>
            <w:tcW w:w="653" w:type="dxa"/>
            <w:tcBorders>
              <w:top w:val="single" w:sz="4" w:space="0" w:color="auto"/>
              <w:left w:val="single" w:sz="4" w:space="0" w:color="auto"/>
              <w:bottom w:val="single" w:sz="4" w:space="0" w:color="auto"/>
              <w:right w:val="single" w:sz="4" w:space="0" w:color="auto"/>
            </w:tcBorders>
            <w:hideMark/>
          </w:tcPr>
          <w:p w14:paraId="488E9167" w14:textId="77777777" w:rsidR="00D83346" w:rsidRDefault="00D83346">
            <w:pPr>
              <w:pStyle w:val="TAC"/>
            </w:pPr>
            <w:r>
              <w:rPr>
                <w:rFonts w:cs="Arial"/>
                <w:szCs w:val="18"/>
                <w:lang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206D0B3D" w14:textId="77777777" w:rsidR="00D83346" w:rsidRDefault="00D83346">
            <w:pPr>
              <w:pStyle w:val="TAC"/>
              <w:rPr>
                <w:lang w:val="en-US"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1254EF71" w14:textId="77777777" w:rsidR="00D83346" w:rsidRDefault="00D83346">
            <w:pPr>
              <w:pStyle w:val="TAC"/>
              <w:rPr>
                <w:lang w:val="en-US"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5F727214" w14:textId="77777777" w:rsidR="00D83346" w:rsidRDefault="00D83346">
            <w:pPr>
              <w:pStyle w:val="TAC"/>
              <w:rPr>
                <w:lang w:val="en-US"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tcPr>
          <w:p w14:paraId="448F53AA" w14:textId="77777777" w:rsidR="00D83346" w:rsidRDefault="00D83346">
            <w:pPr>
              <w:pStyle w:val="TAC"/>
              <w:rPr>
                <w:rFonts w:cs="Arial"/>
                <w:szCs w:val="18"/>
              </w:rPr>
            </w:pPr>
          </w:p>
        </w:tc>
        <w:tc>
          <w:tcPr>
            <w:tcW w:w="717" w:type="dxa"/>
            <w:tcBorders>
              <w:top w:val="single" w:sz="4" w:space="0" w:color="auto"/>
              <w:left w:val="single" w:sz="4" w:space="0" w:color="auto"/>
              <w:bottom w:val="single" w:sz="4" w:space="0" w:color="auto"/>
              <w:right w:val="single" w:sz="4" w:space="0" w:color="auto"/>
            </w:tcBorders>
            <w:hideMark/>
          </w:tcPr>
          <w:p w14:paraId="498977E6" w14:textId="77777777" w:rsidR="00D83346" w:rsidRDefault="00D83346">
            <w:pPr>
              <w:pStyle w:val="TAC"/>
              <w:rPr>
                <w:lang w:val="en-US"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39C995E9" w14:textId="77777777" w:rsidR="00D83346" w:rsidRDefault="00D83346">
            <w:pPr>
              <w:pStyle w:val="TAC"/>
              <w:rPr>
                <w:lang w:val="en-US" w:eastAsia="zh-CN"/>
              </w:rPr>
            </w:pPr>
            <w:r>
              <w:rPr>
                <w:rFonts w:cs="Arial"/>
                <w:szCs w:val="18"/>
              </w:rPr>
              <w:t>50</w:t>
            </w:r>
          </w:p>
        </w:tc>
        <w:tc>
          <w:tcPr>
            <w:tcW w:w="743" w:type="dxa"/>
            <w:tcBorders>
              <w:top w:val="single" w:sz="4" w:space="0" w:color="auto"/>
              <w:left w:val="single" w:sz="4" w:space="0" w:color="auto"/>
              <w:bottom w:val="single" w:sz="4" w:space="0" w:color="auto"/>
              <w:right w:val="single" w:sz="4" w:space="0" w:color="auto"/>
            </w:tcBorders>
            <w:hideMark/>
          </w:tcPr>
          <w:p w14:paraId="0588DFF1" w14:textId="77777777" w:rsidR="00D83346" w:rsidRDefault="00D83346">
            <w:pPr>
              <w:pStyle w:val="TAC"/>
              <w:rPr>
                <w:lang w:val="en-US" w:eastAsia="zh-CN"/>
              </w:rPr>
            </w:pPr>
            <w:r>
              <w:rPr>
                <w:rFonts w:cs="Arial"/>
                <w:szCs w:val="18"/>
              </w:rPr>
              <w:t>50</w:t>
            </w:r>
          </w:p>
        </w:tc>
      </w:tr>
      <w:tr w:rsidR="00D83346" w14:paraId="3BAEA57D" w14:textId="77777777" w:rsidTr="00D83346">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02E6AB54" w14:textId="77777777" w:rsidR="00D83346" w:rsidRDefault="00D83346">
            <w:pPr>
              <w:pStyle w:val="TAC"/>
              <w:rPr>
                <w:lang w:val="en-US" w:eastAsia="zh-CN"/>
              </w:rPr>
            </w:pPr>
            <w:r>
              <w:t>n2</w:t>
            </w:r>
          </w:p>
        </w:tc>
        <w:tc>
          <w:tcPr>
            <w:tcW w:w="731" w:type="dxa"/>
            <w:tcBorders>
              <w:top w:val="single" w:sz="4" w:space="0" w:color="auto"/>
              <w:left w:val="single" w:sz="4" w:space="0" w:color="auto"/>
              <w:bottom w:val="single" w:sz="4" w:space="0" w:color="auto"/>
              <w:right w:val="single" w:sz="4" w:space="0" w:color="auto"/>
            </w:tcBorders>
            <w:hideMark/>
          </w:tcPr>
          <w:p w14:paraId="66476817" w14:textId="77777777" w:rsidR="00D83346" w:rsidRDefault="00D83346">
            <w:pPr>
              <w:pStyle w:val="TAC"/>
              <w:rPr>
                <w:lang w:val="en-US" w:eastAsia="zh-CN"/>
              </w:rPr>
            </w:pPr>
            <w:r>
              <w:t>n78</w:t>
            </w:r>
          </w:p>
        </w:tc>
        <w:tc>
          <w:tcPr>
            <w:tcW w:w="586" w:type="dxa"/>
            <w:tcBorders>
              <w:top w:val="single" w:sz="4" w:space="0" w:color="auto"/>
              <w:left w:val="single" w:sz="4" w:space="0" w:color="auto"/>
              <w:bottom w:val="single" w:sz="4" w:space="0" w:color="auto"/>
              <w:right w:val="single" w:sz="4" w:space="0" w:color="auto"/>
            </w:tcBorders>
          </w:tcPr>
          <w:p w14:paraId="5C712B80" w14:textId="77777777" w:rsidR="00D83346" w:rsidRDefault="00D83346">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7C9EA29D" w14:textId="77777777" w:rsidR="00D83346" w:rsidRDefault="00D83346">
            <w:pPr>
              <w:pStyle w:val="TAC"/>
              <w:rPr>
                <w:lang w:val="en-US" w:eastAsia="zh-CN"/>
              </w:rPr>
            </w:pPr>
            <w:r>
              <w:t>25</w:t>
            </w:r>
          </w:p>
        </w:tc>
        <w:tc>
          <w:tcPr>
            <w:tcW w:w="652" w:type="dxa"/>
            <w:tcBorders>
              <w:top w:val="single" w:sz="4" w:space="0" w:color="auto"/>
              <w:left w:val="single" w:sz="4" w:space="0" w:color="auto"/>
              <w:bottom w:val="single" w:sz="4" w:space="0" w:color="auto"/>
              <w:right w:val="single" w:sz="4" w:space="0" w:color="auto"/>
            </w:tcBorders>
            <w:hideMark/>
          </w:tcPr>
          <w:p w14:paraId="6CD16E6C" w14:textId="77777777" w:rsidR="00D83346" w:rsidRDefault="00D83346">
            <w:pPr>
              <w:pStyle w:val="TAC"/>
              <w:rPr>
                <w:lang w:val="en-US" w:eastAsia="zh-CN"/>
              </w:rPr>
            </w:pPr>
            <w:r>
              <w:t>36</w:t>
            </w:r>
          </w:p>
        </w:tc>
        <w:tc>
          <w:tcPr>
            <w:tcW w:w="653" w:type="dxa"/>
            <w:tcBorders>
              <w:top w:val="single" w:sz="4" w:space="0" w:color="auto"/>
              <w:left w:val="single" w:sz="4" w:space="0" w:color="auto"/>
              <w:bottom w:val="single" w:sz="4" w:space="0" w:color="auto"/>
              <w:right w:val="single" w:sz="4" w:space="0" w:color="auto"/>
            </w:tcBorders>
            <w:hideMark/>
          </w:tcPr>
          <w:p w14:paraId="39861C25" w14:textId="77777777" w:rsidR="00D83346" w:rsidRDefault="00D83346">
            <w:pPr>
              <w:pStyle w:val="TAC"/>
              <w:rPr>
                <w:lang w:val="en-US" w:eastAsia="zh-CN"/>
              </w:rPr>
            </w:pPr>
            <w:r>
              <w:t>50</w:t>
            </w:r>
          </w:p>
        </w:tc>
        <w:tc>
          <w:tcPr>
            <w:tcW w:w="653" w:type="dxa"/>
            <w:tcBorders>
              <w:top w:val="single" w:sz="4" w:space="0" w:color="auto"/>
              <w:left w:val="single" w:sz="4" w:space="0" w:color="auto"/>
              <w:bottom w:val="single" w:sz="4" w:space="0" w:color="auto"/>
              <w:right w:val="single" w:sz="4" w:space="0" w:color="auto"/>
            </w:tcBorders>
            <w:hideMark/>
          </w:tcPr>
          <w:p w14:paraId="68F29B78" w14:textId="77777777" w:rsidR="00D83346" w:rsidRDefault="00D83346">
            <w:pPr>
              <w:pStyle w:val="TAC"/>
              <w:rPr>
                <w:lang w:val="en-US" w:eastAsia="zh-CN"/>
              </w:rPr>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hideMark/>
          </w:tcPr>
          <w:p w14:paraId="3E43373D" w14:textId="77777777" w:rsidR="00D83346" w:rsidRDefault="00D83346">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33AB0789" w14:textId="77777777" w:rsidR="00D83346" w:rsidRDefault="00D83346">
            <w:pPr>
              <w:pStyle w:val="TAC"/>
              <w:rPr>
                <w:lang w:val="en-US" w:eastAsia="zh-CN"/>
              </w:rPr>
            </w:pPr>
            <w:r>
              <w:t>50</w:t>
            </w:r>
          </w:p>
        </w:tc>
        <w:tc>
          <w:tcPr>
            <w:tcW w:w="717" w:type="dxa"/>
            <w:tcBorders>
              <w:top w:val="single" w:sz="4" w:space="0" w:color="auto"/>
              <w:left w:val="single" w:sz="4" w:space="0" w:color="auto"/>
              <w:bottom w:val="single" w:sz="4" w:space="0" w:color="auto"/>
              <w:right w:val="single" w:sz="4" w:space="0" w:color="auto"/>
            </w:tcBorders>
            <w:hideMark/>
          </w:tcPr>
          <w:p w14:paraId="434CED95" w14:textId="77777777" w:rsidR="00D83346" w:rsidRDefault="00D83346">
            <w:pPr>
              <w:pStyle w:val="TAC"/>
              <w:rPr>
                <w:lang w:val="en-US" w:eastAsia="zh-CN"/>
              </w:rPr>
            </w:pPr>
            <w:r>
              <w:t>50</w:t>
            </w:r>
          </w:p>
        </w:tc>
        <w:tc>
          <w:tcPr>
            <w:tcW w:w="717" w:type="dxa"/>
            <w:tcBorders>
              <w:top w:val="single" w:sz="4" w:space="0" w:color="auto"/>
              <w:left w:val="single" w:sz="4" w:space="0" w:color="auto"/>
              <w:bottom w:val="single" w:sz="4" w:space="0" w:color="auto"/>
              <w:right w:val="single" w:sz="4" w:space="0" w:color="auto"/>
            </w:tcBorders>
            <w:hideMark/>
          </w:tcPr>
          <w:p w14:paraId="79434CA9" w14:textId="77777777" w:rsidR="00D83346" w:rsidRDefault="00D83346">
            <w:pPr>
              <w:pStyle w:val="TAC"/>
              <w:rPr>
                <w:lang w:val="en-US" w:eastAsia="zh-CN"/>
              </w:rPr>
            </w:pPr>
            <w:r>
              <w:t>50</w:t>
            </w:r>
          </w:p>
        </w:tc>
        <w:tc>
          <w:tcPr>
            <w:tcW w:w="717" w:type="dxa"/>
            <w:tcBorders>
              <w:top w:val="single" w:sz="4" w:space="0" w:color="auto"/>
              <w:left w:val="single" w:sz="4" w:space="0" w:color="auto"/>
              <w:bottom w:val="single" w:sz="4" w:space="0" w:color="auto"/>
              <w:right w:val="single" w:sz="4" w:space="0" w:color="auto"/>
            </w:tcBorders>
            <w:hideMark/>
          </w:tcPr>
          <w:p w14:paraId="25E0DFF0" w14:textId="77777777" w:rsidR="00D83346" w:rsidRDefault="00D83346">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3EFBCD49" w14:textId="77777777" w:rsidR="00D83346" w:rsidRDefault="00D83346">
            <w:pPr>
              <w:pStyle w:val="TAC"/>
              <w:rPr>
                <w:lang w:val="en-US" w:eastAsia="zh-CN"/>
              </w:rPr>
            </w:pPr>
            <w:r>
              <w:t>50</w:t>
            </w:r>
          </w:p>
        </w:tc>
        <w:tc>
          <w:tcPr>
            <w:tcW w:w="717" w:type="dxa"/>
            <w:tcBorders>
              <w:top w:val="single" w:sz="4" w:space="0" w:color="auto"/>
              <w:left w:val="single" w:sz="4" w:space="0" w:color="auto"/>
              <w:bottom w:val="single" w:sz="4" w:space="0" w:color="auto"/>
              <w:right w:val="single" w:sz="4" w:space="0" w:color="auto"/>
            </w:tcBorders>
            <w:hideMark/>
          </w:tcPr>
          <w:p w14:paraId="5CFF2DDA" w14:textId="77777777" w:rsidR="00D83346" w:rsidRDefault="00D83346">
            <w:pPr>
              <w:pStyle w:val="TAC"/>
              <w:rPr>
                <w:lang w:val="en-US" w:eastAsia="zh-CN"/>
              </w:rPr>
            </w:pPr>
            <w:r>
              <w:t>50</w:t>
            </w:r>
          </w:p>
        </w:tc>
        <w:tc>
          <w:tcPr>
            <w:tcW w:w="743" w:type="dxa"/>
            <w:tcBorders>
              <w:top w:val="single" w:sz="4" w:space="0" w:color="auto"/>
              <w:left w:val="single" w:sz="4" w:space="0" w:color="auto"/>
              <w:bottom w:val="single" w:sz="4" w:space="0" w:color="auto"/>
              <w:right w:val="single" w:sz="4" w:space="0" w:color="auto"/>
            </w:tcBorders>
            <w:hideMark/>
          </w:tcPr>
          <w:p w14:paraId="448EF736" w14:textId="77777777" w:rsidR="00D83346" w:rsidRDefault="00D83346">
            <w:pPr>
              <w:pStyle w:val="TAC"/>
              <w:rPr>
                <w:lang w:val="en-US" w:eastAsia="zh-CN"/>
              </w:rPr>
            </w:pPr>
            <w:r>
              <w:t>50</w:t>
            </w:r>
          </w:p>
        </w:tc>
      </w:tr>
      <w:tr w:rsidR="00D83346" w14:paraId="1D11EBA5" w14:textId="77777777" w:rsidTr="00D83346">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360F8234" w14:textId="77777777" w:rsidR="00D83346" w:rsidRDefault="00D83346">
            <w:pPr>
              <w:pStyle w:val="TAC"/>
            </w:pPr>
            <w:r>
              <w:t>n3</w:t>
            </w:r>
          </w:p>
        </w:tc>
        <w:tc>
          <w:tcPr>
            <w:tcW w:w="731" w:type="dxa"/>
            <w:tcBorders>
              <w:top w:val="single" w:sz="4" w:space="0" w:color="auto"/>
              <w:left w:val="single" w:sz="4" w:space="0" w:color="auto"/>
              <w:bottom w:val="single" w:sz="4" w:space="0" w:color="auto"/>
              <w:right w:val="single" w:sz="4" w:space="0" w:color="auto"/>
            </w:tcBorders>
            <w:hideMark/>
          </w:tcPr>
          <w:p w14:paraId="0C02DDE9" w14:textId="77777777" w:rsidR="00D83346" w:rsidRDefault="00D83346">
            <w:pPr>
              <w:pStyle w:val="TAC"/>
            </w:pPr>
            <w:r>
              <w:t>n77</w:t>
            </w:r>
          </w:p>
        </w:tc>
        <w:tc>
          <w:tcPr>
            <w:tcW w:w="586" w:type="dxa"/>
            <w:tcBorders>
              <w:top w:val="single" w:sz="4" w:space="0" w:color="auto"/>
              <w:left w:val="single" w:sz="4" w:space="0" w:color="auto"/>
              <w:bottom w:val="single" w:sz="4" w:space="0" w:color="auto"/>
              <w:right w:val="single" w:sz="4" w:space="0" w:color="auto"/>
            </w:tcBorders>
          </w:tcPr>
          <w:p w14:paraId="6507DF07" w14:textId="77777777" w:rsidR="00D83346" w:rsidRDefault="00D83346">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7A03EFE6" w14:textId="77777777" w:rsidR="00D83346" w:rsidRDefault="00D83346">
            <w:pPr>
              <w:pStyle w:val="TAC"/>
            </w:pPr>
            <w:r>
              <w:t>25</w:t>
            </w:r>
          </w:p>
        </w:tc>
        <w:tc>
          <w:tcPr>
            <w:tcW w:w="652" w:type="dxa"/>
            <w:tcBorders>
              <w:top w:val="single" w:sz="4" w:space="0" w:color="auto"/>
              <w:left w:val="single" w:sz="4" w:space="0" w:color="auto"/>
              <w:bottom w:val="single" w:sz="4" w:space="0" w:color="auto"/>
              <w:right w:val="single" w:sz="4" w:space="0" w:color="auto"/>
            </w:tcBorders>
            <w:hideMark/>
          </w:tcPr>
          <w:p w14:paraId="04173B07" w14:textId="77777777" w:rsidR="00D83346" w:rsidRDefault="00D83346">
            <w:pPr>
              <w:pStyle w:val="TAC"/>
            </w:pPr>
            <w:r>
              <w:t>36</w:t>
            </w:r>
          </w:p>
        </w:tc>
        <w:tc>
          <w:tcPr>
            <w:tcW w:w="653" w:type="dxa"/>
            <w:tcBorders>
              <w:top w:val="single" w:sz="4" w:space="0" w:color="auto"/>
              <w:left w:val="single" w:sz="4" w:space="0" w:color="auto"/>
              <w:bottom w:val="single" w:sz="4" w:space="0" w:color="auto"/>
              <w:right w:val="single" w:sz="4" w:space="0" w:color="auto"/>
            </w:tcBorders>
            <w:hideMark/>
          </w:tcPr>
          <w:p w14:paraId="0A402163" w14:textId="77777777" w:rsidR="00D83346" w:rsidRDefault="00D83346">
            <w:pPr>
              <w:pStyle w:val="TAC"/>
            </w:pPr>
            <w:r>
              <w:t>50</w:t>
            </w:r>
          </w:p>
        </w:tc>
        <w:tc>
          <w:tcPr>
            <w:tcW w:w="653" w:type="dxa"/>
            <w:tcBorders>
              <w:top w:val="single" w:sz="4" w:space="0" w:color="auto"/>
              <w:left w:val="single" w:sz="4" w:space="0" w:color="auto"/>
              <w:bottom w:val="single" w:sz="4" w:space="0" w:color="auto"/>
              <w:right w:val="single" w:sz="4" w:space="0" w:color="auto"/>
            </w:tcBorders>
          </w:tcPr>
          <w:p w14:paraId="594D7C06" w14:textId="77777777" w:rsidR="00D83346" w:rsidRDefault="00D83346">
            <w:pPr>
              <w:pStyle w:val="TAC"/>
            </w:pPr>
          </w:p>
        </w:tc>
        <w:tc>
          <w:tcPr>
            <w:tcW w:w="653" w:type="dxa"/>
            <w:tcBorders>
              <w:top w:val="single" w:sz="4" w:space="0" w:color="auto"/>
              <w:left w:val="single" w:sz="4" w:space="0" w:color="auto"/>
              <w:bottom w:val="single" w:sz="4" w:space="0" w:color="auto"/>
              <w:right w:val="single" w:sz="4" w:space="0" w:color="auto"/>
            </w:tcBorders>
          </w:tcPr>
          <w:p w14:paraId="0C9BE0B4" w14:textId="77777777" w:rsidR="00D83346" w:rsidRDefault="00D83346">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530809CB" w14:textId="77777777" w:rsidR="00D83346" w:rsidRDefault="00D83346">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766C979F" w14:textId="77777777" w:rsidR="00D83346" w:rsidRDefault="00D83346">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3F0197A9" w14:textId="77777777" w:rsidR="00D83346" w:rsidRDefault="00D83346">
            <w:pPr>
              <w:pStyle w:val="TAC"/>
            </w:pPr>
            <w:r>
              <w:t>50</w:t>
            </w:r>
          </w:p>
        </w:tc>
        <w:tc>
          <w:tcPr>
            <w:tcW w:w="717" w:type="dxa"/>
            <w:tcBorders>
              <w:top w:val="single" w:sz="4" w:space="0" w:color="auto"/>
              <w:left w:val="single" w:sz="4" w:space="0" w:color="auto"/>
              <w:bottom w:val="single" w:sz="4" w:space="0" w:color="auto"/>
              <w:right w:val="single" w:sz="4" w:space="0" w:color="auto"/>
            </w:tcBorders>
          </w:tcPr>
          <w:p w14:paraId="3B2413A0" w14:textId="77777777" w:rsidR="00D83346" w:rsidRDefault="00D83346">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7211A3CF" w14:textId="77777777" w:rsidR="00D83346" w:rsidRDefault="00D83346">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29C62F5E" w14:textId="77777777" w:rsidR="00D83346" w:rsidRDefault="00D83346">
            <w:pPr>
              <w:pStyle w:val="TAC"/>
            </w:pPr>
            <w:r>
              <w:t>50</w:t>
            </w:r>
          </w:p>
        </w:tc>
        <w:tc>
          <w:tcPr>
            <w:tcW w:w="743" w:type="dxa"/>
            <w:tcBorders>
              <w:top w:val="single" w:sz="4" w:space="0" w:color="auto"/>
              <w:left w:val="single" w:sz="4" w:space="0" w:color="auto"/>
              <w:bottom w:val="single" w:sz="4" w:space="0" w:color="auto"/>
              <w:right w:val="single" w:sz="4" w:space="0" w:color="auto"/>
            </w:tcBorders>
            <w:hideMark/>
          </w:tcPr>
          <w:p w14:paraId="3313E3AB" w14:textId="77777777" w:rsidR="00D83346" w:rsidRDefault="00D83346">
            <w:pPr>
              <w:pStyle w:val="TAC"/>
            </w:pPr>
            <w:r>
              <w:t>50</w:t>
            </w:r>
          </w:p>
        </w:tc>
      </w:tr>
      <w:tr w:rsidR="00D83346" w14:paraId="328A7395" w14:textId="77777777" w:rsidTr="00D83346">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5389C838" w14:textId="77777777" w:rsidR="00D83346" w:rsidRDefault="00D83346">
            <w:pPr>
              <w:pStyle w:val="TAC"/>
            </w:pPr>
            <w:r>
              <w:t>n3</w:t>
            </w:r>
          </w:p>
        </w:tc>
        <w:tc>
          <w:tcPr>
            <w:tcW w:w="731" w:type="dxa"/>
            <w:tcBorders>
              <w:top w:val="single" w:sz="4" w:space="0" w:color="auto"/>
              <w:left w:val="single" w:sz="4" w:space="0" w:color="auto"/>
              <w:bottom w:val="single" w:sz="4" w:space="0" w:color="auto"/>
              <w:right w:val="single" w:sz="4" w:space="0" w:color="auto"/>
            </w:tcBorders>
            <w:hideMark/>
          </w:tcPr>
          <w:p w14:paraId="67D2FDC8" w14:textId="77777777" w:rsidR="00D83346" w:rsidRDefault="00D83346">
            <w:pPr>
              <w:pStyle w:val="TAC"/>
            </w:pPr>
            <w:r>
              <w:t>n78</w:t>
            </w:r>
          </w:p>
        </w:tc>
        <w:tc>
          <w:tcPr>
            <w:tcW w:w="586" w:type="dxa"/>
            <w:tcBorders>
              <w:top w:val="single" w:sz="4" w:space="0" w:color="auto"/>
              <w:left w:val="single" w:sz="4" w:space="0" w:color="auto"/>
              <w:bottom w:val="single" w:sz="4" w:space="0" w:color="auto"/>
              <w:right w:val="single" w:sz="4" w:space="0" w:color="auto"/>
            </w:tcBorders>
          </w:tcPr>
          <w:p w14:paraId="245EE203" w14:textId="77777777" w:rsidR="00D83346" w:rsidRDefault="00D83346">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67114655" w14:textId="77777777" w:rsidR="00D83346" w:rsidRDefault="00D83346">
            <w:pPr>
              <w:pStyle w:val="TAC"/>
            </w:pPr>
            <w:r>
              <w:t>25</w:t>
            </w:r>
          </w:p>
        </w:tc>
        <w:tc>
          <w:tcPr>
            <w:tcW w:w="652" w:type="dxa"/>
            <w:tcBorders>
              <w:top w:val="single" w:sz="4" w:space="0" w:color="auto"/>
              <w:left w:val="single" w:sz="4" w:space="0" w:color="auto"/>
              <w:bottom w:val="single" w:sz="4" w:space="0" w:color="auto"/>
              <w:right w:val="single" w:sz="4" w:space="0" w:color="auto"/>
            </w:tcBorders>
            <w:hideMark/>
          </w:tcPr>
          <w:p w14:paraId="1CC42264" w14:textId="77777777" w:rsidR="00D83346" w:rsidRDefault="00D83346">
            <w:pPr>
              <w:pStyle w:val="TAC"/>
            </w:pPr>
            <w:r>
              <w:t>36</w:t>
            </w:r>
          </w:p>
        </w:tc>
        <w:tc>
          <w:tcPr>
            <w:tcW w:w="653" w:type="dxa"/>
            <w:tcBorders>
              <w:top w:val="single" w:sz="4" w:space="0" w:color="auto"/>
              <w:left w:val="single" w:sz="4" w:space="0" w:color="auto"/>
              <w:bottom w:val="single" w:sz="4" w:space="0" w:color="auto"/>
              <w:right w:val="single" w:sz="4" w:space="0" w:color="auto"/>
            </w:tcBorders>
            <w:hideMark/>
          </w:tcPr>
          <w:p w14:paraId="2B68254E" w14:textId="77777777" w:rsidR="00D83346" w:rsidRDefault="00D83346">
            <w:pPr>
              <w:pStyle w:val="TAC"/>
            </w:pPr>
            <w:r>
              <w:t>50</w:t>
            </w:r>
          </w:p>
        </w:tc>
        <w:tc>
          <w:tcPr>
            <w:tcW w:w="653" w:type="dxa"/>
            <w:tcBorders>
              <w:top w:val="single" w:sz="4" w:space="0" w:color="auto"/>
              <w:left w:val="single" w:sz="4" w:space="0" w:color="auto"/>
              <w:bottom w:val="single" w:sz="4" w:space="0" w:color="auto"/>
              <w:right w:val="single" w:sz="4" w:space="0" w:color="auto"/>
            </w:tcBorders>
            <w:hideMark/>
          </w:tcPr>
          <w:p w14:paraId="556BE60B" w14:textId="77777777" w:rsidR="00D83346" w:rsidRDefault="00D83346">
            <w:pPr>
              <w:pStyle w:val="TAC"/>
              <w:rPr>
                <w:lang w:val="en-US" w:eastAsia="zh-CN"/>
              </w:rPr>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hideMark/>
          </w:tcPr>
          <w:p w14:paraId="2765237E" w14:textId="77777777" w:rsidR="00D83346" w:rsidRDefault="00D83346">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6E0F5709" w14:textId="77777777" w:rsidR="00D83346" w:rsidRDefault="00D83346">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5D8AF24C" w14:textId="77777777" w:rsidR="00D83346" w:rsidRDefault="00D83346">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367E3B61" w14:textId="77777777" w:rsidR="00D83346" w:rsidRDefault="00D83346">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23B8D60D" w14:textId="77777777" w:rsidR="00D83346" w:rsidRDefault="00D83346">
            <w:pPr>
              <w:pStyle w:val="TAC"/>
              <w:rPr>
                <w:lang w:val="en-US"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04F87416" w14:textId="77777777" w:rsidR="00D83346" w:rsidRDefault="00D83346">
            <w:pPr>
              <w:pStyle w:val="TAC"/>
            </w:pPr>
            <w:r>
              <w:t>50</w:t>
            </w:r>
          </w:p>
        </w:tc>
        <w:tc>
          <w:tcPr>
            <w:tcW w:w="717" w:type="dxa"/>
            <w:tcBorders>
              <w:top w:val="single" w:sz="4" w:space="0" w:color="auto"/>
              <w:left w:val="single" w:sz="4" w:space="0" w:color="auto"/>
              <w:bottom w:val="single" w:sz="4" w:space="0" w:color="auto"/>
              <w:right w:val="single" w:sz="4" w:space="0" w:color="auto"/>
            </w:tcBorders>
            <w:hideMark/>
          </w:tcPr>
          <w:p w14:paraId="4A8A2EC8" w14:textId="77777777" w:rsidR="00D83346" w:rsidRDefault="00D83346">
            <w:pPr>
              <w:pStyle w:val="TAC"/>
            </w:pPr>
            <w:r>
              <w:t>50</w:t>
            </w:r>
          </w:p>
        </w:tc>
        <w:tc>
          <w:tcPr>
            <w:tcW w:w="743" w:type="dxa"/>
            <w:tcBorders>
              <w:top w:val="single" w:sz="4" w:space="0" w:color="auto"/>
              <w:left w:val="single" w:sz="4" w:space="0" w:color="auto"/>
              <w:bottom w:val="single" w:sz="4" w:space="0" w:color="auto"/>
              <w:right w:val="single" w:sz="4" w:space="0" w:color="auto"/>
            </w:tcBorders>
            <w:hideMark/>
          </w:tcPr>
          <w:p w14:paraId="323190BD" w14:textId="77777777" w:rsidR="00D83346" w:rsidRDefault="00D83346">
            <w:pPr>
              <w:pStyle w:val="TAC"/>
            </w:pPr>
            <w:r>
              <w:t>50</w:t>
            </w:r>
          </w:p>
        </w:tc>
      </w:tr>
      <w:tr w:rsidR="00D83346" w14:paraId="4A6852D4" w14:textId="77777777" w:rsidTr="00D83346">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0480FB91" w14:textId="77777777" w:rsidR="00D83346" w:rsidRDefault="00D83346">
            <w:pPr>
              <w:pStyle w:val="TAC"/>
            </w:pPr>
            <w:r>
              <w:rPr>
                <w:szCs w:val="18"/>
                <w:lang w:eastAsia="zh-CN"/>
              </w:rPr>
              <w:t>n5</w:t>
            </w:r>
          </w:p>
        </w:tc>
        <w:tc>
          <w:tcPr>
            <w:tcW w:w="731" w:type="dxa"/>
            <w:tcBorders>
              <w:top w:val="single" w:sz="4" w:space="0" w:color="auto"/>
              <w:left w:val="single" w:sz="4" w:space="0" w:color="auto"/>
              <w:bottom w:val="single" w:sz="4" w:space="0" w:color="auto"/>
              <w:right w:val="single" w:sz="4" w:space="0" w:color="auto"/>
            </w:tcBorders>
            <w:hideMark/>
          </w:tcPr>
          <w:p w14:paraId="633F9462" w14:textId="77777777" w:rsidR="00D83346" w:rsidRDefault="00D83346">
            <w:pPr>
              <w:pStyle w:val="TAC"/>
            </w:pPr>
            <w:r>
              <w:rPr>
                <w:rFonts w:cs="Arial"/>
                <w:szCs w:val="18"/>
                <w:lang w:eastAsia="ja-JP"/>
              </w:rPr>
              <w:t>n7</w:t>
            </w:r>
            <w:r>
              <w:rPr>
                <w:rFonts w:cs="Arial"/>
                <w:szCs w:val="18"/>
                <w:lang w:eastAsia="zh-CN"/>
              </w:rPr>
              <w:t>7</w:t>
            </w:r>
          </w:p>
        </w:tc>
        <w:tc>
          <w:tcPr>
            <w:tcW w:w="586" w:type="dxa"/>
            <w:tcBorders>
              <w:top w:val="single" w:sz="4" w:space="0" w:color="auto"/>
              <w:left w:val="single" w:sz="4" w:space="0" w:color="auto"/>
              <w:bottom w:val="single" w:sz="4" w:space="0" w:color="auto"/>
              <w:right w:val="single" w:sz="4" w:space="0" w:color="auto"/>
            </w:tcBorders>
          </w:tcPr>
          <w:p w14:paraId="192C61F9" w14:textId="77777777" w:rsidR="00D83346" w:rsidRDefault="00D83346">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56B75649" w14:textId="77777777" w:rsidR="00D83346" w:rsidRDefault="00D83346">
            <w:pPr>
              <w:pStyle w:val="TAC"/>
            </w:pPr>
            <w:r>
              <w:rPr>
                <w:rFonts w:eastAsia="Calibri" w:cs="Arial"/>
                <w:szCs w:val="18"/>
                <w:lang w:val="en-US" w:eastAsia="ja-JP"/>
              </w:rPr>
              <w:t>16</w:t>
            </w:r>
          </w:p>
        </w:tc>
        <w:tc>
          <w:tcPr>
            <w:tcW w:w="652" w:type="dxa"/>
            <w:tcBorders>
              <w:top w:val="single" w:sz="4" w:space="0" w:color="auto"/>
              <w:left w:val="single" w:sz="4" w:space="0" w:color="auto"/>
              <w:bottom w:val="single" w:sz="4" w:space="0" w:color="auto"/>
              <w:right w:val="single" w:sz="4" w:space="0" w:color="auto"/>
            </w:tcBorders>
            <w:hideMark/>
          </w:tcPr>
          <w:p w14:paraId="52761DA3" w14:textId="77777777" w:rsidR="00D83346" w:rsidRDefault="00D83346">
            <w:pPr>
              <w:pStyle w:val="TAC"/>
            </w:pPr>
            <w:r>
              <w:rPr>
                <w:rFonts w:eastAsia="Calibri" w:cs="Arial"/>
                <w:szCs w:val="18"/>
                <w:lang w:val="en-US" w:eastAsia="ja-JP"/>
              </w:rPr>
              <w:t>25</w:t>
            </w:r>
          </w:p>
        </w:tc>
        <w:tc>
          <w:tcPr>
            <w:tcW w:w="653" w:type="dxa"/>
            <w:tcBorders>
              <w:top w:val="single" w:sz="4" w:space="0" w:color="auto"/>
              <w:left w:val="single" w:sz="4" w:space="0" w:color="auto"/>
              <w:bottom w:val="single" w:sz="4" w:space="0" w:color="auto"/>
              <w:right w:val="single" w:sz="4" w:space="0" w:color="auto"/>
            </w:tcBorders>
            <w:hideMark/>
          </w:tcPr>
          <w:p w14:paraId="185BDE5E" w14:textId="77777777" w:rsidR="00D83346" w:rsidRDefault="00D83346">
            <w:pPr>
              <w:pStyle w:val="TAC"/>
            </w:pPr>
            <w:r>
              <w:rPr>
                <w:rFonts w:eastAsia="Calibri" w:cs="Arial"/>
                <w:szCs w:val="18"/>
                <w:lang w:val="en-US" w:eastAsia="ja-JP"/>
              </w:rPr>
              <w:t>25</w:t>
            </w:r>
          </w:p>
        </w:tc>
        <w:tc>
          <w:tcPr>
            <w:tcW w:w="653" w:type="dxa"/>
            <w:tcBorders>
              <w:top w:val="single" w:sz="4" w:space="0" w:color="auto"/>
              <w:left w:val="single" w:sz="4" w:space="0" w:color="auto"/>
              <w:bottom w:val="single" w:sz="4" w:space="0" w:color="auto"/>
              <w:right w:val="single" w:sz="4" w:space="0" w:color="auto"/>
            </w:tcBorders>
            <w:hideMark/>
          </w:tcPr>
          <w:p w14:paraId="176E820F" w14:textId="77777777" w:rsidR="00D83346" w:rsidRDefault="00D83346">
            <w:pPr>
              <w:pStyle w:val="TAC"/>
            </w:pPr>
            <w:r>
              <w:rPr>
                <w:szCs w:val="18"/>
                <w:lang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05803EFD" w14:textId="77777777" w:rsidR="00D83346" w:rsidRDefault="00D83346">
            <w:pPr>
              <w:pStyle w:val="TAC"/>
            </w:pPr>
            <w:r>
              <w:rPr>
                <w:szCs w:val="18"/>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23FD129B" w14:textId="77777777" w:rsidR="00D83346" w:rsidRDefault="00D83346">
            <w:pPr>
              <w:pStyle w:val="TAC"/>
            </w:pPr>
            <w:r>
              <w:rPr>
                <w:rFonts w:cs="Arial"/>
                <w:szCs w:val="18"/>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3EBF7B9B" w14:textId="77777777" w:rsidR="00D83346" w:rsidRDefault="00D83346">
            <w:pPr>
              <w:pStyle w:val="TAC"/>
            </w:pPr>
            <w:r>
              <w:rPr>
                <w:rFonts w:cs="Arial"/>
                <w:szCs w:val="18"/>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52F5C518" w14:textId="77777777" w:rsidR="00D83346" w:rsidRDefault="00D83346">
            <w:pPr>
              <w:pStyle w:val="TAC"/>
            </w:pPr>
            <w:r>
              <w:rPr>
                <w:rFonts w:cs="Arial"/>
                <w:szCs w:val="18"/>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3997171D" w14:textId="77777777" w:rsidR="00D83346" w:rsidRDefault="00D83346">
            <w:pPr>
              <w:pStyle w:val="TAC"/>
              <w:rPr>
                <w:rFonts w:cs="Arial"/>
                <w:szCs w:val="18"/>
                <w:lang w:val="en-US" w:eastAsia="zh-CN"/>
              </w:rPr>
            </w:pPr>
            <w:r>
              <w:rPr>
                <w:rFonts w:cs="Arial"/>
                <w:szCs w:val="18"/>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745E94DD" w14:textId="77777777" w:rsidR="00D83346" w:rsidRDefault="00D83346">
            <w:pPr>
              <w:pStyle w:val="TAC"/>
            </w:pPr>
            <w:r>
              <w:rPr>
                <w:rFonts w:cs="Arial"/>
                <w:szCs w:val="18"/>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6B81E09D" w14:textId="77777777" w:rsidR="00D83346" w:rsidRDefault="00D83346">
            <w:pPr>
              <w:pStyle w:val="TAC"/>
            </w:pPr>
            <w:r>
              <w:rPr>
                <w:rFonts w:cs="Arial"/>
                <w:szCs w:val="18"/>
                <w:lang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7092CA50" w14:textId="77777777" w:rsidR="00D83346" w:rsidRDefault="00D83346">
            <w:pPr>
              <w:pStyle w:val="TAC"/>
            </w:pPr>
            <w:r>
              <w:rPr>
                <w:rFonts w:cs="Arial"/>
                <w:szCs w:val="18"/>
                <w:lang w:eastAsia="zh-CN"/>
              </w:rPr>
              <w:t>25</w:t>
            </w:r>
          </w:p>
        </w:tc>
      </w:tr>
      <w:tr w:rsidR="00D83346" w14:paraId="20BAF4DC" w14:textId="77777777" w:rsidTr="00D83346">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1F3E5AEC" w14:textId="77777777" w:rsidR="00D83346" w:rsidRDefault="00D83346">
            <w:pPr>
              <w:pStyle w:val="TAC"/>
            </w:pPr>
            <w:r>
              <w:rPr>
                <w:lang w:val="en-US" w:eastAsia="zh-CN"/>
              </w:rPr>
              <w:t>n5</w:t>
            </w:r>
          </w:p>
        </w:tc>
        <w:tc>
          <w:tcPr>
            <w:tcW w:w="731" w:type="dxa"/>
            <w:tcBorders>
              <w:top w:val="single" w:sz="4" w:space="0" w:color="auto"/>
              <w:left w:val="single" w:sz="4" w:space="0" w:color="auto"/>
              <w:bottom w:val="single" w:sz="4" w:space="0" w:color="auto"/>
              <w:right w:val="single" w:sz="4" w:space="0" w:color="auto"/>
            </w:tcBorders>
            <w:hideMark/>
          </w:tcPr>
          <w:p w14:paraId="3632C349" w14:textId="77777777" w:rsidR="00D83346" w:rsidRDefault="00D83346">
            <w:pPr>
              <w:pStyle w:val="TAC"/>
            </w:pPr>
            <w:r>
              <w:rPr>
                <w:lang w:val="en-US" w:eastAsia="zh-CN"/>
              </w:rPr>
              <w:t>n78</w:t>
            </w:r>
          </w:p>
        </w:tc>
        <w:tc>
          <w:tcPr>
            <w:tcW w:w="586" w:type="dxa"/>
            <w:tcBorders>
              <w:top w:val="single" w:sz="4" w:space="0" w:color="auto"/>
              <w:left w:val="single" w:sz="4" w:space="0" w:color="auto"/>
              <w:bottom w:val="single" w:sz="4" w:space="0" w:color="auto"/>
              <w:right w:val="single" w:sz="4" w:space="0" w:color="auto"/>
            </w:tcBorders>
          </w:tcPr>
          <w:p w14:paraId="547AA029" w14:textId="77777777" w:rsidR="00D83346" w:rsidRDefault="00D83346">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7F5F1A29" w14:textId="77777777" w:rsidR="00D83346" w:rsidRDefault="00D83346">
            <w:pPr>
              <w:pStyle w:val="TAC"/>
            </w:pPr>
            <w:r>
              <w:rPr>
                <w:lang w:val="en-US" w:eastAsia="zh-CN"/>
              </w:rPr>
              <w:t>16</w:t>
            </w:r>
          </w:p>
        </w:tc>
        <w:tc>
          <w:tcPr>
            <w:tcW w:w="652" w:type="dxa"/>
            <w:tcBorders>
              <w:top w:val="single" w:sz="4" w:space="0" w:color="auto"/>
              <w:left w:val="single" w:sz="4" w:space="0" w:color="auto"/>
              <w:bottom w:val="single" w:sz="4" w:space="0" w:color="auto"/>
              <w:right w:val="single" w:sz="4" w:space="0" w:color="auto"/>
            </w:tcBorders>
            <w:hideMark/>
          </w:tcPr>
          <w:p w14:paraId="7E7B8BDB" w14:textId="77777777" w:rsidR="00D83346" w:rsidRDefault="00D83346">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64B13F3A" w14:textId="77777777" w:rsidR="00D83346" w:rsidRDefault="00D83346">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7ED378D8" w14:textId="77777777" w:rsidR="00D83346" w:rsidRDefault="00D83346">
            <w:pPr>
              <w:pStyle w:val="TAC"/>
              <w:rPr>
                <w:lang w:val="en-US" w:eastAsia="zh-CN"/>
              </w:rPr>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11D00270" w14:textId="77777777" w:rsidR="00D83346" w:rsidRDefault="00D83346">
            <w:pPr>
              <w:pStyle w:val="TAC"/>
              <w:rPr>
                <w:lang w:val="en-US" w:eastAsia="zh-CN"/>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73FA41D9" w14:textId="77777777" w:rsidR="00D83346" w:rsidRDefault="00D83346">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62BD26C1" w14:textId="77777777" w:rsidR="00D83346" w:rsidRDefault="00D83346">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0D849CCC" w14:textId="77777777" w:rsidR="00D83346" w:rsidRDefault="00D83346">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337FFA0E" w14:textId="77777777" w:rsidR="00D83346" w:rsidRDefault="00D83346">
            <w:pPr>
              <w:pStyle w:val="TAC"/>
              <w:rPr>
                <w:lang w:val="en-US" w:eastAsia="zh-CN"/>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4FA8AA8D" w14:textId="77777777" w:rsidR="00D83346" w:rsidRDefault="00D83346">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14A3B74C" w14:textId="77777777" w:rsidR="00D83346" w:rsidRDefault="00D83346">
            <w:pPr>
              <w:pStyle w:val="TAC"/>
            </w:pPr>
            <w:r>
              <w:rPr>
                <w:lang w:val="en-US"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67BB8A71" w14:textId="77777777" w:rsidR="00D83346" w:rsidRDefault="00D83346">
            <w:pPr>
              <w:pStyle w:val="TAC"/>
            </w:pPr>
            <w:r>
              <w:rPr>
                <w:lang w:val="en-US" w:eastAsia="zh-CN"/>
              </w:rPr>
              <w:t>25</w:t>
            </w:r>
          </w:p>
        </w:tc>
      </w:tr>
      <w:tr w:rsidR="00D83346" w14:paraId="02A58778" w14:textId="77777777" w:rsidTr="00D83346">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3F504D4D" w14:textId="77777777" w:rsidR="00D83346" w:rsidRDefault="00D83346">
            <w:pPr>
              <w:pStyle w:val="TAC"/>
            </w:pPr>
            <w:r>
              <w:rPr>
                <w:lang w:val="en-US" w:eastAsia="zh-CN"/>
              </w:rPr>
              <w:t>n8</w:t>
            </w:r>
          </w:p>
        </w:tc>
        <w:tc>
          <w:tcPr>
            <w:tcW w:w="731" w:type="dxa"/>
            <w:tcBorders>
              <w:top w:val="single" w:sz="4" w:space="0" w:color="auto"/>
              <w:left w:val="single" w:sz="4" w:space="0" w:color="auto"/>
              <w:bottom w:val="single" w:sz="4" w:space="0" w:color="auto"/>
              <w:right w:val="single" w:sz="4" w:space="0" w:color="auto"/>
            </w:tcBorders>
            <w:hideMark/>
          </w:tcPr>
          <w:p w14:paraId="06B2515A" w14:textId="77777777" w:rsidR="00D83346" w:rsidRDefault="00D83346">
            <w:pPr>
              <w:pStyle w:val="TAC"/>
            </w:pPr>
            <w:r>
              <w:rPr>
                <w:lang w:val="en-US" w:eastAsia="zh-CN"/>
              </w:rPr>
              <w:t>n41</w:t>
            </w:r>
          </w:p>
        </w:tc>
        <w:tc>
          <w:tcPr>
            <w:tcW w:w="586" w:type="dxa"/>
            <w:tcBorders>
              <w:top w:val="single" w:sz="4" w:space="0" w:color="auto"/>
              <w:left w:val="single" w:sz="4" w:space="0" w:color="auto"/>
              <w:bottom w:val="single" w:sz="4" w:space="0" w:color="auto"/>
              <w:right w:val="single" w:sz="4" w:space="0" w:color="auto"/>
            </w:tcBorders>
          </w:tcPr>
          <w:p w14:paraId="01E79D06" w14:textId="77777777" w:rsidR="00D83346" w:rsidRDefault="00D83346">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2D7FB2EB" w14:textId="77777777" w:rsidR="00D83346" w:rsidRDefault="00D83346">
            <w:pPr>
              <w:pStyle w:val="TAC"/>
            </w:pPr>
            <w:r>
              <w:rPr>
                <w:lang w:val="en-US" w:eastAsia="zh-CN"/>
              </w:rPr>
              <w:t>16</w:t>
            </w:r>
          </w:p>
        </w:tc>
        <w:tc>
          <w:tcPr>
            <w:tcW w:w="652" w:type="dxa"/>
            <w:tcBorders>
              <w:top w:val="single" w:sz="4" w:space="0" w:color="auto"/>
              <w:left w:val="single" w:sz="4" w:space="0" w:color="auto"/>
              <w:bottom w:val="single" w:sz="4" w:space="0" w:color="auto"/>
              <w:right w:val="single" w:sz="4" w:space="0" w:color="auto"/>
            </w:tcBorders>
            <w:hideMark/>
          </w:tcPr>
          <w:p w14:paraId="16FF9CA5" w14:textId="77777777" w:rsidR="00D83346" w:rsidRDefault="00D83346">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6729240E" w14:textId="77777777" w:rsidR="00D83346" w:rsidRDefault="00D83346">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30591D2E" w14:textId="77777777" w:rsidR="00D83346" w:rsidRDefault="00D83346">
            <w:pPr>
              <w:pStyle w:val="TAC"/>
            </w:pPr>
          </w:p>
        </w:tc>
        <w:tc>
          <w:tcPr>
            <w:tcW w:w="653" w:type="dxa"/>
            <w:tcBorders>
              <w:top w:val="single" w:sz="4" w:space="0" w:color="auto"/>
              <w:left w:val="single" w:sz="4" w:space="0" w:color="auto"/>
              <w:bottom w:val="single" w:sz="4" w:space="0" w:color="auto"/>
              <w:right w:val="single" w:sz="4" w:space="0" w:color="auto"/>
            </w:tcBorders>
          </w:tcPr>
          <w:p w14:paraId="65C13D5C" w14:textId="77777777" w:rsidR="00D83346" w:rsidRDefault="00D83346">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415BCF7C" w14:textId="77777777" w:rsidR="00D83346" w:rsidRDefault="00D83346">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7A339273" w14:textId="77777777" w:rsidR="00D83346" w:rsidRDefault="00D83346">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27862DC8" w14:textId="77777777" w:rsidR="00D83346" w:rsidRDefault="00D83346">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tcPr>
          <w:p w14:paraId="619709A0" w14:textId="77777777" w:rsidR="00D83346" w:rsidRDefault="00D83346">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7A593343" w14:textId="77777777" w:rsidR="00D83346" w:rsidRDefault="00D83346">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4B108002" w14:textId="77777777" w:rsidR="00D83346" w:rsidRDefault="00D83346">
            <w:pPr>
              <w:pStyle w:val="TAC"/>
            </w:pPr>
            <w:r>
              <w:rPr>
                <w:lang w:val="en-US"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530BB181" w14:textId="77777777" w:rsidR="00D83346" w:rsidRDefault="00D83346">
            <w:pPr>
              <w:pStyle w:val="TAC"/>
            </w:pPr>
            <w:r>
              <w:rPr>
                <w:lang w:val="en-US" w:eastAsia="zh-CN"/>
              </w:rPr>
              <w:t>25</w:t>
            </w:r>
          </w:p>
        </w:tc>
      </w:tr>
      <w:tr w:rsidR="00D83346" w14:paraId="7F2B62E6" w14:textId="77777777" w:rsidTr="00D83346">
        <w:trPr>
          <w:trHeight w:val="187"/>
          <w:jc w:val="center"/>
        </w:trPr>
        <w:tc>
          <w:tcPr>
            <w:tcW w:w="731" w:type="dxa"/>
            <w:tcBorders>
              <w:top w:val="single" w:sz="4" w:space="0" w:color="auto"/>
              <w:left w:val="single" w:sz="4" w:space="0" w:color="auto"/>
              <w:bottom w:val="single" w:sz="4" w:space="0" w:color="auto"/>
              <w:right w:val="single" w:sz="4" w:space="0" w:color="auto"/>
            </w:tcBorders>
            <w:vAlign w:val="center"/>
            <w:hideMark/>
          </w:tcPr>
          <w:p w14:paraId="234AC5C3" w14:textId="77777777" w:rsidR="00D83346" w:rsidRDefault="00D83346">
            <w:pPr>
              <w:pStyle w:val="TAC"/>
            </w:pPr>
            <w:r>
              <w:rPr>
                <w:lang w:eastAsia="zh-CN"/>
              </w:rPr>
              <w:t>n8</w:t>
            </w:r>
          </w:p>
        </w:tc>
        <w:tc>
          <w:tcPr>
            <w:tcW w:w="731" w:type="dxa"/>
            <w:tcBorders>
              <w:top w:val="single" w:sz="4" w:space="0" w:color="auto"/>
              <w:left w:val="single" w:sz="4" w:space="0" w:color="auto"/>
              <w:bottom w:val="single" w:sz="4" w:space="0" w:color="auto"/>
              <w:right w:val="single" w:sz="4" w:space="0" w:color="auto"/>
            </w:tcBorders>
            <w:vAlign w:val="center"/>
            <w:hideMark/>
          </w:tcPr>
          <w:p w14:paraId="0691820B" w14:textId="77777777" w:rsidR="00D83346" w:rsidRDefault="00D83346">
            <w:pPr>
              <w:pStyle w:val="TAC"/>
            </w:pPr>
            <w:r>
              <w:rPr>
                <w:lang w:eastAsia="ja-JP"/>
              </w:rPr>
              <w:t>n77</w:t>
            </w:r>
          </w:p>
        </w:tc>
        <w:tc>
          <w:tcPr>
            <w:tcW w:w="586" w:type="dxa"/>
            <w:tcBorders>
              <w:top w:val="single" w:sz="4" w:space="0" w:color="auto"/>
              <w:left w:val="single" w:sz="4" w:space="0" w:color="auto"/>
              <w:bottom w:val="single" w:sz="4" w:space="0" w:color="auto"/>
              <w:right w:val="single" w:sz="4" w:space="0" w:color="auto"/>
            </w:tcBorders>
          </w:tcPr>
          <w:p w14:paraId="17368CF5" w14:textId="77777777" w:rsidR="00D83346" w:rsidRDefault="00D83346">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22CA45E2" w14:textId="77777777" w:rsidR="00D83346" w:rsidRDefault="00D83346">
            <w:pPr>
              <w:pStyle w:val="TAC"/>
            </w:pPr>
            <w:r>
              <w:t>16</w:t>
            </w:r>
          </w:p>
        </w:tc>
        <w:tc>
          <w:tcPr>
            <w:tcW w:w="652" w:type="dxa"/>
            <w:tcBorders>
              <w:top w:val="single" w:sz="4" w:space="0" w:color="auto"/>
              <w:left w:val="single" w:sz="4" w:space="0" w:color="auto"/>
              <w:bottom w:val="single" w:sz="4" w:space="0" w:color="auto"/>
              <w:right w:val="single" w:sz="4" w:space="0" w:color="auto"/>
            </w:tcBorders>
            <w:hideMark/>
          </w:tcPr>
          <w:p w14:paraId="44E7AF64" w14:textId="77777777" w:rsidR="00D83346" w:rsidRDefault="00D83346">
            <w:pPr>
              <w:pStyle w:val="TAC"/>
            </w:pPr>
            <w:r>
              <w:t>25</w:t>
            </w:r>
          </w:p>
        </w:tc>
        <w:tc>
          <w:tcPr>
            <w:tcW w:w="653" w:type="dxa"/>
            <w:tcBorders>
              <w:top w:val="single" w:sz="4" w:space="0" w:color="auto"/>
              <w:left w:val="single" w:sz="4" w:space="0" w:color="auto"/>
              <w:bottom w:val="single" w:sz="4" w:space="0" w:color="auto"/>
              <w:right w:val="single" w:sz="4" w:space="0" w:color="auto"/>
            </w:tcBorders>
            <w:hideMark/>
          </w:tcPr>
          <w:p w14:paraId="07406354" w14:textId="77777777" w:rsidR="00D83346" w:rsidRDefault="00D83346">
            <w:pPr>
              <w:pStyle w:val="TAC"/>
            </w:pPr>
            <w:r>
              <w:t>25</w:t>
            </w:r>
          </w:p>
        </w:tc>
        <w:tc>
          <w:tcPr>
            <w:tcW w:w="653" w:type="dxa"/>
            <w:tcBorders>
              <w:top w:val="single" w:sz="4" w:space="0" w:color="auto"/>
              <w:left w:val="single" w:sz="4" w:space="0" w:color="auto"/>
              <w:bottom w:val="single" w:sz="4" w:space="0" w:color="auto"/>
              <w:right w:val="single" w:sz="4" w:space="0" w:color="auto"/>
            </w:tcBorders>
            <w:hideMark/>
          </w:tcPr>
          <w:p w14:paraId="4C2F3261" w14:textId="77777777" w:rsidR="00D83346" w:rsidRDefault="00D83346">
            <w:pPr>
              <w:pStyle w:val="TAC"/>
              <w:rPr>
                <w:lang w:val="en-US" w:eastAsia="zh-CN"/>
              </w:rPr>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49AC9B2A" w14:textId="77777777" w:rsidR="00D83346" w:rsidRDefault="00D83346">
            <w:pPr>
              <w:pStyle w:val="TAC"/>
              <w:rPr>
                <w:lang w:val="en-US" w:eastAsia="zh-CN"/>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7DC9719F" w14:textId="77777777" w:rsidR="00D83346" w:rsidRDefault="00D83346">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3418D906" w14:textId="77777777" w:rsidR="00D83346" w:rsidRDefault="00D83346">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384A8330" w14:textId="77777777" w:rsidR="00D83346" w:rsidRDefault="00D83346">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1D979145" w14:textId="77777777" w:rsidR="00D83346" w:rsidRDefault="00D83346">
            <w:pPr>
              <w:pStyle w:val="TAC"/>
            </w:pPr>
            <w:r>
              <w:rPr>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5AACCCD2" w14:textId="77777777" w:rsidR="00D83346" w:rsidRDefault="00D83346">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323A7C71" w14:textId="77777777" w:rsidR="00D83346" w:rsidRDefault="00D83346">
            <w:pPr>
              <w:pStyle w:val="TAC"/>
            </w:pPr>
            <w:r>
              <w:t>25</w:t>
            </w:r>
          </w:p>
        </w:tc>
        <w:tc>
          <w:tcPr>
            <w:tcW w:w="743" w:type="dxa"/>
            <w:tcBorders>
              <w:top w:val="single" w:sz="4" w:space="0" w:color="auto"/>
              <w:left w:val="single" w:sz="4" w:space="0" w:color="auto"/>
              <w:bottom w:val="single" w:sz="4" w:space="0" w:color="auto"/>
              <w:right w:val="single" w:sz="4" w:space="0" w:color="auto"/>
            </w:tcBorders>
            <w:hideMark/>
          </w:tcPr>
          <w:p w14:paraId="08C4C0F6" w14:textId="77777777" w:rsidR="00D83346" w:rsidRDefault="00D83346">
            <w:pPr>
              <w:pStyle w:val="TAC"/>
            </w:pPr>
            <w:r>
              <w:t>25</w:t>
            </w:r>
          </w:p>
        </w:tc>
      </w:tr>
      <w:tr w:rsidR="00D83346" w14:paraId="7FF809D8" w14:textId="77777777" w:rsidTr="00D83346">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3E7E00F9" w14:textId="77777777" w:rsidR="00D83346" w:rsidRDefault="00D83346">
            <w:pPr>
              <w:pStyle w:val="TAC"/>
            </w:pPr>
            <w:r>
              <w:t>n8</w:t>
            </w:r>
          </w:p>
        </w:tc>
        <w:tc>
          <w:tcPr>
            <w:tcW w:w="731" w:type="dxa"/>
            <w:tcBorders>
              <w:top w:val="single" w:sz="4" w:space="0" w:color="auto"/>
              <w:left w:val="single" w:sz="4" w:space="0" w:color="auto"/>
              <w:bottom w:val="single" w:sz="4" w:space="0" w:color="auto"/>
              <w:right w:val="single" w:sz="4" w:space="0" w:color="auto"/>
            </w:tcBorders>
            <w:hideMark/>
          </w:tcPr>
          <w:p w14:paraId="02F82E32" w14:textId="77777777" w:rsidR="00D83346" w:rsidRDefault="00D83346">
            <w:pPr>
              <w:pStyle w:val="TAC"/>
            </w:pPr>
            <w:r>
              <w:t>n78</w:t>
            </w:r>
          </w:p>
        </w:tc>
        <w:tc>
          <w:tcPr>
            <w:tcW w:w="586" w:type="dxa"/>
            <w:tcBorders>
              <w:top w:val="single" w:sz="4" w:space="0" w:color="auto"/>
              <w:left w:val="single" w:sz="4" w:space="0" w:color="auto"/>
              <w:bottom w:val="single" w:sz="4" w:space="0" w:color="auto"/>
              <w:right w:val="single" w:sz="4" w:space="0" w:color="auto"/>
            </w:tcBorders>
          </w:tcPr>
          <w:p w14:paraId="0610F08F" w14:textId="77777777" w:rsidR="00D83346" w:rsidRDefault="00D83346">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52E960DD" w14:textId="77777777" w:rsidR="00D83346" w:rsidRDefault="00D83346">
            <w:pPr>
              <w:pStyle w:val="TAC"/>
            </w:pPr>
            <w:r>
              <w:t>16</w:t>
            </w:r>
          </w:p>
        </w:tc>
        <w:tc>
          <w:tcPr>
            <w:tcW w:w="652" w:type="dxa"/>
            <w:tcBorders>
              <w:top w:val="single" w:sz="4" w:space="0" w:color="auto"/>
              <w:left w:val="single" w:sz="4" w:space="0" w:color="auto"/>
              <w:bottom w:val="single" w:sz="4" w:space="0" w:color="auto"/>
              <w:right w:val="single" w:sz="4" w:space="0" w:color="auto"/>
            </w:tcBorders>
            <w:hideMark/>
          </w:tcPr>
          <w:p w14:paraId="5E35D0A0" w14:textId="77777777" w:rsidR="00D83346" w:rsidRDefault="00D83346">
            <w:pPr>
              <w:pStyle w:val="TAC"/>
            </w:pPr>
            <w:r>
              <w:t>25</w:t>
            </w:r>
          </w:p>
        </w:tc>
        <w:tc>
          <w:tcPr>
            <w:tcW w:w="653" w:type="dxa"/>
            <w:tcBorders>
              <w:top w:val="single" w:sz="4" w:space="0" w:color="auto"/>
              <w:left w:val="single" w:sz="4" w:space="0" w:color="auto"/>
              <w:bottom w:val="single" w:sz="4" w:space="0" w:color="auto"/>
              <w:right w:val="single" w:sz="4" w:space="0" w:color="auto"/>
            </w:tcBorders>
            <w:hideMark/>
          </w:tcPr>
          <w:p w14:paraId="51917439" w14:textId="77777777" w:rsidR="00D83346" w:rsidRDefault="00D83346">
            <w:pPr>
              <w:pStyle w:val="TAC"/>
            </w:pPr>
            <w:r>
              <w:t>25</w:t>
            </w:r>
          </w:p>
        </w:tc>
        <w:tc>
          <w:tcPr>
            <w:tcW w:w="653" w:type="dxa"/>
            <w:tcBorders>
              <w:top w:val="single" w:sz="4" w:space="0" w:color="auto"/>
              <w:left w:val="single" w:sz="4" w:space="0" w:color="auto"/>
              <w:bottom w:val="single" w:sz="4" w:space="0" w:color="auto"/>
              <w:right w:val="single" w:sz="4" w:space="0" w:color="auto"/>
            </w:tcBorders>
            <w:hideMark/>
          </w:tcPr>
          <w:p w14:paraId="54249056" w14:textId="77777777" w:rsidR="00D83346" w:rsidRDefault="00D83346">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19C22715" w14:textId="77777777" w:rsidR="00D83346" w:rsidRDefault="00D83346">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4862236D" w14:textId="77777777" w:rsidR="00D83346" w:rsidRDefault="00D83346">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77F5DB6B" w14:textId="77777777" w:rsidR="00D83346" w:rsidRDefault="00D83346">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2DEF9B5F" w14:textId="77777777" w:rsidR="00D83346" w:rsidRDefault="00D83346">
            <w:pPr>
              <w:pStyle w:val="TAC"/>
            </w:pPr>
            <w:r>
              <w:t>25</w:t>
            </w:r>
          </w:p>
        </w:tc>
        <w:tc>
          <w:tcPr>
            <w:tcW w:w="717" w:type="dxa"/>
            <w:tcBorders>
              <w:top w:val="single" w:sz="4" w:space="0" w:color="auto"/>
              <w:left w:val="single" w:sz="4" w:space="0" w:color="auto"/>
              <w:bottom w:val="single" w:sz="4" w:space="0" w:color="auto"/>
              <w:right w:val="single" w:sz="4" w:space="0" w:color="auto"/>
            </w:tcBorders>
          </w:tcPr>
          <w:p w14:paraId="5C285CF5" w14:textId="77777777" w:rsidR="00D83346" w:rsidRDefault="00D83346">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13830DDB" w14:textId="77777777" w:rsidR="00D83346" w:rsidRDefault="00D83346">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25B73EC9" w14:textId="77777777" w:rsidR="00D83346" w:rsidRDefault="00D83346">
            <w:pPr>
              <w:pStyle w:val="TAC"/>
            </w:pPr>
            <w:r>
              <w:t>25</w:t>
            </w:r>
          </w:p>
        </w:tc>
        <w:tc>
          <w:tcPr>
            <w:tcW w:w="743" w:type="dxa"/>
            <w:tcBorders>
              <w:top w:val="single" w:sz="4" w:space="0" w:color="auto"/>
              <w:left w:val="single" w:sz="4" w:space="0" w:color="auto"/>
              <w:bottom w:val="single" w:sz="4" w:space="0" w:color="auto"/>
              <w:right w:val="single" w:sz="4" w:space="0" w:color="auto"/>
            </w:tcBorders>
            <w:hideMark/>
          </w:tcPr>
          <w:p w14:paraId="01F06FA7" w14:textId="77777777" w:rsidR="00D83346" w:rsidRDefault="00D83346">
            <w:pPr>
              <w:pStyle w:val="TAC"/>
            </w:pPr>
            <w:r>
              <w:t>25</w:t>
            </w:r>
          </w:p>
        </w:tc>
      </w:tr>
      <w:tr w:rsidR="00D83346" w14:paraId="523EE275" w14:textId="77777777" w:rsidTr="00D83346">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699E9BCE" w14:textId="77777777" w:rsidR="00D83346" w:rsidRDefault="00D83346">
            <w:pPr>
              <w:pStyle w:val="TAC"/>
            </w:pPr>
            <w:r>
              <w:rPr>
                <w:lang w:eastAsia="zh-CN"/>
              </w:rPr>
              <w:t>n8</w:t>
            </w:r>
          </w:p>
        </w:tc>
        <w:tc>
          <w:tcPr>
            <w:tcW w:w="731" w:type="dxa"/>
            <w:tcBorders>
              <w:top w:val="single" w:sz="4" w:space="0" w:color="auto"/>
              <w:left w:val="single" w:sz="4" w:space="0" w:color="auto"/>
              <w:bottom w:val="single" w:sz="4" w:space="0" w:color="auto"/>
              <w:right w:val="single" w:sz="4" w:space="0" w:color="auto"/>
            </w:tcBorders>
            <w:hideMark/>
          </w:tcPr>
          <w:p w14:paraId="04CC13AB" w14:textId="77777777" w:rsidR="00D83346" w:rsidRDefault="00D83346">
            <w:pPr>
              <w:pStyle w:val="TAC"/>
            </w:pPr>
            <w:r>
              <w:rPr>
                <w:lang w:eastAsia="ja-JP"/>
              </w:rPr>
              <w:t>n7</w:t>
            </w:r>
            <w:r>
              <w:rPr>
                <w:lang w:eastAsia="zh-CN"/>
              </w:rPr>
              <w:t>9</w:t>
            </w:r>
          </w:p>
        </w:tc>
        <w:tc>
          <w:tcPr>
            <w:tcW w:w="586" w:type="dxa"/>
            <w:tcBorders>
              <w:top w:val="single" w:sz="4" w:space="0" w:color="auto"/>
              <w:left w:val="single" w:sz="4" w:space="0" w:color="auto"/>
              <w:bottom w:val="single" w:sz="4" w:space="0" w:color="auto"/>
              <w:right w:val="single" w:sz="4" w:space="0" w:color="auto"/>
            </w:tcBorders>
          </w:tcPr>
          <w:p w14:paraId="241B34D4" w14:textId="77777777" w:rsidR="00D83346" w:rsidRDefault="00D83346">
            <w:pPr>
              <w:pStyle w:val="TAC"/>
            </w:pPr>
          </w:p>
        </w:tc>
        <w:tc>
          <w:tcPr>
            <w:tcW w:w="642" w:type="dxa"/>
            <w:tcBorders>
              <w:top w:val="single" w:sz="4" w:space="0" w:color="auto"/>
              <w:left w:val="single" w:sz="4" w:space="0" w:color="auto"/>
              <w:bottom w:val="single" w:sz="4" w:space="0" w:color="auto"/>
              <w:right w:val="single" w:sz="4" w:space="0" w:color="auto"/>
            </w:tcBorders>
          </w:tcPr>
          <w:p w14:paraId="42C67B36" w14:textId="77777777" w:rsidR="00D83346" w:rsidRDefault="00D83346">
            <w:pPr>
              <w:pStyle w:val="TAC"/>
            </w:pPr>
          </w:p>
        </w:tc>
        <w:tc>
          <w:tcPr>
            <w:tcW w:w="652" w:type="dxa"/>
            <w:tcBorders>
              <w:top w:val="single" w:sz="4" w:space="0" w:color="auto"/>
              <w:left w:val="single" w:sz="4" w:space="0" w:color="auto"/>
              <w:bottom w:val="single" w:sz="4" w:space="0" w:color="auto"/>
              <w:right w:val="single" w:sz="4" w:space="0" w:color="auto"/>
            </w:tcBorders>
          </w:tcPr>
          <w:p w14:paraId="5371AA6C" w14:textId="77777777" w:rsidR="00D83346" w:rsidRDefault="00D83346">
            <w:pPr>
              <w:pStyle w:val="TAC"/>
            </w:pPr>
          </w:p>
        </w:tc>
        <w:tc>
          <w:tcPr>
            <w:tcW w:w="653" w:type="dxa"/>
            <w:tcBorders>
              <w:top w:val="single" w:sz="4" w:space="0" w:color="auto"/>
              <w:left w:val="single" w:sz="4" w:space="0" w:color="auto"/>
              <w:bottom w:val="single" w:sz="4" w:space="0" w:color="auto"/>
              <w:right w:val="single" w:sz="4" w:space="0" w:color="auto"/>
            </w:tcBorders>
          </w:tcPr>
          <w:p w14:paraId="4AA3C8FA" w14:textId="77777777" w:rsidR="00D83346" w:rsidRDefault="00D83346">
            <w:pPr>
              <w:pStyle w:val="TAC"/>
            </w:pPr>
          </w:p>
        </w:tc>
        <w:tc>
          <w:tcPr>
            <w:tcW w:w="653" w:type="dxa"/>
            <w:tcBorders>
              <w:top w:val="single" w:sz="4" w:space="0" w:color="auto"/>
              <w:left w:val="single" w:sz="4" w:space="0" w:color="auto"/>
              <w:bottom w:val="single" w:sz="4" w:space="0" w:color="auto"/>
              <w:right w:val="single" w:sz="4" w:space="0" w:color="auto"/>
            </w:tcBorders>
          </w:tcPr>
          <w:p w14:paraId="0861ED33" w14:textId="77777777" w:rsidR="00D83346" w:rsidRDefault="00D83346">
            <w:pPr>
              <w:pStyle w:val="TAC"/>
            </w:pPr>
          </w:p>
        </w:tc>
        <w:tc>
          <w:tcPr>
            <w:tcW w:w="653" w:type="dxa"/>
            <w:tcBorders>
              <w:top w:val="single" w:sz="4" w:space="0" w:color="auto"/>
              <w:left w:val="single" w:sz="4" w:space="0" w:color="auto"/>
              <w:bottom w:val="single" w:sz="4" w:space="0" w:color="auto"/>
              <w:right w:val="single" w:sz="4" w:space="0" w:color="auto"/>
            </w:tcBorders>
          </w:tcPr>
          <w:p w14:paraId="2FD570DB" w14:textId="77777777" w:rsidR="00D83346" w:rsidRDefault="00D83346">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2A57454C" w14:textId="77777777" w:rsidR="00D83346" w:rsidRDefault="00D83346">
            <w:pPr>
              <w:pStyle w:val="TAC"/>
            </w:pPr>
            <w:r>
              <w:rPr>
                <w:rFonts w:cs="Arial"/>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710A2FE0" w14:textId="77777777" w:rsidR="00D83346" w:rsidRDefault="00D83346">
            <w:pPr>
              <w:pStyle w:val="TAC"/>
            </w:pPr>
            <w:r>
              <w:rPr>
                <w:rFonts w:cs="Arial"/>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2EDB9837" w14:textId="77777777" w:rsidR="00D83346" w:rsidRDefault="00D83346">
            <w:pPr>
              <w:pStyle w:val="TAC"/>
            </w:pPr>
            <w:r>
              <w:rPr>
                <w:rFonts w:cs="Arial"/>
                <w:lang w:val="en-US" w:eastAsia="ja-JP"/>
              </w:rPr>
              <w:t>25</w:t>
            </w:r>
          </w:p>
        </w:tc>
        <w:tc>
          <w:tcPr>
            <w:tcW w:w="717" w:type="dxa"/>
            <w:tcBorders>
              <w:top w:val="single" w:sz="4" w:space="0" w:color="auto"/>
              <w:left w:val="single" w:sz="4" w:space="0" w:color="auto"/>
              <w:bottom w:val="single" w:sz="4" w:space="0" w:color="auto"/>
              <w:right w:val="single" w:sz="4" w:space="0" w:color="auto"/>
            </w:tcBorders>
          </w:tcPr>
          <w:p w14:paraId="396B48C7" w14:textId="77777777" w:rsidR="00D83346" w:rsidRDefault="00D83346">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hideMark/>
          </w:tcPr>
          <w:p w14:paraId="63D3C91E" w14:textId="77777777" w:rsidR="00D83346" w:rsidRDefault="00D83346">
            <w:pPr>
              <w:pStyle w:val="TAC"/>
            </w:pPr>
            <w:r>
              <w:rPr>
                <w:rFonts w:cs="Arial"/>
                <w:lang w:val="en-US" w:eastAsia="ja-JP"/>
              </w:rPr>
              <w:t>25</w:t>
            </w:r>
          </w:p>
        </w:tc>
        <w:tc>
          <w:tcPr>
            <w:tcW w:w="717" w:type="dxa"/>
            <w:tcBorders>
              <w:top w:val="single" w:sz="4" w:space="0" w:color="auto"/>
              <w:left w:val="single" w:sz="4" w:space="0" w:color="auto"/>
              <w:bottom w:val="single" w:sz="4" w:space="0" w:color="auto"/>
              <w:right w:val="single" w:sz="4" w:space="0" w:color="auto"/>
            </w:tcBorders>
          </w:tcPr>
          <w:p w14:paraId="4ED76109" w14:textId="77777777" w:rsidR="00D83346" w:rsidRDefault="00D83346">
            <w:pPr>
              <w:pStyle w:val="TAC"/>
            </w:pPr>
          </w:p>
        </w:tc>
        <w:tc>
          <w:tcPr>
            <w:tcW w:w="743" w:type="dxa"/>
            <w:tcBorders>
              <w:top w:val="single" w:sz="4" w:space="0" w:color="auto"/>
              <w:left w:val="single" w:sz="4" w:space="0" w:color="auto"/>
              <w:bottom w:val="single" w:sz="4" w:space="0" w:color="auto"/>
              <w:right w:val="single" w:sz="4" w:space="0" w:color="auto"/>
            </w:tcBorders>
            <w:hideMark/>
          </w:tcPr>
          <w:p w14:paraId="37B267A4" w14:textId="77777777" w:rsidR="00D83346" w:rsidRDefault="00D83346">
            <w:pPr>
              <w:pStyle w:val="TAC"/>
            </w:pPr>
            <w:r>
              <w:t>25</w:t>
            </w:r>
          </w:p>
        </w:tc>
      </w:tr>
      <w:tr w:rsidR="00D83346" w14:paraId="67BC61AB" w14:textId="77777777" w:rsidTr="00D83346">
        <w:trPr>
          <w:trHeight w:val="187"/>
          <w:jc w:val="center"/>
        </w:trPr>
        <w:tc>
          <w:tcPr>
            <w:tcW w:w="731" w:type="dxa"/>
            <w:tcBorders>
              <w:top w:val="single" w:sz="4" w:space="0" w:color="auto"/>
              <w:left w:val="single" w:sz="4" w:space="0" w:color="auto"/>
              <w:bottom w:val="single" w:sz="4" w:space="0" w:color="auto"/>
              <w:right w:val="single" w:sz="4" w:space="0" w:color="auto"/>
            </w:tcBorders>
            <w:vAlign w:val="center"/>
            <w:hideMark/>
          </w:tcPr>
          <w:p w14:paraId="51828136" w14:textId="77777777" w:rsidR="00D83346" w:rsidRDefault="00D83346">
            <w:pPr>
              <w:pStyle w:val="TAC"/>
              <w:spacing w:before="48" w:after="24"/>
              <w:rPr>
                <w:lang w:eastAsia="ja-JP"/>
              </w:rPr>
            </w:pPr>
            <w:r>
              <w:rPr>
                <w:lang w:eastAsia="ja-JP"/>
              </w:rPr>
              <w:t>n12</w:t>
            </w:r>
          </w:p>
        </w:tc>
        <w:tc>
          <w:tcPr>
            <w:tcW w:w="731" w:type="dxa"/>
            <w:tcBorders>
              <w:top w:val="single" w:sz="4" w:space="0" w:color="auto"/>
              <w:left w:val="single" w:sz="4" w:space="0" w:color="auto"/>
              <w:bottom w:val="single" w:sz="4" w:space="0" w:color="auto"/>
              <w:right w:val="single" w:sz="4" w:space="0" w:color="auto"/>
            </w:tcBorders>
            <w:vAlign w:val="center"/>
            <w:hideMark/>
          </w:tcPr>
          <w:p w14:paraId="16A3E53D" w14:textId="77777777" w:rsidR="00D83346" w:rsidRDefault="00D83346">
            <w:pPr>
              <w:pStyle w:val="TAC"/>
              <w:spacing w:before="48" w:after="24"/>
              <w:rPr>
                <w:rFonts w:cs="Arial"/>
                <w:lang w:eastAsia="ja-JP"/>
              </w:rPr>
            </w:pPr>
            <w:r>
              <w:rPr>
                <w:rFonts w:cs="Arial"/>
                <w:lang w:eastAsia="ja-JP"/>
              </w:rPr>
              <w:t>n48</w:t>
            </w:r>
          </w:p>
        </w:tc>
        <w:tc>
          <w:tcPr>
            <w:tcW w:w="586" w:type="dxa"/>
            <w:tcBorders>
              <w:top w:val="single" w:sz="4" w:space="0" w:color="auto"/>
              <w:left w:val="single" w:sz="4" w:space="0" w:color="auto"/>
              <w:bottom w:val="single" w:sz="4" w:space="0" w:color="auto"/>
              <w:right w:val="single" w:sz="4" w:space="0" w:color="auto"/>
            </w:tcBorders>
            <w:vAlign w:val="center"/>
          </w:tcPr>
          <w:p w14:paraId="289E08DD" w14:textId="77777777" w:rsidR="00D83346" w:rsidRDefault="00D83346">
            <w:pPr>
              <w:pStyle w:val="TAC"/>
              <w:spacing w:before="48" w:after="24"/>
              <w:rPr>
                <w:rFonts w:cs="Arial"/>
                <w:lang w:eastAsia="ja-JP"/>
              </w:rPr>
            </w:pPr>
          </w:p>
        </w:tc>
        <w:tc>
          <w:tcPr>
            <w:tcW w:w="642" w:type="dxa"/>
            <w:tcBorders>
              <w:top w:val="single" w:sz="4" w:space="0" w:color="auto"/>
              <w:left w:val="single" w:sz="4" w:space="0" w:color="auto"/>
              <w:bottom w:val="single" w:sz="4" w:space="0" w:color="auto"/>
              <w:right w:val="single" w:sz="4" w:space="0" w:color="auto"/>
            </w:tcBorders>
            <w:vAlign w:val="center"/>
            <w:hideMark/>
          </w:tcPr>
          <w:p w14:paraId="51C6C67F" w14:textId="77777777" w:rsidR="00D83346" w:rsidRDefault="00D83346">
            <w:pPr>
              <w:pStyle w:val="TAC"/>
              <w:spacing w:before="48" w:after="24"/>
              <w:rPr>
                <w:rFonts w:cs="Arial"/>
                <w:lang w:eastAsia="ja-JP"/>
              </w:rPr>
            </w:pPr>
            <w:r>
              <w:rPr>
                <w:rFonts w:cs="Arial"/>
                <w:lang w:eastAsia="ja-JP"/>
              </w:rPr>
              <w:t>10</w:t>
            </w:r>
          </w:p>
        </w:tc>
        <w:tc>
          <w:tcPr>
            <w:tcW w:w="652" w:type="dxa"/>
            <w:tcBorders>
              <w:top w:val="single" w:sz="4" w:space="0" w:color="auto"/>
              <w:left w:val="single" w:sz="4" w:space="0" w:color="auto"/>
              <w:bottom w:val="single" w:sz="4" w:space="0" w:color="auto"/>
              <w:right w:val="single" w:sz="4" w:space="0" w:color="auto"/>
            </w:tcBorders>
            <w:vAlign w:val="center"/>
            <w:hideMark/>
          </w:tcPr>
          <w:p w14:paraId="51B9E987" w14:textId="77777777" w:rsidR="00D83346" w:rsidRDefault="00D83346">
            <w:pPr>
              <w:pStyle w:val="TAC"/>
              <w:spacing w:before="48" w:after="24"/>
              <w:rPr>
                <w:rFonts w:cs="Arial"/>
                <w:lang w:eastAsia="ja-JP"/>
              </w:rPr>
            </w:pPr>
            <w:r>
              <w:rPr>
                <w:rFonts w:cs="Arial"/>
                <w:lang w:eastAsia="ja-JP"/>
              </w:rPr>
              <w:t>15</w:t>
            </w:r>
          </w:p>
        </w:tc>
        <w:tc>
          <w:tcPr>
            <w:tcW w:w="653" w:type="dxa"/>
            <w:tcBorders>
              <w:top w:val="single" w:sz="4" w:space="0" w:color="auto"/>
              <w:left w:val="single" w:sz="4" w:space="0" w:color="auto"/>
              <w:bottom w:val="single" w:sz="4" w:space="0" w:color="auto"/>
              <w:right w:val="single" w:sz="4" w:space="0" w:color="auto"/>
            </w:tcBorders>
            <w:vAlign w:val="center"/>
            <w:hideMark/>
          </w:tcPr>
          <w:p w14:paraId="6440AF64" w14:textId="77777777" w:rsidR="00D83346" w:rsidRDefault="00D83346">
            <w:pPr>
              <w:pStyle w:val="TAC"/>
              <w:spacing w:before="48" w:after="24"/>
            </w:pPr>
            <w:r>
              <w:t>20</w:t>
            </w:r>
          </w:p>
        </w:tc>
        <w:tc>
          <w:tcPr>
            <w:tcW w:w="653" w:type="dxa"/>
            <w:tcBorders>
              <w:top w:val="single" w:sz="4" w:space="0" w:color="auto"/>
              <w:left w:val="single" w:sz="4" w:space="0" w:color="auto"/>
              <w:bottom w:val="single" w:sz="4" w:space="0" w:color="auto"/>
              <w:right w:val="single" w:sz="4" w:space="0" w:color="auto"/>
            </w:tcBorders>
            <w:vAlign w:val="center"/>
          </w:tcPr>
          <w:p w14:paraId="209576E2" w14:textId="77777777" w:rsidR="00D83346" w:rsidRDefault="00D83346">
            <w:pPr>
              <w:pStyle w:val="TAC"/>
              <w:spacing w:before="48" w:after="24"/>
            </w:pPr>
          </w:p>
        </w:tc>
        <w:tc>
          <w:tcPr>
            <w:tcW w:w="653" w:type="dxa"/>
            <w:tcBorders>
              <w:top w:val="single" w:sz="4" w:space="0" w:color="auto"/>
              <w:left w:val="single" w:sz="4" w:space="0" w:color="auto"/>
              <w:bottom w:val="single" w:sz="4" w:space="0" w:color="auto"/>
              <w:right w:val="single" w:sz="4" w:space="0" w:color="auto"/>
            </w:tcBorders>
            <w:vAlign w:val="center"/>
            <w:hideMark/>
          </w:tcPr>
          <w:p w14:paraId="20FE70A1" w14:textId="77777777" w:rsidR="00D83346" w:rsidRDefault="00D83346">
            <w:pPr>
              <w:pStyle w:val="TAC"/>
              <w:spacing w:before="48" w:after="24"/>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3390A0" w14:textId="77777777" w:rsidR="00D83346" w:rsidRDefault="00D83346">
            <w:pPr>
              <w:pStyle w:val="TAC"/>
              <w:spacing w:before="48" w:after="24"/>
              <w:rPr>
                <w:rFonts w:cs="Arial"/>
                <w:lang w:eastAsia="ja-JP"/>
              </w:rPr>
            </w:pPr>
            <w:r>
              <w:t>25</w:t>
            </w:r>
          </w:p>
        </w:tc>
        <w:tc>
          <w:tcPr>
            <w:tcW w:w="717" w:type="dxa"/>
            <w:tcBorders>
              <w:top w:val="single" w:sz="4" w:space="0" w:color="auto"/>
              <w:left w:val="single" w:sz="4" w:space="0" w:color="auto"/>
              <w:bottom w:val="single" w:sz="4" w:space="0" w:color="auto"/>
              <w:right w:val="single" w:sz="4" w:space="0" w:color="auto"/>
            </w:tcBorders>
          </w:tcPr>
          <w:p w14:paraId="4140368C" w14:textId="77777777" w:rsidR="00D83346" w:rsidRDefault="00D83346">
            <w:pPr>
              <w:pStyle w:val="TAC"/>
              <w:rPr>
                <w:rFonts w:eastAsia="Calibri" w:cs="Arial"/>
                <w:lang w:eastAsia="ja-JP"/>
              </w:rPr>
            </w:pPr>
          </w:p>
        </w:tc>
        <w:tc>
          <w:tcPr>
            <w:tcW w:w="717" w:type="dxa"/>
            <w:tcBorders>
              <w:top w:val="single" w:sz="4" w:space="0" w:color="auto"/>
              <w:left w:val="single" w:sz="4" w:space="0" w:color="auto"/>
              <w:bottom w:val="single" w:sz="4" w:space="0" w:color="auto"/>
              <w:right w:val="single" w:sz="4" w:space="0" w:color="auto"/>
            </w:tcBorders>
          </w:tcPr>
          <w:p w14:paraId="57796C54" w14:textId="77777777" w:rsidR="00D83346" w:rsidRDefault="00D83346">
            <w:pPr>
              <w:pStyle w:val="TAC"/>
              <w:rPr>
                <w:rFonts w:eastAsia="Calibri" w:cs="Arial"/>
                <w:lang w:eastAsia="ja-JP"/>
              </w:rPr>
            </w:pPr>
          </w:p>
        </w:tc>
        <w:tc>
          <w:tcPr>
            <w:tcW w:w="717" w:type="dxa"/>
            <w:tcBorders>
              <w:top w:val="single" w:sz="4" w:space="0" w:color="auto"/>
              <w:left w:val="single" w:sz="4" w:space="0" w:color="auto"/>
              <w:bottom w:val="single" w:sz="4" w:space="0" w:color="auto"/>
              <w:right w:val="single" w:sz="4" w:space="0" w:color="auto"/>
            </w:tcBorders>
          </w:tcPr>
          <w:p w14:paraId="683DB9B1" w14:textId="77777777" w:rsidR="00D83346" w:rsidRDefault="00D83346">
            <w:pPr>
              <w:pStyle w:val="TAC"/>
              <w:rPr>
                <w:rFonts w:cs="Arial"/>
                <w:lang w:eastAsia="zh-CN"/>
              </w:rPr>
            </w:pPr>
          </w:p>
        </w:tc>
        <w:tc>
          <w:tcPr>
            <w:tcW w:w="717" w:type="dxa"/>
            <w:tcBorders>
              <w:top w:val="single" w:sz="4" w:space="0" w:color="auto"/>
              <w:left w:val="single" w:sz="4" w:space="0" w:color="auto"/>
              <w:bottom w:val="single" w:sz="4" w:space="0" w:color="auto"/>
              <w:right w:val="single" w:sz="4" w:space="0" w:color="auto"/>
            </w:tcBorders>
          </w:tcPr>
          <w:p w14:paraId="230999B6" w14:textId="77777777" w:rsidR="00D83346" w:rsidRDefault="00D83346">
            <w:pPr>
              <w:pStyle w:val="TAC"/>
              <w:rPr>
                <w:rFonts w:eastAsia="Calibri" w:cs="Arial"/>
                <w:lang w:eastAsia="ja-JP"/>
              </w:rPr>
            </w:pPr>
          </w:p>
        </w:tc>
        <w:tc>
          <w:tcPr>
            <w:tcW w:w="717" w:type="dxa"/>
            <w:tcBorders>
              <w:top w:val="single" w:sz="4" w:space="0" w:color="auto"/>
              <w:left w:val="single" w:sz="4" w:space="0" w:color="auto"/>
              <w:bottom w:val="single" w:sz="4" w:space="0" w:color="auto"/>
              <w:right w:val="single" w:sz="4" w:space="0" w:color="auto"/>
            </w:tcBorders>
          </w:tcPr>
          <w:p w14:paraId="425AAFDC" w14:textId="77777777" w:rsidR="00D83346" w:rsidRDefault="00D83346">
            <w:pPr>
              <w:pStyle w:val="TAC"/>
              <w:rPr>
                <w:rFonts w:eastAsia="Calibri" w:cs="Arial"/>
                <w:lang w:eastAsia="ja-JP"/>
              </w:rPr>
            </w:pPr>
          </w:p>
        </w:tc>
        <w:tc>
          <w:tcPr>
            <w:tcW w:w="743" w:type="dxa"/>
            <w:tcBorders>
              <w:top w:val="single" w:sz="4" w:space="0" w:color="auto"/>
              <w:left w:val="single" w:sz="4" w:space="0" w:color="auto"/>
              <w:bottom w:val="single" w:sz="4" w:space="0" w:color="auto"/>
              <w:right w:val="single" w:sz="4" w:space="0" w:color="auto"/>
            </w:tcBorders>
          </w:tcPr>
          <w:p w14:paraId="2C197579" w14:textId="77777777" w:rsidR="00D83346" w:rsidRDefault="00D83346">
            <w:pPr>
              <w:pStyle w:val="TAC"/>
              <w:rPr>
                <w:rFonts w:eastAsia="Calibri" w:cs="Arial"/>
                <w:lang w:eastAsia="ja-JP"/>
              </w:rPr>
            </w:pPr>
          </w:p>
        </w:tc>
      </w:tr>
      <w:tr w:rsidR="00D83346" w14:paraId="608F1675" w14:textId="77777777" w:rsidTr="00D83346">
        <w:trPr>
          <w:trHeight w:val="187"/>
          <w:jc w:val="center"/>
        </w:trPr>
        <w:tc>
          <w:tcPr>
            <w:tcW w:w="731" w:type="dxa"/>
            <w:tcBorders>
              <w:top w:val="single" w:sz="4" w:space="0" w:color="auto"/>
              <w:left w:val="single" w:sz="4" w:space="0" w:color="auto"/>
              <w:bottom w:val="single" w:sz="4" w:space="0" w:color="auto"/>
              <w:right w:val="single" w:sz="4" w:space="0" w:color="auto"/>
            </w:tcBorders>
            <w:vAlign w:val="center"/>
            <w:hideMark/>
          </w:tcPr>
          <w:p w14:paraId="40FBDE99" w14:textId="77777777" w:rsidR="00D83346" w:rsidRDefault="00D83346">
            <w:pPr>
              <w:pStyle w:val="TAC"/>
              <w:rPr>
                <w:lang w:eastAsia="zh-TW"/>
              </w:rPr>
            </w:pPr>
            <w:r>
              <w:rPr>
                <w:lang w:eastAsia="ja-JP"/>
              </w:rPr>
              <w:t>n12</w:t>
            </w:r>
          </w:p>
        </w:tc>
        <w:tc>
          <w:tcPr>
            <w:tcW w:w="731" w:type="dxa"/>
            <w:tcBorders>
              <w:top w:val="single" w:sz="4" w:space="0" w:color="auto"/>
              <w:left w:val="single" w:sz="4" w:space="0" w:color="auto"/>
              <w:bottom w:val="single" w:sz="4" w:space="0" w:color="auto"/>
              <w:right w:val="single" w:sz="4" w:space="0" w:color="auto"/>
            </w:tcBorders>
            <w:vAlign w:val="center"/>
            <w:hideMark/>
          </w:tcPr>
          <w:p w14:paraId="199768A1" w14:textId="77777777" w:rsidR="00D83346" w:rsidRDefault="00D83346">
            <w:pPr>
              <w:pStyle w:val="TAC"/>
              <w:rPr>
                <w:lang w:eastAsia="zh-TW"/>
              </w:rPr>
            </w:pPr>
            <w:r>
              <w:rPr>
                <w:rFonts w:cs="Arial"/>
                <w:lang w:eastAsia="ja-JP"/>
              </w:rPr>
              <w:t>n66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95A22E" w14:textId="77777777" w:rsidR="00D83346" w:rsidRDefault="00D83346">
            <w:pPr>
              <w:pStyle w:val="TAC"/>
              <w:rPr>
                <w:lang w:val="en-US" w:eastAsia="zh-CN"/>
              </w:rPr>
            </w:pPr>
            <w:r>
              <w:rPr>
                <w:rFonts w:cs="Arial"/>
                <w:lang w:eastAsia="ja-JP"/>
              </w:rPr>
              <w:t>8</w:t>
            </w:r>
          </w:p>
        </w:tc>
        <w:tc>
          <w:tcPr>
            <w:tcW w:w="642" w:type="dxa"/>
            <w:tcBorders>
              <w:top w:val="single" w:sz="4" w:space="0" w:color="auto"/>
              <w:left w:val="single" w:sz="4" w:space="0" w:color="auto"/>
              <w:bottom w:val="single" w:sz="4" w:space="0" w:color="auto"/>
              <w:right w:val="single" w:sz="4" w:space="0" w:color="auto"/>
            </w:tcBorders>
            <w:vAlign w:val="center"/>
            <w:hideMark/>
          </w:tcPr>
          <w:p w14:paraId="677BB9AB" w14:textId="77777777" w:rsidR="00D83346" w:rsidRDefault="00D83346">
            <w:pPr>
              <w:pStyle w:val="TAC"/>
              <w:rPr>
                <w:rFonts w:eastAsia="Calibri" w:cs="Arial"/>
                <w:lang w:eastAsia="ja-JP"/>
              </w:rPr>
            </w:pPr>
            <w:r>
              <w:rPr>
                <w:rFonts w:cs="Arial"/>
                <w:lang w:eastAsia="ja-JP"/>
              </w:rPr>
              <w:t>16</w:t>
            </w:r>
          </w:p>
        </w:tc>
        <w:tc>
          <w:tcPr>
            <w:tcW w:w="652" w:type="dxa"/>
            <w:tcBorders>
              <w:top w:val="single" w:sz="4" w:space="0" w:color="auto"/>
              <w:left w:val="single" w:sz="4" w:space="0" w:color="auto"/>
              <w:bottom w:val="single" w:sz="4" w:space="0" w:color="auto"/>
              <w:right w:val="single" w:sz="4" w:space="0" w:color="auto"/>
            </w:tcBorders>
            <w:vAlign w:val="center"/>
            <w:hideMark/>
          </w:tcPr>
          <w:p w14:paraId="108EB1BC" w14:textId="77777777" w:rsidR="00D83346" w:rsidRDefault="00D83346">
            <w:pPr>
              <w:pStyle w:val="TAC"/>
              <w:rPr>
                <w:rFonts w:eastAsia="Calibri" w:cs="Arial"/>
                <w:lang w:eastAsia="ja-JP"/>
              </w:rPr>
            </w:pPr>
            <w:r>
              <w:rPr>
                <w:rFonts w:cs="Arial"/>
                <w:lang w:eastAsia="ja-JP"/>
              </w:rPr>
              <w:t>20</w:t>
            </w:r>
          </w:p>
        </w:tc>
        <w:tc>
          <w:tcPr>
            <w:tcW w:w="653" w:type="dxa"/>
            <w:tcBorders>
              <w:top w:val="single" w:sz="4" w:space="0" w:color="auto"/>
              <w:left w:val="single" w:sz="4" w:space="0" w:color="auto"/>
              <w:bottom w:val="single" w:sz="4" w:space="0" w:color="auto"/>
              <w:right w:val="single" w:sz="4" w:space="0" w:color="auto"/>
            </w:tcBorders>
            <w:vAlign w:val="center"/>
            <w:hideMark/>
          </w:tcPr>
          <w:p w14:paraId="4D454041" w14:textId="77777777" w:rsidR="00D83346" w:rsidRDefault="00D83346">
            <w:pPr>
              <w:pStyle w:val="TAC"/>
              <w:rPr>
                <w:rFonts w:eastAsia="Calibri" w:cs="Arial"/>
                <w:lang w:eastAsia="ja-JP"/>
              </w:rPr>
            </w:pPr>
            <w:r>
              <w:t>20</w:t>
            </w:r>
          </w:p>
        </w:tc>
        <w:tc>
          <w:tcPr>
            <w:tcW w:w="653" w:type="dxa"/>
            <w:tcBorders>
              <w:top w:val="single" w:sz="4" w:space="0" w:color="auto"/>
              <w:left w:val="single" w:sz="4" w:space="0" w:color="auto"/>
              <w:bottom w:val="single" w:sz="4" w:space="0" w:color="auto"/>
              <w:right w:val="single" w:sz="4" w:space="0" w:color="auto"/>
            </w:tcBorders>
            <w:vAlign w:val="center"/>
            <w:hideMark/>
          </w:tcPr>
          <w:p w14:paraId="74BED7F9" w14:textId="77777777" w:rsidR="00D83346" w:rsidRDefault="00D83346">
            <w:pPr>
              <w:pStyle w:val="TAC"/>
              <w:rPr>
                <w:lang w:val="en-US" w:eastAsia="zh-CN"/>
              </w:rPr>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vAlign w:val="center"/>
            <w:hideMark/>
          </w:tcPr>
          <w:p w14:paraId="58706DE8" w14:textId="77777777" w:rsidR="00D83346" w:rsidRDefault="00D83346">
            <w:pPr>
              <w:pStyle w:val="TAC"/>
              <w:rPr>
                <w:lang w:val="en-US" w:eastAsia="zh-CN"/>
              </w:rPr>
            </w:pPr>
            <w:r>
              <w:rPr>
                <w:lang w:val="en-US" w:eastAsia="zh-CN"/>
              </w:rPr>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354042" w14:textId="77777777" w:rsidR="00D83346" w:rsidRDefault="00D83346">
            <w:pPr>
              <w:pStyle w:val="TAC"/>
              <w:rPr>
                <w:rFonts w:eastAsia="Calibri" w:cs="Arial"/>
                <w:lang w:eastAsia="ja-JP"/>
              </w:rPr>
            </w:pPr>
            <w:r>
              <w:rPr>
                <w:rFonts w:cs="Arial"/>
                <w:lang w:eastAsia="ja-JP"/>
              </w:rPr>
              <w:t>20</w:t>
            </w:r>
          </w:p>
        </w:tc>
        <w:tc>
          <w:tcPr>
            <w:tcW w:w="717" w:type="dxa"/>
            <w:tcBorders>
              <w:top w:val="single" w:sz="4" w:space="0" w:color="auto"/>
              <w:left w:val="single" w:sz="4" w:space="0" w:color="auto"/>
              <w:bottom w:val="single" w:sz="4" w:space="0" w:color="auto"/>
              <w:right w:val="single" w:sz="4" w:space="0" w:color="auto"/>
            </w:tcBorders>
          </w:tcPr>
          <w:p w14:paraId="51EF2228" w14:textId="77777777" w:rsidR="00D83346" w:rsidRDefault="00D83346">
            <w:pPr>
              <w:pStyle w:val="TAC"/>
              <w:rPr>
                <w:rFonts w:eastAsia="Calibri" w:cs="Arial"/>
                <w:lang w:eastAsia="ja-JP"/>
              </w:rPr>
            </w:pPr>
          </w:p>
        </w:tc>
        <w:tc>
          <w:tcPr>
            <w:tcW w:w="717" w:type="dxa"/>
            <w:tcBorders>
              <w:top w:val="single" w:sz="4" w:space="0" w:color="auto"/>
              <w:left w:val="single" w:sz="4" w:space="0" w:color="auto"/>
              <w:bottom w:val="single" w:sz="4" w:space="0" w:color="auto"/>
              <w:right w:val="single" w:sz="4" w:space="0" w:color="auto"/>
            </w:tcBorders>
          </w:tcPr>
          <w:p w14:paraId="5DFE2DE0" w14:textId="77777777" w:rsidR="00D83346" w:rsidRDefault="00D83346">
            <w:pPr>
              <w:pStyle w:val="TAC"/>
              <w:rPr>
                <w:rFonts w:eastAsia="Calibri" w:cs="Arial"/>
                <w:lang w:eastAsia="ja-JP"/>
              </w:rPr>
            </w:pPr>
          </w:p>
        </w:tc>
        <w:tc>
          <w:tcPr>
            <w:tcW w:w="717" w:type="dxa"/>
            <w:tcBorders>
              <w:top w:val="single" w:sz="4" w:space="0" w:color="auto"/>
              <w:left w:val="single" w:sz="4" w:space="0" w:color="auto"/>
              <w:bottom w:val="single" w:sz="4" w:space="0" w:color="auto"/>
              <w:right w:val="single" w:sz="4" w:space="0" w:color="auto"/>
            </w:tcBorders>
          </w:tcPr>
          <w:p w14:paraId="7B32BFF1" w14:textId="77777777" w:rsidR="00D83346" w:rsidRDefault="00D83346">
            <w:pPr>
              <w:pStyle w:val="TAC"/>
              <w:rPr>
                <w:rFonts w:cs="Arial"/>
                <w:lang w:eastAsia="zh-CN"/>
              </w:rPr>
            </w:pPr>
          </w:p>
        </w:tc>
        <w:tc>
          <w:tcPr>
            <w:tcW w:w="717" w:type="dxa"/>
            <w:tcBorders>
              <w:top w:val="single" w:sz="4" w:space="0" w:color="auto"/>
              <w:left w:val="single" w:sz="4" w:space="0" w:color="auto"/>
              <w:bottom w:val="single" w:sz="4" w:space="0" w:color="auto"/>
              <w:right w:val="single" w:sz="4" w:space="0" w:color="auto"/>
            </w:tcBorders>
          </w:tcPr>
          <w:p w14:paraId="64FA6B06" w14:textId="77777777" w:rsidR="00D83346" w:rsidRDefault="00D83346">
            <w:pPr>
              <w:pStyle w:val="TAC"/>
              <w:rPr>
                <w:rFonts w:eastAsia="Calibri" w:cs="Arial"/>
                <w:lang w:eastAsia="ja-JP"/>
              </w:rPr>
            </w:pPr>
          </w:p>
        </w:tc>
        <w:tc>
          <w:tcPr>
            <w:tcW w:w="717" w:type="dxa"/>
            <w:tcBorders>
              <w:top w:val="single" w:sz="4" w:space="0" w:color="auto"/>
              <w:left w:val="single" w:sz="4" w:space="0" w:color="auto"/>
              <w:bottom w:val="single" w:sz="4" w:space="0" w:color="auto"/>
              <w:right w:val="single" w:sz="4" w:space="0" w:color="auto"/>
            </w:tcBorders>
          </w:tcPr>
          <w:p w14:paraId="75E8A35D" w14:textId="77777777" w:rsidR="00D83346" w:rsidRDefault="00D83346">
            <w:pPr>
              <w:pStyle w:val="TAC"/>
              <w:rPr>
                <w:rFonts w:eastAsia="Calibri" w:cs="Arial"/>
                <w:lang w:eastAsia="ja-JP"/>
              </w:rPr>
            </w:pPr>
          </w:p>
        </w:tc>
        <w:tc>
          <w:tcPr>
            <w:tcW w:w="743" w:type="dxa"/>
            <w:tcBorders>
              <w:top w:val="single" w:sz="4" w:space="0" w:color="auto"/>
              <w:left w:val="single" w:sz="4" w:space="0" w:color="auto"/>
              <w:bottom w:val="single" w:sz="4" w:space="0" w:color="auto"/>
              <w:right w:val="single" w:sz="4" w:space="0" w:color="auto"/>
            </w:tcBorders>
          </w:tcPr>
          <w:p w14:paraId="78D00CFC" w14:textId="77777777" w:rsidR="00D83346" w:rsidRDefault="00D83346">
            <w:pPr>
              <w:pStyle w:val="TAC"/>
              <w:rPr>
                <w:rFonts w:eastAsia="Calibri" w:cs="Arial"/>
                <w:lang w:eastAsia="ja-JP"/>
              </w:rPr>
            </w:pPr>
          </w:p>
        </w:tc>
      </w:tr>
      <w:tr w:rsidR="00D83346" w14:paraId="48B03F9E" w14:textId="77777777" w:rsidTr="00D83346">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6C5D6A88" w14:textId="77777777" w:rsidR="00D83346" w:rsidRDefault="00D83346">
            <w:pPr>
              <w:pStyle w:val="TAC"/>
              <w:rPr>
                <w:lang w:val="en-US" w:eastAsia="zh-CN"/>
              </w:rPr>
            </w:pPr>
            <w:r>
              <w:rPr>
                <w:lang w:eastAsia="zh-TW"/>
              </w:rPr>
              <w:t>n12</w:t>
            </w:r>
          </w:p>
        </w:tc>
        <w:tc>
          <w:tcPr>
            <w:tcW w:w="731" w:type="dxa"/>
            <w:tcBorders>
              <w:top w:val="single" w:sz="4" w:space="0" w:color="auto"/>
              <w:left w:val="single" w:sz="4" w:space="0" w:color="auto"/>
              <w:bottom w:val="single" w:sz="4" w:space="0" w:color="auto"/>
              <w:right w:val="single" w:sz="4" w:space="0" w:color="auto"/>
            </w:tcBorders>
            <w:hideMark/>
          </w:tcPr>
          <w:p w14:paraId="56CCD00D" w14:textId="77777777" w:rsidR="00D83346" w:rsidRDefault="00D83346">
            <w:pPr>
              <w:pStyle w:val="TAC"/>
              <w:rPr>
                <w:lang w:val="en-US" w:eastAsia="zh-CN"/>
              </w:rPr>
            </w:pPr>
            <w:r>
              <w:rPr>
                <w:lang w:eastAsia="zh-TW"/>
              </w:rPr>
              <w:t>n77</w:t>
            </w:r>
          </w:p>
        </w:tc>
        <w:tc>
          <w:tcPr>
            <w:tcW w:w="586" w:type="dxa"/>
            <w:tcBorders>
              <w:top w:val="single" w:sz="4" w:space="0" w:color="auto"/>
              <w:left w:val="single" w:sz="4" w:space="0" w:color="auto"/>
              <w:bottom w:val="single" w:sz="4" w:space="0" w:color="auto"/>
              <w:right w:val="single" w:sz="4" w:space="0" w:color="auto"/>
            </w:tcBorders>
          </w:tcPr>
          <w:p w14:paraId="0A566B1A" w14:textId="77777777" w:rsidR="00D83346" w:rsidRDefault="00D83346">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305778E5" w14:textId="77777777" w:rsidR="00D83346" w:rsidRDefault="00D83346">
            <w:pPr>
              <w:pStyle w:val="TAC"/>
              <w:rPr>
                <w:rFonts w:eastAsia="Calibri" w:cs="Arial"/>
                <w:lang w:val="en-US" w:eastAsia="ja-JP"/>
              </w:rPr>
            </w:pPr>
            <w:r>
              <w:rPr>
                <w:rFonts w:eastAsia="Calibri" w:cs="Arial"/>
                <w:lang w:eastAsia="ja-JP"/>
              </w:rPr>
              <w:t>10</w:t>
            </w:r>
          </w:p>
        </w:tc>
        <w:tc>
          <w:tcPr>
            <w:tcW w:w="652" w:type="dxa"/>
            <w:tcBorders>
              <w:top w:val="single" w:sz="4" w:space="0" w:color="auto"/>
              <w:left w:val="single" w:sz="4" w:space="0" w:color="auto"/>
              <w:bottom w:val="single" w:sz="4" w:space="0" w:color="auto"/>
              <w:right w:val="single" w:sz="4" w:space="0" w:color="auto"/>
            </w:tcBorders>
            <w:hideMark/>
          </w:tcPr>
          <w:p w14:paraId="26C5C8BA" w14:textId="77777777" w:rsidR="00D83346" w:rsidRDefault="00D83346">
            <w:pPr>
              <w:pStyle w:val="TAC"/>
              <w:rPr>
                <w:rFonts w:eastAsia="Calibri" w:cs="Arial"/>
                <w:lang w:val="en-US" w:eastAsia="ja-JP"/>
              </w:rPr>
            </w:pPr>
            <w:r>
              <w:rPr>
                <w:rFonts w:eastAsia="Calibri" w:cs="Arial"/>
                <w:lang w:eastAsia="ja-JP"/>
              </w:rPr>
              <w:t>15</w:t>
            </w:r>
          </w:p>
        </w:tc>
        <w:tc>
          <w:tcPr>
            <w:tcW w:w="653" w:type="dxa"/>
            <w:tcBorders>
              <w:top w:val="single" w:sz="4" w:space="0" w:color="auto"/>
              <w:left w:val="single" w:sz="4" w:space="0" w:color="auto"/>
              <w:bottom w:val="single" w:sz="4" w:space="0" w:color="auto"/>
              <w:right w:val="single" w:sz="4" w:space="0" w:color="auto"/>
            </w:tcBorders>
            <w:hideMark/>
          </w:tcPr>
          <w:p w14:paraId="0CB251C1" w14:textId="77777777" w:rsidR="00D83346" w:rsidRDefault="00D83346">
            <w:pPr>
              <w:pStyle w:val="TAC"/>
              <w:rPr>
                <w:rFonts w:eastAsia="Calibri" w:cs="Arial"/>
                <w:lang w:val="en-US" w:eastAsia="ja-JP"/>
              </w:rPr>
            </w:pPr>
            <w:r>
              <w:rPr>
                <w:rFonts w:eastAsia="Calibri" w:cs="Arial"/>
                <w:lang w:eastAsia="ja-JP"/>
              </w:rPr>
              <w:t>20</w:t>
            </w:r>
          </w:p>
        </w:tc>
        <w:tc>
          <w:tcPr>
            <w:tcW w:w="653" w:type="dxa"/>
            <w:tcBorders>
              <w:top w:val="single" w:sz="4" w:space="0" w:color="auto"/>
              <w:left w:val="single" w:sz="4" w:space="0" w:color="auto"/>
              <w:bottom w:val="single" w:sz="4" w:space="0" w:color="auto"/>
              <w:right w:val="single" w:sz="4" w:space="0" w:color="auto"/>
            </w:tcBorders>
            <w:hideMark/>
          </w:tcPr>
          <w:p w14:paraId="2FF705D9" w14:textId="77777777" w:rsidR="00D83346" w:rsidRDefault="00D83346">
            <w:pPr>
              <w:pStyle w:val="TAC"/>
              <w:rPr>
                <w:lang w:val="en-US" w:eastAsia="zh-CN"/>
              </w:rPr>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hideMark/>
          </w:tcPr>
          <w:p w14:paraId="32A81A2B" w14:textId="77777777" w:rsidR="00D83346" w:rsidRDefault="00D83346">
            <w:pPr>
              <w:pStyle w:val="TAC"/>
              <w:rPr>
                <w:lang w:val="en-US" w:eastAsia="zh-CN"/>
              </w:rPr>
            </w:pPr>
            <w:r>
              <w:rPr>
                <w:lang w:val="en-US"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7600B045" w14:textId="77777777" w:rsidR="00D83346" w:rsidRDefault="00D83346">
            <w:pPr>
              <w:pStyle w:val="TAC"/>
              <w:rPr>
                <w:rFonts w:cs="Arial"/>
                <w:lang w:eastAsia="zh-CN"/>
              </w:rPr>
            </w:pPr>
            <w:r>
              <w:rPr>
                <w:rFonts w:eastAsia="Calibri" w:cs="Arial"/>
                <w:lang w:eastAsia="ja-JP"/>
              </w:rPr>
              <w:t>20</w:t>
            </w:r>
          </w:p>
        </w:tc>
        <w:tc>
          <w:tcPr>
            <w:tcW w:w="717" w:type="dxa"/>
            <w:tcBorders>
              <w:top w:val="single" w:sz="4" w:space="0" w:color="auto"/>
              <w:left w:val="single" w:sz="4" w:space="0" w:color="auto"/>
              <w:bottom w:val="single" w:sz="4" w:space="0" w:color="auto"/>
              <w:right w:val="single" w:sz="4" w:space="0" w:color="auto"/>
            </w:tcBorders>
            <w:hideMark/>
          </w:tcPr>
          <w:p w14:paraId="1377404E" w14:textId="77777777" w:rsidR="00D83346" w:rsidRDefault="00D83346">
            <w:pPr>
              <w:pStyle w:val="TAC"/>
              <w:rPr>
                <w:rFonts w:cs="Arial"/>
                <w:lang w:eastAsia="zh-CN"/>
              </w:rPr>
            </w:pPr>
            <w:r>
              <w:rPr>
                <w:rFonts w:eastAsia="Calibri" w:cs="Arial"/>
                <w:lang w:eastAsia="ja-JP"/>
              </w:rPr>
              <w:t>20</w:t>
            </w:r>
          </w:p>
        </w:tc>
        <w:tc>
          <w:tcPr>
            <w:tcW w:w="717" w:type="dxa"/>
            <w:tcBorders>
              <w:top w:val="single" w:sz="4" w:space="0" w:color="auto"/>
              <w:left w:val="single" w:sz="4" w:space="0" w:color="auto"/>
              <w:bottom w:val="single" w:sz="4" w:space="0" w:color="auto"/>
              <w:right w:val="single" w:sz="4" w:space="0" w:color="auto"/>
            </w:tcBorders>
            <w:hideMark/>
          </w:tcPr>
          <w:p w14:paraId="60EA9FC4" w14:textId="77777777" w:rsidR="00D83346" w:rsidRDefault="00D83346">
            <w:pPr>
              <w:pStyle w:val="TAC"/>
              <w:rPr>
                <w:rFonts w:cs="Arial"/>
                <w:lang w:eastAsia="zh-CN"/>
              </w:rPr>
            </w:pPr>
            <w:r>
              <w:rPr>
                <w:rFonts w:eastAsia="Calibri" w:cs="Arial"/>
                <w:lang w:eastAsia="ja-JP"/>
              </w:rPr>
              <w:t>20</w:t>
            </w:r>
          </w:p>
        </w:tc>
        <w:tc>
          <w:tcPr>
            <w:tcW w:w="717" w:type="dxa"/>
            <w:tcBorders>
              <w:top w:val="single" w:sz="4" w:space="0" w:color="auto"/>
              <w:left w:val="single" w:sz="4" w:space="0" w:color="auto"/>
              <w:bottom w:val="single" w:sz="4" w:space="0" w:color="auto"/>
              <w:right w:val="single" w:sz="4" w:space="0" w:color="auto"/>
            </w:tcBorders>
            <w:hideMark/>
          </w:tcPr>
          <w:p w14:paraId="23FFFB38" w14:textId="77777777" w:rsidR="00D83346" w:rsidRDefault="00D83346">
            <w:pPr>
              <w:pStyle w:val="TAC"/>
              <w:rPr>
                <w:rFonts w:cs="Arial"/>
                <w:lang w:val="en-US" w:eastAsia="zh-CN"/>
              </w:rPr>
            </w:pPr>
            <w:r>
              <w:rPr>
                <w:rFonts w:cs="Arial"/>
                <w:lang w:val="en-US"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2E556518" w14:textId="77777777" w:rsidR="00D83346" w:rsidRDefault="00D83346">
            <w:pPr>
              <w:pStyle w:val="TAC"/>
              <w:rPr>
                <w:rFonts w:cs="Arial"/>
                <w:lang w:eastAsia="zh-CN"/>
              </w:rPr>
            </w:pPr>
            <w:r>
              <w:rPr>
                <w:rFonts w:eastAsia="Calibri" w:cs="Arial"/>
                <w:lang w:eastAsia="ja-JP"/>
              </w:rPr>
              <w:t>20</w:t>
            </w:r>
          </w:p>
        </w:tc>
        <w:tc>
          <w:tcPr>
            <w:tcW w:w="717" w:type="dxa"/>
            <w:tcBorders>
              <w:top w:val="single" w:sz="4" w:space="0" w:color="auto"/>
              <w:left w:val="single" w:sz="4" w:space="0" w:color="auto"/>
              <w:bottom w:val="single" w:sz="4" w:space="0" w:color="auto"/>
              <w:right w:val="single" w:sz="4" w:space="0" w:color="auto"/>
            </w:tcBorders>
            <w:hideMark/>
          </w:tcPr>
          <w:p w14:paraId="1D1403B7" w14:textId="77777777" w:rsidR="00D83346" w:rsidRDefault="00D83346">
            <w:pPr>
              <w:pStyle w:val="TAC"/>
              <w:rPr>
                <w:rFonts w:cs="Arial"/>
                <w:lang w:eastAsia="zh-CN"/>
              </w:rPr>
            </w:pPr>
            <w:r>
              <w:rPr>
                <w:rFonts w:eastAsia="Calibri" w:cs="Arial"/>
                <w:lang w:eastAsia="ja-JP"/>
              </w:rPr>
              <w:t>20</w:t>
            </w:r>
          </w:p>
        </w:tc>
        <w:tc>
          <w:tcPr>
            <w:tcW w:w="743" w:type="dxa"/>
            <w:tcBorders>
              <w:top w:val="single" w:sz="4" w:space="0" w:color="auto"/>
              <w:left w:val="single" w:sz="4" w:space="0" w:color="auto"/>
              <w:bottom w:val="single" w:sz="4" w:space="0" w:color="auto"/>
              <w:right w:val="single" w:sz="4" w:space="0" w:color="auto"/>
            </w:tcBorders>
            <w:hideMark/>
          </w:tcPr>
          <w:p w14:paraId="23DF4D96" w14:textId="77777777" w:rsidR="00D83346" w:rsidRDefault="00D83346">
            <w:pPr>
              <w:pStyle w:val="TAC"/>
              <w:rPr>
                <w:rFonts w:cs="Arial"/>
                <w:lang w:eastAsia="zh-CN"/>
              </w:rPr>
            </w:pPr>
            <w:r>
              <w:rPr>
                <w:rFonts w:eastAsia="Calibri" w:cs="Arial"/>
                <w:lang w:eastAsia="ja-JP"/>
              </w:rPr>
              <w:t>20</w:t>
            </w:r>
          </w:p>
        </w:tc>
      </w:tr>
      <w:tr w:rsidR="00D83346" w14:paraId="4AA241FF" w14:textId="77777777" w:rsidTr="00D83346">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2C857F38" w14:textId="77777777" w:rsidR="00D83346" w:rsidRDefault="00D83346">
            <w:pPr>
              <w:pStyle w:val="TAC"/>
              <w:rPr>
                <w:lang w:eastAsia="zh-TW"/>
              </w:rPr>
            </w:pPr>
            <w:r>
              <w:rPr>
                <w:lang w:val="en-US" w:eastAsia="zh-CN"/>
              </w:rPr>
              <w:t>n13</w:t>
            </w:r>
          </w:p>
        </w:tc>
        <w:tc>
          <w:tcPr>
            <w:tcW w:w="731" w:type="dxa"/>
            <w:tcBorders>
              <w:top w:val="single" w:sz="4" w:space="0" w:color="auto"/>
              <w:left w:val="single" w:sz="4" w:space="0" w:color="auto"/>
              <w:bottom w:val="single" w:sz="4" w:space="0" w:color="auto"/>
              <w:right w:val="single" w:sz="4" w:space="0" w:color="auto"/>
            </w:tcBorders>
            <w:hideMark/>
          </w:tcPr>
          <w:p w14:paraId="186E53A0" w14:textId="77777777" w:rsidR="00D83346" w:rsidRDefault="00D83346">
            <w:pPr>
              <w:pStyle w:val="TAC"/>
              <w:rPr>
                <w:lang w:eastAsia="zh-TW"/>
              </w:rPr>
            </w:pPr>
            <w:r>
              <w:rPr>
                <w:lang w:val="en-US" w:eastAsia="zh-CN"/>
              </w:rPr>
              <w:t>n77</w:t>
            </w:r>
          </w:p>
        </w:tc>
        <w:tc>
          <w:tcPr>
            <w:tcW w:w="586" w:type="dxa"/>
            <w:tcBorders>
              <w:top w:val="single" w:sz="4" w:space="0" w:color="auto"/>
              <w:left w:val="single" w:sz="4" w:space="0" w:color="auto"/>
              <w:bottom w:val="single" w:sz="4" w:space="0" w:color="auto"/>
              <w:right w:val="single" w:sz="4" w:space="0" w:color="auto"/>
            </w:tcBorders>
          </w:tcPr>
          <w:p w14:paraId="5B8AD127" w14:textId="77777777" w:rsidR="00D83346" w:rsidRDefault="00D83346">
            <w:pPr>
              <w:pStyle w:val="TAC"/>
              <w:rPr>
                <w:rFonts w:eastAsia="MS Mincho" w:cs="Arial"/>
                <w:lang w:eastAsia="ja-JP"/>
              </w:rPr>
            </w:pPr>
          </w:p>
        </w:tc>
        <w:tc>
          <w:tcPr>
            <w:tcW w:w="642" w:type="dxa"/>
            <w:tcBorders>
              <w:top w:val="single" w:sz="4" w:space="0" w:color="auto"/>
              <w:left w:val="single" w:sz="4" w:space="0" w:color="auto"/>
              <w:bottom w:val="single" w:sz="4" w:space="0" w:color="auto"/>
              <w:right w:val="single" w:sz="4" w:space="0" w:color="auto"/>
            </w:tcBorders>
            <w:hideMark/>
          </w:tcPr>
          <w:p w14:paraId="7786AF90" w14:textId="77777777" w:rsidR="00D83346" w:rsidRDefault="00D83346">
            <w:pPr>
              <w:pStyle w:val="TAC"/>
              <w:rPr>
                <w:rFonts w:eastAsia="Calibri" w:cs="Arial"/>
                <w:lang w:eastAsia="ja-JP"/>
              </w:rPr>
            </w:pPr>
            <w:r>
              <w:rPr>
                <w:lang w:val="en-US" w:eastAsia="zh-CN"/>
              </w:rPr>
              <w:t>10</w:t>
            </w:r>
          </w:p>
        </w:tc>
        <w:tc>
          <w:tcPr>
            <w:tcW w:w="652" w:type="dxa"/>
            <w:tcBorders>
              <w:top w:val="single" w:sz="4" w:space="0" w:color="auto"/>
              <w:left w:val="single" w:sz="4" w:space="0" w:color="auto"/>
              <w:bottom w:val="single" w:sz="4" w:space="0" w:color="auto"/>
              <w:right w:val="single" w:sz="4" w:space="0" w:color="auto"/>
            </w:tcBorders>
            <w:hideMark/>
          </w:tcPr>
          <w:p w14:paraId="050A24D2" w14:textId="77777777" w:rsidR="00D83346" w:rsidRDefault="00D83346">
            <w:pPr>
              <w:pStyle w:val="TAC"/>
              <w:rPr>
                <w:rFonts w:eastAsia="Calibri" w:cs="Arial"/>
                <w:lang w:eastAsia="ja-JP"/>
              </w:rPr>
            </w:pPr>
            <w:r>
              <w:rPr>
                <w:lang w:val="en-US" w:eastAsia="zh-CN"/>
              </w:rPr>
              <w:t>15</w:t>
            </w:r>
          </w:p>
        </w:tc>
        <w:tc>
          <w:tcPr>
            <w:tcW w:w="653" w:type="dxa"/>
            <w:tcBorders>
              <w:top w:val="single" w:sz="4" w:space="0" w:color="auto"/>
              <w:left w:val="single" w:sz="4" w:space="0" w:color="auto"/>
              <w:bottom w:val="single" w:sz="4" w:space="0" w:color="auto"/>
              <w:right w:val="single" w:sz="4" w:space="0" w:color="auto"/>
            </w:tcBorders>
            <w:hideMark/>
          </w:tcPr>
          <w:p w14:paraId="7133495A" w14:textId="77777777" w:rsidR="00D83346" w:rsidRDefault="00D83346">
            <w:pPr>
              <w:pStyle w:val="TAC"/>
              <w:rPr>
                <w:rFonts w:eastAsia="Calibri" w:cs="Arial"/>
                <w:lang w:eastAsia="ja-JP"/>
              </w:rPr>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hideMark/>
          </w:tcPr>
          <w:p w14:paraId="57920352" w14:textId="77777777" w:rsidR="00D83346" w:rsidRDefault="00D83346">
            <w:pPr>
              <w:pStyle w:val="TAC"/>
              <w:rPr>
                <w:rFonts w:eastAsia="Calibri" w:cs="Arial"/>
                <w:lang w:eastAsia="ja-JP"/>
              </w:rPr>
            </w:pPr>
            <w:r>
              <w:rPr>
                <w:lang w:eastAsia="zh-CN"/>
              </w:rPr>
              <w:t>20</w:t>
            </w:r>
          </w:p>
        </w:tc>
        <w:tc>
          <w:tcPr>
            <w:tcW w:w="653" w:type="dxa"/>
            <w:tcBorders>
              <w:top w:val="single" w:sz="4" w:space="0" w:color="auto"/>
              <w:left w:val="single" w:sz="4" w:space="0" w:color="auto"/>
              <w:bottom w:val="single" w:sz="4" w:space="0" w:color="auto"/>
              <w:right w:val="single" w:sz="4" w:space="0" w:color="auto"/>
            </w:tcBorders>
            <w:hideMark/>
          </w:tcPr>
          <w:p w14:paraId="179643C6" w14:textId="77777777" w:rsidR="00D83346" w:rsidRDefault="00D83346">
            <w:pPr>
              <w:pStyle w:val="TAC"/>
            </w:pPr>
            <w:r>
              <w:rPr>
                <w:lang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7AB2B461" w14:textId="77777777" w:rsidR="00D83346" w:rsidRDefault="00D83346">
            <w:pPr>
              <w:pStyle w:val="TAC"/>
              <w:rPr>
                <w:rFonts w:eastAsia="Calibri" w:cs="Arial"/>
                <w:lang w:eastAsia="ja-JP"/>
              </w:rPr>
            </w:pPr>
            <w:r>
              <w:rPr>
                <w:rFonts w:cs="Arial"/>
                <w:lang w:val="en-US"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34BEE8F2" w14:textId="77777777" w:rsidR="00D83346" w:rsidRDefault="00D83346">
            <w:pPr>
              <w:pStyle w:val="TAC"/>
              <w:rPr>
                <w:rFonts w:eastAsia="Calibri" w:cs="Arial"/>
                <w:lang w:eastAsia="ja-JP"/>
              </w:rPr>
            </w:pPr>
            <w:r>
              <w:rPr>
                <w:rFonts w:cs="Arial"/>
                <w:lang w:val="en-US"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1AFB618F" w14:textId="77777777" w:rsidR="00D83346" w:rsidRDefault="00D83346">
            <w:pPr>
              <w:pStyle w:val="TAC"/>
              <w:rPr>
                <w:rFonts w:eastAsia="Calibri" w:cs="Arial"/>
                <w:lang w:eastAsia="ja-JP"/>
              </w:rPr>
            </w:pPr>
            <w:r>
              <w:rPr>
                <w:rFonts w:cs="Arial"/>
                <w:lang w:val="en-US"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38DA7607" w14:textId="77777777" w:rsidR="00D83346" w:rsidRDefault="00D83346">
            <w:pPr>
              <w:pStyle w:val="TAC"/>
              <w:rPr>
                <w:rFonts w:eastAsia="Calibri" w:cs="Arial"/>
                <w:lang w:eastAsia="ja-JP"/>
              </w:rPr>
            </w:pPr>
            <w:r>
              <w:rPr>
                <w:lang w:val="en-US"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2FEEC488" w14:textId="77777777" w:rsidR="00D83346" w:rsidRDefault="00D83346">
            <w:pPr>
              <w:pStyle w:val="TAC"/>
              <w:rPr>
                <w:rFonts w:eastAsia="Calibri" w:cs="Arial"/>
                <w:lang w:eastAsia="ja-JP"/>
              </w:rPr>
            </w:pPr>
            <w:r>
              <w:rPr>
                <w:rFonts w:cs="Arial"/>
                <w:lang w:val="en-US"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75F67503" w14:textId="77777777" w:rsidR="00D83346" w:rsidRDefault="00D83346">
            <w:pPr>
              <w:pStyle w:val="TAC"/>
              <w:rPr>
                <w:rFonts w:eastAsia="Calibri" w:cs="Arial"/>
                <w:lang w:eastAsia="ja-JP"/>
              </w:rPr>
            </w:pPr>
            <w:r>
              <w:rPr>
                <w:lang w:eastAsia="zh-CN"/>
              </w:rPr>
              <w:t>20</w:t>
            </w:r>
          </w:p>
        </w:tc>
        <w:tc>
          <w:tcPr>
            <w:tcW w:w="743" w:type="dxa"/>
            <w:tcBorders>
              <w:top w:val="single" w:sz="4" w:space="0" w:color="auto"/>
              <w:left w:val="single" w:sz="4" w:space="0" w:color="auto"/>
              <w:bottom w:val="single" w:sz="4" w:space="0" w:color="auto"/>
              <w:right w:val="single" w:sz="4" w:space="0" w:color="auto"/>
            </w:tcBorders>
            <w:hideMark/>
          </w:tcPr>
          <w:p w14:paraId="0AF3EB9B" w14:textId="77777777" w:rsidR="00D83346" w:rsidRDefault="00D83346">
            <w:pPr>
              <w:pStyle w:val="TAC"/>
              <w:rPr>
                <w:rFonts w:eastAsia="Calibri" w:cs="Arial"/>
                <w:lang w:eastAsia="ja-JP"/>
              </w:rPr>
            </w:pPr>
            <w:r>
              <w:rPr>
                <w:lang w:eastAsia="zh-CN"/>
              </w:rPr>
              <w:t>20</w:t>
            </w:r>
          </w:p>
        </w:tc>
      </w:tr>
      <w:tr w:rsidR="00D83346" w14:paraId="608D5A65" w14:textId="77777777" w:rsidTr="00D83346">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4DCA9F50" w14:textId="77777777" w:rsidR="00D83346" w:rsidRDefault="00D83346">
            <w:pPr>
              <w:pStyle w:val="TAC"/>
              <w:rPr>
                <w:lang w:eastAsia="zh-TW"/>
              </w:rPr>
            </w:pPr>
            <w:r>
              <w:rPr>
                <w:lang w:eastAsia="zh-TW"/>
              </w:rPr>
              <w:t>n14</w:t>
            </w:r>
          </w:p>
        </w:tc>
        <w:tc>
          <w:tcPr>
            <w:tcW w:w="731" w:type="dxa"/>
            <w:tcBorders>
              <w:top w:val="single" w:sz="4" w:space="0" w:color="auto"/>
              <w:left w:val="single" w:sz="4" w:space="0" w:color="auto"/>
              <w:bottom w:val="single" w:sz="4" w:space="0" w:color="auto"/>
              <w:right w:val="single" w:sz="4" w:space="0" w:color="auto"/>
            </w:tcBorders>
            <w:hideMark/>
          </w:tcPr>
          <w:p w14:paraId="714EAB6F" w14:textId="77777777" w:rsidR="00D83346" w:rsidRDefault="00D83346">
            <w:pPr>
              <w:pStyle w:val="TAC"/>
              <w:rPr>
                <w:lang w:eastAsia="zh-TW"/>
              </w:rPr>
            </w:pPr>
            <w:r>
              <w:rPr>
                <w:lang w:eastAsia="zh-TW"/>
              </w:rPr>
              <w:t>n77</w:t>
            </w:r>
          </w:p>
        </w:tc>
        <w:tc>
          <w:tcPr>
            <w:tcW w:w="586" w:type="dxa"/>
            <w:tcBorders>
              <w:top w:val="single" w:sz="4" w:space="0" w:color="auto"/>
              <w:left w:val="single" w:sz="4" w:space="0" w:color="auto"/>
              <w:bottom w:val="single" w:sz="4" w:space="0" w:color="auto"/>
              <w:right w:val="single" w:sz="4" w:space="0" w:color="auto"/>
            </w:tcBorders>
          </w:tcPr>
          <w:p w14:paraId="7213A653" w14:textId="77777777" w:rsidR="00D83346" w:rsidRDefault="00D83346">
            <w:pPr>
              <w:pStyle w:val="TAC"/>
              <w:rPr>
                <w:rFonts w:eastAsia="MS Mincho" w:cs="Arial"/>
                <w:lang w:eastAsia="ja-JP"/>
              </w:rPr>
            </w:pPr>
          </w:p>
        </w:tc>
        <w:tc>
          <w:tcPr>
            <w:tcW w:w="642" w:type="dxa"/>
            <w:tcBorders>
              <w:top w:val="single" w:sz="4" w:space="0" w:color="auto"/>
              <w:left w:val="single" w:sz="4" w:space="0" w:color="auto"/>
              <w:bottom w:val="single" w:sz="4" w:space="0" w:color="auto"/>
              <w:right w:val="single" w:sz="4" w:space="0" w:color="auto"/>
            </w:tcBorders>
            <w:hideMark/>
          </w:tcPr>
          <w:p w14:paraId="76E0B8A8" w14:textId="77777777" w:rsidR="00D83346" w:rsidRDefault="00D83346">
            <w:pPr>
              <w:pStyle w:val="TAC"/>
              <w:rPr>
                <w:rFonts w:eastAsia="Calibri" w:cs="Arial"/>
                <w:lang w:val="en-US" w:eastAsia="ja-JP"/>
              </w:rPr>
            </w:pPr>
            <w:r>
              <w:rPr>
                <w:rFonts w:eastAsia="Calibri" w:cs="Arial"/>
                <w:lang w:eastAsia="ja-JP"/>
              </w:rPr>
              <w:t>10</w:t>
            </w:r>
          </w:p>
        </w:tc>
        <w:tc>
          <w:tcPr>
            <w:tcW w:w="652" w:type="dxa"/>
            <w:tcBorders>
              <w:top w:val="single" w:sz="4" w:space="0" w:color="auto"/>
              <w:left w:val="single" w:sz="4" w:space="0" w:color="auto"/>
              <w:bottom w:val="single" w:sz="4" w:space="0" w:color="auto"/>
              <w:right w:val="single" w:sz="4" w:space="0" w:color="auto"/>
            </w:tcBorders>
            <w:hideMark/>
          </w:tcPr>
          <w:p w14:paraId="261904A3" w14:textId="77777777" w:rsidR="00D83346" w:rsidRDefault="00D83346">
            <w:pPr>
              <w:pStyle w:val="TAC"/>
              <w:rPr>
                <w:rFonts w:eastAsia="Calibri" w:cs="Arial"/>
                <w:lang w:eastAsia="ja-JP"/>
              </w:rPr>
            </w:pPr>
            <w:r>
              <w:rPr>
                <w:rFonts w:eastAsia="Calibri" w:cs="Arial"/>
                <w:lang w:eastAsia="ja-JP"/>
              </w:rPr>
              <w:t>15</w:t>
            </w:r>
          </w:p>
        </w:tc>
        <w:tc>
          <w:tcPr>
            <w:tcW w:w="653" w:type="dxa"/>
            <w:tcBorders>
              <w:top w:val="single" w:sz="4" w:space="0" w:color="auto"/>
              <w:left w:val="single" w:sz="4" w:space="0" w:color="auto"/>
              <w:bottom w:val="single" w:sz="4" w:space="0" w:color="auto"/>
              <w:right w:val="single" w:sz="4" w:space="0" w:color="auto"/>
            </w:tcBorders>
            <w:hideMark/>
          </w:tcPr>
          <w:p w14:paraId="28D3A194" w14:textId="77777777" w:rsidR="00D83346" w:rsidRDefault="00D83346">
            <w:pPr>
              <w:pStyle w:val="TAC"/>
              <w:rPr>
                <w:rFonts w:eastAsia="Calibri" w:cs="Arial"/>
                <w:lang w:eastAsia="ja-JP"/>
              </w:rPr>
            </w:pPr>
            <w:r>
              <w:rPr>
                <w:rFonts w:eastAsia="Calibri" w:cs="Arial"/>
                <w:lang w:eastAsia="ja-JP"/>
              </w:rPr>
              <w:t>20</w:t>
            </w:r>
          </w:p>
        </w:tc>
        <w:tc>
          <w:tcPr>
            <w:tcW w:w="653" w:type="dxa"/>
            <w:tcBorders>
              <w:top w:val="single" w:sz="4" w:space="0" w:color="auto"/>
              <w:left w:val="single" w:sz="4" w:space="0" w:color="auto"/>
              <w:bottom w:val="single" w:sz="4" w:space="0" w:color="auto"/>
              <w:right w:val="single" w:sz="4" w:space="0" w:color="auto"/>
            </w:tcBorders>
            <w:hideMark/>
          </w:tcPr>
          <w:p w14:paraId="59EA85BA" w14:textId="77777777" w:rsidR="00D83346" w:rsidRDefault="00D83346">
            <w:pPr>
              <w:pStyle w:val="TAC"/>
              <w:rPr>
                <w:rFonts w:cs="Arial"/>
                <w:lang w:val="en-US" w:eastAsia="zh-CN"/>
              </w:rPr>
            </w:pPr>
            <w:r>
              <w:rPr>
                <w:rFonts w:cs="Arial"/>
                <w:lang w:val="en-US" w:eastAsia="zh-CN"/>
              </w:rPr>
              <w:t>20</w:t>
            </w:r>
          </w:p>
        </w:tc>
        <w:tc>
          <w:tcPr>
            <w:tcW w:w="653" w:type="dxa"/>
            <w:tcBorders>
              <w:top w:val="single" w:sz="4" w:space="0" w:color="auto"/>
              <w:left w:val="single" w:sz="4" w:space="0" w:color="auto"/>
              <w:bottom w:val="single" w:sz="4" w:space="0" w:color="auto"/>
              <w:right w:val="single" w:sz="4" w:space="0" w:color="auto"/>
            </w:tcBorders>
            <w:hideMark/>
          </w:tcPr>
          <w:p w14:paraId="15191E0B" w14:textId="77777777" w:rsidR="00D83346" w:rsidRDefault="00D83346">
            <w:pPr>
              <w:pStyle w:val="TAC"/>
              <w:rPr>
                <w:lang w:val="en-US" w:eastAsia="zh-CN"/>
              </w:rPr>
            </w:pPr>
            <w:r>
              <w:rPr>
                <w:lang w:val="en-US"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7FA24DEE" w14:textId="77777777" w:rsidR="00D83346" w:rsidRDefault="00D83346">
            <w:pPr>
              <w:pStyle w:val="TAC"/>
              <w:rPr>
                <w:rFonts w:cs="Arial"/>
                <w:lang w:eastAsia="zh-CN"/>
              </w:rPr>
            </w:pPr>
            <w:r>
              <w:rPr>
                <w:rFonts w:eastAsia="Calibri" w:cs="Arial"/>
                <w:lang w:eastAsia="ja-JP"/>
              </w:rPr>
              <w:t>20</w:t>
            </w:r>
          </w:p>
        </w:tc>
        <w:tc>
          <w:tcPr>
            <w:tcW w:w="717" w:type="dxa"/>
            <w:tcBorders>
              <w:top w:val="single" w:sz="4" w:space="0" w:color="auto"/>
              <w:left w:val="single" w:sz="4" w:space="0" w:color="auto"/>
              <w:bottom w:val="single" w:sz="4" w:space="0" w:color="auto"/>
              <w:right w:val="single" w:sz="4" w:space="0" w:color="auto"/>
            </w:tcBorders>
            <w:hideMark/>
          </w:tcPr>
          <w:p w14:paraId="10949DAC" w14:textId="77777777" w:rsidR="00D83346" w:rsidRDefault="00D83346">
            <w:pPr>
              <w:pStyle w:val="TAC"/>
              <w:rPr>
                <w:rFonts w:eastAsia="Calibri" w:cs="Arial"/>
                <w:lang w:eastAsia="ja-JP"/>
              </w:rPr>
            </w:pPr>
            <w:r>
              <w:rPr>
                <w:rFonts w:eastAsia="Calibri" w:cs="Arial"/>
                <w:lang w:eastAsia="ja-JP"/>
              </w:rPr>
              <w:t>20</w:t>
            </w:r>
          </w:p>
        </w:tc>
        <w:tc>
          <w:tcPr>
            <w:tcW w:w="717" w:type="dxa"/>
            <w:tcBorders>
              <w:top w:val="single" w:sz="4" w:space="0" w:color="auto"/>
              <w:left w:val="single" w:sz="4" w:space="0" w:color="auto"/>
              <w:bottom w:val="single" w:sz="4" w:space="0" w:color="auto"/>
              <w:right w:val="single" w:sz="4" w:space="0" w:color="auto"/>
            </w:tcBorders>
            <w:hideMark/>
          </w:tcPr>
          <w:p w14:paraId="30718CDA" w14:textId="77777777" w:rsidR="00D83346" w:rsidRDefault="00D83346">
            <w:pPr>
              <w:pStyle w:val="TAC"/>
              <w:rPr>
                <w:rFonts w:eastAsia="Calibri" w:cs="Arial"/>
                <w:lang w:eastAsia="ja-JP"/>
              </w:rPr>
            </w:pPr>
            <w:r>
              <w:rPr>
                <w:rFonts w:eastAsia="Calibri" w:cs="Arial"/>
                <w:lang w:eastAsia="ja-JP"/>
              </w:rPr>
              <w:t>20</w:t>
            </w:r>
          </w:p>
        </w:tc>
        <w:tc>
          <w:tcPr>
            <w:tcW w:w="717" w:type="dxa"/>
            <w:tcBorders>
              <w:top w:val="single" w:sz="4" w:space="0" w:color="auto"/>
              <w:left w:val="single" w:sz="4" w:space="0" w:color="auto"/>
              <w:bottom w:val="single" w:sz="4" w:space="0" w:color="auto"/>
              <w:right w:val="single" w:sz="4" w:space="0" w:color="auto"/>
            </w:tcBorders>
            <w:hideMark/>
          </w:tcPr>
          <w:p w14:paraId="0F3557F9" w14:textId="77777777" w:rsidR="00D83346" w:rsidRDefault="00D83346">
            <w:pPr>
              <w:pStyle w:val="TAC"/>
              <w:rPr>
                <w:rFonts w:cs="Arial"/>
                <w:lang w:val="en-US" w:eastAsia="zh-CN"/>
              </w:rPr>
            </w:pPr>
            <w:r>
              <w:rPr>
                <w:rFonts w:cs="Arial"/>
                <w:lang w:val="en-US" w:eastAsia="zh-CN"/>
              </w:rPr>
              <w:t>20</w:t>
            </w:r>
          </w:p>
        </w:tc>
        <w:tc>
          <w:tcPr>
            <w:tcW w:w="717" w:type="dxa"/>
            <w:tcBorders>
              <w:top w:val="single" w:sz="4" w:space="0" w:color="auto"/>
              <w:left w:val="single" w:sz="4" w:space="0" w:color="auto"/>
              <w:bottom w:val="single" w:sz="4" w:space="0" w:color="auto"/>
              <w:right w:val="single" w:sz="4" w:space="0" w:color="auto"/>
            </w:tcBorders>
            <w:hideMark/>
          </w:tcPr>
          <w:p w14:paraId="0C7C9798" w14:textId="77777777" w:rsidR="00D83346" w:rsidRDefault="00D83346">
            <w:pPr>
              <w:pStyle w:val="TAC"/>
              <w:rPr>
                <w:rFonts w:cs="Arial"/>
                <w:lang w:eastAsia="zh-CN"/>
              </w:rPr>
            </w:pPr>
            <w:r>
              <w:rPr>
                <w:rFonts w:eastAsia="Calibri" w:cs="Arial"/>
                <w:lang w:eastAsia="ja-JP"/>
              </w:rPr>
              <w:t>20</w:t>
            </w:r>
          </w:p>
        </w:tc>
        <w:tc>
          <w:tcPr>
            <w:tcW w:w="717" w:type="dxa"/>
            <w:tcBorders>
              <w:top w:val="single" w:sz="4" w:space="0" w:color="auto"/>
              <w:left w:val="single" w:sz="4" w:space="0" w:color="auto"/>
              <w:bottom w:val="single" w:sz="4" w:space="0" w:color="auto"/>
              <w:right w:val="single" w:sz="4" w:space="0" w:color="auto"/>
            </w:tcBorders>
            <w:hideMark/>
          </w:tcPr>
          <w:p w14:paraId="22D0552C" w14:textId="77777777" w:rsidR="00D83346" w:rsidRDefault="00D83346">
            <w:pPr>
              <w:pStyle w:val="TAC"/>
              <w:rPr>
                <w:rFonts w:eastAsia="Calibri" w:cs="Arial"/>
                <w:lang w:eastAsia="ja-JP"/>
              </w:rPr>
            </w:pPr>
            <w:r>
              <w:rPr>
                <w:rFonts w:eastAsia="Calibri" w:cs="Arial"/>
                <w:lang w:eastAsia="ja-JP"/>
              </w:rPr>
              <w:t>20</w:t>
            </w:r>
          </w:p>
        </w:tc>
        <w:tc>
          <w:tcPr>
            <w:tcW w:w="743" w:type="dxa"/>
            <w:tcBorders>
              <w:top w:val="single" w:sz="4" w:space="0" w:color="auto"/>
              <w:left w:val="single" w:sz="4" w:space="0" w:color="auto"/>
              <w:bottom w:val="single" w:sz="4" w:space="0" w:color="auto"/>
              <w:right w:val="single" w:sz="4" w:space="0" w:color="auto"/>
            </w:tcBorders>
            <w:hideMark/>
          </w:tcPr>
          <w:p w14:paraId="2D60403E" w14:textId="77777777" w:rsidR="00D83346" w:rsidRDefault="00D83346">
            <w:pPr>
              <w:pStyle w:val="TAC"/>
              <w:rPr>
                <w:rFonts w:eastAsia="Calibri" w:cs="Arial"/>
                <w:lang w:eastAsia="ja-JP"/>
              </w:rPr>
            </w:pPr>
            <w:r>
              <w:rPr>
                <w:rFonts w:eastAsia="Calibri" w:cs="Arial"/>
                <w:lang w:eastAsia="ja-JP"/>
              </w:rPr>
              <w:t>20</w:t>
            </w:r>
          </w:p>
        </w:tc>
      </w:tr>
      <w:tr w:rsidR="00D83346" w14:paraId="7F2BC773" w14:textId="77777777" w:rsidTr="00D83346">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29D1C6A9" w14:textId="77777777" w:rsidR="00D83346" w:rsidRDefault="00D83346">
            <w:pPr>
              <w:pStyle w:val="TAC"/>
              <w:rPr>
                <w:lang w:val="en-US" w:eastAsia="zh-CN"/>
              </w:rPr>
            </w:pPr>
            <w:r>
              <w:rPr>
                <w:lang w:val="en-US" w:eastAsia="zh-CN"/>
              </w:rPr>
              <w:t>n18</w:t>
            </w:r>
          </w:p>
        </w:tc>
        <w:tc>
          <w:tcPr>
            <w:tcW w:w="731" w:type="dxa"/>
            <w:tcBorders>
              <w:top w:val="single" w:sz="4" w:space="0" w:color="auto"/>
              <w:left w:val="single" w:sz="4" w:space="0" w:color="auto"/>
              <w:bottom w:val="single" w:sz="4" w:space="0" w:color="auto"/>
              <w:right w:val="single" w:sz="4" w:space="0" w:color="auto"/>
            </w:tcBorders>
            <w:hideMark/>
          </w:tcPr>
          <w:p w14:paraId="6FBEFF6F" w14:textId="77777777" w:rsidR="00D83346" w:rsidRDefault="00D83346">
            <w:pPr>
              <w:pStyle w:val="TAC"/>
              <w:rPr>
                <w:lang w:val="en-US" w:eastAsia="zh-CN"/>
              </w:rPr>
            </w:pPr>
            <w:r>
              <w:rPr>
                <w:lang w:val="en-US" w:eastAsia="zh-CN"/>
              </w:rPr>
              <w:t>n77</w:t>
            </w:r>
          </w:p>
        </w:tc>
        <w:tc>
          <w:tcPr>
            <w:tcW w:w="586" w:type="dxa"/>
            <w:tcBorders>
              <w:top w:val="single" w:sz="4" w:space="0" w:color="auto"/>
              <w:left w:val="single" w:sz="4" w:space="0" w:color="auto"/>
              <w:bottom w:val="single" w:sz="4" w:space="0" w:color="auto"/>
              <w:right w:val="single" w:sz="4" w:space="0" w:color="auto"/>
            </w:tcBorders>
          </w:tcPr>
          <w:p w14:paraId="0D5A2E74" w14:textId="77777777" w:rsidR="00D83346" w:rsidRDefault="00D83346">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57B4C59F" w14:textId="77777777" w:rsidR="00D83346" w:rsidRDefault="00D83346">
            <w:pPr>
              <w:pStyle w:val="TAC"/>
              <w:rPr>
                <w:rFonts w:eastAsia="Calibri" w:cs="Arial"/>
                <w:lang w:val="en-US" w:eastAsia="ja-JP"/>
              </w:rPr>
            </w:pPr>
            <w:r>
              <w:rPr>
                <w:lang w:eastAsia="zh-CN"/>
              </w:rPr>
              <w:t>16</w:t>
            </w:r>
          </w:p>
        </w:tc>
        <w:tc>
          <w:tcPr>
            <w:tcW w:w="652" w:type="dxa"/>
            <w:tcBorders>
              <w:top w:val="single" w:sz="4" w:space="0" w:color="auto"/>
              <w:left w:val="single" w:sz="4" w:space="0" w:color="auto"/>
              <w:bottom w:val="single" w:sz="4" w:space="0" w:color="auto"/>
              <w:right w:val="single" w:sz="4" w:space="0" w:color="auto"/>
            </w:tcBorders>
            <w:hideMark/>
          </w:tcPr>
          <w:p w14:paraId="4D0E486A" w14:textId="77777777" w:rsidR="00D83346" w:rsidRDefault="00D83346">
            <w:pPr>
              <w:pStyle w:val="TAC"/>
              <w:rPr>
                <w:rFonts w:eastAsia="Calibri" w:cs="Arial"/>
                <w:lang w:val="en-US" w:eastAsia="ja-JP"/>
              </w:rPr>
            </w:pPr>
            <w:r>
              <w:rPr>
                <w:lang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37FCFAAD" w14:textId="77777777" w:rsidR="00D83346" w:rsidRDefault="00D83346">
            <w:pPr>
              <w:pStyle w:val="TAC"/>
              <w:rPr>
                <w:rFonts w:eastAsia="Calibri" w:cs="Arial"/>
                <w:lang w:val="en-US" w:eastAsia="ja-JP"/>
              </w:rPr>
            </w:pPr>
            <w:r>
              <w:rPr>
                <w:lang w:eastAsia="zh-CN"/>
              </w:rPr>
              <w:t>25</w:t>
            </w:r>
          </w:p>
        </w:tc>
        <w:tc>
          <w:tcPr>
            <w:tcW w:w="653" w:type="dxa"/>
            <w:tcBorders>
              <w:top w:val="single" w:sz="4" w:space="0" w:color="auto"/>
              <w:left w:val="single" w:sz="4" w:space="0" w:color="auto"/>
              <w:bottom w:val="single" w:sz="4" w:space="0" w:color="auto"/>
              <w:right w:val="single" w:sz="4" w:space="0" w:color="auto"/>
            </w:tcBorders>
          </w:tcPr>
          <w:p w14:paraId="7F299576" w14:textId="77777777" w:rsidR="00D83346" w:rsidRDefault="00D83346">
            <w:pPr>
              <w:pStyle w:val="TAC"/>
            </w:pPr>
          </w:p>
        </w:tc>
        <w:tc>
          <w:tcPr>
            <w:tcW w:w="653" w:type="dxa"/>
            <w:tcBorders>
              <w:top w:val="single" w:sz="4" w:space="0" w:color="auto"/>
              <w:left w:val="single" w:sz="4" w:space="0" w:color="auto"/>
              <w:bottom w:val="single" w:sz="4" w:space="0" w:color="auto"/>
              <w:right w:val="single" w:sz="4" w:space="0" w:color="auto"/>
            </w:tcBorders>
          </w:tcPr>
          <w:p w14:paraId="7957CF2B" w14:textId="77777777" w:rsidR="00D83346" w:rsidRDefault="00D83346">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38B395D7" w14:textId="77777777" w:rsidR="00D83346" w:rsidRDefault="00D83346">
            <w:pPr>
              <w:pStyle w:val="TAC"/>
              <w:rPr>
                <w:rFonts w:cs="Arial"/>
                <w:lang w:eastAsia="zh-CN"/>
              </w:rPr>
            </w:pPr>
            <w:r>
              <w:rPr>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5C881E43" w14:textId="77777777" w:rsidR="00D83346" w:rsidRDefault="00D83346">
            <w:pPr>
              <w:pStyle w:val="TAC"/>
              <w:rPr>
                <w:rFonts w:cs="Arial"/>
                <w:lang w:eastAsia="zh-CN"/>
              </w:rPr>
            </w:pPr>
            <w:r>
              <w:rPr>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6CFDE347" w14:textId="77777777" w:rsidR="00D83346" w:rsidRDefault="00D83346">
            <w:pPr>
              <w:pStyle w:val="TAC"/>
              <w:rPr>
                <w:rFonts w:cs="Arial"/>
                <w:lang w:eastAsia="zh-CN"/>
              </w:rPr>
            </w:pPr>
            <w:r>
              <w:rPr>
                <w:lang w:eastAsia="zh-CN"/>
              </w:rPr>
              <w:t>25</w:t>
            </w:r>
          </w:p>
        </w:tc>
        <w:tc>
          <w:tcPr>
            <w:tcW w:w="717" w:type="dxa"/>
            <w:tcBorders>
              <w:top w:val="single" w:sz="4" w:space="0" w:color="auto"/>
              <w:left w:val="single" w:sz="4" w:space="0" w:color="auto"/>
              <w:bottom w:val="single" w:sz="4" w:space="0" w:color="auto"/>
              <w:right w:val="single" w:sz="4" w:space="0" w:color="auto"/>
            </w:tcBorders>
          </w:tcPr>
          <w:p w14:paraId="63050D0F" w14:textId="77777777" w:rsidR="00D83346" w:rsidRDefault="00D83346">
            <w:pPr>
              <w:pStyle w:val="TAC"/>
              <w:rPr>
                <w:rFonts w:cs="Arial"/>
                <w:lang w:eastAsia="zh-CN"/>
              </w:rPr>
            </w:pPr>
          </w:p>
        </w:tc>
        <w:tc>
          <w:tcPr>
            <w:tcW w:w="717" w:type="dxa"/>
            <w:tcBorders>
              <w:top w:val="single" w:sz="4" w:space="0" w:color="auto"/>
              <w:left w:val="single" w:sz="4" w:space="0" w:color="auto"/>
              <w:bottom w:val="single" w:sz="4" w:space="0" w:color="auto"/>
              <w:right w:val="single" w:sz="4" w:space="0" w:color="auto"/>
            </w:tcBorders>
            <w:hideMark/>
          </w:tcPr>
          <w:p w14:paraId="53D2D270" w14:textId="77777777" w:rsidR="00D83346" w:rsidRDefault="00D83346">
            <w:pPr>
              <w:pStyle w:val="TAC"/>
              <w:rPr>
                <w:rFonts w:cs="Arial"/>
                <w:lang w:eastAsia="zh-CN"/>
              </w:rPr>
            </w:pPr>
            <w:r>
              <w:rPr>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59DFF24B" w14:textId="77777777" w:rsidR="00D83346" w:rsidRDefault="00D83346">
            <w:pPr>
              <w:pStyle w:val="TAC"/>
              <w:rPr>
                <w:rFonts w:cs="Arial"/>
                <w:lang w:eastAsia="zh-CN"/>
              </w:rPr>
            </w:pPr>
            <w:r>
              <w:rPr>
                <w:lang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7F5F1EC1" w14:textId="77777777" w:rsidR="00D83346" w:rsidRDefault="00D83346">
            <w:pPr>
              <w:pStyle w:val="TAC"/>
              <w:rPr>
                <w:rFonts w:cs="Arial"/>
                <w:lang w:eastAsia="zh-CN"/>
              </w:rPr>
            </w:pPr>
            <w:r>
              <w:rPr>
                <w:lang w:eastAsia="zh-CN"/>
              </w:rPr>
              <w:t>25</w:t>
            </w:r>
          </w:p>
        </w:tc>
      </w:tr>
      <w:tr w:rsidR="00D83346" w14:paraId="01205473" w14:textId="77777777" w:rsidTr="00D83346">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4D8F71D9" w14:textId="77777777" w:rsidR="00D83346" w:rsidRDefault="00D83346">
            <w:pPr>
              <w:pStyle w:val="TAC"/>
              <w:rPr>
                <w:lang w:val="en-US" w:eastAsia="zh-CN"/>
              </w:rPr>
            </w:pPr>
            <w:r>
              <w:rPr>
                <w:lang w:val="en-US" w:eastAsia="zh-CN"/>
              </w:rPr>
              <w:t>n20</w:t>
            </w:r>
          </w:p>
        </w:tc>
        <w:tc>
          <w:tcPr>
            <w:tcW w:w="731" w:type="dxa"/>
            <w:tcBorders>
              <w:top w:val="single" w:sz="4" w:space="0" w:color="auto"/>
              <w:left w:val="single" w:sz="4" w:space="0" w:color="auto"/>
              <w:bottom w:val="single" w:sz="4" w:space="0" w:color="auto"/>
              <w:right w:val="single" w:sz="4" w:space="0" w:color="auto"/>
            </w:tcBorders>
            <w:hideMark/>
          </w:tcPr>
          <w:p w14:paraId="130F8167" w14:textId="77777777" w:rsidR="00D83346" w:rsidRDefault="00D83346">
            <w:pPr>
              <w:pStyle w:val="TAC"/>
              <w:rPr>
                <w:lang w:val="en-US" w:eastAsia="zh-CN"/>
              </w:rPr>
            </w:pPr>
            <w:r>
              <w:rPr>
                <w:lang w:val="en-US" w:eastAsia="zh-CN"/>
              </w:rPr>
              <w:t>n78</w:t>
            </w:r>
          </w:p>
        </w:tc>
        <w:tc>
          <w:tcPr>
            <w:tcW w:w="586" w:type="dxa"/>
            <w:tcBorders>
              <w:top w:val="single" w:sz="4" w:space="0" w:color="auto"/>
              <w:left w:val="single" w:sz="4" w:space="0" w:color="auto"/>
              <w:bottom w:val="single" w:sz="4" w:space="0" w:color="auto"/>
              <w:right w:val="single" w:sz="4" w:space="0" w:color="auto"/>
            </w:tcBorders>
          </w:tcPr>
          <w:p w14:paraId="54E411A7" w14:textId="77777777" w:rsidR="00D83346" w:rsidRDefault="00D83346">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4C860736" w14:textId="77777777" w:rsidR="00D83346" w:rsidRDefault="00D83346">
            <w:pPr>
              <w:pStyle w:val="TAC"/>
              <w:rPr>
                <w:rFonts w:cs="Arial"/>
                <w:lang w:val="en-US" w:eastAsia="zh-CN"/>
              </w:rPr>
            </w:pPr>
            <w:r>
              <w:rPr>
                <w:rFonts w:eastAsia="Calibri" w:cs="Arial"/>
                <w:lang w:val="en-US" w:eastAsia="ja-JP"/>
              </w:rPr>
              <w:t>16</w:t>
            </w:r>
          </w:p>
        </w:tc>
        <w:tc>
          <w:tcPr>
            <w:tcW w:w="652" w:type="dxa"/>
            <w:tcBorders>
              <w:top w:val="single" w:sz="4" w:space="0" w:color="auto"/>
              <w:left w:val="single" w:sz="4" w:space="0" w:color="auto"/>
              <w:bottom w:val="single" w:sz="4" w:space="0" w:color="auto"/>
              <w:right w:val="single" w:sz="4" w:space="0" w:color="auto"/>
            </w:tcBorders>
            <w:hideMark/>
          </w:tcPr>
          <w:p w14:paraId="4CCF90C3" w14:textId="77777777" w:rsidR="00D83346" w:rsidRDefault="00D83346">
            <w:pPr>
              <w:pStyle w:val="TAC"/>
              <w:rPr>
                <w:rFonts w:cs="Arial"/>
                <w:lang w:val="en-US" w:eastAsia="zh-CN"/>
              </w:rPr>
            </w:pPr>
            <w:r>
              <w:rPr>
                <w:rFonts w:eastAsia="Calibri" w:cs="Arial"/>
                <w:lang w:val="en-US" w:eastAsia="ja-JP"/>
              </w:rPr>
              <w:t>25</w:t>
            </w:r>
          </w:p>
        </w:tc>
        <w:tc>
          <w:tcPr>
            <w:tcW w:w="653" w:type="dxa"/>
            <w:tcBorders>
              <w:top w:val="single" w:sz="4" w:space="0" w:color="auto"/>
              <w:left w:val="single" w:sz="4" w:space="0" w:color="auto"/>
              <w:bottom w:val="single" w:sz="4" w:space="0" w:color="auto"/>
              <w:right w:val="single" w:sz="4" w:space="0" w:color="auto"/>
            </w:tcBorders>
            <w:hideMark/>
          </w:tcPr>
          <w:p w14:paraId="51F16321" w14:textId="77777777" w:rsidR="00D83346" w:rsidRDefault="00D83346">
            <w:pPr>
              <w:pStyle w:val="TAC"/>
              <w:rPr>
                <w:rFonts w:cs="Arial"/>
                <w:lang w:val="en-US" w:eastAsia="zh-CN"/>
              </w:rPr>
            </w:pPr>
            <w:r>
              <w:rPr>
                <w:rFonts w:eastAsia="Calibri" w:cs="Arial"/>
                <w:lang w:val="en-US" w:eastAsia="ja-JP"/>
              </w:rPr>
              <w:t>25</w:t>
            </w:r>
          </w:p>
        </w:tc>
        <w:tc>
          <w:tcPr>
            <w:tcW w:w="653" w:type="dxa"/>
            <w:tcBorders>
              <w:top w:val="single" w:sz="4" w:space="0" w:color="auto"/>
              <w:left w:val="single" w:sz="4" w:space="0" w:color="auto"/>
              <w:bottom w:val="single" w:sz="4" w:space="0" w:color="auto"/>
              <w:right w:val="single" w:sz="4" w:space="0" w:color="auto"/>
            </w:tcBorders>
          </w:tcPr>
          <w:p w14:paraId="3474BE1C" w14:textId="77777777" w:rsidR="00D83346" w:rsidRDefault="00D83346">
            <w:pPr>
              <w:pStyle w:val="TAC"/>
            </w:pPr>
          </w:p>
        </w:tc>
        <w:tc>
          <w:tcPr>
            <w:tcW w:w="653" w:type="dxa"/>
            <w:tcBorders>
              <w:top w:val="single" w:sz="4" w:space="0" w:color="auto"/>
              <w:left w:val="single" w:sz="4" w:space="0" w:color="auto"/>
              <w:bottom w:val="single" w:sz="4" w:space="0" w:color="auto"/>
              <w:right w:val="single" w:sz="4" w:space="0" w:color="auto"/>
            </w:tcBorders>
          </w:tcPr>
          <w:p w14:paraId="7DADF8D5" w14:textId="77777777" w:rsidR="00D83346" w:rsidRDefault="00D83346">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162FFA38" w14:textId="77777777" w:rsidR="00D83346" w:rsidRDefault="00D83346">
            <w:pPr>
              <w:pStyle w:val="TAC"/>
              <w:rPr>
                <w:rFonts w:cs="Arial"/>
                <w:lang w:val="en-US" w:eastAsia="ja-JP"/>
              </w:rPr>
            </w:pPr>
            <w:r>
              <w:rPr>
                <w:rFonts w:cs="Arial"/>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499EECF7" w14:textId="77777777" w:rsidR="00D83346" w:rsidRDefault="00D83346">
            <w:pPr>
              <w:pStyle w:val="TAC"/>
              <w:rPr>
                <w:rFonts w:cs="Arial"/>
                <w:lang w:val="en-US" w:eastAsia="ja-JP"/>
              </w:rPr>
            </w:pPr>
            <w:r>
              <w:rPr>
                <w:rFonts w:cs="Arial"/>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70F5A987" w14:textId="77777777" w:rsidR="00D83346" w:rsidRDefault="00D83346">
            <w:pPr>
              <w:pStyle w:val="TAC"/>
              <w:rPr>
                <w:rFonts w:cs="Arial"/>
                <w:lang w:val="en-US" w:eastAsia="ja-JP"/>
              </w:rPr>
            </w:pPr>
            <w:r>
              <w:rPr>
                <w:rFonts w:cs="Arial"/>
                <w:lang w:eastAsia="zh-CN"/>
              </w:rPr>
              <w:t>25</w:t>
            </w:r>
          </w:p>
        </w:tc>
        <w:tc>
          <w:tcPr>
            <w:tcW w:w="717" w:type="dxa"/>
            <w:tcBorders>
              <w:top w:val="single" w:sz="4" w:space="0" w:color="auto"/>
              <w:left w:val="single" w:sz="4" w:space="0" w:color="auto"/>
              <w:bottom w:val="single" w:sz="4" w:space="0" w:color="auto"/>
              <w:right w:val="single" w:sz="4" w:space="0" w:color="auto"/>
            </w:tcBorders>
          </w:tcPr>
          <w:p w14:paraId="1B758C2B" w14:textId="77777777" w:rsidR="00D83346" w:rsidRDefault="00D83346">
            <w:pPr>
              <w:pStyle w:val="TAC"/>
              <w:rPr>
                <w:rFonts w:cs="Arial"/>
                <w:lang w:eastAsia="zh-CN"/>
              </w:rPr>
            </w:pPr>
          </w:p>
        </w:tc>
        <w:tc>
          <w:tcPr>
            <w:tcW w:w="717" w:type="dxa"/>
            <w:tcBorders>
              <w:top w:val="single" w:sz="4" w:space="0" w:color="auto"/>
              <w:left w:val="single" w:sz="4" w:space="0" w:color="auto"/>
              <w:bottom w:val="single" w:sz="4" w:space="0" w:color="auto"/>
              <w:right w:val="single" w:sz="4" w:space="0" w:color="auto"/>
            </w:tcBorders>
            <w:hideMark/>
          </w:tcPr>
          <w:p w14:paraId="078F054C" w14:textId="77777777" w:rsidR="00D83346" w:rsidRDefault="00D83346">
            <w:pPr>
              <w:pStyle w:val="TAC"/>
              <w:rPr>
                <w:rFonts w:cs="Arial"/>
                <w:lang w:val="en-US" w:eastAsia="ja-JP"/>
              </w:rPr>
            </w:pPr>
            <w:r>
              <w:rPr>
                <w:rFonts w:cs="Arial"/>
                <w:lang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14CAE684" w14:textId="77777777" w:rsidR="00D83346" w:rsidRDefault="00D83346">
            <w:pPr>
              <w:pStyle w:val="TAC"/>
            </w:pPr>
            <w:r>
              <w:rPr>
                <w:rFonts w:cs="Arial"/>
                <w:lang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46FA0861" w14:textId="77777777" w:rsidR="00D83346" w:rsidRDefault="00D83346">
            <w:pPr>
              <w:pStyle w:val="TAC"/>
            </w:pPr>
            <w:r>
              <w:rPr>
                <w:rFonts w:cs="Arial"/>
                <w:lang w:eastAsia="zh-CN"/>
              </w:rPr>
              <w:t>25</w:t>
            </w:r>
          </w:p>
        </w:tc>
      </w:tr>
      <w:tr w:rsidR="00D83346" w14:paraId="0C73CA6D" w14:textId="77777777" w:rsidTr="00D83346">
        <w:trPr>
          <w:trHeight w:val="187"/>
          <w:jc w:val="center"/>
        </w:trPr>
        <w:tc>
          <w:tcPr>
            <w:tcW w:w="731" w:type="dxa"/>
            <w:tcBorders>
              <w:top w:val="single" w:sz="4" w:space="0" w:color="auto"/>
              <w:left w:val="single" w:sz="4" w:space="0" w:color="auto"/>
              <w:bottom w:val="single" w:sz="4" w:space="0" w:color="auto"/>
              <w:right w:val="single" w:sz="4" w:space="0" w:color="auto"/>
            </w:tcBorders>
            <w:vAlign w:val="center"/>
            <w:hideMark/>
          </w:tcPr>
          <w:p w14:paraId="50545FC5" w14:textId="77777777" w:rsidR="00D83346" w:rsidRDefault="00D83346">
            <w:pPr>
              <w:pStyle w:val="TAC"/>
              <w:rPr>
                <w:lang w:val="en-US" w:eastAsia="zh-CN"/>
              </w:rPr>
            </w:pPr>
            <w:r>
              <w:rPr>
                <w:lang w:val="en-US" w:eastAsia="zh-CN"/>
              </w:rPr>
              <w:t>n24</w:t>
            </w:r>
          </w:p>
        </w:tc>
        <w:tc>
          <w:tcPr>
            <w:tcW w:w="731" w:type="dxa"/>
            <w:tcBorders>
              <w:top w:val="single" w:sz="4" w:space="0" w:color="auto"/>
              <w:left w:val="single" w:sz="4" w:space="0" w:color="auto"/>
              <w:bottom w:val="single" w:sz="4" w:space="0" w:color="auto"/>
              <w:right w:val="single" w:sz="4" w:space="0" w:color="auto"/>
            </w:tcBorders>
            <w:vAlign w:val="center"/>
            <w:hideMark/>
          </w:tcPr>
          <w:p w14:paraId="4FEAF7E9" w14:textId="77777777" w:rsidR="00D83346" w:rsidRDefault="00D83346">
            <w:pPr>
              <w:pStyle w:val="TAC"/>
              <w:rPr>
                <w:lang w:val="en-US" w:eastAsia="zh-CN"/>
              </w:rPr>
            </w:pPr>
            <w:r>
              <w:rPr>
                <w:lang w:val="en-US" w:eastAsia="ja-JP"/>
              </w:rPr>
              <w:t>n77</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3587CE" w14:textId="77777777" w:rsidR="00D83346" w:rsidRDefault="00D83346">
            <w:pPr>
              <w:pStyle w:val="TAC"/>
              <w:rPr>
                <w:lang w:val="en-US" w:eastAsia="zh-CN"/>
              </w:rPr>
            </w:pPr>
            <w:r>
              <w:rPr>
                <w:lang w:val="en-US" w:eastAsia="ja-JP"/>
              </w:rPr>
              <w:t>12</w:t>
            </w:r>
          </w:p>
        </w:tc>
        <w:tc>
          <w:tcPr>
            <w:tcW w:w="642" w:type="dxa"/>
            <w:tcBorders>
              <w:top w:val="single" w:sz="4" w:space="0" w:color="auto"/>
              <w:left w:val="single" w:sz="4" w:space="0" w:color="auto"/>
              <w:bottom w:val="single" w:sz="4" w:space="0" w:color="auto"/>
              <w:right w:val="single" w:sz="4" w:space="0" w:color="auto"/>
            </w:tcBorders>
            <w:vAlign w:val="center"/>
            <w:hideMark/>
          </w:tcPr>
          <w:p w14:paraId="14A79B5E" w14:textId="77777777" w:rsidR="00D83346" w:rsidRDefault="00D83346">
            <w:pPr>
              <w:pStyle w:val="TAC"/>
              <w:rPr>
                <w:lang w:val="en-US" w:eastAsia="zh-CN"/>
              </w:rPr>
            </w:pPr>
            <w:r>
              <w:rPr>
                <w:lang w:val="en-US" w:eastAsia="ja-JP"/>
              </w:rPr>
              <w:t>25</w:t>
            </w:r>
          </w:p>
        </w:tc>
        <w:tc>
          <w:tcPr>
            <w:tcW w:w="652" w:type="dxa"/>
            <w:tcBorders>
              <w:top w:val="single" w:sz="4" w:space="0" w:color="auto"/>
              <w:left w:val="single" w:sz="4" w:space="0" w:color="auto"/>
              <w:bottom w:val="single" w:sz="4" w:space="0" w:color="auto"/>
              <w:right w:val="single" w:sz="4" w:space="0" w:color="auto"/>
            </w:tcBorders>
            <w:hideMark/>
          </w:tcPr>
          <w:p w14:paraId="7D001B18" w14:textId="77777777" w:rsidR="00D83346" w:rsidRDefault="00D83346">
            <w:pPr>
              <w:pStyle w:val="TAC"/>
              <w:rPr>
                <w:lang w:val="en-US" w:eastAsia="zh-CN"/>
              </w:rPr>
            </w:pPr>
            <w:r>
              <w:rPr>
                <w:lang w:val="en-US" w:eastAsia="ja-JP"/>
              </w:rPr>
              <w:t>25</w:t>
            </w:r>
          </w:p>
        </w:tc>
        <w:tc>
          <w:tcPr>
            <w:tcW w:w="653" w:type="dxa"/>
            <w:tcBorders>
              <w:top w:val="single" w:sz="4" w:space="0" w:color="auto"/>
              <w:left w:val="single" w:sz="4" w:space="0" w:color="auto"/>
              <w:bottom w:val="single" w:sz="4" w:space="0" w:color="auto"/>
              <w:right w:val="single" w:sz="4" w:space="0" w:color="auto"/>
            </w:tcBorders>
            <w:hideMark/>
          </w:tcPr>
          <w:p w14:paraId="081C5F88" w14:textId="77777777" w:rsidR="00D83346" w:rsidRDefault="00D83346">
            <w:pPr>
              <w:pStyle w:val="TAC"/>
              <w:rPr>
                <w:lang w:val="en-US" w:eastAsia="zh-CN"/>
              </w:rPr>
            </w:pPr>
            <w:r>
              <w:rPr>
                <w:lang w:val="en-US" w:eastAsia="ja-JP"/>
              </w:rPr>
              <w:t>25</w:t>
            </w:r>
          </w:p>
        </w:tc>
        <w:tc>
          <w:tcPr>
            <w:tcW w:w="653" w:type="dxa"/>
            <w:tcBorders>
              <w:top w:val="single" w:sz="4" w:space="0" w:color="auto"/>
              <w:left w:val="single" w:sz="4" w:space="0" w:color="auto"/>
              <w:bottom w:val="single" w:sz="4" w:space="0" w:color="auto"/>
              <w:right w:val="single" w:sz="4" w:space="0" w:color="auto"/>
            </w:tcBorders>
            <w:hideMark/>
          </w:tcPr>
          <w:p w14:paraId="4389A8F7" w14:textId="77777777" w:rsidR="00D83346" w:rsidRDefault="00D83346">
            <w:pPr>
              <w:pStyle w:val="TAC"/>
              <w:rPr>
                <w:lang w:val="en-US" w:eastAsia="zh-CN"/>
              </w:rPr>
            </w:pPr>
            <w:r>
              <w:rPr>
                <w:lang w:val="en-US" w:eastAsia="ja-JP"/>
              </w:rPr>
              <w:t>25</w:t>
            </w:r>
          </w:p>
        </w:tc>
        <w:tc>
          <w:tcPr>
            <w:tcW w:w="653" w:type="dxa"/>
            <w:tcBorders>
              <w:top w:val="single" w:sz="4" w:space="0" w:color="auto"/>
              <w:left w:val="single" w:sz="4" w:space="0" w:color="auto"/>
              <w:bottom w:val="single" w:sz="4" w:space="0" w:color="auto"/>
              <w:right w:val="single" w:sz="4" w:space="0" w:color="auto"/>
            </w:tcBorders>
            <w:hideMark/>
          </w:tcPr>
          <w:p w14:paraId="1323ED4A" w14:textId="77777777" w:rsidR="00D83346" w:rsidRDefault="00D83346">
            <w:pPr>
              <w:pStyle w:val="TAC"/>
              <w:rPr>
                <w:lang w:val="en-US" w:eastAsia="zh-CN"/>
              </w:rPr>
            </w:pPr>
            <w:r>
              <w:rPr>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6452F663" w14:textId="77777777" w:rsidR="00D83346" w:rsidRDefault="00D83346">
            <w:pPr>
              <w:pStyle w:val="TAC"/>
              <w:rPr>
                <w:lang w:val="en-US" w:eastAsia="zh-CN"/>
              </w:rPr>
            </w:pPr>
            <w:r>
              <w:rPr>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5DC3313E" w14:textId="77777777" w:rsidR="00D83346" w:rsidRDefault="00D83346">
            <w:pPr>
              <w:pStyle w:val="TAC"/>
              <w:rPr>
                <w:lang w:val="en-US" w:eastAsia="zh-CN"/>
              </w:rPr>
            </w:pPr>
            <w:r>
              <w:rPr>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24450C57" w14:textId="77777777" w:rsidR="00D83346" w:rsidRDefault="00D83346">
            <w:pPr>
              <w:pStyle w:val="TAC"/>
              <w:rPr>
                <w:lang w:val="en-US" w:eastAsia="zh-CN"/>
              </w:rPr>
            </w:pPr>
            <w:r>
              <w:rPr>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07F71FE7" w14:textId="77777777" w:rsidR="00D83346" w:rsidRDefault="00D83346">
            <w:pPr>
              <w:pStyle w:val="TAC"/>
              <w:rPr>
                <w:lang w:val="en-US" w:eastAsia="zh-CN"/>
              </w:rPr>
            </w:pPr>
            <w:r>
              <w:rPr>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2E8FA089" w14:textId="77777777" w:rsidR="00D83346" w:rsidRDefault="00D83346">
            <w:pPr>
              <w:pStyle w:val="TAC"/>
              <w:rPr>
                <w:lang w:val="en-US" w:eastAsia="zh-CN"/>
              </w:rPr>
            </w:pPr>
            <w:r>
              <w:rPr>
                <w:lang w:val="en-US" w:eastAsia="ja-JP"/>
              </w:rPr>
              <w:t>25</w:t>
            </w:r>
          </w:p>
        </w:tc>
        <w:tc>
          <w:tcPr>
            <w:tcW w:w="717" w:type="dxa"/>
            <w:tcBorders>
              <w:top w:val="single" w:sz="4" w:space="0" w:color="auto"/>
              <w:left w:val="single" w:sz="4" w:space="0" w:color="auto"/>
              <w:bottom w:val="single" w:sz="4" w:space="0" w:color="auto"/>
              <w:right w:val="single" w:sz="4" w:space="0" w:color="auto"/>
            </w:tcBorders>
            <w:hideMark/>
          </w:tcPr>
          <w:p w14:paraId="570E6369" w14:textId="77777777" w:rsidR="00D83346" w:rsidRDefault="00D83346">
            <w:pPr>
              <w:pStyle w:val="TAC"/>
              <w:rPr>
                <w:lang w:val="en-US" w:eastAsia="zh-CN"/>
              </w:rPr>
            </w:pPr>
            <w:r>
              <w:rPr>
                <w:lang w:val="en-US" w:eastAsia="ja-JP"/>
              </w:rPr>
              <w:t>25</w:t>
            </w:r>
          </w:p>
        </w:tc>
        <w:tc>
          <w:tcPr>
            <w:tcW w:w="743" w:type="dxa"/>
            <w:tcBorders>
              <w:top w:val="single" w:sz="4" w:space="0" w:color="auto"/>
              <w:left w:val="single" w:sz="4" w:space="0" w:color="auto"/>
              <w:bottom w:val="single" w:sz="4" w:space="0" w:color="auto"/>
              <w:right w:val="single" w:sz="4" w:space="0" w:color="auto"/>
            </w:tcBorders>
            <w:hideMark/>
          </w:tcPr>
          <w:p w14:paraId="5E08A376" w14:textId="77777777" w:rsidR="00D83346" w:rsidRDefault="00D83346">
            <w:pPr>
              <w:pStyle w:val="TAC"/>
              <w:rPr>
                <w:lang w:val="en-US" w:eastAsia="zh-CN"/>
              </w:rPr>
            </w:pPr>
            <w:r>
              <w:rPr>
                <w:lang w:val="en-US" w:eastAsia="ja-JP"/>
              </w:rPr>
              <w:t>25</w:t>
            </w:r>
          </w:p>
        </w:tc>
      </w:tr>
      <w:tr w:rsidR="00D83346" w14:paraId="3B7084A0" w14:textId="77777777" w:rsidTr="00D83346">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512961EE" w14:textId="77777777" w:rsidR="00D83346" w:rsidRDefault="00D83346">
            <w:pPr>
              <w:pStyle w:val="TAC"/>
              <w:rPr>
                <w:lang w:val="en-US" w:eastAsia="zh-CN"/>
              </w:rPr>
            </w:pPr>
            <w:r>
              <w:rPr>
                <w:lang w:val="en-US" w:eastAsia="zh-CN"/>
              </w:rPr>
              <w:t>n25</w:t>
            </w:r>
          </w:p>
        </w:tc>
        <w:tc>
          <w:tcPr>
            <w:tcW w:w="731" w:type="dxa"/>
            <w:tcBorders>
              <w:top w:val="single" w:sz="4" w:space="0" w:color="auto"/>
              <w:left w:val="single" w:sz="4" w:space="0" w:color="auto"/>
              <w:bottom w:val="single" w:sz="4" w:space="0" w:color="auto"/>
              <w:right w:val="single" w:sz="4" w:space="0" w:color="auto"/>
            </w:tcBorders>
            <w:hideMark/>
          </w:tcPr>
          <w:p w14:paraId="3B9ED95A" w14:textId="77777777" w:rsidR="00D83346" w:rsidRDefault="00D83346">
            <w:pPr>
              <w:pStyle w:val="TAC"/>
              <w:rPr>
                <w:lang w:val="en-US" w:eastAsia="zh-CN"/>
              </w:rPr>
            </w:pPr>
            <w:r>
              <w:rPr>
                <w:lang w:val="en-US" w:eastAsia="zh-CN"/>
              </w:rPr>
              <w:t>n48</w:t>
            </w:r>
          </w:p>
        </w:tc>
        <w:tc>
          <w:tcPr>
            <w:tcW w:w="586" w:type="dxa"/>
            <w:tcBorders>
              <w:top w:val="single" w:sz="4" w:space="0" w:color="auto"/>
              <w:left w:val="single" w:sz="4" w:space="0" w:color="auto"/>
              <w:bottom w:val="single" w:sz="4" w:space="0" w:color="auto"/>
              <w:right w:val="single" w:sz="4" w:space="0" w:color="auto"/>
            </w:tcBorders>
            <w:hideMark/>
          </w:tcPr>
          <w:p w14:paraId="58052F21" w14:textId="77777777" w:rsidR="00D83346" w:rsidRDefault="00D83346">
            <w:pPr>
              <w:pStyle w:val="TAC"/>
              <w:rPr>
                <w:lang w:val="en-US" w:eastAsia="zh-CN"/>
              </w:rPr>
            </w:pPr>
            <w:r>
              <w:rPr>
                <w:lang w:val="en-US" w:eastAsia="zh-CN"/>
              </w:rPr>
              <w:t>25</w:t>
            </w:r>
          </w:p>
        </w:tc>
        <w:tc>
          <w:tcPr>
            <w:tcW w:w="642" w:type="dxa"/>
            <w:tcBorders>
              <w:top w:val="single" w:sz="4" w:space="0" w:color="auto"/>
              <w:left w:val="single" w:sz="4" w:space="0" w:color="auto"/>
              <w:bottom w:val="single" w:sz="4" w:space="0" w:color="auto"/>
              <w:right w:val="single" w:sz="4" w:space="0" w:color="auto"/>
            </w:tcBorders>
            <w:hideMark/>
          </w:tcPr>
          <w:p w14:paraId="59EDF23C" w14:textId="77777777" w:rsidR="00D83346" w:rsidRDefault="00D83346">
            <w:pPr>
              <w:pStyle w:val="TAC"/>
              <w:rPr>
                <w:rFonts w:eastAsia="Calibri" w:cs="Arial"/>
                <w:lang w:val="en-US" w:eastAsia="ja-JP"/>
              </w:rPr>
            </w:pPr>
            <w:r>
              <w:rPr>
                <w:lang w:val="en-US" w:eastAsia="zh-CN"/>
              </w:rPr>
              <w:t>50</w:t>
            </w:r>
          </w:p>
        </w:tc>
        <w:tc>
          <w:tcPr>
            <w:tcW w:w="652" w:type="dxa"/>
            <w:tcBorders>
              <w:top w:val="single" w:sz="4" w:space="0" w:color="auto"/>
              <w:left w:val="single" w:sz="4" w:space="0" w:color="auto"/>
              <w:bottom w:val="single" w:sz="4" w:space="0" w:color="auto"/>
              <w:right w:val="single" w:sz="4" w:space="0" w:color="auto"/>
            </w:tcBorders>
            <w:hideMark/>
          </w:tcPr>
          <w:p w14:paraId="1872BB32" w14:textId="77777777" w:rsidR="00D83346" w:rsidRDefault="00D83346">
            <w:pPr>
              <w:pStyle w:val="TAC"/>
              <w:rPr>
                <w:rFonts w:eastAsia="Calibri" w:cs="Arial"/>
                <w:lang w:val="en-US" w:eastAsia="ja-JP"/>
              </w:rPr>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hideMark/>
          </w:tcPr>
          <w:p w14:paraId="04842703" w14:textId="77777777" w:rsidR="00D83346" w:rsidRDefault="00D83346">
            <w:pPr>
              <w:pStyle w:val="TAC"/>
              <w:rPr>
                <w:rFonts w:eastAsia="Calibri" w:cs="Arial"/>
                <w:lang w:val="en-US" w:eastAsia="ja-JP"/>
              </w:rPr>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tcPr>
          <w:p w14:paraId="5CD95A41" w14:textId="77777777" w:rsidR="00D83346" w:rsidRDefault="00D83346">
            <w:pPr>
              <w:pStyle w:val="TAC"/>
            </w:pPr>
          </w:p>
        </w:tc>
        <w:tc>
          <w:tcPr>
            <w:tcW w:w="653" w:type="dxa"/>
            <w:tcBorders>
              <w:top w:val="single" w:sz="4" w:space="0" w:color="auto"/>
              <w:left w:val="single" w:sz="4" w:space="0" w:color="auto"/>
              <w:bottom w:val="single" w:sz="4" w:space="0" w:color="auto"/>
              <w:right w:val="single" w:sz="4" w:space="0" w:color="auto"/>
            </w:tcBorders>
          </w:tcPr>
          <w:p w14:paraId="19686A59" w14:textId="77777777" w:rsidR="00D83346" w:rsidRDefault="00D83346">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55C4A00A" w14:textId="77777777" w:rsidR="00D83346" w:rsidRDefault="00D83346">
            <w:pPr>
              <w:pStyle w:val="TAC"/>
              <w:rPr>
                <w:rFonts w:cs="Arial"/>
                <w:lang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733C72F3" w14:textId="77777777" w:rsidR="00D83346" w:rsidRDefault="00D83346">
            <w:pPr>
              <w:pStyle w:val="TAC"/>
              <w:rPr>
                <w:rFonts w:cs="Arial"/>
                <w:lang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7112D3E1" w14:textId="77777777" w:rsidR="00D83346" w:rsidRDefault="00D83346">
            <w:pPr>
              <w:pStyle w:val="TAC"/>
              <w:rPr>
                <w:rFonts w:cs="Arial"/>
                <w:lang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tcPr>
          <w:p w14:paraId="7A574576" w14:textId="77777777" w:rsidR="00D83346" w:rsidRDefault="00D83346">
            <w:pPr>
              <w:pStyle w:val="TAC"/>
              <w:rPr>
                <w:rFonts w:cs="Arial"/>
                <w:lang w:eastAsia="zh-CN"/>
              </w:rPr>
            </w:pPr>
          </w:p>
        </w:tc>
        <w:tc>
          <w:tcPr>
            <w:tcW w:w="717" w:type="dxa"/>
            <w:tcBorders>
              <w:top w:val="single" w:sz="4" w:space="0" w:color="auto"/>
              <w:left w:val="single" w:sz="4" w:space="0" w:color="auto"/>
              <w:bottom w:val="single" w:sz="4" w:space="0" w:color="auto"/>
              <w:right w:val="single" w:sz="4" w:space="0" w:color="auto"/>
            </w:tcBorders>
            <w:hideMark/>
          </w:tcPr>
          <w:p w14:paraId="0110C146" w14:textId="77777777" w:rsidR="00D83346" w:rsidRDefault="00D83346">
            <w:pPr>
              <w:pStyle w:val="TAC"/>
              <w:rPr>
                <w:rFonts w:cs="Arial"/>
                <w:lang w:eastAsia="zh-CN"/>
              </w:rPr>
            </w:pPr>
            <w:r>
              <w:rPr>
                <w:lang w:val="en-US"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7AD34237" w14:textId="77777777" w:rsidR="00D83346" w:rsidRDefault="00D83346">
            <w:pPr>
              <w:pStyle w:val="TAC"/>
              <w:rPr>
                <w:rFonts w:cs="Arial"/>
                <w:lang w:eastAsia="zh-CN"/>
              </w:rPr>
            </w:pPr>
            <w:r>
              <w:rPr>
                <w:lang w:val="en-US" w:eastAsia="zh-CN"/>
              </w:rPr>
              <w:t>50</w:t>
            </w:r>
          </w:p>
        </w:tc>
        <w:tc>
          <w:tcPr>
            <w:tcW w:w="743" w:type="dxa"/>
            <w:tcBorders>
              <w:top w:val="single" w:sz="4" w:space="0" w:color="auto"/>
              <w:left w:val="single" w:sz="4" w:space="0" w:color="auto"/>
              <w:bottom w:val="single" w:sz="4" w:space="0" w:color="auto"/>
              <w:right w:val="single" w:sz="4" w:space="0" w:color="auto"/>
            </w:tcBorders>
            <w:hideMark/>
          </w:tcPr>
          <w:p w14:paraId="15A02322" w14:textId="77777777" w:rsidR="00D83346" w:rsidRDefault="00D83346">
            <w:pPr>
              <w:pStyle w:val="TAC"/>
              <w:rPr>
                <w:rFonts w:cs="Arial"/>
                <w:lang w:eastAsia="zh-CN"/>
              </w:rPr>
            </w:pPr>
            <w:r>
              <w:rPr>
                <w:lang w:val="en-US" w:eastAsia="zh-CN"/>
              </w:rPr>
              <w:t>50</w:t>
            </w:r>
          </w:p>
        </w:tc>
      </w:tr>
      <w:tr w:rsidR="00D83346" w14:paraId="7B41F152" w14:textId="77777777" w:rsidTr="00D83346">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669CCD95" w14:textId="77777777" w:rsidR="00D83346" w:rsidRDefault="00D83346">
            <w:pPr>
              <w:pStyle w:val="TAC"/>
              <w:rPr>
                <w:lang w:val="en-US" w:eastAsia="zh-CN"/>
              </w:rPr>
            </w:pPr>
            <w:r>
              <w:rPr>
                <w:rFonts w:eastAsia="Yu Mincho" w:cs="Arial"/>
                <w:szCs w:val="18"/>
                <w:lang w:eastAsia="ja-JP"/>
              </w:rPr>
              <w:t>n2</w:t>
            </w:r>
            <w:r>
              <w:rPr>
                <w:rFonts w:cs="Arial"/>
                <w:szCs w:val="18"/>
                <w:lang w:val="en-US" w:eastAsia="zh-CN"/>
              </w:rPr>
              <w:t>5</w:t>
            </w:r>
          </w:p>
        </w:tc>
        <w:tc>
          <w:tcPr>
            <w:tcW w:w="731" w:type="dxa"/>
            <w:tcBorders>
              <w:top w:val="single" w:sz="4" w:space="0" w:color="auto"/>
              <w:left w:val="single" w:sz="4" w:space="0" w:color="auto"/>
              <w:bottom w:val="single" w:sz="4" w:space="0" w:color="auto"/>
              <w:right w:val="single" w:sz="4" w:space="0" w:color="auto"/>
            </w:tcBorders>
            <w:hideMark/>
          </w:tcPr>
          <w:p w14:paraId="2887B6B4" w14:textId="77777777" w:rsidR="00D83346" w:rsidRDefault="00D83346">
            <w:pPr>
              <w:pStyle w:val="TAC"/>
              <w:rPr>
                <w:lang w:val="en-US" w:eastAsia="zh-CN"/>
              </w:rPr>
            </w:pPr>
            <w:r>
              <w:rPr>
                <w:rFonts w:eastAsia="Yu Mincho" w:cs="Arial"/>
                <w:szCs w:val="18"/>
                <w:lang w:eastAsia="ja-JP"/>
              </w:rPr>
              <w:t>n77</w:t>
            </w:r>
          </w:p>
        </w:tc>
        <w:tc>
          <w:tcPr>
            <w:tcW w:w="586" w:type="dxa"/>
            <w:tcBorders>
              <w:top w:val="single" w:sz="4" w:space="0" w:color="auto"/>
              <w:left w:val="single" w:sz="4" w:space="0" w:color="auto"/>
              <w:bottom w:val="single" w:sz="4" w:space="0" w:color="auto"/>
              <w:right w:val="single" w:sz="4" w:space="0" w:color="auto"/>
            </w:tcBorders>
          </w:tcPr>
          <w:p w14:paraId="7978EE9B" w14:textId="77777777" w:rsidR="00D83346" w:rsidRDefault="00D83346">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2F669AA2" w14:textId="77777777" w:rsidR="00D83346" w:rsidRDefault="00D83346">
            <w:pPr>
              <w:pStyle w:val="TAC"/>
              <w:rPr>
                <w:rFonts w:eastAsia="Calibri" w:cs="Arial"/>
                <w:lang w:val="en-US" w:eastAsia="ja-JP"/>
              </w:rPr>
            </w:pPr>
            <w:r>
              <w:rPr>
                <w:rFonts w:cs="Arial"/>
                <w:szCs w:val="18"/>
                <w:lang w:eastAsia="ja-JP"/>
              </w:rPr>
              <w:t>2</w:t>
            </w:r>
            <w:r>
              <w:rPr>
                <w:rFonts w:cs="Arial"/>
                <w:szCs w:val="18"/>
              </w:rPr>
              <w:t>5</w:t>
            </w:r>
          </w:p>
        </w:tc>
        <w:tc>
          <w:tcPr>
            <w:tcW w:w="652" w:type="dxa"/>
            <w:tcBorders>
              <w:top w:val="single" w:sz="4" w:space="0" w:color="auto"/>
              <w:left w:val="single" w:sz="4" w:space="0" w:color="auto"/>
              <w:bottom w:val="single" w:sz="4" w:space="0" w:color="auto"/>
              <w:right w:val="single" w:sz="4" w:space="0" w:color="auto"/>
            </w:tcBorders>
            <w:hideMark/>
          </w:tcPr>
          <w:p w14:paraId="0E47091A" w14:textId="77777777" w:rsidR="00D83346" w:rsidRDefault="00D83346">
            <w:pPr>
              <w:pStyle w:val="TAC"/>
              <w:rPr>
                <w:rFonts w:eastAsia="Calibri" w:cs="Arial"/>
                <w:lang w:val="en-US" w:eastAsia="ja-JP"/>
              </w:rPr>
            </w:pPr>
            <w:r>
              <w:rPr>
                <w:rFonts w:cs="Arial"/>
                <w:szCs w:val="18"/>
                <w:lang w:eastAsia="ja-JP"/>
              </w:rPr>
              <w:t>3</w:t>
            </w:r>
            <w:r>
              <w:rPr>
                <w:rFonts w:cs="Arial"/>
                <w:szCs w:val="18"/>
              </w:rPr>
              <w:t>6</w:t>
            </w:r>
          </w:p>
        </w:tc>
        <w:tc>
          <w:tcPr>
            <w:tcW w:w="653" w:type="dxa"/>
            <w:tcBorders>
              <w:top w:val="single" w:sz="4" w:space="0" w:color="auto"/>
              <w:left w:val="single" w:sz="4" w:space="0" w:color="auto"/>
              <w:bottom w:val="single" w:sz="4" w:space="0" w:color="auto"/>
              <w:right w:val="single" w:sz="4" w:space="0" w:color="auto"/>
            </w:tcBorders>
            <w:hideMark/>
          </w:tcPr>
          <w:p w14:paraId="5634F286" w14:textId="77777777" w:rsidR="00D83346" w:rsidRDefault="00D83346">
            <w:pPr>
              <w:pStyle w:val="TAC"/>
              <w:rPr>
                <w:rFonts w:eastAsia="Calibri" w:cs="Arial"/>
                <w:lang w:val="en-US" w:eastAsia="ja-JP"/>
              </w:rPr>
            </w:pPr>
            <w:r>
              <w:rPr>
                <w:rFonts w:cs="Arial"/>
                <w:szCs w:val="18"/>
                <w:lang w:eastAsia="ja-JP"/>
              </w:rPr>
              <w:t>5</w:t>
            </w:r>
            <w:r>
              <w:rPr>
                <w:rFonts w:cs="Arial"/>
                <w:szCs w:val="18"/>
              </w:rPr>
              <w:t>0</w:t>
            </w:r>
          </w:p>
        </w:tc>
        <w:tc>
          <w:tcPr>
            <w:tcW w:w="653" w:type="dxa"/>
            <w:tcBorders>
              <w:top w:val="single" w:sz="4" w:space="0" w:color="auto"/>
              <w:left w:val="single" w:sz="4" w:space="0" w:color="auto"/>
              <w:bottom w:val="single" w:sz="4" w:space="0" w:color="auto"/>
              <w:right w:val="single" w:sz="4" w:space="0" w:color="auto"/>
            </w:tcBorders>
            <w:hideMark/>
          </w:tcPr>
          <w:p w14:paraId="4848F4D7" w14:textId="77777777" w:rsidR="00D83346" w:rsidRDefault="00D83346">
            <w:pPr>
              <w:pStyle w:val="TAC"/>
            </w:pPr>
            <w:r>
              <w:rPr>
                <w:rFonts w:cs="Arial"/>
                <w:szCs w:val="18"/>
                <w:lang w:eastAsia="zh-CN"/>
              </w:rPr>
              <w:t>50</w:t>
            </w:r>
          </w:p>
        </w:tc>
        <w:tc>
          <w:tcPr>
            <w:tcW w:w="653" w:type="dxa"/>
            <w:tcBorders>
              <w:top w:val="single" w:sz="4" w:space="0" w:color="auto"/>
              <w:left w:val="single" w:sz="4" w:space="0" w:color="auto"/>
              <w:bottom w:val="single" w:sz="4" w:space="0" w:color="auto"/>
              <w:right w:val="single" w:sz="4" w:space="0" w:color="auto"/>
            </w:tcBorders>
            <w:hideMark/>
          </w:tcPr>
          <w:p w14:paraId="31E5C71B" w14:textId="77777777" w:rsidR="00D83346" w:rsidRDefault="00D83346">
            <w:pPr>
              <w:pStyle w:val="TAC"/>
            </w:pPr>
            <w:r>
              <w:rPr>
                <w:rFonts w:cs="Arial"/>
                <w:szCs w:val="18"/>
                <w:lang w:eastAsia="zh-CN"/>
              </w:rPr>
              <w:t>50</w:t>
            </w:r>
          </w:p>
        </w:tc>
        <w:tc>
          <w:tcPr>
            <w:tcW w:w="717" w:type="dxa"/>
            <w:tcBorders>
              <w:top w:val="single" w:sz="4" w:space="0" w:color="auto"/>
              <w:left w:val="single" w:sz="4" w:space="0" w:color="auto"/>
              <w:bottom w:val="single" w:sz="4" w:space="0" w:color="auto"/>
              <w:right w:val="single" w:sz="4" w:space="0" w:color="auto"/>
            </w:tcBorders>
            <w:hideMark/>
          </w:tcPr>
          <w:p w14:paraId="571418F8" w14:textId="77777777" w:rsidR="00D83346" w:rsidRDefault="00D83346">
            <w:pPr>
              <w:pStyle w:val="TAC"/>
              <w:rPr>
                <w:rFonts w:cs="Arial"/>
                <w:lang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390ECAD8" w14:textId="77777777" w:rsidR="00D83346" w:rsidRDefault="00D83346">
            <w:pPr>
              <w:pStyle w:val="TAC"/>
              <w:rPr>
                <w:rFonts w:cs="Arial"/>
                <w:lang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078897C4" w14:textId="77777777" w:rsidR="00D83346" w:rsidRDefault="00D83346">
            <w:pPr>
              <w:pStyle w:val="TAC"/>
              <w:rPr>
                <w:rFonts w:cs="Arial"/>
                <w:lang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1E32DEC5" w14:textId="77777777" w:rsidR="00D83346" w:rsidRDefault="00D83346">
            <w:pPr>
              <w:pStyle w:val="TAC"/>
              <w:rPr>
                <w:rFonts w:cs="Arial"/>
                <w:lang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2098F79F" w14:textId="77777777" w:rsidR="00D83346" w:rsidRDefault="00D83346">
            <w:pPr>
              <w:pStyle w:val="TAC"/>
              <w:rPr>
                <w:rFonts w:cs="Arial"/>
                <w:lang w:eastAsia="zh-CN"/>
              </w:rPr>
            </w:pPr>
            <w:r>
              <w:rPr>
                <w:rFonts w:cs="Arial"/>
                <w:szCs w:val="18"/>
              </w:rPr>
              <w:t>50</w:t>
            </w:r>
          </w:p>
        </w:tc>
        <w:tc>
          <w:tcPr>
            <w:tcW w:w="717" w:type="dxa"/>
            <w:tcBorders>
              <w:top w:val="single" w:sz="4" w:space="0" w:color="auto"/>
              <w:left w:val="single" w:sz="4" w:space="0" w:color="auto"/>
              <w:bottom w:val="single" w:sz="4" w:space="0" w:color="auto"/>
              <w:right w:val="single" w:sz="4" w:space="0" w:color="auto"/>
            </w:tcBorders>
            <w:hideMark/>
          </w:tcPr>
          <w:p w14:paraId="27605040" w14:textId="77777777" w:rsidR="00D83346" w:rsidRDefault="00D83346">
            <w:pPr>
              <w:pStyle w:val="TAC"/>
              <w:rPr>
                <w:rFonts w:cs="Arial"/>
                <w:lang w:eastAsia="zh-CN"/>
              </w:rPr>
            </w:pPr>
            <w:r>
              <w:rPr>
                <w:rFonts w:cs="Arial"/>
                <w:szCs w:val="18"/>
              </w:rPr>
              <w:t>50</w:t>
            </w:r>
          </w:p>
        </w:tc>
        <w:tc>
          <w:tcPr>
            <w:tcW w:w="743" w:type="dxa"/>
            <w:tcBorders>
              <w:top w:val="single" w:sz="4" w:space="0" w:color="auto"/>
              <w:left w:val="single" w:sz="4" w:space="0" w:color="auto"/>
              <w:bottom w:val="single" w:sz="4" w:space="0" w:color="auto"/>
              <w:right w:val="single" w:sz="4" w:space="0" w:color="auto"/>
            </w:tcBorders>
            <w:hideMark/>
          </w:tcPr>
          <w:p w14:paraId="34F377A6" w14:textId="77777777" w:rsidR="00D83346" w:rsidRDefault="00D83346">
            <w:pPr>
              <w:pStyle w:val="TAC"/>
              <w:rPr>
                <w:rFonts w:cs="Arial"/>
                <w:lang w:eastAsia="zh-CN"/>
              </w:rPr>
            </w:pPr>
            <w:r>
              <w:rPr>
                <w:rFonts w:eastAsia="Yu Mincho" w:cs="Arial"/>
                <w:szCs w:val="18"/>
                <w:lang w:eastAsia="ja-JP"/>
              </w:rPr>
              <w:t>n2</w:t>
            </w:r>
          </w:p>
        </w:tc>
      </w:tr>
      <w:tr w:rsidR="00D83346" w14:paraId="620228A4" w14:textId="77777777" w:rsidTr="00D83346">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2BD3C4B6" w14:textId="77777777" w:rsidR="00D83346" w:rsidRDefault="00D83346">
            <w:pPr>
              <w:pStyle w:val="TAC"/>
              <w:rPr>
                <w:lang w:val="en-US" w:eastAsia="zh-CN"/>
              </w:rPr>
            </w:pPr>
            <w:r>
              <w:t>n25</w:t>
            </w:r>
          </w:p>
        </w:tc>
        <w:tc>
          <w:tcPr>
            <w:tcW w:w="731" w:type="dxa"/>
            <w:tcBorders>
              <w:top w:val="single" w:sz="4" w:space="0" w:color="auto"/>
              <w:left w:val="single" w:sz="4" w:space="0" w:color="auto"/>
              <w:bottom w:val="single" w:sz="4" w:space="0" w:color="auto"/>
              <w:right w:val="single" w:sz="4" w:space="0" w:color="auto"/>
            </w:tcBorders>
            <w:hideMark/>
          </w:tcPr>
          <w:p w14:paraId="762E3F93" w14:textId="77777777" w:rsidR="00D83346" w:rsidRDefault="00D83346">
            <w:pPr>
              <w:pStyle w:val="TAC"/>
              <w:rPr>
                <w:lang w:val="en-US" w:eastAsia="zh-CN"/>
              </w:rPr>
            </w:pPr>
            <w:r>
              <w:t>n78</w:t>
            </w:r>
          </w:p>
        </w:tc>
        <w:tc>
          <w:tcPr>
            <w:tcW w:w="586" w:type="dxa"/>
            <w:tcBorders>
              <w:top w:val="single" w:sz="4" w:space="0" w:color="auto"/>
              <w:left w:val="single" w:sz="4" w:space="0" w:color="auto"/>
              <w:bottom w:val="single" w:sz="4" w:space="0" w:color="auto"/>
              <w:right w:val="single" w:sz="4" w:space="0" w:color="auto"/>
            </w:tcBorders>
          </w:tcPr>
          <w:p w14:paraId="6749D2DA" w14:textId="77777777" w:rsidR="00D83346" w:rsidRDefault="00D83346">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162AD6FB" w14:textId="77777777" w:rsidR="00D83346" w:rsidRDefault="00D83346">
            <w:pPr>
              <w:pStyle w:val="TAC"/>
              <w:rPr>
                <w:rFonts w:cs="Arial"/>
                <w:lang w:val="en-US" w:eastAsia="zh-CN"/>
              </w:rPr>
            </w:pPr>
            <w:r>
              <w:t>25</w:t>
            </w:r>
          </w:p>
        </w:tc>
        <w:tc>
          <w:tcPr>
            <w:tcW w:w="652" w:type="dxa"/>
            <w:tcBorders>
              <w:top w:val="single" w:sz="4" w:space="0" w:color="auto"/>
              <w:left w:val="single" w:sz="4" w:space="0" w:color="auto"/>
              <w:bottom w:val="single" w:sz="4" w:space="0" w:color="auto"/>
              <w:right w:val="single" w:sz="4" w:space="0" w:color="auto"/>
            </w:tcBorders>
            <w:hideMark/>
          </w:tcPr>
          <w:p w14:paraId="0486103D" w14:textId="77777777" w:rsidR="00D83346" w:rsidRDefault="00D83346">
            <w:pPr>
              <w:pStyle w:val="TAC"/>
              <w:rPr>
                <w:rFonts w:cs="Arial"/>
                <w:lang w:val="en-US" w:eastAsia="zh-CN"/>
              </w:rPr>
            </w:pPr>
            <w:r>
              <w:t>36</w:t>
            </w:r>
          </w:p>
        </w:tc>
        <w:tc>
          <w:tcPr>
            <w:tcW w:w="653" w:type="dxa"/>
            <w:tcBorders>
              <w:top w:val="single" w:sz="4" w:space="0" w:color="auto"/>
              <w:left w:val="single" w:sz="4" w:space="0" w:color="auto"/>
              <w:bottom w:val="single" w:sz="4" w:space="0" w:color="auto"/>
              <w:right w:val="single" w:sz="4" w:space="0" w:color="auto"/>
            </w:tcBorders>
            <w:hideMark/>
          </w:tcPr>
          <w:p w14:paraId="2629985A" w14:textId="77777777" w:rsidR="00D83346" w:rsidRDefault="00D83346">
            <w:pPr>
              <w:pStyle w:val="TAC"/>
              <w:rPr>
                <w:rFonts w:cs="Arial"/>
                <w:lang w:val="en-US" w:eastAsia="zh-CN"/>
              </w:rPr>
            </w:pPr>
            <w:r>
              <w:t>50</w:t>
            </w:r>
          </w:p>
        </w:tc>
        <w:tc>
          <w:tcPr>
            <w:tcW w:w="653" w:type="dxa"/>
            <w:tcBorders>
              <w:top w:val="single" w:sz="4" w:space="0" w:color="auto"/>
              <w:left w:val="single" w:sz="4" w:space="0" w:color="auto"/>
              <w:bottom w:val="single" w:sz="4" w:space="0" w:color="auto"/>
              <w:right w:val="single" w:sz="4" w:space="0" w:color="auto"/>
            </w:tcBorders>
          </w:tcPr>
          <w:p w14:paraId="24C68445" w14:textId="77777777" w:rsidR="00D83346" w:rsidRDefault="00D83346">
            <w:pPr>
              <w:pStyle w:val="TAC"/>
            </w:pPr>
          </w:p>
        </w:tc>
        <w:tc>
          <w:tcPr>
            <w:tcW w:w="653" w:type="dxa"/>
            <w:tcBorders>
              <w:top w:val="single" w:sz="4" w:space="0" w:color="auto"/>
              <w:left w:val="single" w:sz="4" w:space="0" w:color="auto"/>
              <w:bottom w:val="single" w:sz="4" w:space="0" w:color="auto"/>
              <w:right w:val="single" w:sz="4" w:space="0" w:color="auto"/>
            </w:tcBorders>
          </w:tcPr>
          <w:p w14:paraId="6ECD2128" w14:textId="77777777" w:rsidR="00D83346" w:rsidRDefault="00D83346">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4E7DF06B" w14:textId="77777777" w:rsidR="00D83346" w:rsidRDefault="00D83346">
            <w:pPr>
              <w:pStyle w:val="TAC"/>
              <w:rPr>
                <w:rFonts w:cs="Arial"/>
                <w:lang w:val="en-US" w:eastAsia="ja-JP"/>
              </w:rPr>
            </w:pPr>
            <w:r>
              <w:t>50</w:t>
            </w:r>
          </w:p>
        </w:tc>
        <w:tc>
          <w:tcPr>
            <w:tcW w:w="717" w:type="dxa"/>
            <w:tcBorders>
              <w:top w:val="single" w:sz="4" w:space="0" w:color="auto"/>
              <w:left w:val="single" w:sz="4" w:space="0" w:color="auto"/>
              <w:bottom w:val="single" w:sz="4" w:space="0" w:color="auto"/>
              <w:right w:val="single" w:sz="4" w:space="0" w:color="auto"/>
            </w:tcBorders>
            <w:hideMark/>
          </w:tcPr>
          <w:p w14:paraId="507D207F" w14:textId="77777777" w:rsidR="00D83346" w:rsidRDefault="00D83346">
            <w:pPr>
              <w:pStyle w:val="TAC"/>
              <w:rPr>
                <w:rFonts w:cs="Arial"/>
                <w:lang w:val="en-US" w:eastAsia="ja-JP"/>
              </w:rPr>
            </w:pPr>
            <w:r>
              <w:t>50</w:t>
            </w:r>
          </w:p>
        </w:tc>
        <w:tc>
          <w:tcPr>
            <w:tcW w:w="717" w:type="dxa"/>
            <w:tcBorders>
              <w:top w:val="single" w:sz="4" w:space="0" w:color="auto"/>
              <w:left w:val="single" w:sz="4" w:space="0" w:color="auto"/>
              <w:bottom w:val="single" w:sz="4" w:space="0" w:color="auto"/>
              <w:right w:val="single" w:sz="4" w:space="0" w:color="auto"/>
            </w:tcBorders>
            <w:hideMark/>
          </w:tcPr>
          <w:p w14:paraId="6B5489FE" w14:textId="77777777" w:rsidR="00D83346" w:rsidRDefault="00D83346">
            <w:pPr>
              <w:pStyle w:val="TAC"/>
              <w:rPr>
                <w:rFonts w:cs="Arial"/>
                <w:lang w:val="en-US" w:eastAsia="ja-JP"/>
              </w:rPr>
            </w:pPr>
            <w:r>
              <w:t>50</w:t>
            </w:r>
          </w:p>
        </w:tc>
        <w:tc>
          <w:tcPr>
            <w:tcW w:w="717" w:type="dxa"/>
            <w:tcBorders>
              <w:top w:val="single" w:sz="4" w:space="0" w:color="auto"/>
              <w:left w:val="single" w:sz="4" w:space="0" w:color="auto"/>
              <w:bottom w:val="single" w:sz="4" w:space="0" w:color="auto"/>
              <w:right w:val="single" w:sz="4" w:space="0" w:color="auto"/>
            </w:tcBorders>
          </w:tcPr>
          <w:p w14:paraId="253EB7A8" w14:textId="77777777" w:rsidR="00D83346" w:rsidRDefault="00D83346">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72186E89" w14:textId="77777777" w:rsidR="00D83346" w:rsidRDefault="00D83346">
            <w:pPr>
              <w:pStyle w:val="TAC"/>
              <w:rPr>
                <w:rFonts w:cs="Arial"/>
                <w:lang w:val="en-US" w:eastAsia="ja-JP"/>
              </w:rPr>
            </w:pPr>
            <w:r>
              <w:t>50</w:t>
            </w:r>
          </w:p>
        </w:tc>
        <w:tc>
          <w:tcPr>
            <w:tcW w:w="717" w:type="dxa"/>
            <w:tcBorders>
              <w:top w:val="single" w:sz="4" w:space="0" w:color="auto"/>
              <w:left w:val="single" w:sz="4" w:space="0" w:color="auto"/>
              <w:bottom w:val="single" w:sz="4" w:space="0" w:color="auto"/>
              <w:right w:val="single" w:sz="4" w:space="0" w:color="auto"/>
            </w:tcBorders>
            <w:hideMark/>
          </w:tcPr>
          <w:p w14:paraId="2E557B0D" w14:textId="77777777" w:rsidR="00D83346" w:rsidRDefault="00D83346">
            <w:pPr>
              <w:pStyle w:val="TAC"/>
            </w:pPr>
            <w:r>
              <w:t>50</w:t>
            </w:r>
          </w:p>
        </w:tc>
        <w:tc>
          <w:tcPr>
            <w:tcW w:w="743" w:type="dxa"/>
            <w:tcBorders>
              <w:top w:val="single" w:sz="4" w:space="0" w:color="auto"/>
              <w:left w:val="single" w:sz="4" w:space="0" w:color="auto"/>
              <w:bottom w:val="single" w:sz="4" w:space="0" w:color="auto"/>
              <w:right w:val="single" w:sz="4" w:space="0" w:color="auto"/>
            </w:tcBorders>
            <w:hideMark/>
          </w:tcPr>
          <w:p w14:paraId="205E702D" w14:textId="77777777" w:rsidR="00D83346" w:rsidRDefault="00D83346">
            <w:pPr>
              <w:pStyle w:val="TAC"/>
            </w:pPr>
            <w:r>
              <w:t>50</w:t>
            </w:r>
          </w:p>
        </w:tc>
      </w:tr>
      <w:tr w:rsidR="00D83346" w14:paraId="6064905E" w14:textId="77777777" w:rsidTr="00D83346">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07DE018F" w14:textId="77777777" w:rsidR="00D83346" w:rsidRDefault="00D83346">
            <w:pPr>
              <w:pStyle w:val="TAC"/>
              <w:rPr>
                <w:lang w:eastAsia="zh-CN"/>
              </w:rPr>
            </w:pPr>
            <w:r>
              <w:rPr>
                <w:lang w:val="en-US" w:eastAsia="zh-CN"/>
              </w:rPr>
              <w:t>n28</w:t>
            </w:r>
          </w:p>
        </w:tc>
        <w:tc>
          <w:tcPr>
            <w:tcW w:w="731" w:type="dxa"/>
            <w:tcBorders>
              <w:top w:val="single" w:sz="4" w:space="0" w:color="auto"/>
              <w:left w:val="single" w:sz="4" w:space="0" w:color="auto"/>
              <w:bottom w:val="single" w:sz="4" w:space="0" w:color="auto"/>
              <w:right w:val="single" w:sz="4" w:space="0" w:color="auto"/>
            </w:tcBorders>
            <w:hideMark/>
          </w:tcPr>
          <w:p w14:paraId="6AEE8697" w14:textId="77777777" w:rsidR="00D83346" w:rsidRDefault="00D83346">
            <w:pPr>
              <w:pStyle w:val="TAC"/>
              <w:rPr>
                <w:lang w:eastAsia="ja-JP"/>
              </w:rPr>
            </w:pPr>
            <w:r>
              <w:rPr>
                <w:lang w:val="en-US" w:eastAsia="zh-CN"/>
              </w:rPr>
              <w:t>n1</w:t>
            </w:r>
          </w:p>
        </w:tc>
        <w:tc>
          <w:tcPr>
            <w:tcW w:w="586" w:type="dxa"/>
            <w:tcBorders>
              <w:top w:val="single" w:sz="4" w:space="0" w:color="auto"/>
              <w:left w:val="single" w:sz="4" w:space="0" w:color="auto"/>
              <w:bottom w:val="single" w:sz="4" w:space="0" w:color="auto"/>
              <w:right w:val="single" w:sz="4" w:space="0" w:color="auto"/>
            </w:tcBorders>
            <w:hideMark/>
          </w:tcPr>
          <w:p w14:paraId="5BAE3F2C" w14:textId="77777777" w:rsidR="00D83346" w:rsidRDefault="00D83346">
            <w:pPr>
              <w:pStyle w:val="TAC"/>
            </w:pPr>
            <w:r>
              <w:rPr>
                <w:lang w:val="en-US" w:eastAsia="zh-CN"/>
              </w:rPr>
              <w:t>8</w:t>
            </w:r>
          </w:p>
        </w:tc>
        <w:tc>
          <w:tcPr>
            <w:tcW w:w="642" w:type="dxa"/>
            <w:tcBorders>
              <w:top w:val="single" w:sz="4" w:space="0" w:color="auto"/>
              <w:left w:val="single" w:sz="4" w:space="0" w:color="auto"/>
              <w:bottom w:val="single" w:sz="4" w:space="0" w:color="auto"/>
              <w:right w:val="single" w:sz="4" w:space="0" w:color="auto"/>
            </w:tcBorders>
            <w:hideMark/>
          </w:tcPr>
          <w:p w14:paraId="46BA5F9D" w14:textId="77777777" w:rsidR="00D83346" w:rsidRDefault="00D83346">
            <w:pPr>
              <w:pStyle w:val="TAC"/>
            </w:pPr>
            <w:r>
              <w:rPr>
                <w:rFonts w:cs="Arial"/>
                <w:lang w:val="en-US" w:eastAsia="zh-CN"/>
              </w:rPr>
              <w:t>16</w:t>
            </w:r>
          </w:p>
        </w:tc>
        <w:tc>
          <w:tcPr>
            <w:tcW w:w="652" w:type="dxa"/>
            <w:tcBorders>
              <w:top w:val="single" w:sz="4" w:space="0" w:color="auto"/>
              <w:left w:val="single" w:sz="4" w:space="0" w:color="auto"/>
              <w:bottom w:val="single" w:sz="4" w:space="0" w:color="auto"/>
              <w:right w:val="single" w:sz="4" w:space="0" w:color="auto"/>
            </w:tcBorders>
            <w:hideMark/>
          </w:tcPr>
          <w:p w14:paraId="76F2E1B3" w14:textId="77777777" w:rsidR="00D83346" w:rsidRDefault="00D83346">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5EC97DCC" w14:textId="77777777" w:rsidR="00D83346" w:rsidRDefault="00D83346">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72EBD8FE" w14:textId="77777777" w:rsidR="00D83346" w:rsidRDefault="00D83346">
            <w:pPr>
              <w:pStyle w:val="TAC"/>
            </w:pPr>
          </w:p>
        </w:tc>
        <w:tc>
          <w:tcPr>
            <w:tcW w:w="653" w:type="dxa"/>
            <w:tcBorders>
              <w:top w:val="single" w:sz="4" w:space="0" w:color="auto"/>
              <w:left w:val="single" w:sz="4" w:space="0" w:color="auto"/>
              <w:bottom w:val="single" w:sz="4" w:space="0" w:color="auto"/>
              <w:right w:val="single" w:sz="4" w:space="0" w:color="auto"/>
            </w:tcBorders>
          </w:tcPr>
          <w:p w14:paraId="5CF078F7" w14:textId="77777777" w:rsidR="00D83346" w:rsidRDefault="00D83346">
            <w:pPr>
              <w:pStyle w:val="TAC"/>
            </w:pPr>
          </w:p>
        </w:tc>
        <w:tc>
          <w:tcPr>
            <w:tcW w:w="717" w:type="dxa"/>
            <w:tcBorders>
              <w:top w:val="single" w:sz="4" w:space="0" w:color="auto"/>
              <w:left w:val="single" w:sz="4" w:space="0" w:color="auto"/>
              <w:bottom w:val="single" w:sz="4" w:space="0" w:color="auto"/>
              <w:right w:val="single" w:sz="4" w:space="0" w:color="auto"/>
            </w:tcBorders>
          </w:tcPr>
          <w:p w14:paraId="105D7CC4" w14:textId="77777777" w:rsidR="00D83346" w:rsidRDefault="00D83346">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6D88274B" w14:textId="77777777" w:rsidR="00D83346" w:rsidRDefault="00D83346">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1B585C03" w14:textId="77777777" w:rsidR="00D83346" w:rsidRDefault="00D83346">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27CEAAFE" w14:textId="77777777" w:rsidR="00D83346" w:rsidRDefault="00D83346">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3E82AC30" w14:textId="77777777" w:rsidR="00D83346" w:rsidRDefault="00D83346">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36148614" w14:textId="77777777" w:rsidR="00D83346" w:rsidRDefault="00D83346">
            <w:pPr>
              <w:pStyle w:val="TAC"/>
            </w:pPr>
          </w:p>
        </w:tc>
        <w:tc>
          <w:tcPr>
            <w:tcW w:w="743" w:type="dxa"/>
            <w:tcBorders>
              <w:top w:val="single" w:sz="4" w:space="0" w:color="auto"/>
              <w:left w:val="single" w:sz="4" w:space="0" w:color="auto"/>
              <w:bottom w:val="single" w:sz="4" w:space="0" w:color="auto"/>
              <w:right w:val="single" w:sz="4" w:space="0" w:color="auto"/>
            </w:tcBorders>
          </w:tcPr>
          <w:p w14:paraId="4C688289" w14:textId="77777777" w:rsidR="00D83346" w:rsidRDefault="00D83346">
            <w:pPr>
              <w:pStyle w:val="TAC"/>
            </w:pPr>
          </w:p>
        </w:tc>
      </w:tr>
      <w:tr w:rsidR="00D83346" w14:paraId="0614FED8" w14:textId="77777777" w:rsidTr="00D83346">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0D0354BF" w14:textId="77777777" w:rsidR="00D83346" w:rsidRDefault="00D83346">
            <w:pPr>
              <w:pStyle w:val="TAC"/>
              <w:rPr>
                <w:lang w:eastAsia="zh-CN"/>
              </w:rPr>
            </w:pPr>
            <w:r>
              <w:rPr>
                <w:lang w:val="en-US" w:eastAsia="zh-CN"/>
              </w:rPr>
              <w:t>n28</w:t>
            </w:r>
          </w:p>
        </w:tc>
        <w:tc>
          <w:tcPr>
            <w:tcW w:w="731" w:type="dxa"/>
            <w:tcBorders>
              <w:top w:val="single" w:sz="4" w:space="0" w:color="auto"/>
              <w:left w:val="single" w:sz="4" w:space="0" w:color="auto"/>
              <w:bottom w:val="single" w:sz="4" w:space="0" w:color="auto"/>
              <w:right w:val="single" w:sz="4" w:space="0" w:color="auto"/>
            </w:tcBorders>
            <w:hideMark/>
          </w:tcPr>
          <w:p w14:paraId="53D6DAC2" w14:textId="77777777" w:rsidR="00D83346" w:rsidRDefault="00D83346">
            <w:pPr>
              <w:pStyle w:val="TAC"/>
              <w:rPr>
                <w:lang w:eastAsia="ja-JP"/>
              </w:rPr>
            </w:pPr>
            <w:r>
              <w:rPr>
                <w:lang w:val="en-US" w:eastAsia="zh-CN"/>
              </w:rPr>
              <w:t>n50</w:t>
            </w:r>
          </w:p>
        </w:tc>
        <w:tc>
          <w:tcPr>
            <w:tcW w:w="586" w:type="dxa"/>
            <w:tcBorders>
              <w:top w:val="single" w:sz="4" w:space="0" w:color="auto"/>
              <w:left w:val="single" w:sz="4" w:space="0" w:color="auto"/>
              <w:bottom w:val="single" w:sz="4" w:space="0" w:color="auto"/>
              <w:right w:val="single" w:sz="4" w:space="0" w:color="auto"/>
            </w:tcBorders>
          </w:tcPr>
          <w:p w14:paraId="7493273B" w14:textId="77777777" w:rsidR="00D83346" w:rsidRDefault="00D83346">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4C54EBB5" w14:textId="77777777" w:rsidR="00D83346" w:rsidRDefault="00D83346">
            <w:pPr>
              <w:pStyle w:val="TAC"/>
            </w:pPr>
            <w:r>
              <w:rPr>
                <w:rFonts w:cs="Arial"/>
                <w:lang w:val="en-US" w:eastAsia="zh-CN"/>
              </w:rPr>
              <w:t>25</w:t>
            </w:r>
          </w:p>
        </w:tc>
        <w:tc>
          <w:tcPr>
            <w:tcW w:w="652" w:type="dxa"/>
            <w:tcBorders>
              <w:top w:val="single" w:sz="4" w:space="0" w:color="auto"/>
              <w:left w:val="single" w:sz="4" w:space="0" w:color="auto"/>
              <w:bottom w:val="single" w:sz="4" w:space="0" w:color="auto"/>
              <w:right w:val="single" w:sz="4" w:space="0" w:color="auto"/>
            </w:tcBorders>
            <w:hideMark/>
          </w:tcPr>
          <w:p w14:paraId="70E36088" w14:textId="77777777" w:rsidR="00D83346" w:rsidRDefault="00D83346">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5DFB432E" w14:textId="77777777" w:rsidR="00D83346" w:rsidRDefault="00D83346">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0B4D2CA2" w14:textId="77777777" w:rsidR="00D83346" w:rsidRDefault="00D83346">
            <w:pPr>
              <w:pStyle w:val="TAC"/>
            </w:pPr>
          </w:p>
        </w:tc>
        <w:tc>
          <w:tcPr>
            <w:tcW w:w="653" w:type="dxa"/>
            <w:tcBorders>
              <w:top w:val="single" w:sz="4" w:space="0" w:color="auto"/>
              <w:left w:val="single" w:sz="4" w:space="0" w:color="auto"/>
              <w:bottom w:val="single" w:sz="4" w:space="0" w:color="auto"/>
              <w:right w:val="single" w:sz="4" w:space="0" w:color="auto"/>
            </w:tcBorders>
          </w:tcPr>
          <w:p w14:paraId="2AB5EC10" w14:textId="77777777" w:rsidR="00D83346" w:rsidRDefault="00D83346">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202DF7E8" w14:textId="77777777" w:rsidR="00D83346" w:rsidRDefault="00D83346">
            <w:pPr>
              <w:pStyle w:val="TAC"/>
              <w:rPr>
                <w:rFonts w:cs="Arial"/>
                <w:lang w:val="en-US" w:eastAsia="ja-JP"/>
              </w:rPr>
            </w:pPr>
            <w:r>
              <w:rPr>
                <w:rFonts w:cs="Arial"/>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1E8C4DCF" w14:textId="77777777" w:rsidR="00D83346" w:rsidRDefault="00D83346">
            <w:pPr>
              <w:pStyle w:val="TAC"/>
              <w:rPr>
                <w:rFonts w:cs="Arial"/>
                <w:lang w:val="en-US" w:eastAsia="ja-JP"/>
              </w:rPr>
            </w:pPr>
            <w:r>
              <w:rPr>
                <w:rFonts w:cs="Arial"/>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0791BF77" w14:textId="77777777" w:rsidR="00D83346" w:rsidRDefault="00D83346">
            <w:pPr>
              <w:pStyle w:val="TAC"/>
              <w:rPr>
                <w:rFonts w:cs="Arial"/>
                <w:lang w:val="en-US" w:eastAsia="ja-JP"/>
              </w:rPr>
            </w:pPr>
            <w:r>
              <w:rPr>
                <w:rFonts w:cs="Arial"/>
                <w:lang w:val="en-US" w:eastAsia="zh-CN"/>
              </w:rPr>
              <w:t>25</w:t>
            </w:r>
          </w:p>
        </w:tc>
        <w:tc>
          <w:tcPr>
            <w:tcW w:w="717" w:type="dxa"/>
            <w:tcBorders>
              <w:top w:val="single" w:sz="4" w:space="0" w:color="auto"/>
              <w:left w:val="single" w:sz="4" w:space="0" w:color="auto"/>
              <w:bottom w:val="single" w:sz="4" w:space="0" w:color="auto"/>
              <w:right w:val="single" w:sz="4" w:space="0" w:color="auto"/>
            </w:tcBorders>
          </w:tcPr>
          <w:p w14:paraId="7D6AF3B8" w14:textId="77777777" w:rsidR="00D83346" w:rsidRDefault="00D83346">
            <w:pPr>
              <w:pStyle w:val="TAC"/>
              <w:rPr>
                <w:rFonts w:cs="Arial"/>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0B14E297" w14:textId="77777777" w:rsidR="00D83346" w:rsidRDefault="00D83346">
            <w:pPr>
              <w:pStyle w:val="TAC"/>
              <w:rPr>
                <w:rFonts w:cs="Arial"/>
                <w:lang w:val="en-US" w:eastAsia="ja-JP"/>
              </w:rPr>
            </w:pPr>
            <w:r>
              <w:rPr>
                <w:rFonts w:cs="Arial"/>
                <w:lang w:val="en-US" w:eastAsia="zh-CN"/>
              </w:rPr>
              <w:t>25</w:t>
            </w:r>
          </w:p>
        </w:tc>
        <w:tc>
          <w:tcPr>
            <w:tcW w:w="717" w:type="dxa"/>
            <w:tcBorders>
              <w:top w:val="single" w:sz="4" w:space="0" w:color="auto"/>
              <w:left w:val="single" w:sz="4" w:space="0" w:color="auto"/>
              <w:bottom w:val="single" w:sz="4" w:space="0" w:color="auto"/>
              <w:right w:val="single" w:sz="4" w:space="0" w:color="auto"/>
            </w:tcBorders>
          </w:tcPr>
          <w:p w14:paraId="3B45815D" w14:textId="77777777" w:rsidR="00D83346" w:rsidRDefault="00D83346">
            <w:pPr>
              <w:pStyle w:val="TAC"/>
            </w:pPr>
          </w:p>
        </w:tc>
        <w:tc>
          <w:tcPr>
            <w:tcW w:w="743" w:type="dxa"/>
            <w:tcBorders>
              <w:top w:val="single" w:sz="4" w:space="0" w:color="auto"/>
              <w:left w:val="single" w:sz="4" w:space="0" w:color="auto"/>
              <w:bottom w:val="single" w:sz="4" w:space="0" w:color="auto"/>
              <w:right w:val="single" w:sz="4" w:space="0" w:color="auto"/>
            </w:tcBorders>
          </w:tcPr>
          <w:p w14:paraId="7480A3B3" w14:textId="77777777" w:rsidR="00D83346" w:rsidRDefault="00D83346">
            <w:pPr>
              <w:pStyle w:val="TAC"/>
            </w:pPr>
          </w:p>
        </w:tc>
      </w:tr>
      <w:tr w:rsidR="00D83346" w14:paraId="503D1969" w14:textId="77777777" w:rsidTr="00D83346">
        <w:trPr>
          <w:trHeight w:val="187"/>
          <w:jc w:val="center"/>
        </w:trPr>
        <w:tc>
          <w:tcPr>
            <w:tcW w:w="731" w:type="dxa"/>
            <w:tcBorders>
              <w:top w:val="single" w:sz="4" w:space="0" w:color="auto"/>
              <w:left w:val="single" w:sz="4" w:space="0" w:color="auto"/>
              <w:bottom w:val="single" w:sz="4" w:space="0" w:color="auto"/>
              <w:right w:val="single" w:sz="4" w:space="0" w:color="auto"/>
            </w:tcBorders>
            <w:vAlign w:val="center"/>
            <w:hideMark/>
          </w:tcPr>
          <w:p w14:paraId="6E815ED6" w14:textId="77777777" w:rsidR="00D83346" w:rsidRDefault="00D83346">
            <w:pPr>
              <w:keepNext/>
              <w:keepLines/>
              <w:widowControl w:val="0"/>
              <w:spacing w:after="0"/>
              <w:jc w:val="center"/>
              <w:rPr>
                <w:lang w:eastAsia="zh-CN"/>
              </w:rPr>
            </w:pPr>
            <w:r>
              <w:rPr>
                <w:rFonts w:ascii="Arial" w:hAnsi="Arial"/>
                <w:kern w:val="2"/>
                <w:sz w:val="18"/>
                <w:szCs w:val="22"/>
                <w:lang w:val="en-US" w:eastAsia="zh-TW"/>
              </w:rPr>
              <w:t>n28</w:t>
            </w:r>
          </w:p>
        </w:tc>
        <w:tc>
          <w:tcPr>
            <w:tcW w:w="731" w:type="dxa"/>
            <w:tcBorders>
              <w:top w:val="single" w:sz="4" w:space="0" w:color="auto"/>
              <w:left w:val="single" w:sz="4" w:space="0" w:color="auto"/>
              <w:bottom w:val="single" w:sz="4" w:space="0" w:color="auto"/>
              <w:right w:val="single" w:sz="4" w:space="0" w:color="auto"/>
            </w:tcBorders>
            <w:vAlign w:val="center"/>
            <w:hideMark/>
          </w:tcPr>
          <w:p w14:paraId="742024AF" w14:textId="77777777" w:rsidR="00D83346" w:rsidRDefault="00D83346">
            <w:pPr>
              <w:keepNext/>
              <w:keepLines/>
              <w:widowControl w:val="0"/>
              <w:spacing w:after="0"/>
              <w:jc w:val="center"/>
              <w:rPr>
                <w:lang w:eastAsia="ja-JP"/>
              </w:rPr>
            </w:pPr>
            <w:r>
              <w:rPr>
                <w:rFonts w:ascii="Arial" w:hAnsi="Arial" w:cs="Arial"/>
                <w:kern w:val="2"/>
                <w:sz w:val="18"/>
                <w:szCs w:val="22"/>
                <w:lang w:val="en-US" w:eastAsia="zh-TW"/>
              </w:rPr>
              <w:t>n74</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2C51D3" w14:textId="77777777" w:rsidR="00D83346" w:rsidRDefault="00D83346">
            <w:pPr>
              <w:keepNext/>
              <w:keepLines/>
              <w:widowControl w:val="0"/>
              <w:spacing w:after="0"/>
              <w:jc w:val="center"/>
              <w:rPr>
                <w:rFonts w:eastAsia="Malgun Gothic" w:cs="Arial"/>
              </w:rPr>
            </w:pPr>
            <w:r>
              <w:rPr>
                <w:rFonts w:ascii="Arial" w:hAnsi="Arial" w:cs="Arial"/>
                <w:kern w:val="2"/>
                <w:sz w:val="18"/>
                <w:szCs w:val="22"/>
                <w:lang w:val="en-US" w:eastAsia="zh-TW"/>
              </w:rPr>
              <w:t>12</w:t>
            </w:r>
          </w:p>
        </w:tc>
        <w:tc>
          <w:tcPr>
            <w:tcW w:w="642" w:type="dxa"/>
            <w:tcBorders>
              <w:top w:val="single" w:sz="4" w:space="0" w:color="auto"/>
              <w:left w:val="single" w:sz="4" w:space="0" w:color="auto"/>
              <w:bottom w:val="single" w:sz="4" w:space="0" w:color="auto"/>
              <w:right w:val="single" w:sz="4" w:space="0" w:color="auto"/>
            </w:tcBorders>
            <w:vAlign w:val="center"/>
            <w:hideMark/>
          </w:tcPr>
          <w:p w14:paraId="0F4BD60F" w14:textId="77777777" w:rsidR="00D83346" w:rsidRDefault="00D83346">
            <w:pPr>
              <w:keepNext/>
              <w:keepLines/>
              <w:widowControl w:val="0"/>
              <w:spacing w:after="0"/>
              <w:jc w:val="center"/>
              <w:rPr>
                <w:rFonts w:eastAsia="Malgun Gothic" w:cs="Arial"/>
              </w:rPr>
            </w:pPr>
            <w:r>
              <w:rPr>
                <w:rFonts w:ascii="Arial" w:hAnsi="Arial" w:cs="Arial"/>
                <w:kern w:val="2"/>
                <w:sz w:val="18"/>
                <w:szCs w:val="22"/>
                <w:lang w:val="en-US" w:eastAsia="zh-TW"/>
              </w:rPr>
              <w:t>25</w:t>
            </w:r>
          </w:p>
        </w:tc>
        <w:tc>
          <w:tcPr>
            <w:tcW w:w="652" w:type="dxa"/>
            <w:tcBorders>
              <w:top w:val="single" w:sz="4" w:space="0" w:color="auto"/>
              <w:left w:val="single" w:sz="4" w:space="0" w:color="auto"/>
              <w:bottom w:val="single" w:sz="4" w:space="0" w:color="auto"/>
              <w:right w:val="single" w:sz="4" w:space="0" w:color="auto"/>
            </w:tcBorders>
            <w:vAlign w:val="center"/>
            <w:hideMark/>
          </w:tcPr>
          <w:p w14:paraId="6B5FBF16" w14:textId="77777777" w:rsidR="00D83346" w:rsidRDefault="00D83346">
            <w:pPr>
              <w:keepNext/>
              <w:keepLines/>
              <w:widowControl w:val="0"/>
              <w:spacing w:after="0"/>
              <w:jc w:val="center"/>
              <w:rPr>
                <w:rFonts w:eastAsia="Malgun Gothic" w:cs="Arial"/>
              </w:rPr>
            </w:pPr>
            <w:r>
              <w:rPr>
                <w:rFonts w:ascii="Arial" w:hAnsi="Arial" w:cs="Arial"/>
                <w:kern w:val="2"/>
                <w:sz w:val="18"/>
                <w:szCs w:val="22"/>
                <w:lang w:val="en-US" w:eastAsia="zh-CN"/>
              </w:rPr>
              <w:t>25</w:t>
            </w:r>
          </w:p>
        </w:tc>
        <w:tc>
          <w:tcPr>
            <w:tcW w:w="653" w:type="dxa"/>
            <w:tcBorders>
              <w:top w:val="single" w:sz="4" w:space="0" w:color="auto"/>
              <w:left w:val="single" w:sz="4" w:space="0" w:color="auto"/>
              <w:bottom w:val="single" w:sz="4" w:space="0" w:color="auto"/>
              <w:right w:val="single" w:sz="4" w:space="0" w:color="auto"/>
            </w:tcBorders>
            <w:vAlign w:val="center"/>
            <w:hideMark/>
          </w:tcPr>
          <w:p w14:paraId="53328D53" w14:textId="77777777" w:rsidR="00D83346" w:rsidRDefault="00D83346">
            <w:pPr>
              <w:keepNext/>
              <w:keepLines/>
              <w:widowControl w:val="0"/>
              <w:spacing w:after="0"/>
              <w:jc w:val="center"/>
              <w:rPr>
                <w:rFonts w:eastAsia="Malgun Gothic" w:cs="Arial"/>
              </w:rPr>
            </w:pPr>
            <w:r>
              <w:rPr>
                <w:rFonts w:ascii="Arial" w:hAnsi="Arial" w:cs="Arial"/>
                <w:kern w:val="2"/>
                <w:sz w:val="18"/>
                <w:szCs w:val="22"/>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55649D5D" w14:textId="77777777" w:rsidR="00D83346" w:rsidRDefault="00D83346">
            <w:pPr>
              <w:pStyle w:val="TAC"/>
              <w:rPr>
                <w:rFonts w:eastAsia="Malgun Gothic" w:cs="Arial"/>
              </w:rPr>
            </w:pPr>
          </w:p>
        </w:tc>
        <w:tc>
          <w:tcPr>
            <w:tcW w:w="653" w:type="dxa"/>
            <w:tcBorders>
              <w:top w:val="single" w:sz="4" w:space="0" w:color="auto"/>
              <w:left w:val="single" w:sz="4" w:space="0" w:color="auto"/>
              <w:bottom w:val="single" w:sz="4" w:space="0" w:color="auto"/>
              <w:right w:val="single" w:sz="4" w:space="0" w:color="auto"/>
            </w:tcBorders>
          </w:tcPr>
          <w:p w14:paraId="0FF5EE6D" w14:textId="77777777" w:rsidR="00D83346" w:rsidRDefault="00D83346">
            <w:pPr>
              <w:pStyle w:val="TAC"/>
              <w:rPr>
                <w:rFonts w:eastAsia="Malgun Gothic" w:cs="Arial"/>
              </w:rPr>
            </w:pPr>
          </w:p>
        </w:tc>
        <w:tc>
          <w:tcPr>
            <w:tcW w:w="717" w:type="dxa"/>
            <w:tcBorders>
              <w:top w:val="single" w:sz="4" w:space="0" w:color="auto"/>
              <w:left w:val="single" w:sz="4" w:space="0" w:color="auto"/>
              <w:bottom w:val="single" w:sz="4" w:space="0" w:color="auto"/>
              <w:right w:val="single" w:sz="4" w:space="0" w:color="auto"/>
            </w:tcBorders>
          </w:tcPr>
          <w:p w14:paraId="68C885D1" w14:textId="77777777" w:rsidR="00D83346" w:rsidRDefault="00D83346">
            <w:pPr>
              <w:pStyle w:val="TAC"/>
              <w:rPr>
                <w:rFonts w:eastAsia="Malgun Gothic" w:cs="Arial"/>
              </w:rPr>
            </w:pPr>
          </w:p>
        </w:tc>
        <w:tc>
          <w:tcPr>
            <w:tcW w:w="717" w:type="dxa"/>
            <w:tcBorders>
              <w:top w:val="single" w:sz="4" w:space="0" w:color="auto"/>
              <w:left w:val="single" w:sz="4" w:space="0" w:color="auto"/>
              <w:bottom w:val="single" w:sz="4" w:space="0" w:color="auto"/>
              <w:right w:val="single" w:sz="4" w:space="0" w:color="auto"/>
            </w:tcBorders>
          </w:tcPr>
          <w:p w14:paraId="6FC281EF" w14:textId="77777777" w:rsidR="00D83346" w:rsidRDefault="00D83346">
            <w:pPr>
              <w:pStyle w:val="TAC"/>
              <w:rPr>
                <w:rFonts w:eastAsia="Malgun Gothic" w:cs="Arial"/>
              </w:rPr>
            </w:pPr>
          </w:p>
        </w:tc>
        <w:tc>
          <w:tcPr>
            <w:tcW w:w="717" w:type="dxa"/>
            <w:tcBorders>
              <w:top w:val="single" w:sz="4" w:space="0" w:color="auto"/>
              <w:left w:val="single" w:sz="4" w:space="0" w:color="auto"/>
              <w:bottom w:val="single" w:sz="4" w:space="0" w:color="auto"/>
              <w:right w:val="single" w:sz="4" w:space="0" w:color="auto"/>
            </w:tcBorders>
          </w:tcPr>
          <w:p w14:paraId="13FF93F4" w14:textId="77777777" w:rsidR="00D83346" w:rsidRDefault="00D83346">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4EDBC14B" w14:textId="77777777" w:rsidR="00D83346" w:rsidRDefault="00D83346">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5F93494A" w14:textId="77777777" w:rsidR="00D83346" w:rsidRDefault="00D83346">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306F7D11" w14:textId="77777777" w:rsidR="00D83346" w:rsidRDefault="00D83346">
            <w:pPr>
              <w:pStyle w:val="TAC"/>
            </w:pPr>
          </w:p>
        </w:tc>
        <w:tc>
          <w:tcPr>
            <w:tcW w:w="743" w:type="dxa"/>
            <w:tcBorders>
              <w:top w:val="single" w:sz="4" w:space="0" w:color="auto"/>
              <w:left w:val="single" w:sz="4" w:space="0" w:color="auto"/>
              <w:bottom w:val="single" w:sz="4" w:space="0" w:color="auto"/>
              <w:right w:val="single" w:sz="4" w:space="0" w:color="auto"/>
            </w:tcBorders>
          </w:tcPr>
          <w:p w14:paraId="401DBF35" w14:textId="77777777" w:rsidR="00D83346" w:rsidRDefault="00D83346">
            <w:pPr>
              <w:pStyle w:val="TAC"/>
            </w:pPr>
          </w:p>
        </w:tc>
      </w:tr>
      <w:tr w:rsidR="00D83346" w14:paraId="6C83FF4E" w14:textId="77777777" w:rsidTr="00D83346">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5304C415" w14:textId="77777777" w:rsidR="00D83346" w:rsidRDefault="00D83346">
            <w:pPr>
              <w:pStyle w:val="TAC"/>
              <w:rPr>
                <w:lang w:eastAsia="zh-CN"/>
              </w:rPr>
            </w:pPr>
            <w:r>
              <w:rPr>
                <w:lang w:eastAsia="zh-CN"/>
              </w:rPr>
              <w:t>n28</w:t>
            </w:r>
          </w:p>
        </w:tc>
        <w:tc>
          <w:tcPr>
            <w:tcW w:w="731" w:type="dxa"/>
            <w:tcBorders>
              <w:top w:val="single" w:sz="4" w:space="0" w:color="auto"/>
              <w:left w:val="single" w:sz="4" w:space="0" w:color="auto"/>
              <w:bottom w:val="single" w:sz="4" w:space="0" w:color="auto"/>
              <w:right w:val="single" w:sz="4" w:space="0" w:color="auto"/>
            </w:tcBorders>
            <w:hideMark/>
          </w:tcPr>
          <w:p w14:paraId="78E34BE4" w14:textId="77777777" w:rsidR="00D83346" w:rsidRDefault="00D83346">
            <w:pPr>
              <w:pStyle w:val="TAC"/>
              <w:rPr>
                <w:lang w:eastAsia="ja-JP"/>
              </w:rPr>
            </w:pPr>
            <w:r>
              <w:rPr>
                <w:lang w:eastAsia="ja-JP"/>
              </w:rPr>
              <w:t>n75</w:t>
            </w:r>
          </w:p>
        </w:tc>
        <w:tc>
          <w:tcPr>
            <w:tcW w:w="586" w:type="dxa"/>
            <w:tcBorders>
              <w:top w:val="single" w:sz="4" w:space="0" w:color="auto"/>
              <w:left w:val="single" w:sz="4" w:space="0" w:color="auto"/>
              <w:bottom w:val="single" w:sz="4" w:space="0" w:color="auto"/>
              <w:right w:val="single" w:sz="4" w:space="0" w:color="auto"/>
            </w:tcBorders>
            <w:hideMark/>
          </w:tcPr>
          <w:p w14:paraId="42E36A1B" w14:textId="77777777" w:rsidR="00D83346" w:rsidRDefault="00D83346">
            <w:pPr>
              <w:pStyle w:val="TAC"/>
            </w:pPr>
            <w:r>
              <w:rPr>
                <w:rFonts w:eastAsia="Malgun Gothic" w:cs="Arial"/>
              </w:rPr>
              <w:t>12</w:t>
            </w:r>
          </w:p>
        </w:tc>
        <w:tc>
          <w:tcPr>
            <w:tcW w:w="642" w:type="dxa"/>
            <w:tcBorders>
              <w:top w:val="single" w:sz="4" w:space="0" w:color="auto"/>
              <w:left w:val="single" w:sz="4" w:space="0" w:color="auto"/>
              <w:bottom w:val="single" w:sz="4" w:space="0" w:color="auto"/>
              <w:right w:val="single" w:sz="4" w:space="0" w:color="auto"/>
            </w:tcBorders>
            <w:hideMark/>
          </w:tcPr>
          <w:p w14:paraId="296A6673" w14:textId="77777777" w:rsidR="00D83346" w:rsidRDefault="00D83346">
            <w:pPr>
              <w:pStyle w:val="TAC"/>
            </w:pPr>
            <w:r>
              <w:rPr>
                <w:rFonts w:eastAsia="Malgun Gothic" w:cs="Arial"/>
              </w:rPr>
              <w:t>25</w:t>
            </w:r>
          </w:p>
        </w:tc>
        <w:tc>
          <w:tcPr>
            <w:tcW w:w="652" w:type="dxa"/>
            <w:tcBorders>
              <w:top w:val="single" w:sz="4" w:space="0" w:color="auto"/>
              <w:left w:val="single" w:sz="4" w:space="0" w:color="auto"/>
              <w:bottom w:val="single" w:sz="4" w:space="0" w:color="auto"/>
              <w:right w:val="single" w:sz="4" w:space="0" w:color="auto"/>
            </w:tcBorders>
            <w:hideMark/>
          </w:tcPr>
          <w:p w14:paraId="71E91F0B" w14:textId="77777777" w:rsidR="00D83346" w:rsidRDefault="00D83346">
            <w:pPr>
              <w:pStyle w:val="TAC"/>
            </w:pPr>
            <w:r>
              <w:rPr>
                <w:rFonts w:eastAsia="Malgun Gothic" w:cs="Arial"/>
              </w:rPr>
              <w:t>36</w:t>
            </w:r>
          </w:p>
        </w:tc>
        <w:tc>
          <w:tcPr>
            <w:tcW w:w="653" w:type="dxa"/>
            <w:tcBorders>
              <w:top w:val="single" w:sz="4" w:space="0" w:color="auto"/>
              <w:left w:val="single" w:sz="4" w:space="0" w:color="auto"/>
              <w:bottom w:val="single" w:sz="4" w:space="0" w:color="auto"/>
              <w:right w:val="single" w:sz="4" w:space="0" w:color="auto"/>
            </w:tcBorders>
            <w:hideMark/>
          </w:tcPr>
          <w:p w14:paraId="1758DDF6" w14:textId="77777777" w:rsidR="00D83346" w:rsidRDefault="00D83346">
            <w:pPr>
              <w:pStyle w:val="TAC"/>
            </w:pPr>
            <w:r>
              <w:rPr>
                <w:rFonts w:eastAsia="Malgun Gothic" w:cs="Arial"/>
              </w:rPr>
              <w:t>50</w:t>
            </w:r>
          </w:p>
        </w:tc>
        <w:tc>
          <w:tcPr>
            <w:tcW w:w="653" w:type="dxa"/>
            <w:tcBorders>
              <w:top w:val="single" w:sz="4" w:space="0" w:color="auto"/>
              <w:left w:val="single" w:sz="4" w:space="0" w:color="auto"/>
              <w:bottom w:val="single" w:sz="4" w:space="0" w:color="auto"/>
              <w:right w:val="single" w:sz="4" w:space="0" w:color="auto"/>
            </w:tcBorders>
            <w:hideMark/>
          </w:tcPr>
          <w:p w14:paraId="4747EEAC" w14:textId="77777777" w:rsidR="00D83346" w:rsidRDefault="00D83346">
            <w:pPr>
              <w:pStyle w:val="TAC"/>
            </w:pPr>
            <w:r>
              <w:rPr>
                <w:rFonts w:eastAsia="Malgun Gothic" w:cs="Arial"/>
              </w:rPr>
              <w:t>50</w:t>
            </w:r>
          </w:p>
        </w:tc>
        <w:tc>
          <w:tcPr>
            <w:tcW w:w="653" w:type="dxa"/>
            <w:tcBorders>
              <w:top w:val="single" w:sz="4" w:space="0" w:color="auto"/>
              <w:left w:val="single" w:sz="4" w:space="0" w:color="auto"/>
              <w:bottom w:val="single" w:sz="4" w:space="0" w:color="auto"/>
              <w:right w:val="single" w:sz="4" w:space="0" w:color="auto"/>
            </w:tcBorders>
            <w:hideMark/>
          </w:tcPr>
          <w:p w14:paraId="2D9C2130" w14:textId="77777777" w:rsidR="00D83346" w:rsidRDefault="00D83346">
            <w:pPr>
              <w:pStyle w:val="TAC"/>
            </w:pPr>
            <w:r>
              <w:rPr>
                <w:rFonts w:eastAsia="Malgun Gothic" w:cs="Arial"/>
              </w:rPr>
              <w:t>50</w:t>
            </w:r>
          </w:p>
        </w:tc>
        <w:tc>
          <w:tcPr>
            <w:tcW w:w="717" w:type="dxa"/>
            <w:tcBorders>
              <w:top w:val="single" w:sz="4" w:space="0" w:color="auto"/>
              <w:left w:val="single" w:sz="4" w:space="0" w:color="auto"/>
              <w:bottom w:val="single" w:sz="4" w:space="0" w:color="auto"/>
              <w:right w:val="single" w:sz="4" w:space="0" w:color="auto"/>
            </w:tcBorders>
            <w:hideMark/>
          </w:tcPr>
          <w:p w14:paraId="59B20D12" w14:textId="77777777" w:rsidR="00D83346" w:rsidRDefault="00D83346">
            <w:pPr>
              <w:pStyle w:val="TAC"/>
              <w:rPr>
                <w:rFonts w:cs="Arial"/>
                <w:lang w:val="en-US" w:eastAsia="ja-JP"/>
              </w:rPr>
            </w:pPr>
            <w:r>
              <w:rPr>
                <w:rFonts w:eastAsia="Malgun Gothic" w:cs="Arial"/>
              </w:rPr>
              <w:t>50</w:t>
            </w:r>
          </w:p>
        </w:tc>
        <w:tc>
          <w:tcPr>
            <w:tcW w:w="717" w:type="dxa"/>
            <w:tcBorders>
              <w:top w:val="single" w:sz="4" w:space="0" w:color="auto"/>
              <w:left w:val="single" w:sz="4" w:space="0" w:color="auto"/>
              <w:bottom w:val="single" w:sz="4" w:space="0" w:color="auto"/>
              <w:right w:val="single" w:sz="4" w:space="0" w:color="auto"/>
            </w:tcBorders>
            <w:hideMark/>
          </w:tcPr>
          <w:p w14:paraId="1EAC5531" w14:textId="77777777" w:rsidR="00D83346" w:rsidRDefault="00D83346">
            <w:pPr>
              <w:pStyle w:val="TAC"/>
              <w:rPr>
                <w:rFonts w:cs="Arial"/>
                <w:lang w:val="en-US" w:eastAsia="ja-JP"/>
              </w:rPr>
            </w:pPr>
            <w:r>
              <w:rPr>
                <w:rFonts w:eastAsia="Malgun Gothic" w:cs="Arial"/>
              </w:rPr>
              <w:t>50</w:t>
            </w:r>
          </w:p>
        </w:tc>
        <w:tc>
          <w:tcPr>
            <w:tcW w:w="717" w:type="dxa"/>
            <w:tcBorders>
              <w:top w:val="single" w:sz="4" w:space="0" w:color="auto"/>
              <w:left w:val="single" w:sz="4" w:space="0" w:color="auto"/>
              <w:bottom w:val="single" w:sz="4" w:space="0" w:color="auto"/>
              <w:right w:val="single" w:sz="4" w:space="0" w:color="auto"/>
            </w:tcBorders>
          </w:tcPr>
          <w:p w14:paraId="544CF09F" w14:textId="77777777" w:rsidR="00D83346" w:rsidRDefault="00D83346">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26B7E9F7" w14:textId="77777777" w:rsidR="00D83346" w:rsidRDefault="00D83346">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78977946" w14:textId="77777777" w:rsidR="00D83346" w:rsidRDefault="00D83346">
            <w:pPr>
              <w:pStyle w:val="TAC"/>
              <w:rPr>
                <w:rFonts w:cs="Arial"/>
                <w:lang w:val="en-US" w:eastAsia="ja-JP"/>
              </w:rPr>
            </w:pPr>
          </w:p>
        </w:tc>
        <w:tc>
          <w:tcPr>
            <w:tcW w:w="717" w:type="dxa"/>
            <w:tcBorders>
              <w:top w:val="single" w:sz="4" w:space="0" w:color="auto"/>
              <w:left w:val="single" w:sz="4" w:space="0" w:color="auto"/>
              <w:bottom w:val="single" w:sz="4" w:space="0" w:color="auto"/>
              <w:right w:val="single" w:sz="4" w:space="0" w:color="auto"/>
            </w:tcBorders>
          </w:tcPr>
          <w:p w14:paraId="66147CBF" w14:textId="77777777" w:rsidR="00D83346" w:rsidRDefault="00D83346">
            <w:pPr>
              <w:pStyle w:val="TAC"/>
            </w:pPr>
          </w:p>
        </w:tc>
        <w:tc>
          <w:tcPr>
            <w:tcW w:w="743" w:type="dxa"/>
            <w:tcBorders>
              <w:top w:val="single" w:sz="4" w:space="0" w:color="auto"/>
              <w:left w:val="single" w:sz="4" w:space="0" w:color="auto"/>
              <w:bottom w:val="single" w:sz="4" w:space="0" w:color="auto"/>
              <w:right w:val="single" w:sz="4" w:space="0" w:color="auto"/>
            </w:tcBorders>
          </w:tcPr>
          <w:p w14:paraId="3B029111" w14:textId="77777777" w:rsidR="00D83346" w:rsidRDefault="00D83346">
            <w:pPr>
              <w:pStyle w:val="TAC"/>
            </w:pPr>
          </w:p>
        </w:tc>
      </w:tr>
      <w:tr w:rsidR="00D83346" w14:paraId="1971DE2B" w14:textId="77777777" w:rsidTr="00D83346">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1EE65424" w14:textId="77777777" w:rsidR="00D83346" w:rsidRDefault="00D83346">
            <w:pPr>
              <w:pStyle w:val="TAC"/>
              <w:rPr>
                <w:lang w:eastAsia="zh-CN"/>
              </w:rPr>
            </w:pPr>
            <w:r>
              <w:rPr>
                <w:lang w:val="en-US" w:eastAsia="zh-CN"/>
              </w:rPr>
              <w:t>n28</w:t>
            </w:r>
          </w:p>
        </w:tc>
        <w:tc>
          <w:tcPr>
            <w:tcW w:w="731" w:type="dxa"/>
            <w:tcBorders>
              <w:top w:val="single" w:sz="4" w:space="0" w:color="auto"/>
              <w:left w:val="single" w:sz="4" w:space="0" w:color="auto"/>
              <w:bottom w:val="single" w:sz="4" w:space="0" w:color="auto"/>
              <w:right w:val="single" w:sz="4" w:space="0" w:color="auto"/>
            </w:tcBorders>
            <w:hideMark/>
          </w:tcPr>
          <w:p w14:paraId="0536A5D9" w14:textId="77777777" w:rsidR="00D83346" w:rsidRDefault="00D83346">
            <w:pPr>
              <w:pStyle w:val="TAC"/>
              <w:rPr>
                <w:lang w:eastAsia="ja-JP"/>
              </w:rPr>
            </w:pPr>
            <w:r>
              <w:rPr>
                <w:lang w:val="en-US" w:eastAsia="zh-CN"/>
              </w:rPr>
              <w:t>n77</w:t>
            </w:r>
          </w:p>
        </w:tc>
        <w:tc>
          <w:tcPr>
            <w:tcW w:w="586" w:type="dxa"/>
            <w:tcBorders>
              <w:top w:val="single" w:sz="4" w:space="0" w:color="auto"/>
              <w:left w:val="single" w:sz="4" w:space="0" w:color="auto"/>
              <w:bottom w:val="single" w:sz="4" w:space="0" w:color="auto"/>
              <w:right w:val="single" w:sz="4" w:space="0" w:color="auto"/>
            </w:tcBorders>
          </w:tcPr>
          <w:p w14:paraId="1C853539" w14:textId="77777777" w:rsidR="00D83346" w:rsidRDefault="00D83346">
            <w:pPr>
              <w:pStyle w:val="TAC"/>
              <w:rPr>
                <w:rFonts w:eastAsia="Malgun Gothic" w:cs="Arial"/>
              </w:rPr>
            </w:pPr>
          </w:p>
        </w:tc>
        <w:tc>
          <w:tcPr>
            <w:tcW w:w="642" w:type="dxa"/>
            <w:tcBorders>
              <w:top w:val="single" w:sz="4" w:space="0" w:color="auto"/>
              <w:left w:val="single" w:sz="4" w:space="0" w:color="auto"/>
              <w:bottom w:val="single" w:sz="4" w:space="0" w:color="auto"/>
              <w:right w:val="single" w:sz="4" w:space="0" w:color="auto"/>
            </w:tcBorders>
            <w:hideMark/>
          </w:tcPr>
          <w:p w14:paraId="3D5798CF" w14:textId="77777777" w:rsidR="00D83346" w:rsidRDefault="00D83346">
            <w:pPr>
              <w:pStyle w:val="TAC"/>
              <w:rPr>
                <w:rFonts w:eastAsia="Malgun Gothic" w:cs="Arial"/>
              </w:rPr>
            </w:pPr>
            <w:r>
              <w:rPr>
                <w:lang w:val="en-US" w:eastAsia="zh-CN"/>
              </w:rPr>
              <w:t>10</w:t>
            </w:r>
          </w:p>
        </w:tc>
        <w:tc>
          <w:tcPr>
            <w:tcW w:w="652" w:type="dxa"/>
            <w:tcBorders>
              <w:top w:val="single" w:sz="4" w:space="0" w:color="auto"/>
              <w:left w:val="single" w:sz="4" w:space="0" w:color="auto"/>
              <w:bottom w:val="single" w:sz="4" w:space="0" w:color="auto"/>
              <w:right w:val="single" w:sz="4" w:space="0" w:color="auto"/>
            </w:tcBorders>
            <w:hideMark/>
          </w:tcPr>
          <w:p w14:paraId="648E1384" w14:textId="77777777" w:rsidR="00D83346" w:rsidRDefault="00D83346">
            <w:pPr>
              <w:pStyle w:val="TAC"/>
              <w:rPr>
                <w:rFonts w:eastAsia="Malgun Gothic" w:cs="Arial"/>
              </w:rPr>
            </w:pPr>
            <w:r>
              <w:rPr>
                <w:lang w:val="en-US" w:eastAsia="zh-CN"/>
              </w:rPr>
              <w:t>15</w:t>
            </w:r>
          </w:p>
        </w:tc>
        <w:tc>
          <w:tcPr>
            <w:tcW w:w="653" w:type="dxa"/>
            <w:tcBorders>
              <w:top w:val="single" w:sz="4" w:space="0" w:color="auto"/>
              <w:left w:val="single" w:sz="4" w:space="0" w:color="auto"/>
              <w:bottom w:val="single" w:sz="4" w:space="0" w:color="auto"/>
              <w:right w:val="single" w:sz="4" w:space="0" w:color="auto"/>
            </w:tcBorders>
            <w:hideMark/>
          </w:tcPr>
          <w:p w14:paraId="398F9262" w14:textId="77777777" w:rsidR="00D83346" w:rsidRDefault="00D83346">
            <w:pPr>
              <w:pStyle w:val="TAC"/>
              <w:rPr>
                <w:rFonts w:eastAsia="Malgun Gothic" w:cs="Arial"/>
              </w:rPr>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tcPr>
          <w:p w14:paraId="53EF94DD" w14:textId="77777777" w:rsidR="00D83346" w:rsidRDefault="00D83346">
            <w:pPr>
              <w:pStyle w:val="TAC"/>
            </w:pPr>
          </w:p>
        </w:tc>
        <w:tc>
          <w:tcPr>
            <w:tcW w:w="653" w:type="dxa"/>
            <w:tcBorders>
              <w:top w:val="single" w:sz="4" w:space="0" w:color="auto"/>
              <w:left w:val="single" w:sz="4" w:space="0" w:color="auto"/>
              <w:bottom w:val="single" w:sz="4" w:space="0" w:color="auto"/>
              <w:right w:val="single" w:sz="4" w:space="0" w:color="auto"/>
            </w:tcBorders>
          </w:tcPr>
          <w:p w14:paraId="292EC544" w14:textId="77777777" w:rsidR="00D83346" w:rsidRDefault="00D83346">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02529986" w14:textId="77777777" w:rsidR="00D83346" w:rsidRDefault="00D83346">
            <w:pPr>
              <w:pStyle w:val="TAC"/>
              <w:rPr>
                <w:rFonts w:cs="Arial"/>
                <w:lang w:val="en-US" w:eastAsia="ja-JP"/>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35D858A9" w14:textId="77777777" w:rsidR="00D83346" w:rsidRDefault="00D83346">
            <w:pPr>
              <w:pStyle w:val="TAC"/>
              <w:rPr>
                <w:rFonts w:cs="Arial"/>
                <w:lang w:val="en-US" w:eastAsia="ja-JP"/>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47CE20F7" w14:textId="77777777" w:rsidR="00D83346" w:rsidRDefault="00D83346">
            <w:pPr>
              <w:pStyle w:val="TAC"/>
              <w:rPr>
                <w:rFonts w:cs="Arial"/>
                <w:lang w:val="en-US" w:eastAsia="ja-JP"/>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tcPr>
          <w:p w14:paraId="49D37ED8" w14:textId="77777777" w:rsidR="00D83346" w:rsidRDefault="00D83346">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51B5F983" w14:textId="77777777" w:rsidR="00D83346" w:rsidRDefault="00D83346">
            <w:pPr>
              <w:pStyle w:val="TAC"/>
              <w:rPr>
                <w:rFonts w:cs="Arial"/>
                <w:lang w:val="en-US" w:eastAsia="ja-JP"/>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4D31F6A6" w14:textId="77777777" w:rsidR="00D83346" w:rsidRDefault="00D83346">
            <w:pPr>
              <w:pStyle w:val="TAC"/>
            </w:pPr>
            <w:r>
              <w:rPr>
                <w:lang w:val="en-US"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10D012E7" w14:textId="77777777" w:rsidR="00D83346" w:rsidRDefault="00D83346">
            <w:pPr>
              <w:pStyle w:val="TAC"/>
            </w:pPr>
            <w:r>
              <w:rPr>
                <w:lang w:val="en-US" w:eastAsia="zh-CN"/>
              </w:rPr>
              <w:t>25</w:t>
            </w:r>
          </w:p>
        </w:tc>
      </w:tr>
      <w:tr w:rsidR="00D83346" w14:paraId="0906A79F" w14:textId="77777777" w:rsidTr="00D83346">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4064DE94" w14:textId="77777777" w:rsidR="00D83346" w:rsidRDefault="00D83346">
            <w:pPr>
              <w:pStyle w:val="TAC"/>
            </w:pPr>
            <w:r>
              <w:t>n28</w:t>
            </w:r>
          </w:p>
        </w:tc>
        <w:tc>
          <w:tcPr>
            <w:tcW w:w="731" w:type="dxa"/>
            <w:tcBorders>
              <w:top w:val="single" w:sz="4" w:space="0" w:color="auto"/>
              <w:left w:val="single" w:sz="4" w:space="0" w:color="auto"/>
              <w:bottom w:val="single" w:sz="4" w:space="0" w:color="auto"/>
              <w:right w:val="single" w:sz="4" w:space="0" w:color="auto"/>
            </w:tcBorders>
            <w:hideMark/>
          </w:tcPr>
          <w:p w14:paraId="78BBAE20" w14:textId="77777777" w:rsidR="00D83346" w:rsidRDefault="00D83346">
            <w:pPr>
              <w:pStyle w:val="TAC"/>
            </w:pPr>
            <w:r>
              <w:t>n78</w:t>
            </w:r>
          </w:p>
        </w:tc>
        <w:tc>
          <w:tcPr>
            <w:tcW w:w="586" w:type="dxa"/>
            <w:tcBorders>
              <w:top w:val="single" w:sz="4" w:space="0" w:color="auto"/>
              <w:left w:val="single" w:sz="4" w:space="0" w:color="auto"/>
              <w:bottom w:val="single" w:sz="4" w:space="0" w:color="auto"/>
              <w:right w:val="single" w:sz="4" w:space="0" w:color="auto"/>
            </w:tcBorders>
          </w:tcPr>
          <w:p w14:paraId="53140413" w14:textId="77777777" w:rsidR="00D83346" w:rsidRDefault="00D83346">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41ED2FE2" w14:textId="77777777" w:rsidR="00D83346" w:rsidRDefault="00D83346">
            <w:pPr>
              <w:pStyle w:val="TAC"/>
            </w:pPr>
            <w:r>
              <w:t>10</w:t>
            </w:r>
          </w:p>
        </w:tc>
        <w:tc>
          <w:tcPr>
            <w:tcW w:w="652" w:type="dxa"/>
            <w:tcBorders>
              <w:top w:val="single" w:sz="4" w:space="0" w:color="auto"/>
              <w:left w:val="single" w:sz="4" w:space="0" w:color="auto"/>
              <w:bottom w:val="single" w:sz="4" w:space="0" w:color="auto"/>
              <w:right w:val="single" w:sz="4" w:space="0" w:color="auto"/>
            </w:tcBorders>
            <w:hideMark/>
          </w:tcPr>
          <w:p w14:paraId="4352C8EB" w14:textId="77777777" w:rsidR="00D83346" w:rsidRDefault="00D83346">
            <w:pPr>
              <w:pStyle w:val="TAC"/>
            </w:pPr>
            <w:r>
              <w:t>15</w:t>
            </w:r>
          </w:p>
        </w:tc>
        <w:tc>
          <w:tcPr>
            <w:tcW w:w="653" w:type="dxa"/>
            <w:tcBorders>
              <w:top w:val="single" w:sz="4" w:space="0" w:color="auto"/>
              <w:left w:val="single" w:sz="4" w:space="0" w:color="auto"/>
              <w:bottom w:val="single" w:sz="4" w:space="0" w:color="auto"/>
              <w:right w:val="single" w:sz="4" w:space="0" w:color="auto"/>
            </w:tcBorders>
            <w:hideMark/>
          </w:tcPr>
          <w:p w14:paraId="59F2B4B7" w14:textId="77777777" w:rsidR="00D83346" w:rsidRDefault="00D83346">
            <w:pPr>
              <w:pStyle w:val="TAC"/>
            </w:pPr>
            <w:r>
              <w:t>20</w:t>
            </w:r>
          </w:p>
        </w:tc>
        <w:tc>
          <w:tcPr>
            <w:tcW w:w="653" w:type="dxa"/>
            <w:tcBorders>
              <w:top w:val="single" w:sz="4" w:space="0" w:color="auto"/>
              <w:left w:val="single" w:sz="4" w:space="0" w:color="auto"/>
              <w:bottom w:val="single" w:sz="4" w:space="0" w:color="auto"/>
              <w:right w:val="single" w:sz="4" w:space="0" w:color="auto"/>
            </w:tcBorders>
            <w:hideMark/>
          </w:tcPr>
          <w:p w14:paraId="4F0BA60C" w14:textId="77777777" w:rsidR="00D83346" w:rsidRDefault="00D83346">
            <w:pPr>
              <w:pStyle w:val="TAC"/>
            </w:pPr>
            <w:r>
              <w:rPr>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0CEE04D6" w14:textId="77777777" w:rsidR="00D83346" w:rsidRDefault="00D83346">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223C3D7E" w14:textId="77777777" w:rsidR="00D83346" w:rsidRDefault="00D83346">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7C0FC3A4" w14:textId="77777777" w:rsidR="00D83346" w:rsidRDefault="00D83346">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03D1659D" w14:textId="77777777" w:rsidR="00D83346" w:rsidRDefault="00D83346">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1333F541" w14:textId="77777777" w:rsidR="00D83346" w:rsidRDefault="00D83346">
            <w:pPr>
              <w:pStyle w:val="TAC"/>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4B548173" w14:textId="77777777" w:rsidR="00D83346" w:rsidRDefault="00D83346">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03F6F385" w14:textId="77777777" w:rsidR="00D83346" w:rsidRDefault="00D83346">
            <w:pPr>
              <w:pStyle w:val="TAC"/>
            </w:pPr>
            <w:r>
              <w:t>25</w:t>
            </w:r>
          </w:p>
        </w:tc>
        <w:tc>
          <w:tcPr>
            <w:tcW w:w="743" w:type="dxa"/>
            <w:tcBorders>
              <w:top w:val="single" w:sz="4" w:space="0" w:color="auto"/>
              <w:left w:val="single" w:sz="4" w:space="0" w:color="auto"/>
              <w:bottom w:val="single" w:sz="4" w:space="0" w:color="auto"/>
              <w:right w:val="single" w:sz="4" w:space="0" w:color="auto"/>
            </w:tcBorders>
            <w:hideMark/>
          </w:tcPr>
          <w:p w14:paraId="33E8E785" w14:textId="77777777" w:rsidR="00D83346" w:rsidRDefault="00D83346">
            <w:pPr>
              <w:pStyle w:val="TAC"/>
            </w:pPr>
            <w:r>
              <w:t>25</w:t>
            </w:r>
          </w:p>
        </w:tc>
      </w:tr>
      <w:tr w:rsidR="00D83346" w14:paraId="659ED45D" w14:textId="77777777" w:rsidTr="00D83346">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5F592B1E" w14:textId="77777777" w:rsidR="00D83346" w:rsidRDefault="00D83346">
            <w:pPr>
              <w:pStyle w:val="TAC"/>
            </w:pPr>
            <w:r>
              <w:rPr>
                <w:lang w:val="en-US" w:eastAsia="zh-CN"/>
              </w:rPr>
              <w:t>n66</w:t>
            </w:r>
          </w:p>
        </w:tc>
        <w:tc>
          <w:tcPr>
            <w:tcW w:w="731" w:type="dxa"/>
            <w:tcBorders>
              <w:top w:val="single" w:sz="4" w:space="0" w:color="auto"/>
              <w:left w:val="single" w:sz="4" w:space="0" w:color="auto"/>
              <w:bottom w:val="single" w:sz="4" w:space="0" w:color="auto"/>
              <w:right w:val="single" w:sz="4" w:space="0" w:color="auto"/>
            </w:tcBorders>
            <w:hideMark/>
          </w:tcPr>
          <w:p w14:paraId="7AD80C1D" w14:textId="77777777" w:rsidR="00D83346" w:rsidRDefault="00D83346">
            <w:pPr>
              <w:pStyle w:val="TAC"/>
            </w:pPr>
            <w:r>
              <w:rPr>
                <w:lang w:val="en-US" w:eastAsia="zh-CN"/>
              </w:rPr>
              <w:t>n48</w:t>
            </w:r>
          </w:p>
        </w:tc>
        <w:tc>
          <w:tcPr>
            <w:tcW w:w="586" w:type="dxa"/>
            <w:tcBorders>
              <w:top w:val="single" w:sz="4" w:space="0" w:color="auto"/>
              <w:left w:val="single" w:sz="4" w:space="0" w:color="auto"/>
              <w:bottom w:val="single" w:sz="4" w:space="0" w:color="auto"/>
              <w:right w:val="single" w:sz="4" w:space="0" w:color="auto"/>
            </w:tcBorders>
            <w:hideMark/>
          </w:tcPr>
          <w:p w14:paraId="4D55BC28" w14:textId="77777777" w:rsidR="00D83346" w:rsidRDefault="00D83346">
            <w:pPr>
              <w:pStyle w:val="TAC"/>
            </w:pPr>
            <w:r>
              <w:rPr>
                <w:lang w:val="en-US" w:eastAsia="zh-CN"/>
              </w:rPr>
              <w:t>12</w:t>
            </w:r>
          </w:p>
        </w:tc>
        <w:tc>
          <w:tcPr>
            <w:tcW w:w="642" w:type="dxa"/>
            <w:tcBorders>
              <w:top w:val="single" w:sz="4" w:space="0" w:color="auto"/>
              <w:left w:val="single" w:sz="4" w:space="0" w:color="auto"/>
              <w:bottom w:val="single" w:sz="4" w:space="0" w:color="auto"/>
              <w:right w:val="single" w:sz="4" w:space="0" w:color="auto"/>
            </w:tcBorders>
            <w:hideMark/>
          </w:tcPr>
          <w:p w14:paraId="6D201B87" w14:textId="77777777" w:rsidR="00D83346" w:rsidRDefault="00D83346">
            <w:pPr>
              <w:pStyle w:val="TAC"/>
            </w:pPr>
            <w:r>
              <w:rPr>
                <w:lang w:val="en-US" w:eastAsia="zh-CN"/>
              </w:rPr>
              <w:t>25</w:t>
            </w:r>
          </w:p>
        </w:tc>
        <w:tc>
          <w:tcPr>
            <w:tcW w:w="652" w:type="dxa"/>
            <w:tcBorders>
              <w:top w:val="single" w:sz="4" w:space="0" w:color="auto"/>
              <w:left w:val="single" w:sz="4" w:space="0" w:color="auto"/>
              <w:bottom w:val="single" w:sz="4" w:space="0" w:color="auto"/>
              <w:right w:val="single" w:sz="4" w:space="0" w:color="auto"/>
            </w:tcBorders>
            <w:hideMark/>
          </w:tcPr>
          <w:p w14:paraId="03CCF173" w14:textId="77777777" w:rsidR="00D83346" w:rsidRDefault="00D83346">
            <w:pPr>
              <w:pStyle w:val="TAC"/>
            </w:pPr>
            <w:r>
              <w:rPr>
                <w:lang w:val="en-US" w:eastAsia="zh-CN"/>
              </w:rPr>
              <w:t>36</w:t>
            </w:r>
          </w:p>
        </w:tc>
        <w:tc>
          <w:tcPr>
            <w:tcW w:w="653" w:type="dxa"/>
            <w:tcBorders>
              <w:top w:val="single" w:sz="4" w:space="0" w:color="auto"/>
              <w:left w:val="single" w:sz="4" w:space="0" w:color="auto"/>
              <w:bottom w:val="single" w:sz="4" w:space="0" w:color="auto"/>
              <w:right w:val="single" w:sz="4" w:space="0" w:color="auto"/>
            </w:tcBorders>
            <w:hideMark/>
          </w:tcPr>
          <w:p w14:paraId="68576F5D" w14:textId="77777777" w:rsidR="00D83346" w:rsidRDefault="00D83346">
            <w:pPr>
              <w:pStyle w:val="TAC"/>
            </w:pPr>
            <w:r>
              <w:rPr>
                <w:lang w:val="en-US" w:eastAsia="zh-CN"/>
              </w:rPr>
              <w:t>50</w:t>
            </w:r>
          </w:p>
        </w:tc>
        <w:tc>
          <w:tcPr>
            <w:tcW w:w="653" w:type="dxa"/>
            <w:tcBorders>
              <w:top w:val="single" w:sz="4" w:space="0" w:color="auto"/>
              <w:left w:val="single" w:sz="4" w:space="0" w:color="auto"/>
              <w:bottom w:val="single" w:sz="4" w:space="0" w:color="auto"/>
              <w:right w:val="single" w:sz="4" w:space="0" w:color="auto"/>
            </w:tcBorders>
          </w:tcPr>
          <w:p w14:paraId="7D583187" w14:textId="77777777" w:rsidR="00D83346" w:rsidRDefault="00D83346">
            <w:pPr>
              <w:pStyle w:val="TAC"/>
            </w:pPr>
          </w:p>
        </w:tc>
        <w:tc>
          <w:tcPr>
            <w:tcW w:w="653" w:type="dxa"/>
            <w:tcBorders>
              <w:top w:val="single" w:sz="4" w:space="0" w:color="auto"/>
              <w:left w:val="single" w:sz="4" w:space="0" w:color="auto"/>
              <w:bottom w:val="single" w:sz="4" w:space="0" w:color="auto"/>
              <w:right w:val="single" w:sz="4" w:space="0" w:color="auto"/>
            </w:tcBorders>
          </w:tcPr>
          <w:p w14:paraId="3B70F3B7" w14:textId="77777777" w:rsidR="00D83346" w:rsidRDefault="00D83346">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77428E11" w14:textId="77777777" w:rsidR="00D83346" w:rsidRDefault="00D83346">
            <w:pPr>
              <w:pStyle w:val="TAC"/>
            </w:pPr>
            <w:r>
              <w:rPr>
                <w:lang w:val="en-US" w:eastAsia="zh-CN"/>
              </w:rPr>
              <w:t>100</w:t>
            </w:r>
          </w:p>
        </w:tc>
        <w:tc>
          <w:tcPr>
            <w:tcW w:w="717" w:type="dxa"/>
            <w:tcBorders>
              <w:top w:val="single" w:sz="4" w:space="0" w:color="auto"/>
              <w:left w:val="single" w:sz="4" w:space="0" w:color="auto"/>
              <w:bottom w:val="single" w:sz="4" w:space="0" w:color="auto"/>
              <w:right w:val="single" w:sz="4" w:space="0" w:color="auto"/>
            </w:tcBorders>
            <w:hideMark/>
          </w:tcPr>
          <w:p w14:paraId="4F51132B" w14:textId="77777777" w:rsidR="00D83346" w:rsidRDefault="00D83346">
            <w:pPr>
              <w:pStyle w:val="TAC"/>
            </w:pPr>
            <w:r>
              <w:rPr>
                <w:lang w:val="en-US" w:eastAsia="zh-CN"/>
              </w:rPr>
              <w:t>128</w:t>
            </w:r>
          </w:p>
        </w:tc>
        <w:tc>
          <w:tcPr>
            <w:tcW w:w="717" w:type="dxa"/>
            <w:tcBorders>
              <w:top w:val="single" w:sz="4" w:space="0" w:color="auto"/>
              <w:left w:val="single" w:sz="4" w:space="0" w:color="auto"/>
              <w:bottom w:val="single" w:sz="4" w:space="0" w:color="auto"/>
              <w:right w:val="single" w:sz="4" w:space="0" w:color="auto"/>
            </w:tcBorders>
            <w:hideMark/>
          </w:tcPr>
          <w:p w14:paraId="74592F29" w14:textId="77777777" w:rsidR="00D83346" w:rsidRDefault="00D83346">
            <w:pPr>
              <w:pStyle w:val="TAC"/>
            </w:pPr>
            <w:r>
              <w:rPr>
                <w:lang w:val="en-US" w:eastAsia="zh-CN"/>
              </w:rPr>
              <w:t>160</w:t>
            </w:r>
          </w:p>
        </w:tc>
        <w:tc>
          <w:tcPr>
            <w:tcW w:w="717" w:type="dxa"/>
            <w:tcBorders>
              <w:top w:val="single" w:sz="4" w:space="0" w:color="auto"/>
              <w:left w:val="single" w:sz="4" w:space="0" w:color="auto"/>
              <w:bottom w:val="single" w:sz="4" w:space="0" w:color="auto"/>
              <w:right w:val="single" w:sz="4" w:space="0" w:color="auto"/>
            </w:tcBorders>
          </w:tcPr>
          <w:p w14:paraId="1C73303B" w14:textId="77777777" w:rsidR="00D83346" w:rsidRDefault="00D83346">
            <w:pPr>
              <w:pStyle w:val="TAC"/>
              <w:rPr>
                <w:lang w:val="en-US" w:eastAsia="zh-CN"/>
              </w:rPr>
            </w:pPr>
          </w:p>
        </w:tc>
        <w:tc>
          <w:tcPr>
            <w:tcW w:w="717" w:type="dxa"/>
            <w:tcBorders>
              <w:top w:val="single" w:sz="4" w:space="0" w:color="auto"/>
              <w:left w:val="single" w:sz="4" w:space="0" w:color="auto"/>
              <w:bottom w:val="single" w:sz="4" w:space="0" w:color="auto"/>
              <w:right w:val="single" w:sz="4" w:space="0" w:color="auto"/>
            </w:tcBorders>
            <w:hideMark/>
          </w:tcPr>
          <w:p w14:paraId="0A0E1656" w14:textId="77777777" w:rsidR="00D83346" w:rsidRDefault="00D83346">
            <w:pPr>
              <w:pStyle w:val="TAC"/>
            </w:pPr>
            <w:r>
              <w:rPr>
                <w:lang w:val="en-US" w:eastAsia="zh-CN"/>
              </w:rPr>
              <w:t>200</w:t>
            </w:r>
          </w:p>
        </w:tc>
        <w:tc>
          <w:tcPr>
            <w:tcW w:w="717" w:type="dxa"/>
            <w:tcBorders>
              <w:top w:val="single" w:sz="4" w:space="0" w:color="auto"/>
              <w:left w:val="single" w:sz="4" w:space="0" w:color="auto"/>
              <w:bottom w:val="single" w:sz="4" w:space="0" w:color="auto"/>
              <w:right w:val="single" w:sz="4" w:space="0" w:color="auto"/>
            </w:tcBorders>
            <w:hideMark/>
          </w:tcPr>
          <w:p w14:paraId="597B9EFB" w14:textId="77777777" w:rsidR="00D83346" w:rsidRDefault="00D83346">
            <w:pPr>
              <w:pStyle w:val="TAC"/>
            </w:pPr>
            <w:r>
              <w:rPr>
                <w:lang w:val="en-US" w:eastAsia="zh-CN"/>
              </w:rPr>
              <w:t>200</w:t>
            </w:r>
          </w:p>
        </w:tc>
        <w:tc>
          <w:tcPr>
            <w:tcW w:w="743" w:type="dxa"/>
            <w:tcBorders>
              <w:top w:val="single" w:sz="4" w:space="0" w:color="auto"/>
              <w:left w:val="single" w:sz="4" w:space="0" w:color="auto"/>
              <w:bottom w:val="single" w:sz="4" w:space="0" w:color="auto"/>
              <w:right w:val="single" w:sz="4" w:space="0" w:color="auto"/>
            </w:tcBorders>
            <w:hideMark/>
          </w:tcPr>
          <w:p w14:paraId="768EF6CC" w14:textId="77777777" w:rsidR="00D83346" w:rsidRDefault="00D83346">
            <w:pPr>
              <w:pStyle w:val="TAC"/>
            </w:pPr>
            <w:r>
              <w:rPr>
                <w:lang w:val="en-US" w:eastAsia="zh-CN"/>
              </w:rPr>
              <w:t>200</w:t>
            </w:r>
          </w:p>
        </w:tc>
      </w:tr>
      <w:tr w:rsidR="00D83346" w14:paraId="6003E162" w14:textId="77777777" w:rsidTr="00D83346">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1945CEFA" w14:textId="77777777" w:rsidR="00D83346" w:rsidRDefault="00D83346">
            <w:pPr>
              <w:pStyle w:val="TAC"/>
              <w:rPr>
                <w:lang w:val="en-US" w:eastAsia="zh-CN"/>
              </w:rPr>
            </w:pPr>
            <w:r>
              <w:rPr>
                <w:rFonts w:cs="Arial"/>
                <w:szCs w:val="18"/>
                <w:lang w:eastAsia="zh-CN"/>
              </w:rPr>
              <w:t>n66</w:t>
            </w:r>
          </w:p>
        </w:tc>
        <w:tc>
          <w:tcPr>
            <w:tcW w:w="731" w:type="dxa"/>
            <w:tcBorders>
              <w:top w:val="single" w:sz="4" w:space="0" w:color="auto"/>
              <w:left w:val="single" w:sz="4" w:space="0" w:color="auto"/>
              <w:bottom w:val="single" w:sz="4" w:space="0" w:color="auto"/>
              <w:right w:val="single" w:sz="4" w:space="0" w:color="auto"/>
            </w:tcBorders>
            <w:hideMark/>
          </w:tcPr>
          <w:p w14:paraId="26220279" w14:textId="77777777" w:rsidR="00D83346" w:rsidRDefault="00D83346">
            <w:pPr>
              <w:pStyle w:val="TAC"/>
              <w:rPr>
                <w:lang w:val="en-US" w:eastAsia="zh-CN"/>
              </w:rPr>
            </w:pPr>
            <w:r>
              <w:rPr>
                <w:rFonts w:cs="Arial"/>
                <w:szCs w:val="18"/>
                <w:lang w:eastAsia="ja-JP"/>
              </w:rPr>
              <w:t>n77</w:t>
            </w:r>
          </w:p>
        </w:tc>
        <w:tc>
          <w:tcPr>
            <w:tcW w:w="586" w:type="dxa"/>
            <w:tcBorders>
              <w:top w:val="single" w:sz="4" w:space="0" w:color="auto"/>
              <w:left w:val="single" w:sz="4" w:space="0" w:color="auto"/>
              <w:bottom w:val="single" w:sz="4" w:space="0" w:color="auto"/>
              <w:right w:val="single" w:sz="4" w:space="0" w:color="auto"/>
            </w:tcBorders>
          </w:tcPr>
          <w:p w14:paraId="01C59189" w14:textId="77777777" w:rsidR="00D83346" w:rsidRDefault="00D83346">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136CE361" w14:textId="77777777" w:rsidR="00D83346" w:rsidRDefault="00D83346">
            <w:pPr>
              <w:pStyle w:val="TAC"/>
              <w:rPr>
                <w:lang w:val="en-US" w:eastAsia="zh-CN"/>
              </w:rPr>
            </w:pPr>
            <w:r>
              <w:rPr>
                <w:rFonts w:cs="Arial"/>
                <w:szCs w:val="18"/>
                <w:lang w:eastAsia="ja-JP"/>
              </w:rPr>
              <w:t>2</w:t>
            </w:r>
            <w:r>
              <w:rPr>
                <w:rFonts w:cs="Arial"/>
                <w:szCs w:val="18"/>
              </w:rPr>
              <w:t>5</w:t>
            </w:r>
          </w:p>
        </w:tc>
        <w:tc>
          <w:tcPr>
            <w:tcW w:w="652" w:type="dxa"/>
            <w:tcBorders>
              <w:top w:val="single" w:sz="4" w:space="0" w:color="auto"/>
              <w:left w:val="single" w:sz="4" w:space="0" w:color="auto"/>
              <w:bottom w:val="single" w:sz="4" w:space="0" w:color="auto"/>
              <w:right w:val="single" w:sz="4" w:space="0" w:color="auto"/>
            </w:tcBorders>
            <w:hideMark/>
          </w:tcPr>
          <w:p w14:paraId="535BB2F7" w14:textId="77777777" w:rsidR="00D83346" w:rsidRDefault="00D83346">
            <w:pPr>
              <w:pStyle w:val="TAC"/>
              <w:rPr>
                <w:lang w:val="en-US" w:eastAsia="zh-CN"/>
              </w:rPr>
            </w:pPr>
            <w:r>
              <w:rPr>
                <w:rFonts w:cs="Arial"/>
                <w:szCs w:val="18"/>
                <w:lang w:eastAsia="ja-JP"/>
              </w:rPr>
              <w:t>3</w:t>
            </w:r>
            <w:r>
              <w:rPr>
                <w:rFonts w:cs="Arial"/>
                <w:szCs w:val="18"/>
              </w:rPr>
              <w:t>6</w:t>
            </w:r>
          </w:p>
        </w:tc>
        <w:tc>
          <w:tcPr>
            <w:tcW w:w="653" w:type="dxa"/>
            <w:tcBorders>
              <w:top w:val="single" w:sz="4" w:space="0" w:color="auto"/>
              <w:left w:val="single" w:sz="4" w:space="0" w:color="auto"/>
              <w:bottom w:val="single" w:sz="4" w:space="0" w:color="auto"/>
              <w:right w:val="single" w:sz="4" w:space="0" w:color="auto"/>
            </w:tcBorders>
            <w:hideMark/>
          </w:tcPr>
          <w:p w14:paraId="7FED9D72" w14:textId="77777777" w:rsidR="00D83346" w:rsidRDefault="00D83346">
            <w:pPr>
              <w:pStyle w:val="TAC"/>
              <w:rPr>
                <w:lang w:val="en-US" w:eastAsia="zh-CN"/>
              </w:rPr>
            </w:pPr>
            <w:r>
              <w:rPr>
                <w:rFonts w:cs="Arial"/>
                <w:szCs w:val="18"/>
                <w:lang w:eastAsia="ja-JP"/>
              </w:rPr>
              <w:t>5</w:t>
            </w:r>
            <w:r>
              <w:rPr>
                <w:rFonts w:cs="Arial"/>
                <w:szCs w:val="18"/>
              </w:rPr>
              <w:t>0</w:t>
            </w:r>
          </w:p>
        </w:tc>
        <w:tc>
          <w:tcPr>
            <w:tcW w:w="653" w:type="dxa"/>
            <w:tcBorders>
              <w:top w:val="single" w:sz="4" w:space="0" w:color="auto"/>
              <w:left w:val="single" w:sz="4" w:space="0" w:color="auto"/>
              <w:bottom w:val="single" w:sz="4" w:space="0" w:color="auto"/>
              <w:right w:val="single" w:sz="4" w:space="0" w:color="auto"/>
            </w:tcBorders>
            <w:hideMark/>
          </w:tcPr>
          <w:p w14:paraId="59BE17F2" w14:textId="77777777" w:rsidR="00D83346" w:rsidRDefault="00D83346">
            <w:pPr>
              <w:pStyle w:val="TAC"/>
            </w:pPr>
            <w:r>
              <w:rPr>
                <w:rFonts w:cs="Arial"/>
                <w:szCs w:val="18"/>
              </w:rPr>
              <w:t>64</w:t>
            </w:r>
          </w:p>
        </w:tc>
        <w:tc>
          <w:tcPr>
            <w:tcW w:w="653" w:type="dxa"/>
            <w:tcBorders>
              <w:top w:val="single" w:sz="4" w:space="0" w:color="auto"/>
              <w:left w:val="single" w:sz="4" w:space="0" w:color="auto"/>
              <w:bottom w:val="single" w:sz="4" w:space="0" w:color="auto"/>
              <w:right w:val="single" w:sz="4" w:space="0" w:color="auto"/>
            </w:tcBorders>
            <w:hideMark/>
          </w:tcPr>
          <w:p w14:paraId="6CA99094" w14:textId="77777777" w:rsidR="00D83346" w:rsidRDefault="00D83346">
            <w:pPr>
              <w:pStyle w:val="TAC"/>
            </w:pPr>
            <w:r>
              <w:rPr>
                <w:rFonts w:cs="Arial"/>
                <w:szCs w:val="18"/>
              </w:rPr>
              <w:t>80</w:t>
            </w:r>
          </w:p>
        </w:tc>
        <w:tc>
          <w:tcPr>
            <w:tcW w:w="717" w:type="dxa"/>
            <w:tcBorders>
              <w:top w:val="single" w:sz="4" w:space="0" w:color="auto"/>
              <w:left w:val="single" w:sz="4" w:space="0" w:color="auto"/>
              <w:bottom w:val="single" w:sz="4" w:space="0" w:color="auto"/>
              <w:right w:val="single" w:sz="4" w:space="0" w:color="auto"/>
            </w:tcBorders>
            <w:hideMark/>
          </w:tcPr>
          <w:p w14:paraId="401C6CA9" w14:textId="77777777" w:rsidR="00D83346" w:rsidRDefault="00D83346">
            <w:pPr>
              <w:pStyle w:val="TAC"/>
              <w:rPr>
                <w:lang w:val="en-US" w:eastAsia="zh-CN"/>
              </w:rPr>
            </w:pPr>
            <w:r>
              <w:rPr>
                <w:rFonts w:cs="Arial"/>
                <w:szCs w:val="18"/>
              </w:rPr>
              <w:t>10</w:t>
            </w:r>
            <w:r>
              <w:rPr>
                <w:rFonts w:cs="Arial"/>
                <w:szCs w:val="18"/>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1D8162A4" w14:textId="77777777" w:rsidR="00D83346" w:rsidRDefault="00D83346">
            <w:pPr>
              <w:pStyle w:val="TAC"/>
              <w:rPr>
                <w:lang w:val="en-US" w:eastAsia="zh-CN"/>
              </w:rPr>
            </w:pPr>
            <w:r>
              <w:rPr>
                <w:rFonts w:cs="Arial"/>
                <w:szCs w:val="18"/>
              </w:rPr>
              <w:t>10</w:t>
            </w:r>
            <w:r>
              <w:rPr>
                <w:rFonts w:cs="Arial"/>
                <w:szCs w:val="18"/>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07B1FFDA" w14:textId="77777777" w:rsidR="00D83346" w:rsidRDefault="00D83346">
            <w:pPr>
              <w:pStyle w:val="TAC"/>
              <w:rPr>
                <w:lang w:val="en-US" w:eastAsia="zh-CN"/>
              </w:rPr>
            </w:pPr>
            <w:r>
              <w:rPr>
                <w:rFonts w:cs="Arial"/>
                <w:szCs w:val="18"/>
              </w:rPr>
              <w:t>10</w:t>
            </w:r>
            <w:r>
              <w:rPr>
                <w:rFonts w:cs="Arial"/>
                <w:szCs w:val="18"/>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52B1129B" w14:textId="77777777" w:rsidR="00D83346" w:rsidRDefault="00D83346">
            <w:pPr>
              <w:pStyle w:val="TAC"/>
              <w:rPr>
                <w:rFonts w:cs="Arial"/>
                <w:szCs w:val="18"/>
              </w:rPr>
            </w:pPr>
            <w:r>
              <w:rPr>
                <w:rFonts w:cs="Arial"/>
                <w:szCs w:val="18"/>
              </w:rPr>
              <w:t>100</w:t>
            </w:r>
          </w:p>
        </w:tc>
        <w:tc>
          <w:tcPr>
            <w:tcW w:w="717" w:type="dxa"/>
            <w:tcBorders>
              <w:top w:val="single" w:sz="4" w:space="0" w:color="auto"/>
              <w:left w:val="single" w:sz="4" w:space="0" w:color="auto"/>
              <w:bottom w:val="single" w:sz="4" w:space="0" w:color="auto"/>
              <w:right w:val="single" w:sz="4" w:space="0" w:color="auto"/>
            </w:tcBorders>
            <w:hideMark/>
          </w:tcPr>
          <w:p w14:paraId="6E2397ED" w14:textId="77777777" w:rsidR="00D83346" w:rsidRDefault="00D83346">
            <w:pPr>
              <w:pStyle w:val="TAC"/>
              <w:rPr>
                <w:lang w:val="en-US" w:eastAsia="zh-CN"/>
              </w:rPr>
            </w:pPr>
            <w:r>
              <w:rPr>
                <w:rFonts w:cs="Arial"/>
                <w:szCs w:val="18"/>
              </w:rPr>
              <w:t>10</w:t>
            </w:r>
            <w:r>
              <w:rPr>
                <w:rFonts w:cs="Arial"/>
                <w:szCs w:val="18"/>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66885435" w14:textId="77777777" w:rsidR="00D83346" w:rsidRDefault="00D83346">
            <w:pPr>
              <w:pStyle w:val="TAC"/>
              <w:rPr>
                <w:lang w:val="en-US" w:eastAsia="zh-CN"/>
              </w:rPr>
            </w:pPr>
            <w:r>
              <w:rPr>
                <w:rFonts w:cs="Arial"/>
                <w:szCs w:val="18"/>
              </w:rPr>
              <w:t>10</w:t>
            </w:r>
            <w:r>
              <w:rPr>
                <w:rFonts w:cs="Arial"/>
                <w:szCs w:val="18"/>
                <w:lang w:eastAsia="ja-JP"/>
              </w:rPr>
              <w:t>0</w:t>
            </w:r>
          </w:p>
        </w:tc>
        <w:tc>
          <w:tcPr>
            <w:tcW w:w="743" w:type="dxa"/>
            <w:tcBorders>
              <w:top w:val="single" w:sz="4" w:space="0" w:color="auto"/>
              <w:left w:val="single" w:sz="4" w:space="0" w:color="auto"/>
              <w:bottom w:val="single" w:sz="4" w:space="0" w:color="auto"/>
              <w:right w:val="single" w:sz="4" w:space="0" w:color="auto"/>
            </w:tcBorders>
            <w:hideMark/>
          </w:tcPr>
          <w:p w14:paraId="171371DD" w14:textId="77777777" w:rsidR="00D83346" w:rsidRDefault="00D83346">
            <w:pPr>
              <w:pStyle w:val="TAC"/>
              <w:rPr>
                <w:lang w:val="en-US" w:eastAsia="zh-CN"/>
              </w:rPr>
            </w:pPr>
            <w:r>
              <w:rPr>
                <w:rFonts w:cs="Arial"/>
                <w:szCs w:val="18"/>
              </w:rPr>
              <w:t>10</w:t>
            </w:r>
            <w:r>
              <w:rPr>
                <w:rFonts w:cs="Arial"/>
                <w:szCs w:val="18"/>
                <w:lang w:eastAsia="ja-JP"/>
              </w:rPr>
              <w:t>0</w:t>
            </w:r>
          </w:p>
        </w:tc>
      </w:tr>
      <w:tr w:rsidR="00D83346" w14:paraId="2743DF6F" w14:textId="77777777" w:rsidTr="00D83346">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0FEA4BFD" w14:textId="77777777" w:rsidR="00D83346" w:rsidRDefault="00D83346">
            <w:pPr>
              <w:pStyle w:val="TAC"/>
              <w:rPr>
                <w:lang w:val="en-US" w:eastAsia="zh-CN"/>
              </w:rPr>
            </w:pPr>
            <w:r>
              <w:rPr>
                <w:lang w:eastAsia="zh-CN"/>
              </w:rPr>
              <w:t>n66</w:t>
            </w:r>
          </w:p>
        </w:tc>
        <w:tc>
          <w:tcPr>
            <w:tcW w:w="731" w:type="dxa"/>
            <w:tcBorders>
              <w:top w:val="single" w:sz="4" w:space="0" w:color="auto"/>
              <w:left w:val="single" w:sz="4" w:space="0" w:color="auto"/>
              <w:bottom w:val="single" w:sz="4" w:space="0" w:color="auto"/>
              <w:right w:val="single" w:sz="4" w:space="0" w:color="auto"/>
            </w:tcBorders>
            <w:hideMark/>
          </w:tcPr>
          <w:p w14:paraId="2A71E527" w14:textId="77777777" w:rsidR="00D83346" w:rsidRDefault="00D83346">
            <w:pPr>
              <w:pStyle w:val="TAC"/>
              <w:rPr>
                <w:lang w:val="en-US" w:eastAsia="zh-CN"/>
              </w:rPr>
            </w:pPr>
            <w:r>
              <w:rPr>
                <w:rFonts w:cs="Arial"/>
                <w:lang w:eastAsia="ja-JP"/>
              </w:rPr>
              <w:t>n78</w:t>
            </w:r>
          </w:p>
        </w:tc>
        <w:tc>
          <w:tcPr>
            <w:tcW w:w="586" w:type="dxa"/>
            <w:tcBorders>
              <w:top w:val="single" w:sz="4" w:space="0" w:color="auto"/>
              <w:left w:val="single" w:sz="4" w:space="0" w:color="auto"/>
              <w:bottom w:val="single" w:sz="4" w:space="0" w:color="auto"/>
              <w:right w:val="single" w:sz="4" w:space="0" w:color="auto"/>
            </w:tcBorders>
          </w:tcPr>
          <w:p w14:paraId="6E70E481" w14:textId="77777777" w:rsidR="00D83346" w:rsidRDefault="00D83346">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7BFB12CF" w14:textId="77777777" w:rsidR="00D83346" w:rsidRDefault="00D83346">
            <w:pPr>
              <w:pStyle w:val="TAC"/>
              <w:rPr>
                <w:lang w:val="en-US" w:eastAsia="zh-CN"/>
              </w:rPr>
            </w:pPr>
            <w:r>
              <w:rPr>
                <w:rFonts w:cs="Arial"/>
                <w:lang w:eastAsia="ja-JP"/>
              </w:rPr>
              <w:t>2</w:t>
            </w:r>
            <w:r>
              <w:rPr>
                <w:rFonts w:cs="Arial"/>
              </w:rPr>
              <w:t>5</w:t>
            </w:r>
          </w:p>
        </w:tc>
        <w:tc>
          <w:tcPr>
            <w:tcW w:w="652" w:type="dxa"/>
            <w:tcBorders>
              <w:top w:val="single" w:sz="4" w:space="0" w:color="auto"/>
              <w:left w:val="single" w:sz="4" w:space="0" w:color="auto"/>
              <w:bottom w:val="single" w:sz="4" w:space="0" w:color="auto"/>
              <w:right w:val="single" w:sz="4" w:space="0" w:color="auto"/>
            </w:tcBorders>
            <w:hideMark/>
          </w:tcPr>
          <w:p w14:paraId="6A0D8941" w14:textId="77777777" w:rsidR="00D83346" w:rsidRDefault="00D83346">
            <w:pPr>
              <w:pStyle w:val="TAC"/>
              <w:rPr>
                <w:lang w:val="en-US" w:eastAsia="zh-CN"/>
              </w:rPr>
            </w:pPr>
            <w:r>
              <w:rPr>
                <w:rFonts w:cs="Arial"/>
                <w:lang w:eastAsia="ja-JP"/>
              </w:rPr>
              <w:t>3</w:t>
            </w:r>
            <w:r>
              <w:rPr>
                <w:rFonts w:cs="Arial"/>
              </w:rPr>
              <w:t>6</w:t>
            </w:r>
          </w:p>
        </w:tc>
        <w:tc>
          <w:tcPr>
            <w:tcW w:w="653" w:type="dxa"/>
            <w:tcBorders>
              <w:top w:val="single" w:sz="4" w:space="0" w:color="auto"/>
              <w:left w:val="single" w:sz="4" w:space="0" w:color="auto"/>
              <w:bottom w:val="single" w:sz="4" w:space="0" w:color="auto"/>
              <w:right w:val="single" w:sz="4" w:space="0" w:color="auto"/>
            </w:tcBorders>
            <w:hideMark/>
          </w:tcPr>
          <w:p w14:paraId="24577EC5" w14:textId="77777777" w:rsidR="00D83346" w:rsidRDefault="00D83346">
            <w:pPr>
              <w:pStyle w:val="TAC"/>
              <w:rPr>
                <w:lang w:val="en-US" w:eastAsia="zh-CN"/>
              </w:rPr>
            </w:pPr>
            <w:r>
              <w:rPr>
                <w:rFonts w:cs="Arial"/>
                <w:lang w:eastAsia="ja-JP"/>
              </w:rPr>
              <w:t>5</w:t>
            </w:r>
            <w:r>
              <w:rPr>
                <w:rFonts w:cs="Arial"/>
              </w:rPr>
              <w:t>0</w:t>
            </w:r>
          </w:p>
        </w:tc>
        <w:tc>
          <w:tcPr>
            <w:tcW w:w="653" w:type="dxa"/>
            <w:tcBorders>
              <w:top w:val="single" w:sz="4" w:space="0" w:color="auto"/>
              <w:left w:val="single" w:sz="4" w:space="0" w:color="auto"/>
              <w:bottom w:val="single" w:sz="4" w:space="0" w:color="auto"/>
              <w:right w:val="single" w:sz="4" w:space="0" w:color="auto"/>
            </w:tcBorders>
          </w:tcPr>
          <w:p w14:paraId="4BA72495" w14:textId="77777777" w:rsidR="00D83346" w:rsidRDefault="00D83346">
            <w:pPr>
              <w:pStyle w:val="TAC"/>
            </w:pPr>
          </w:p>
        </w:tc>
        <w:tc>
          <w:tcPr>
            <w:tcW w:w="653" w:type="dxa"/>
            <w:tcBorders>
              <w:top w:val="single" w:sz="4" w:space="0" w:color="auto"/>
              <w:left w:val="single" w:sz="4" w:space="0" w:color="auto"/>
              <w:bottom w:val="single" w:sz="4" w:space="0" w:color="auto"/>
              <w:right w:val="single" w:sz="4" w:space="0" w:color="auto"/>
            </w:tcBorders>
          </w:tcPr>
          <w:p w14:paraId="663339E0" w14:textId="77777777" w:rsidR="00D83346" w:rsidRDefault="00D83346">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564026BB" w14:textId="77777777" w:rsidR="00D83346" w:rsidRDefault="00D83346">
            <w:pPr>
              <w:pStyle w:val="TAC"/>
              <w:rPr>
                <w:lang w:val="en-US" w:eastAsia="zh-CN"/>
              </w:rPr>
            </w:pPr>
            <w:r>
              <w:rPr>
                <w:rFonts w:cs="Arial"/>
              </w:rPr>
              <w:t>10</w:t>
            </w:r>
            <w:r>
              <w:rPr>
                <w:rFonts w:cs="Arial"/>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761AC466" w14:textId="77777777" w:rsidR="00D83346" w:rsidRDefault="00D83346">
            <w:pPr>
              <w:pStyle w:val="TAC"/>
              <w:rPr>
                <w:lang w:val="en-US" w:eastAsia="zh-CN"/>
              </w:rPr>
            </w:pPr>
            <w:r>
              <w:rPr>
                <w:rFonts w:cs="Arial"/>
              </w:rPr>
              <w:t>10</w:t>
            </w:r>
            <w:r>
              <w:rPr>
                <w:rFonts w:cs="Arial"/>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7BED6F8B" w14:textId="77777777" w:rsidR="00D83346" w:rsidRDefault="00D83346">
            <w:pPr>
              <w:pStyle w:val="TAC"/>
              <w:rPr>
                <w:lang w:val="en-US" w:eastAsia="zh-CN"/>
              </w:rPr>
            </w:pPr>
            <w:r>
              <w:rPr>
                <w:rFonts w:cs="Arial"/>
              </w:rPr>
              <w:t>10</w:t>
            </w:r>
            <w:r>
              <w:rPr>
                <w:rFonts w:cs="Arial"/>
                <w:lang w:eastAsia="ja-JP"/>
              </w:rPr>
              <w:t>0</w:t>
            </w:r>
          </w:p>
        </w:tc>
        <w:tc>
          <w:tcPr>
            <w:tcW w:w="717" w:type="dxa"/>
            <w:tcBorders>
              <w:top w:val="single" w:sz="4" w:space="0" w:color="auto"/>
              <w:left w:val="single" w:sz="4" w:space="0" w:color="auto"/>
              <w:bottom w:val="single" w:sz="4" w:space="0" w:color="auto"/>
              <w:right w:val="single" w:sz="4" w:space="0" w:color="auto"/>
            </w:tcBorders>
          </w:tcPr>
          <w:p w14:paraId="5EDD1650" w14:textId="77777777" w:rsidR="00D83346" w:rsidRDefault="00D8334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hideMark/>
          </w:tcPr>
          <w:p w14:paraId="62ADEDC7" w14:textId="77777777" w:rsidR="00D83346" w:rsidRDefault="00D83346">
            <w:pPr>
              <w:pStyle w:val="TAC"/>
              <w:rPr>
                <w:lang w:val="en-US" w:eastAsia="zh-CN"/>
              </w:rPr>
            </w:pPr>
            <w:r>
              <w:rPr>
                <w:rFonts w:cs="Arial"/>
              </w:rPr>
              <w:t>10</w:t>
            </w:r>
            <w:r>
              <w:rPr>
                <w:rFonts w:cs="Arial"/>
                <w:lang w:eastAsia="ja-JP"/>
              </w:rPr>
              <w:t>0</w:t>
            </w:r>
          </w:p>
        </w:tc>
        <w:tc>
          <w:tcPr>
            <w:tcW w:w="717" w:type="dxa"/>
            <w:tcBorders>
              <w:top w:val="single" w:sz="4" w:space="0" w:color="auto"/>
              <w:left w:val="single" w:sz="4" w:space="0" w:color="auto"/>
              <w:bottom w:val="single" w:sz="4" w:space="0" w:color="auto"/>
              <w:right w:val="single" w:sz="4" w:space="0" w:color="auto"/>
            </w:tcBorders>
            <w:hideMark/>
          </w:tcPr>
          <w:p w14:paraId="4587C8A7" w14:textId="77777777" w:rsidR="00D83346" w:rsidRDefault="00D83346">
            <w:pPr>
              <w:pStyle w:val="TAC"/>
              <w:rPr>
                <w:lang w:val="en-US" w:eastAsia="zh-CN"/>
              </w:rPr>
            </w:pPr>
            <w:r>
              <w:rPr>
                <w:rFonts w:cs="Arial"/>
              </w:rPr>
              <w:t>10</w:t>
            </w:r>
            <w:r>
              <w:rPr>
                <w:rFonts w:cs="Arial"/>
                <w:lang w:eastAsia="ja-JP"/>
              </w:rPr>
              <w:t>0</w:t>
            </w:r>
          </w:p>
        </w:tc>
        <w:tc>
          <w:tcPr>
            <w:tcW w:w="743" w:type="dxa"/>
            <w:tcBorders>
              <w:top w:val="single" w:sz="4" w:space="0" w:color="auto"/>
              <w:left w:val="single" w:sz="4" w:space="0" w:color="auto"/>
              <w:bottom w:val="single" w:sz="4" w:space="0" w:color="auto"/>
              <w:right w:val="single" w:sz="4" w:space="0" w:color="auto"/>
            </w:tcBorders>
            <w:hideMark/>
          </w:tcPr>
          <w:p w14:paraId="052994F3" w14:textId="77777777" w:rsidR="00D83346" w:rsidRDefault="00D83346">
            <w:pPr>
              <w:pStyle w:val="TAC"/>
              <w:rPr>
                <w:lang w:val="en-US" w:eastAsia="zh-CN"/>
              </w:rPr>
            </w:pPr>
            <w:r>
              <w:rPr>
                <w:rFonts w:cs="Arial"/>
              </w:rPr>
              <w:t>10</w:t>
            </w:r>
            <w:r>
              <w:rPr>
                <w:rFonts w:cs="Arial"/>
                <w:lang w:eastAsia="ja-JP"/>
              </w:rPr>
              <w:t>0</w:t>
            </w:r>
          </w:p>
        </w:tc>
      </w:tr>
      <w:tr w:rsidR="00D83346" w14:paraId="50F27984" w14:textId="77777777" w:rsidTr="00D83346">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71DF5ECB" w14:textId="77777777" w:rsidR="00D83346" w:rsidRDefault="00D83346">
            <w:pPr>
              <w:pStyle w:val="TAC"/>
            </w:pPr>
            <w:r>
              <w:rPr>
                <w:lang w:val="en-US" w:eastAsia="zh-CN"/>
              </w:rPr>
              <w:t>n71</w:t>
            </w:r>
          </w:p>
        </w:tc>
        <w:tc>
          <w:tcPr>
            <w:tcW w:w="731" w:type="dxa"/>
            <w:tcBorders>
              <w:top w:val="single" w:sz="4" w:space="0" w:color="auto"/>
              <w:left w:val="single" w:sz="4" w:space="0" w:color="auto"/>
              <w:bottom w:val="single" w:sz="4" w:space="0" w:color="auto"/>
              <w:right w:val="single" w:sz="4" w:space="0" w:color="auto"/>
            </w:tcBorders>
            <w:hideMark/>
          </w:tcPr>
          <w:p w14:paraId="214477CD" w14:textId="77777777" w:rsidR="00D83346" w:rsidRDefault="00D83346">
            <w:pPr>
              <w:pStyle w:val="TAC"/>
            </w:pPr>
            <w:r>
              <w:rPr>
                <w:lang w:val="en-US" w:eastAsia="zh-CN"/>
              </w:rPr>
              <w:t>n25</w:t>
            </w:r>
          </w:p>
        </w:tc>
        <w:tc>
          <w:tcPr>
            <w:tcW w:w="586" w:type="dxa"/>
            <w:tcBorders>
              <w:top w:val="single" w:sz="4" w:space="0" w:color="auto"/>
              <w:left w:val="single" w:sz="4" w:space="0" w:color="auto"/>
              <w:bottom w:val="single" w:sz="4" w:space="0" w:color="auto"/>
              <w:right w:val="single" w:sz="4" w:space="0" w:color="auto"/>
            </w:tcBorders>
            <w:hideMark/>
          </w:tcPr>
          <w:p w14:paraId="5AB4B615" w14:textId="77777777" w:rsidR="00D83346" w:rsidRDefault="00D83346">
            <w:pPr>
              <w:pStyle w:val="TAC"/>
            </w:pPr>
            <w:r>
              <w:rPr>
                <w:rFonts w:cs="Arial"/>
                <w:lang w:val="en-US" w:eastAsia="zh-CN"/>
              </w:rPr>
              <w:t>8</w:t>
            </w:r>
            <w:r>
              <w:rPr>
                <w:rFonts w:cs="Arial"/>
                <w:vertAlign w:val="superscript"/>
                <w:lang w:eastAsia="ja-JP"/>
              </w:rPr>
              <w:t>4</w:t>
            </w:r>
          </w:p>
        </w:tc>
        <w:tc>
          <w:tcPr>
            <w:tcW w:w="642" w:type="dxa"/>
            <w:tcBorders>
              <w:top w:val="single" w:sz="4" w:space="0" w:color="auto"/>
              <w:left w:val="single" w:sz="4" w:space="0" w:color="auto"/>
              <w:bottom w:val="single" w:sz="4" w:space="0" w:color="auto"/>
              <w:right w:val="single" w:sz="4" w:space="0" w:color="auto"/>
            </w:tcBorders>
            <w:hideMark/>
          </w:tcPr>
          <w:p w14:paraId="61BA2FD3" w14:textId="77777777" w:rsidR="00D83346" w:rsidRDefault="00D83346">
            <w:pPr>
              <w:pStyle w:val="TAC"/>
            </w:pPr>
            <w:r>
              <w:rPr>
                <w:rFonts w:cs="Arial"/>
                <w:lang w:val="en-US" w:eastAsia="zh-CN"/>
              </w:rPr>
              <w:t>8</w:t>
            </w:r>
            <w:r>
              <w:rPr>
                <w:rFonts w:cs="Arial"/>
                <w:vertAlign w:val="superscript"/>
                <w:lang w:eastAsia="ja-JP"/>
              </w:rPr>
              <w:t>4</w:t>
            </w:r>
          </w:p>
        </w:tc>
        <w:tc>
          <w:tcPr>
            <w:tcW w:w="652" w:type="dxa"/>
            <w:tcBorders>
              <w:top w:val="single" w:sz="4" w:space="0" w:color="auto"/>
              <w:left w:val="single" w:sz="4" w:space="0" w:color="auto"/>
              <w:bottom w:val="single" w:sz="4" w:space="0" w:color="auto"/>
              <w:right w:val="single" w:sz="4" w:space="0" w:color="auto"/>
            </w:tcBorders>
            <w:hideMark/>
          </w:tcPr>
          <w:p w14:paraId="3EC99695" w14:textId="77777777" w:rsidR="00D83346" w:rsidRDefault="00D83346">
            <w:pPr>
              <w:pStyle w:val="TAC"/>
            </w:pPr>
            <w:r>
              <w:rPr>
                <w:rFonts w:cs="Arial"/>
                <w:lang w:val="en-US" w:eastAsia="zh-CN"/>
              </w:rPr>
              <w:t>8</w:t>
            </w:r>
            <w:r>
              <w:rPr>
                <w:rFonts w:cs="Arial"/>
                <w:vertAlign w:val="superscript"/>
                <w:lang w:eastAsia="ja-JP"/>
              </w:rPr>
              <w:t>4</w:t>
            </w:r>
          </w:p>
        </w:tc>
        <w:tc>
          <w:tcPr>
            <w:tcW w:w="653" w:type="dxa"/>
            <w:tcBorders>
              <w:top w:val="single" w:sz="4" w:space="0" w:color="auto"/>
              <w:left w:val="single" w:sz="4" w:space="0" w:color="auto"/>
              <w:bottom w:val="single" w:sz="4" w:space="0" w:color="auto"/>
              <w:right w:val="single" w:sz="4" w:space="0" w:color="auto"/>
            </w:tcBorders>
            <w:hideMark/>
          </w:tcPr>
          <w:p w14:paraId="56A29F4E" w14:textId="77777777" w:rsidR="00D83346" w:rsidRDefault="00D83346">
            <w:pPr>
              <w:pStyle w:val="TAC"/>
            </w:pPr>
            <w:r>
              <w:rPr>
                <w:rFonts w:cs="Arial"/>
                <w:lang w:val="en-US" w:eastAsia="zh-CN"/>
              </w:rPr>
              <w:t>8</w:t>
            </w:r>
            <w:r>
              <w:rPr>
                <w:rFonts w:cs="Arial"/>
                <w:vertAlign w:val="superscript"/>
                <w:lang w:eastAsia="ja-JP"/>
              </w:rPr>
              <w:t>4</w:t>
            </w:r>
          </w:p>
        </w:tc>
        <w:tc>
          <w:tcPr>
            <w:tcW w:w="653" w:type="dxa"/>
            <w:tcBorders>
              <w:top w:val="single" w:sz="4" w:space="0" w:color="auto"/>
              <w:left w:val="single" w:sz="4" w:space="0" w:color="auto"/>
              <w:bottom w:val="single" w:sz="4" w:space="0" w:color="auto"/>
              <w:right w:val="single" w:sz="4" w:space="0" w:color="auto"/>
            </w:tcBorders>
            <w:hideMark/>
          </w:tcPr>
          <w:p w14:paraId="37C6509F" w14:textId="77777777" w:rsidR="00D83346" w:rsidRDefault="00D83346">
            <w:pPr>
              <w:pStyle w:val="TAC"/>
            </w:pPr>
            <w:r>
              <w:t>8</w:t>
            </w:r>
            <w:r>
              <w:rPr>
                <w:vertAlign w:val="superscript"/>
              </w:rPr>
              <w:t>4</w:t>
            </w:r>
          </w:p>
        </w:tc>
        <w:tc>
          <w:tcPr>
            <w:tcW w:w="653" w:type="dxa"/>
            <w:tcBorders>
              <w:top w:val="single" w:sz="4" w:space="0" w:color="auto"/>
              <w:left w:val="single" w:sz="4" w:space="0" w:color="auto"/>
              <w:bottom w:val="single" w:sz="4" w:space="0" w:color="auto"/>
              <w:right w:val="single" w:sz="4" w:space="0" w:color="auto"/>
            </w:tcBorders>
            <w:hideMark/>
          </w:tcPr>
          <w:p w14:paraId="4E0FC312" w14:textId="77777777" w:rsidR="00D83346" w:rsidRDefault="00D83346">
            <w:pPr>
              <w:pStyle w:val="TAC"/>
            </w:pPr>
            <w:r>
              <w:t>8</w:t>
            </w:r>
            <w:r>
              <w:rPr>
                <w:vertAlign w:val="superscript"/>
              </w:rPr>
              <w:t>4</w:t>
            </w:r>
          </w:p>
        </w:tc>
        <w:tc>
          <w:tcPr>
            <w:tcW w:w="717" w:type="dxa"/>
            <w:tcBorders>
              <w:top w:val="single" w:sz="4" w:space="0" w:color="auto"/>
              <w:left w:val="single" w:sz="4" w:space="0" w:color="auto"/>
              <w:bottom w:val="single" w:sz="4" w:space="0" w:color="auto"/>
              <w:right w:val="single" w:sz="4" w:space="0" w:color="auto"/>
            </w:tcBorders>
            <w:hideMark/>
          </w:tcPr>
          <w:p w14:paraId="4DBB652D" w14:textId="77777777" w:rsidR="00D83346" w:rsidRDefault="00D83346">
            <w:pPr>
              <w:pStyle w:val="TAC"/>
            </w:pPr>
            <w:r>
              <w:t>8</w:t>
            </w:r>
            <w:r>
              <w:rPr>
                <w:vertAlign w:val="superscript"/>
              </w:rPr>
              <w:t>4</w:t>
            </w:r>
          </w:p>
        </w:tc>
        <w:tc>
          <w:tcPr>
            <w:tcW w:w="717" w:type="dxa"/>
            <w:tcBorders>
              <w:top w:val="single" w:sz="4" w:space="0" w:color="auto"/>
              <w:left w:val="single" w:sz="4" w:space="0" w:color="auto"/>
              <w:bottom w:val="single" w:sz="4" w:space="0" w:color="auto"/>
              <w:right w:val="single" w:sz="4" w:space="0" w:color="auto"/>
            </w:tcBorders>
          </w:tcPr>
          <w:p w14:paraId="29254ECF" w14:textId="77777777" w:rsidR="00D83346" w:rsidRDefault="00D83346">
            <w:pPr>
              <w:pStyle w:val="TAC"/>
            </w:pPr>
          </w:p>
        </w:tc>
        <w:tc>
          <w:tcPr>
            <w:tcW w:w="717" w:type="dxa"/>
            <w:tcBorders>
              <w:top w:val="single" w:sz="4" w:space="0" w:color="auto"/>
              <w:left w:val="single" w:sz="4" w:space="0" w:color="auto"/>
              <w:bottom w:val="single" w:sz="4" w:space="0" w:color="auto"/>
              <w:right w:val="single" w:sz="4" w:space="0" w:color="auto"/>
            </w:tcBorders>
          </w:tcPr>
          <w:p w14:paraId="174D1E6A" w14:textId="77777777" w:rsidR="00D83346" w:rsidRDefault="00D83346">
            <w:pPr>
              <w:pStyle w:val="TAC"/>
            </w:pPr>
          </w:p>
        </w:tc>
        <w:tc>
          <w:tcPr>
            <w:tcW w:w="717" w:type="dxa"/>
            <w:tcBorders>
              <w:top w:val="single" w:sz="4" w:space="0" w:color="auto"/>
              <w:left w:val="single" w:sz="4" w:space="0" w:color="auto"/>
              <w:bottom w:val="single" w:sz="4" w:space="0" w:color="auto"/>
              <w:right w:val="single" w:sz="4" w:space="0" w:color="auto"/>
            </w:tcBorders>
          </w:tcPr>
          <w:p w14:paraId="0494795D" w14:textId="77777777" w:rsidR="00D83346" w:rsidRDefault="00D83346">
            <w:pPr>
              <w:pStyle w:val="TAC"/>
            </w:pPr>
          </w:p>
        </w:tc>
        <w:tc>
          <w:tcPr>
            <w:tcW w:w="717" w:type="dxa"/>
            <w:tcBorders>
              <w:top w:val="single" w:sz="4" w:space="0" w:color="auto"/>
              <w:left w:val="single" w:sz="4" w:space="0" w:color="auto"/>
              <w:bottom w:val="single" w:sz="4" w:space="0" w:color="auto"/>
              <w:right w:val="single" w:sz="4" w:space="0" w:color="auto"/>
            </w:tcBorders>
          </w:tcPr>
          <w:p w14:paraId="4F00A8BF" w14:textId="77777777" w:rsidR="00D83346" w:rsidRDefault="00D83346">
            <w:pPr>
              <w:pStyle w:val="TAC"/>
            </w:pPr>
          </w:p>
        </w:tc>
        <w:tc>
          <w:tcPr>
            <w:tcW w:w="717" w:type="dxa"/>
            <w:tcBorders>
              <w:top w:val="single" w:sz="4" w:space="0" w:color="auto"/>
              <w:left w:val="single" w:sz="4" w:space="0" w:color="auto"/>
              <w:bottom w:val="single" w:sz="4" w:space="0" w:color="auto"/>
              <w:right w:val="single" w:sz="4" w:space="0" w:color="auto"/>
            </w:tcBorders>
          </w:tcPr>
          <w:p w14:paraId="6756778F" w14:textId="77777777" w:rsidR="00D83346" w:rsidRDefault="00D83346">
            <w:pPr>
              <w:pStyle w:val="TAC"/>
            </w:pPr>
          </w:p>
        </w:tc>
        <w:tc>
          <w:tcPr>
            <w:tcW w:w="743" w:type="dxa"/>
            <w:tcBorders>
              <w:top w:val="single" w:sz="4" w:space="0" w:color="auto"/>
              <w:left w:val="single" w:sz="4" w:space="0" w:color="auto"/>
              <w:bottom w:val="single" w:sz="4" w:space="0" w:color="auto"/>
              <w:right w:val="single" w:sz="4" w:space="0" w:color="auto"/>
            </w:tcBorders>
          </w:tcPr>
          <w:p w14:paraId="7B35906C" w14:textId="77777777" w:rsidR="00D83346" w:rsidRDefault="00D83346">
            <w:pPr>
              <w:pStyle w:val="TAC"/>
            </w:pPr>
          </w:p>
        </w:tc>
      </w:tr>
      <w:tr w:rsidR="00D83346" w14:paraId="38C0F6C4" w14:textId="77777777" w:rsidTr="00D83346">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012CA795" w14:textId="77777777" w:rsidR="00D83346" w:rsidRDefault="00D83346">
            <w:pPr>
              <w:pStyle w:val="TAC"/>
            </w:pPr>
            <w:r>
              <w:rPr>
                <w:lang w:val="en-US" w:eastAsia="zh-CN"/>
              </w:rPr>
              <w:t>n71</w:t>
            </w:r>
          </w:p>
        </w:tc>
        <w:tc>
          <w:tcPr>
            <w:tcW w:w="731" w:type="dxa"/>
            <w:tcBorders>
              <w:top w:val="single" w:sz="4" w:space="0" w:color="auto"/>
              <w:left w:val="single" w:sz="4" w:space="0" w:color="auto"/>
              <w:bottom w:val="single" w:sz="4" w:space="0" w:color="auto"/>
              <w:right w:val="single" w:sz="4" w:space="0" w:color="auto"/>
            </w:tcBorders>
            <w:hideMark/>
          </w:tcPr>
          <w:p w14:paraId="29259E73" w14:textId="77777777" w:rsidR="00D83346" w:rsidRDefault="00D83346">
            <w:pPr>
              <w:pStyle w:val="TAC"/>
            </w:pPr>
            <w:r>
              <w:rPr>
                <w:lang w:val="en-US" w:eastAsia="zh-CN"/>
              </w:rPr>
              <w:t>n41</w:t>
            </w:r>
          </w:p>
        </w:tc>
        <w:tc>
          <w:tcPr>
            <w:tcW w:w="586" w:type="dxa"/>
            <w:tcBorders>
              <w:top w:val="single" w:sz="4" w:space="0" w:color="auto"/>
              <w:left w:val="single" w:sz="4" w:space="0" w:color="auto"/>
              <w:bottom w:val="single" w:sz="4" w:space="0" w:color="auto"/>
              <w:right w:val="single" w:sz="4" w:space="0" w:color="auto"/>
            </w:tcBorders>
          </w:tcPr>
          <w:p w14:paraId="233C78C6" w14:textId="77777777" w:rsidR="00D83346" w:rsidRDefault="00D83346">
            <w:pPr>
              <w:pStyle w:val="TAC"/>
            </w:pPr>
          </w:p>
        </w:tc>
        <w:tc>
          <w:tcPr>
            <w:tcW w:w="642" w:type="dxa"/>
            <w:tcBorders>
              <w:top w:val="single" w:sz="4" w:space="0" w:color="auto"/>
              <w:left w:val="single" w:sz="4" w:space="0" w:color="auto"/>
              <w:bottom w:val="single" w:sz="4" w:space="0" w:color="auto"/>
              <w:right w:val="single" w:sz="4" w:space="0" w:color="auto"/>
            </w:tcBorders>
            <w:hideMark/>
          </w:tcPr>
          <w:p w14:paraId="61F1FE7C" w14:textId="77777777" w:rsidR="00D83346" w:rsidRDefault="00D83346">
            <w:pPr>
              <w:pStyle w:val="TAC"/>
            </w:pPr>
            <w:r>
              <w:rPr>
                <w:rFonts w:cs="Arial"/>
                <w:lang w:val="en-US" w:eastAsia="zh-CN"/>
              </w:rPr>
              <w:t>16</w:t>
            </w:r>
          </w:p>
        </w:tc>
        <w:tc>
          <w:tcPr>
            <w:tcW w:w="652" w:type="dxa"/>
            <w:tcBorders>
              <w:top w:val="single" w:sz="4" w:space="0" w:color="auto"/>
              <w:left w:val="single" w:sz="4" w:space="0" w:color="auto"/>
              <w:bottom w:val="single" w:sz="4" w:space="0" w:color="auto"/>
              <w:right w:val="single" w:sz="4" w:space="0" w:color="auto"/>
            </w:tcBorders>
            <w:hideMark/>
          </w:tcPr>
          <w:p w14:paraId="1BBCC63C" w14:textId="77777777" w:rsidR="00D83346" w:rsidRDefault="00D83346">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hideMark/>
          </w:tcPr>
          <w:p w14:paraId="340DAC3C" w14:textId="77777777" w:rsidR="00D83346" w:rsidRDefault="00D83346">
            <w:pPr>
              <w:pStyle w:val="TAC"/>
            </w:pPr>
            <w:r>
              <w:rPr>
                <w:rFonts w:cs="Arial"/>
                <w:lang w:val="en-US" w:eastAsia="zh-CN"/>
              </w:rPr>
              <w:t>25</w:t>
            </w:r>
          </w:p>
        </w:tc>
        <w:tc>
          <w:tcPr>
            <w:tcW w:w="653" w:type="dxa"/>
            <w:tcBorders>
              <w:top w:val="single" w:sz="4" w:space="0" w:color="auto"/>
              <w:left w:val="single" w:sz="4" w:space="0" w:color="auto"/>
              <w:bottom w:val="single" w:sz="4" w:space="0" w:color="auto"/>
              <w:right w:val="single" w:sz="4" w:space="0" w:color="auto"/>
            </w:tcBorders>
          </w:tcPr>
          <w:p w14:paraId="0B955BBB" w14:textId="77777777" w:rsidR="00D83346" w:rsidRDefault="00D83346">
            <w:pPr>
              <w:pStyle w:val="TAC"/>
            </w:pPr>
          </w:p>
        </w:tc>
        <w:tc>
          <w:tcPr>
            <w:tcW w:w="653" w:type="dxa"/>
            <w:tcBorders>
              <w:top w:val="single" w:sz="4" w:space="0" w:color="auto"/>
              <w:left w:val="single" w:sz="4" w:space="0" w:color="auto"/>
              <w:bottom w:val="single" w:sz="4" w:space="0" w:color="auto"/>
              <w:right w:val="single" w:sz="4" w:space="0" w:color="auto"/>
            </w:tcBorders>
            <w:hideMark/>
          </w:tcPr>
          <w:p w14:paraId="7BECD7EB" w14:textId="77777777" w:rsidR="00D83346" w:rsidRDefault="00D83346">
            <w:pPr>
              <w:pStyle w:val="TAC"/>
              <w:rPr>
                <w:lang w:val="en-US" w:eastAsia="zh-CN"/>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48243B0C" w14:textId="77777777" w:rsidR="00D83346" w:rsidRDefault="00D83346">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30FA0BC2" w14:textId="77777777" w:rsidR="00D83346" w:rsidRDefault="00D83346">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03A1E780" w14:textId="77777777" w:rsidR="00D83346" w:rsidRDefault="00D83346">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753ABAB1" w14:textId="77777777" w:rsidR="00D83346" w:rsidRDefault="00D83346">
            <w:pPr>
              <w:pStyle w:val="TAC"/>
              <w:rPr>
                <w:lang w:val="en-US" w:eastAsia="zh-CN"/>
              </w:rPr>
            </w:pPr>
            <w:r>
              <w:rPr>
                <w:lang w:val="en-US"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6919040C" w14:textId="77777777" w:rsidR="00D83346" w:rsidRDefault="00D83346">
            <w:pPr>
              <w:pStyle w:val="TAC"/>
            </w:pPr>
            <w:r>
              <w:t>25</w:t>
            </w:r>
          </w:p>
        </w:tc>
        <w:tc>
          <w:tcPr>
            <w:tcW w:w="717" w:type="dxa"/>
            <w:tcBorders>
              <w:top w:val="single" w:sz="4" w:space="0" w:color="auto"/>
              <w:left w:val="single" w:sz="4" w:space="0" w:color="auto"/>
              <w:bottom w:val="single" w:sz="4" w:space="0" w:color="auto"/>
              <w:right w:val="single" w:sz="4" w:space="0" w:color="auto"/>
            </w:tcBorders>
            <w:hideMark/>
          </w:tcPr>
          <w:p w14:paraId="7FBD21D6" w14:textId="77777777" w:rsidR="00D83346" w:rsidRDefault="00D83346">
            <w:pPr>
              <w:pStyle w:val="TAC"/>
            </w:pPr>
            <w:r>
              <w:t>25</w:t>
            </w:r>
          </w:p>
        </w:tc>
        <w:tc>
          <w:tcPr>
            <w:tcW w:w="743" w:type="dxa"/>
            <w:tcBorders>
              <w:top w:val="single" w:sz="4" w:space="0" w:color="auto"/>
              <w:left w:val="single" w:sz="4" w:space="0" w:color="auto"/>
              <w:bottom w:val="single" w:sz="4" w:space="0" w:color="auto"/>
              <w:right w:val="single" w:sz="4" w:space="0" w:color="auto"/>
            </w:tcBorders>
            <w:hideMark/>
          </w:tcPr>
          <w:p w14:paraId="15C81B03" w14:textId="77777777" w:rsidR="00D83346" w:rsidRDefault="00D83346">
            <w:pPr>
              <w:pStyle w:val="TAC"/>
            </w:pPr>
            <w:r>
              <w:t>25</w:t>
            </w:r>
          </w:p>
        </w:tc>
      </w:tr>
      <w:tr w:rsidR="00D83346" w14:paraId="47D45D84" w14:textId="77777777" w:rsidTr="00D83346">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5DC78B47" w14:textId="77777777" w:rsidR="00D83346" w:rsidRDefault="00D83346">
            <w:pPr>
              <w:pStyle w:val="TAC"/>
            </w:pPr>
            <w:r>
              <w:rPr>
                <w:lang w:val="en-US" w:eastAsia="zh-CN"/>
              </w:rPr>
              <w:t>n71</w:t>
            </w:r>
          </w:p>
        </w:tc>
        <w:tc>
          <w:tcPr>
            <w:tcW w:w="731" w:type="dxa"/>
            <w:tcBorders>
              <w:top w:val="single" w:sz="4" w:space="0" w:color="auto"/>
              <w:left w:val="single" w:sz="4" w:space="0" w:color="auto"/>
              <w:bottom w:val="single" w:sz="4" w:space="0" w:color="auto"/>
              <w:right w:val="single" w:sz="4" w:space="0" w:color="auto"/>
            </w:tcBorders>
            <w:hideMark/>
          </w:tcPr>
          <w:p w14:paraId="4B3706F9" w14:textId="77777777" w:rsidR="00D83346" w:rsidRDefault="00D83346">
            <w:pPr>
              <w:pStyle w:val="TAC"/>
            </w:pPr>
            <w:r>
              <w:rPr>
                <w:lang w:val="en-US" w:eastAsia="zh-CN"/>
              </w:rPr>
              <w:t>n70</w:t>
            </w:r>
          </w:p>
        </w:tc>
        <w:tc>
          <w:tcPr>
            <w:tcW w:w="586" w:type="dxa"/>
            <w:tcBorders>
              <w:top w:val="single" w:sz="4" w:space="0" w:color="auto"/>
              <w:left w:val="single" w:sz="4" w:space="0" w:color="auto"/>
              <w:bottom w:val="single" w:sz="4" w:space="0" w:color="auto"/>
              <w:right w:val="single" w:sz="4" w:space="0" w:color="auto"/>
            </w:tcBorders>
            <w:hideMark/>
          </w:tcPr>
          <w:p w14:paraId="191352AE" w14:textId="77777777" w:rsidR="00D83346" w:rsidRDefault="00D83346">
            <w:pPr>
              <w:pStyle w:val="TAC"/>
            </w:pPr>
            <w:r>
              <w:rPr>
                <w:lang w:val="en-US" w:eastAsia="zh-CN"/>
              </w:rPr>
              <w:t>8</w:t>
            </w:r>
          </w:p>
        </w:tc>
        <w:tc>
          <w:tcPr>
            <w:tcW w:w="642" w:type="dxa"/>
            <w:tcBorders>
              <w:top w:val="single" w:sz="4" w:space="0" w:color="auto"/>
              <w:left w:val="single" w:sz="4" w:space="0" w:color="auto"/>
              <w:bottom w:val="single" w:sz="4" w:space="0" w:color="auto"/>
              <w:right w:val="single" w:sz="4" w:space="0" w:color="auto"/>
            </w:tcBorders>
            <w:hideMark/>
          </w:tcPr>
          <w:p w14:paraId="155796FC" w14:textId="77777777" w:rsidR="00D83346" w:rsidRDefault="00D83346">
            <w:pPr>
              <w:pStyle w:val="TAC"/>
            </w:pPr>
            <w:r>
              <w:rPr>
                <w:lang w:val="en-US" w:eastAsia="zh-CN"/>
              </w:rPr>
              <w:t>16</w:t>
            </w:r>
          </w:p>
        </w:tc>
        <w:tc>
          <w:tcPr>
            <w:tcW w:w="652" w:type="dxa"/>
            <w:tcBorders>
              <w:top w:val="single" w:sz="4" w:space="0" w:color="auto"/>
              <w:left w:val="single" w:sz="4" w:space="0" w:color="auto"/>
              <w:bottom w:val="single" w:sz="4" w:space="0" w:color="auto"/>
              <w:right w:val="single" w:sz="4" w:space="0" w:color="auto"/>
            </w:tcBorders>
            <w:hideMark/>
          </w:tcPr>
          <w:p w14:paraId="5C47F6BF" w14:textId="77777777" w:rsidR="00D83346" w:rsidRDefault="00D83346">
            <w:pPr>
              <w:pStyle w:val="TAC"/>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hideMark/>
          </w:tcPr>
          <w:p w14:paraId="4FD1D5E0" w14:textId="77777777" w:rsidR="00D83346" w:rsidRDefault="00D83346">
            <w:pPr>
              <w:pStyle w:val="TAC"/>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hideMark/>
          </w:tcPr>
          <w:p w14:paraId="4006E012" w14:textId="77777777" w:rsidR="00D83346" w:rsidRDefault="00D83346">
            <w:pPr>
              <w:pStyle w:val="TAC"/>
            </w:pPr>
            <w:r>
              <w:rPr>
                <w:lang w:val="en-US" w:eastAsia="zh-CN"/>
              </w:rPr>
              <w:t>20</w:t>
            </w:r>
          </w:p>
        </w:tc>
        <w:tc>
          <w:tcPr>
            <w:tcW w:w="653" w:type="dxa"/>
            <w:tcBorders>
              <w:top w:val="single" w:sz="4" w:space="0" w:color="auto"/>
              <w:left w:val="single" w:sz="4" w:space="0" w:color="auto"/>
              <w:bottom w:val="single" w:sz="4" w:space="0" w:color="auto"/>
              <w:right w:val="single" w:sz="4" w:space="0" w:color="auto"/>
            </w:tcBorders>
          </w:tcPr>
          <w:p w14:paraId="62CEE961" w14:textId="77777777" w:rsidR="00D83346" w:rsidRDefault="00D83346">
            <w:pPr>
              <w:pStyle w:val="TAC"/>
            </w:pPr>
          </w:p>
        </w:tc>
        <w:tc>
          <w:tcPr>
            <w:tcW w:w="717" w:type="dxa"/>
            <w:tcBorders>
              <w:top w:val="single" w:sz="4" w:space="0" w:color="auto"/>
              <w:left w:val="single" w:sz="4" w:space="0" w:color="auto"/>
              <w:bottom w:val="single" w:sz="4" w:space="0" w:color="auto"/>
              <w:right w:val="single" w:sz="4" w:space="0" w:color="auto"/>
            </w:tcBorders>
          </w:tcPr>
          <w:p w14:paraId="36DC1C16" w14:textId="77777777" w:rsidR="00D83346" w:rsidRDefault="00D83346">
            <w:pPr>
              <w:pStyle w:val="TAC"/>
            </w:pPr>
          </w:p>
        </w:tc>
        <w:tc>
          <w:tcPr>
            <w:tcW w:w="717" w:type="dxa"/>
            <w:tcBorders>
              <w:top w:val="single" w:sz="4" w:space="0" w:color="auto"/>
              <w:left w:val="single" w:sz="4" w:space="0" w:color="auto"/>
              <w:bottom w:val="single" w:sz="4" w:space="0" w:color="auto"/>
              <w:right w:val="single" w:sz="4" w:space="0" w:color="auto"/>
            </w:tcBorders>
          </w:tcPr>
          <w:p w14:paraId="352E3669" w14:textId="77777777" w:rsidR="00D83346" w:rsidRDefault="00D83346">
            <w:pPr>
              <w:pStyle w:val="TAC"/>
            </w:pPr>
          </w:p>
        </w:tc>
        <w:tc>
          <w:tcPr>
            <w:tcW w:w="717" w:type="dxa"/>
            <w:tcBorders>
              <w:top w:val="single" w:sz="4" w:space="0" w:color="auto"/>
              <w:left w:val="single" w:sz="4" w:space="0" w:color="auto"/>
              <w:bottom w:val="single" w:sz="4" w:space="0" w:color="auto"/>
              <w:right w:val="single" w:sz="4" w:space="0" w:color="auto"/>
            </w:tcBorders>
          </w:tcPr>
          <w:p w14:paraId="48EA1962" w14:textId="77777777" w:rsidR="00D83346" w:rsidRDefault="00D83346">
            <w:pPr>
              <w:pStyle w:val="TAC"/>
            </w:pPr>
          </w:p>
        </w:tc>
        <w:tc>
          <w:tcPr>
            <w:tcW w:w="717" w:type="dxa"/>
            <w:tcBorders>
              <w:top w:val="single" w:sz="4" w:space="0" w:color="auto"/>
              <w:left w:val="single" w:sz="4" w:space="0" w:color="auto"/>
              <w:bottom w:val="single" w:sz="4" w:space="0" w:color="auto"/>
              <w:right w:val="single" w:sz="4" w:space="0" w:color="auto"/>
            </w:tcBorders>
          </w:tcPr>
          <w:p w14:paraId="57DCAA21" w14:textId="77777777" w:rsidR="00D83346" w:rsidRDefault="00D83346">
            <w:pPr>
              <w:pStyle w:val="TAC"/>
            </w:pPr>
          </w:p>
        </w:tc>
        <w:tc>
          <w:tcPr>
            <w:tcW w:w="717" w:type="dxa"/>
            <w:tcBorders>
              <w:top w:val="single" w:sz="4" w:space="0" w:color="auto"/>
              <w:left w:val="single" w:sz="4" w:space="0" w:color="auto"/>
              <w:bottom w:val="single" w:sz="4" w:space="0" w:color="auto"/>
              <w:right w:val="single" w:sz="4" w:space="0" w:color="auto"/>
            </w:tcBorders>
          </w:tcPr>
          <w:p w14:paraId="4777928C" w14:textId="77777777" w:rsidR="00D83346" w:rsidRDefault="00D83346">
            <w:pPr>
              <w:pStyle w:val="TAC"/>
            </w:pPr>
          </w:p>
        </w:tc>
        <w:tc>
          <w:tcPr>
            <w:tcW w:w="717" w:type="dxa"/>
            <w:tcBorders>
              <w:top w:val="single" w:sz="4" w:space="0" w:color="auto"/>
              <w:left w:val="single" w:sz="4" w:space="0" w:color="auto"/>
              <w:bottom w:val="single" w:sz="4" w:space="0" w:color="auto"/>
              <w:right w:val="single" w:sz="4" w:space="0" w:color="auto"/>
            </w:tcBorders>
          </w:tcPr>
          <w:p w14:paraId="513DE78A" w14:textId="77777777" w:rsidR="00D83346" w:rsidRDefault="00D83346">
            <w:pPr>
              <w:pStyle w:val="TAC"/>
            </w:pPr>
          </w:p>
        </w:tc>
        <w:tc>
          <w:tcPr>
            <w:tcW w:w="743" w:type="dxa"/>
            <w:tcBorders>
              <w:top w:val="single" w:sz="4" w:space="0" w:color="auto"/>
              <w:left w:val="single" w:sz="4" w:space="0" w:color="auto"/>
              <w:bottom w:val="single" w:sz="4" w:space="0" w:color="auto"/>
              <w:right w:val="single" w:sz="4" w:space="0" w:color="auto"/>
            </w:tcBorders>
          </w:tcPr>
          <w:p w14:paraId="4EE87B70" w14:textId="77777777" w:rsidR="00D83346" w:rsidRDefault="00D83346">
            <w:pPr>
              <w:pStyle w:val="TAC"/>
            </w:pPr>
          </w:p>
        </w:tc>
      </w:tr>
      <w:tr w:rsidR="00D83346" w14:paraId="7E67CA90" w14:textId="77777777" w:rsidTr="00D83346">
        <w:trPr>
          <w:trHeight w:val="187"/>
          <w:jc w:val="center"/>
        </w:trPr>
        <w:tc>
          <w:tcPr>
            <w:tcW w:w="731" w:type="dxa"/>
            <w:tcBorders>
              <w:top w:val="single" w:sz="4" w:space="0" w:color="auto"/>
              <w:left w:val="single" w:sz="4" w:space="0" w:color="auto"/>
              <w:bottom w:val="single" w:sz="4" w:space="0" w:color="auto"/>
              <w:right w:val="single" w:sz="4" w:space="0" w:color="auto"/>
            </w:tcBorders>
            <w:vAlign w:val="center"/>
            <w:hideMark/>
          </w:tcPr>
          <w:p w14:paraId="39146506" w14:textId="77777777" w:rsidR="00D83346" w:rsidRDefault="00D83346">
            <w:pPr>
              <w:pStyle w:val="TAC"/>
              <w:rPr>
                <w:lang w:val="en-US" w:eastAsia="zh-CN"/>
              </w:rPr>
            </w:pPr>
            <w:r>
              <w:t>n77</w:t>
            </w:r>
          </w:p>
        </w:tc>
        <w:tc>
          <w:tcPr>
            <w:tcW w:w="731" w:type="dxa"/>
            <w:tcBorders>
              <w:top w:val="single" w:sz="4" w:space="0" w:color="auto"/>
              <w:left w:val="single" w:sz="4" w:space="0" w:color="auto"/>
              <w:bottom w:val="single" w:sz="4" w:space="0" w:color="auto"/>
              <w:right w:val="single" w:sz="4" w:space="0" w:color="auto"/>
            </w:tcBorders>
            <w:vAlign w:val="center"/>
            <w:hideMark/>
          </w:tcPr>
          <w:p w14:paraId="5E746960" w14:textId="77777777" w:rsidR="00D83346" w:rsidRDefault="00D83346">
            <w:pPr>
              <w:pStyle w:val="TAC"/>
              <w:rPr>
                <w:lang w:val="en-US" w:eastAsia="zh-CN"/>
              </w:rPr>
            </w:pPr>
            <w:r>
              <w:rPr>
                <w:lang w:val="en-US" w:eastAsia="zh-CN"/>
              </w:rPr>
              <w:t>n</w:t>
            </w: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FB6BAE" w14:textId="77777777" w:rsidR="00D83346" w:rsidRDefault="00D83346">
            <w:pPr>
              <w:pStyle w:val="TAC"/>
              <w:rPr>
                <w:lang w:val="en-US" w:eastAsia="zh-CN"/>
              </w:rPr>
            </w:pPr>
            <w:r>
              <w:rPr>
                <w:lang w:eastAsia="zh-CN"/>
              </w:rPr>
              <w:t>12</w:t>
            </w:r>
          </w:p>
        </w:tc>
        <w:tc>
          <w:tcPr>
            <w:tcW w:w="642" w:type="dxa"/>
            <w:tcBorders>
              <w:top w:val="single" w:sz="4" w:space="0" w:color="auto"/>
              <w:left w:val="single" w:sz="4" w:space="0" w:color="auto"/>
              <w:bottom w:val="single" w:sz="4" w:space="0" w:color="auto"/>
              <w:right w:val="single" w:sz="4" w:space="0" w:color="auto"/>
            </w:tcBorders>
            <w:vAlign w:val="center"/>
            <w:hideMark/>
          </w:tcPr>
          <w:p w14:paraId="725EC9F3" w14:textId="77777777" w:rsidR="00D83346" w:rsidRDefault="00D83346">
            <w:pPr>
              <w:pStyle w:val="TAC"/>
              <w:rPr>
                <w:rFonts w:eastAsia="Calibri" w:cs="Arial"/>
                <w:lang w:val="en-US" w:eastAsia="ja-JP"/>
              </w:rPr>
            </w:pPr>
            <w:r>
              <w:rPr>
                <w:lang w:eastAsia="zh-CN"/>
              </w:rPr>
              <w:t>25</w:t>
            </w:r>
          </w:p>
        </w:tc>
        <w:tc>
          <w:tcPr>
            <w:tcW w:w="652" w:type="dxa"/>
            <w:tcBorders>
              <w:top w:val="single" w:sz="4" w:space="0" w:color="auto"/>
              <w:left w:val="single" w:sz="4" w:space="0" w:color="auto"/>
              <w:bottom w:val="single" w:sz="4" w:space="0" w:color="auto"/>
              <w:right w:val="single" w:sz="4" w:space="0" w:color="auto"/>
            </w:tcBorders>
            <w:vAlign w:val="center"/>
          </w:tcPr>
          <w:p w14:paraId="39766404" w14:textId="77777777" w:rsidR="00D83346" w:rsidRDefault="00D83346">
            <w:pPr>
              <w:pStyle w:val="TAC"/>
              <w:rPr>
                <w:rFonts w:eastAsia="Calibri" w:cs="Arial"/>
                <w:lang w:val="en-US" w:eastAsia="ja-JP"/>
              </w:rPr>
            </w:pPr>
          </w:p>
        </w:tc>
        <w:tc>
          <w:tcPr>
            <w:tcW w:w="653" w:type="dxa"/>
            <w:tcBorders>
              <w:top w:val="single" w:sz="4" w:space="0" w:color="auto"/>
              <w:left w:val="single" w:sz="4" w:space="0" w:color="auto"/>
              <w:bottom w:val="single" w:sz="4" w:space="0" w:color="auto"/>
              <w:right w:val="single" w:sz="4" w:space="0" w:color="auto"/>
            </w:tcBorders>
          </w:tcPr>
          <w:p w14:paraId="0DE7C725" w14:textId="77777777" w:rsidR="00D83346" w:rsidRDefault="00D83346">
            <w:pPr>
              <w:pStyle w:val="TAC"/>
              <w:rPr>
                <w:rFonts w:eastAsia="Calibri" w:cs="Arial"/>
                <w:lang w:val="en-US" w:eastAsia="ja-JP"/>
              </w:rPr>
            </w:pPr>
          </w:p>
        </w:tc>
        <w:tc>
          <w:tcPr>
            <w:tcW w:w="653" w:type="dxa"/>
            <w:tcBorders>
              <w:top w:val="single" w:sz="4" w:space="0" w:color="auto"/>
              <w:left w:val="single" w:sz="4" w:space="0" w:color="auto"/>
              <w:bottom w:val="single" w:sz="4" w:space="0" w:color="auto"/>
              <w:right w:val="single" w:sz="4" w:space="0" w:color="auto"/>
            </w:tcBorders>
          </w:tcPr>
          <w:p w14:paraId="0FCF9A2E" w14:textId="77777777" w:rsidR="00D83346" w:rsidRDefault="00D83346">
            <w:pPr>
              <w:pStyle w:val="TAC"/>
              <w:rPr>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2A5A91FB" w14:textId="77777777" w:rsidR="00D83346" w:rsidRDefault="00D83346">
            <w:pPr>
              <w:pStyle w:val="TAC"/>
            </w:pPr>
          </w:p>
        </w:tc>
        <w:tc>
          <w:tcPr>
            <w:tcW w:w="717" w:type="dxa"/>
            <w:tcBorders>
              <w:top w:val="single" w:sz="4" w:space="0" w:color="auto"/>
              <w:left w:val="single" w:sz="4" w:space="0" w:color="auto"/>
              <w:bottom w:val="single" w:sz="4" w:space="0" w:color="auto"/>
              <w:right w:val="single" w:sz="4" w:space="0" w:color="auto"/>
            </w:tcBorders>
          </w:tcPr>
          <w:p w14:paraId="6F9F17A8" w14:textId="77777777" w:rsidR="00D83346" w:rsidRDefault="00D83346">
            <w:pPr>
              <w:pStyle w:val="TAC"/>
              <w:rPr>
                <w:rFonts w:cs="Arial"/>
                <w:lang w:val="zh-CN" w:eastAsia="zh-CN"/>
              </w:rPr>
            </w:pPr>
          </w:p>
        </w:tc>
        <w:tc>
          <w:tcPr>
            <w:tcW w:w="717" w:type="dxa"/>
            <w:tcBorders>
              <w:top w:val="single" w:sz="4" w:space="0" w:color="auto"/>
              <w:left w:val="single" w:sz="4" w:space="0" w:color="auto"/>
              <w:bottom w:val="single" w:sz="4" w:space="0" w:color="auto"/>
              <w:right w:val="single" w:sz="4" w:space="0" w:color="auto"/>
            </w:tcBorders>
          </w:tcPr>
          <w:p w14:paraId="455B8131" w14:textId="77777777" w:rsidR="00D83346" w:rsidRDefault="00D83346">
            <w:pPr>
              <w:pStyle w:val="TAC"/>
              <w:rPr>
                <w:rFonts w:cs="Arial"/>
                <w:lang w:val="zh-CN" w:eastAsia="zh-CN"/>
              </w:rPr>
            </w:pPr>
          </w:p>
        </w:tc>
        <w:tc>
          <w:tcPr>
            <w:tcW w:w="717" w:type="dxa"/>
            <w:tcBorders>
              <w:top w:val="single" w:sz="4" w:space="0" w:color="auto"/>
              <w:left w:val="single" w:sz="4" w:space="0" w:color="auto"/>
              <w:bottom w:val="single" w:sz="4" w:space="0" w:color="auto"/>
              <w:right w:val="single" w:sz="4" w:space="0" w:color="auto"/>
            </w:tcBorders>
          </w:tcPr>
          <w:p w14:paraId="627803B3" w14:textId="77777777" w:rsidR="00D83346" w:rsidRDefault="00D83346">
            <w:pPr>
              <w:pStyle w:val="TAC"/>
              <w:rPr>
                <w:rFonts w:cs="Arial"/>
                <w:lang w:val="zh-CN" w:eastAsia="zh-CN"/>
              </w:rPr>
            </w:pPr>
          </w:p>
        </w:tc>
        <w:tc>
          <w:tcPr>
            <w:tcW w:w="717" w:type="dxa"/>
            <w:tcBorders>
              <w:top w:val="single" w:sz="4" w:space="0" w:color="auto"/>
              <w:left w:val="single" w:sz="4" w:space="0" w:color="auto"/>
              <w:bottom w:val="single" w:sz="4" w:space="0" w:color="auto"/>
              <w:right w:val="single" w:sz="4" w:space="0" w:color="auto"/>
            </w:tcBorders>
          </w:tcPr>
          <w:p w14:paraId="3132CE22" w14:textId="77777777" w:rsidR="00D83346" w:rsidRDefault="00D83346">
            <w:pPr>
              <w:pStyle w:val="TAC"/>
              <w:rPr>
                <w:rFonts w:cs="Arial"/>
                <w:lang w:val="zh-CN" w:eastAsia="zh-CN"/>
              </w:rPr>
            </w:pPr>
          </w:p>
        </w:tc>
        <w:tc>
          <w:tcPr>
            <w:tcW w:w="717" w:type="dxa"/>
            <w:tcBorders>
              <w:top w:val="single" w:sz="4" w:space="0" w:color="auto"/>
              <w:left w:val="single" w:sz="4" w:space="0" w:color="auto"/>
              <w:bottom w:val="single" w:sz="4" w:space="0" w:color="auto"/>
              <w:right w:val="single" w:sz="4" w:space="0" w:color="auto"/>
            </w:tcBorders>
          </w:tcPr>
          <w:p w14:paraId="051ABB9B" w14:textId="77777777" w:rsidR="00D83346" w:rsidRDefault="00D83346">
            <w:pPr>
              <w:pStyle w:val="TAC"/>
              <w:rPr>
                <w:rFonts w:cs="Arial"/>
                <w:lang w:val="zh-CN" w:eastAsia="zh-CN"/>
              </w:rPr>
            </w:pPr>
          </w:p>
        </w:tc>
        <w:tc>
          <w:tcPr>
            <w:tcW w:w="717" w:type="dxa"/>
            <w:tcBorders>
              <w:top w:val="single" w:sz="4" w:space="0" w:color="auto"/>
              <w:left w:val="single" w:sz="4" w:space="0" w:color="auto"/>
              <w:bottom w:val="single" w:sz="4" w:space="0" w:color="auto"/>
              <w:right w:val="single" w:sz="4" w:space="0" w:color="auto"/>
            </w:tcBorders>
          </w:tcPr>
          <w:p w14:paraId="6D9BE732" w14:textId="77777777" w:rsidR="00D83346" w:rsidRDefault="00D83346">
            <w:pPr>
              <w:pStyle w:val="TAC"/>
              <w:rPr>
                <w:rFonts w:cs="Arial"/>
                <w:lang w:val="zh-CN" w:eastAsia="zh-CN"/>
              </w:rPr>
            </w:pPr>
          </w:p>
        </w:tc>
        <w:tc>
          <w:tcPr>
            <w:tcW w:w="743" w:type="dxa"/>
            <w:tcBorders>
              <w:top w:val="single" w:sz="4" w:space="0" w:color="auto"/>
              <w:left w:val="single" w:sz="4" w:space="0" w:color="auto"/>
              <w:bottom w:val="single" w:sz="4" w:space="0" w:color="auto"/>
              <w:right w:val="single" w:sz="4" w:space="0" w:color="auto"/>
            </w:tcBorders>
          </w:tcPr>
          <w:p w14:paraId="11016AB8" w14:textId="77777777" w:rsidR="00D83346" w:rsidRDefault="00D83346">
            <w:pPr>
              <w:pStyle w:val="TAC"/>
              <w:rPr>
                <w:rFonts w:cs="Arial"/>
                <w:lang w:val="zh-CN" w:eastAsia="zh-CN"/>
              </w:rPr>
            </w:pPr>
          </w:p>
        </w:tc>
      </w:tr>
      <w:tr w:rsidR="00D83346" w14:paraId="59A88E17" w14:textId="77777777" w:rsidTr="00D83346">
        <w:trPr>
          <w:trHeight w:val="187"/>
          <w:jc w:val="center"/>
        </w:trPr>
        <w:tc>
          <w:tcPr>
            <w:tcW w:w="731" w:type="dxa"/>
            <w:tcBorders>
              <w:top w:val="single" w:sz="4" w:space="0" w:color="auto"/>
              <w:left w:val="single" w:sz="4" w:space="0" w:color="auto"/>
              <w:bottom w:val="single" w:sz="4" w:space="0" w:color="auto"/>
              <w:right w:val="single" w:sz="4" w:space="0" w:color="auto"/>
            </w:tcBorders>
            <w:hideMark/>
          </w:tcPr>
          <w:p w14:paraId="6ED2FF94" w14:textId="77777777" w:rsidR="00D83346" w:rsidRDefault="00D83346">
            <w:pPr>
              <w:pStyle w:val="TAC"/>
              <w:rPr>
                <w:lang w:val="en-US" w:eastAsia="zh-CN"/>
              </w:rPr>
            </w:pPr>
            <w:r>
              <w:rPr>
                <w:lang w:val="en-US" w:eastAsia="zh-CN"/>
              </w:rPr>
              <w:t>n92</w:t>
            </w:r>
          </w:p>
        </w:tc>
        <w:tc>
          <w:tcPr>
            <w:tcW w:w="731" w:type="dxa"/>
            <w:tcBorders>
              <w:top w:val="single" w:sz="4" w:space="0" w:color="auto"/>
              <w:left w:val="single" w:sz="4" w:space="0" w:color="auto"/>
              <w:bottom w:val="single" w:sz="4" w:space="0" w:color="auto"/>
              <w:right w:val="single" w:sz="4" w:space="0" w:color="auto"/>
            </w:tcBorders>
            <w:hideMark/>
          </w:tcPr>
          <w:p w14:paraId="2FA3C7FA" w14:textId="77777777" w:rsidR="00D83346" w:rsidRDefault="00D83346">
            <w:pPr>
              <w:pStyle w:val="TAC"/>
              <w:rPr>
                <w:lang w:val="en-US" w:eastAsia="zh-CN"/>
              </w:rPr>
            </w:pPr>
            <w:r>
              <w:rPr>
                <w:lang w:val="en-US" w:eastAsia="zh-CN"/>
              </w:rPr>
              <w:t>n78</w:t>
            </w:r>
          </w:p>
        </w:tc>
        <w:tc>
          <w:tcPr>
            <w:tcW w:w="586" w:type="dxa"/>
            <w:tcBorders>
              <w:top w:val="single" w:sz="4" w:space="0" w:color="auto"/>
              <w:left w:val="single" w:sz="4" w:space="0" w:color="auto"/>
              <w:bottom w:val="single" w:sz="4" w:space="0" w:color="auto"/>
              <w:right w:val="single" w:sz="4" w:space="0" w:color="auto"/>
            </w:tcBorders>
          </w:tcPr>
          <w:p w14:paraId="393B9B5C" w14:textId="77777777" w:rsidR="00D83346" w:rsidRDefault="00D83346">
            <w:pPr>
              <w:pStyle w:val="TAC"/>
              <w:rPr>
                <w:lang w:val="en-US" w:eastAsia="zh-CN"/>
              </w:rPr>
            </w:pPr>
          </w:p>
        </w:tc>
        <w:tc>
          <w:tcPr>
            <w:tcW w:w="642" w:type="dxa"/>
            <w:tcBorders>
              <w:top w:val="single" w:sz="4" w:space="0" w:color="auto"/>
              <w:left w:val="single" w:sz="4" w:space="0" w:color="auto"/>
              <w:bottom w:val="single" w:sz="4" w:space="0" w:color="auto"/>
              <w:right w:val="single" w:sz="4" w:space="0" w:color="auto"/>
            </w:tcBorders>
            <w:hideMark/>
          </w:tcPr>
          <w:p w14:paraId="3EC3F496" w14:textId="77777777" w:rsidR="00D83346" w:rsidRDefault="00D83346">
            <w:pPr>
              <w:pStyle w:val="TAC"/>
              <w:rPr>
                <w:lang w:val="en-US" w:eastAsia="zh-CN"/>
              </w:rPr>
            </w:pPr>
            <w:r>
              <w:rPr>
                <w:rFonts w:eastAsia="Calibri" w:cs="Arial"/>
                <w:lang w:val="en-US" w:eastAsia="ja-JP"/>
              </w:rPr>
              <w:t>16</w:t>
            </w:r>
          </w:p>
        </w:tc>
        <w:tc>
          <w:tcPr>
            <w:tcW w:w="652" w:type="dxa"/>
            <w:tcBorders>
              <w:top w:val="single" w:sz="4" w:space="0" w:color="auto"/>
              <w:left w:val="single" w:sz="4" w:space="0" w:color="auto"/>
              <w:bottom w:val="single" w:sz="4" w:space="0" w:color="auto"/>
              <w:right w:val="single" w:sz="4" w:space="0" w:color="auto"/>
            </w:tcBorders>
            <w:hideMark/>
          </w:tcPr>
          <w:p w14:paraId="7E8AE200" w14:textId="77777777" w:rsidR="00D83346" w:rsidRDefault="00D83346">
            <w:pPr>
              <w:pStyle w:val="TAC"/>
              <w:rPr>
                <w:lang w:val="en-US" w:eastAsia="zh-CN"/>
              </w:rPr>
            </w:pPr>
            <w:r>
              <w:rPr>
                <w:rFonts w:eastAsia="Calibri" w:cs="Arial"/>
                <w:lang w:val="en-US" w:eastAsia="ja-JP"/>
              </w:rPr>
              <w:t>25</w:t>
            </w:r>
          </w:p>
        </w:tc>
        <w:tc>
          <w:tcPr>
            <w:tcW w:w="653" w:type="dxa"/>
            <w:tcBorders>
              <w:top w:val="single" w:sz="4" w:space="0" w:color="auto"/>
              <w:left w:val="single" w:sz="4" w:space="0" w:color="auto"/>
              <w:bottom w:val="single" w:sz="4" w:space="0" w:color="auto"/>
              <w:right w:val="single" w:sz="4" w:space="0" w:color="auto"/>
            </w:tcBorders>
            <w:hideMark/>
          </w:tcPr>
          <w:p w14:paraId="310D0D17" w14:textId="77777777" w:rsidR="00D83346" w:rsidRDefault="00D83346">
            <w:pPr>
              <w:pStyle w:val="TAC"/>
              <w:rPr>
                <w:lang w:val="en-US" w:eastAsia="zh-CN"/>
              </w:rPr>
            </w:pPr>
            <w:r>
              <w:rPr>
                <w:rFonts w:eastAsia="Calibri" w:cs="Arial"/>
                <w:lang w:val="en-US" w:eastAsia="ja-JP"/>
              </w:rPr>
              <w:t>25</w:t>
            </w:r>
          </w:p>
        </w:tc>
        <w:tc>
          <w:tcPr>
            <w:tcW w:w="653" w:type="dxa"/>
            <w:tcBorders>
              <w:top w:val="single" w:sz="4" w:space="0" w:color="auto"/>
              <w:left w:val="single" w:sz="4" w:space="0" w:color="auto"/>
              <w:bottom w:val="single" w:sz="4" w:space="0" w:color="auto"/>
              <w:right w:val="single" w:sz="4" w:space="0" w:color="auto"/>
            </w:tcBorders>
          </w:tcPr>
          <w:p w14:paraId="5CBC0531" w14:textId="77777777" w:rsidR="00D83346" w:rsidRDefault="00D83346">
            <w:pPr>
              <w:pStyle w:val="TAC"/>
              <w:rPr>
                <w:lang w:val="en-US" w:eastAsia="zh-CN"/>
              </w:rPr>
            </w:pPr>
          </w:p>
        </w:tc>
        <w:tc>
          <w:tcPr>
            <w:tcW w:w="653" w:type="dxa"/>
            <w:tcBorders>
              <w:top w:val="single" w:sz="4" w:space="0" w:color="auto"/>
              <w:left w:val="single" w:sz="4" w:space="0" w:color="auto"/>
              <w:bottom w:val="single" w:sz="4" w:space="0" w:color="auto"/>
              <w:right w:val="single" w:sz="4" w:space="0" w:color="auto"/>
            </w:tcBorders>
          </w:tcPr>
          <w:p w14:paraId="342020D6" w14:textId="77777777" w:rsidR="00D83346" w:rsidRDefault="00D83346">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4F988B22" w14:textId="77777777" w:rsidR="00D83346" w:rsidRDefault="00D83346">
            <w:pPr>
              <w:pStyle w:val="TAC"/>
            </w:pPr>
            <w:r>
              <w:rPr>
                <w:rFonts w:cs="Arial"/>
                <w:lang w:val="zh-CN"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2A1E6594" w14:textId="77777777" w:rsidR="00D83346" w:rsidRDefault="00D83346">
            <w:pPr>
              <w:pStyle w:val="TAC"/>
            </w:pPr>
            <w:r>
              <w:rPr>
                <w:rFonts w:cs="Arial"/>
                <w:lang w:val="zh-CN"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6B2BAA84" w14:textId="77777777" w:rsidR="00D83346" w:rsidRDefault="00D83346">
            <w:pPr>
              <w:pStyle w:val="TAC"/>
            </w:pPr>
            <w:r>
              <w:rPr>
                <w:rFonts w:cs="Arial"/>
                <w:lang w:val="zh-CN" w:eastAsia="zh-CN"/>
              </w:rPr>
              <w:t>25</w:t>
            </w:r>
          </w:p>
        </w:tc>
        <w:tc>
          <w:tcPr>
            <w:tcW w:w="717" w:type="dxa"/>
            <w:tcBorders>
              <w:top w:val="single" w:sz="4" w:space="0" w:color="auto"/>
              <w:left w:val="single" w:sz="4" w:space="0" w:color="auto"/>
              <w:bottom w:val="single" w:sz="4" w:space="0" w:color="auto"/>
              <w:right w:val="single" w:sz="4" w:space="0" w:color="auto"/>
            </w:tcBorders>
          </w:tcPr>
          <w:p w14:paraId="05397C4C" w14:textId="77777777" w:rsidR="00D83346" w:rsidRDefault="00D83346">
            <w:pPr>
              <w:pStyle w:val="TAC"/>
              <w:rPr>
                <w:rFonts w:cs="Arial"/>
                <w:lang w:val="zh-CN" w:eastAsia="zh-CN"/>
              </w:rPr>
            </w:pPr>
          </w:p>
        </w:tc>
        <w:tc>
          <w:tcPr>
            <w:tcW w:w="717" w:type="dxa"/>
            <w:tcBorders>
              <w:top w:val="single" w:sz="4" w:space="0" w:color="auto"/>
              <w:left w:val="single" w:sz="4" w:space="0" w:color="auto"/>
              <w:bottom w:val="single" w:sz="4" w:space="0" w:color="auto"/>
              <w:right w:val="single" w:sz="4" w:space="0" w:color="auto"/>
            </w:tcBorders>
            <w:hideMark/>
          </w:tcPr>
          <w:p w14:paraId="09622A22" w14:textId="77777777" w:rsidR="00D83346" w:rsidRDefault="00D83346">
            <w:pPr>
              <w:pStyle w:val="TAC"/>
            </w:pPr>
            <w:r>
              <w:rPr>
                <w:rFonts w:cs="Arial"/>
                <w:lang w:val="zh-CN" w:eastAsia="zh-CN"/>
              </w:rPr>
              <w:t>25</w:t>
            </w:r>
          </w:p>
        </w:tc>
        <w:tc>
          <w:tcPr>
            <w:tcW w:w="717" w:type="dxa"/>
            <w:tcBorders>
              <w:top w:val="single" w:sz="4" w:space="0" w:color="auto"/>
              <w:left w:val="single" w:sz="4" w:space="0" w:color="auto"/>
              <w:bottom w:val="single" w:sz="4" w:space="0" w:color="auto"/>
              <w:right w:val="single" w:sz="4" w:space="0" w:color="auto"/>
            </w:tcBorders>
            <w:hideMark/>
          </w:tcPr>
          <w:p w14:paraId="15F70883" w14:textId="77777777" w:rsidR="00D83346" w:rsidRDefault="00D83346">
            <w:pPr>
              <w:pStyle w:val="TAC"/>
            </w:pPr>
            <w:r>
              <w:rPr>
                <w:rFonts w:cs="Arial"/>
                <w:lang w:val="zh-CN" w:eastAsia="zh-CN"/>
              </w:rPr>
              <w:t>25</w:t>
            </w:r>
          </w:p>
        </w:tc>
        <w:tc>
          <w:tcPr>
            <w:tcW w:w="743" w:type="dxa"/>
            <w:tcBorders>
              <w:top w:val="single" w:sz="4" w:space="0" w:color="auto"/>
              <w:left w:val="single" w:sz="4" w:space="0" w:color="auto"/>
              <w:bottom w:val="single" w:sz="4" w:space="0" w:color="auto"/>
              <w:right w:val="single" w:sz="4" w:space="0" w:color="auto"/>
            </w:tcBorders>
            <w:hideMark/>
          </w:tcPr>
          <w:p w14:paraId="410E38DF" w14:textId="77777777" w:rsidR="00D83346" w:rsidRDefault="00D83346">
            <w:pPr>
              <w:pStyle w:val="TAC"/>
            </w:pPr>
            <w:r>
              <w:rPr>
                <w:rFonts w:cs="Arial"/>
                <w:lang w:val="zh-CN" w:eastAsia="zh-CN"/>
              </w:rPr>
              <w:t>25</w:t>
            </w:r>
          </w:p>
        </w:tc>
      </w:tr>
      <w:tr w:rsidR="00D83346" w14:paraId="711FC641" w14:textId="77777777" w:rsidTr="00D83346">
        <w:trPr>
          <w:trHeight w:val="285"/>
          <w:jc w:val="center"/>
        </w:trPr>
        <w:tc>
          <w:tcPr>
            <w:tcW w:w="10346" w:type="dxa"/>
            <w:gridSpan w:val="15"/>
            <w:tcBorders>
              <w:top w:val="single" w:sz="4" w:space="0" w:color="auto"/>
              <w:left w:val="single" w:sz="4" w:space="0" w:color="auto"/>
              <w:bottom w:val="single" w:sz="4" w:space="0" w:color="auto"/>
              <w:right w:val="single" w:sz="4" w:space="0" w:color="auto"/>
            </w:tcBorders>
            <w:hideMark/>
          </w:tcPr>
          <w:p w14:paraId="325FE258" w14:textId="77777777" w:rsidR="00D83346" w:rsidRDefault="00D83346">
            <w:pPr>
              <w:pStyle w:val="TAN"/>
            </w:pPr>
            <w:r>
              <w:t>NOTE 1:</w:t>
            </w:r>
            <w:r>
              <w:rPr>
                <w:rFonts w:cs="Arial"/>
              </w:rPr>
              <w:tab/>
            </w:r>
            <w:r>
              <w:t>15 kHz SCS is assumed for UL band.</w:t>
            </w:r>
          </w:p>
          <w:p w14:paraId="237B2994" w14:textId="77777777" w:rsidR="00D83346" w:rsidRDefault="00D83346">
            <w:pPr>
              <w:pStyle w:val="TAN"/>
            </w:pPr>
            <w:r>
              <w:t>NOTE 2:</w:t>
            </w:r>
            <w:r>
              <w:tab/>
              <w:t>The UL configuration applies regardless of the channel bandwidth of the low band unless the UL resource blocks exceed that specified in Table 7.3.2-3 for the uplink bandwidth in which case the allocation according to Table 7.3.2-3 applies.</w:t>
            </w:r>
          </w:p>
          <w:p w14:paraId="46F6E3EA" w14:textId="77777777" w:rsidR="00D83346" w:rsidRDefault="00D83346">
            <w:pPr>
              <w:pStyle w:val="TAN"/>
            </w:pPr>
            <w:r>
              <w:t>NOTE 3:</w:t>
            </w:r>
            <w:r>
              <w:tab/>
              <w:t>Unless stated otherwise, UL resource blocks shall be centred within the transmission bandwidth configuration for the channel bandwidth.</w:t>
            </w:r>
          </w:p>
          <w:p w14:paraId="089256FC" w14:textId="77777777" w:rsidR="00D83346" w:rsidRDefault="00D83346">
            <w:pPr>
              <w:pStyle w:val="TAN"/>
            </w:pPr>
            <w:r>
              <w:t>NOTE 4:</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p>
        </w:tc>
      </w:tr>
    </w:tbl>
    <w:p w14:paraId="6B059B1B" w14:textId="77777777" w:rsidR="00D83346" w:rsidRDefault="00D83346" w:rsidP="00D83346">
      <w:pPr>
        <w:keepNext/>
        <w:keepLines/>
        <w:rPr>
          <w:lang w:eastAsia="ja-JP"/>
        </w:rPr>
      </w:pPr>
    </w:p>
    <w:p w14:paraId="511C3F70" w14:textId="77777777" w:rsidR="00D83346" w:rsidRDefault="00D83346" w:rsidP="00D83346">
      <w:pPr>
        <w:pStyle w:val="TH"/>
      </w:pPr>
      <w:r>
        <w:t>Table 7.3A.</w:t>
      </w:r>
      <w:r>
        <w:rPr>
          <w:rFonts w:eastAsia="宋体"/>
          <w:lang w:eastAsia="zh-CN"/>
        </w:rPr>
        <w:t>4</w:t>
      </w:r>
      <w:r>
        <w:t>-3</w:t>
      </w:r>
      <w:bookmarkEnd w:id="454"/>
      <w:r>
        <w:t>: Void</w:t>
      </w:r>
    </w:p>
    <w:p w14:paraId="43BA836E" w14:textId="77777777" w:rsidR="00D83346" w:rsidRDefault="00D83346" w:rsidP="00D83346">
      <w:pPr>
        <w:pStyle w:val="TH"/>
      </w:pPr>
      <w:r>
        <w:t>Table 7.3A.4-3a: Void</w:t>
      </w:r>
    </w:p>
    <w:p w14:paraId="6550E155" w14:textId="666ADB66" w:rsidR="00D83346" w:rsidRDefault="00D83346" w:rsidP="00D83346">
      <w:pPr>
        <w:rPr>
          <w:lang w:eastAsia="ja-JP"/>
        </w:rPr>
      </w:pPr>
      <w:r>
        <w:rPr>
          <w:lang w:val="en-US"/>
        </w:rPr>
        <w:t xml:space="preserve">Sensitivity degradation is allowed for a band if it is impacted by receiver harmonic mixing due to another band part </w:t>
      </w:r>
      <w:ins w:id="455" w:author="R4-2119884" w:date="2021-11-16T13:33:00Z">
        <w:r w:rsidR="00A41DCD">
          <w:rPr>
            <w:rFonts w:eastAsia="宋体"/>
            <w:lang w:val="en-US" w:eastAsia="zh-CN"/>
          </w:rPr>
          <w:t xml:space="preserve">which belongs to PC3 NR band or PC2 NR band </w:t>
        </w:r>
      </w:ins>
      <w:r>
        <w:rPr>
          <w:lang w:val="en-US"/>
        </w:rPr>
        <w:t xml:space="preserve">of the same </w:t>
      </w:r>
      <w:r>
        <w:rPr>
          <w:lang w:val="en-US" w:eastAsia="zh-CN"/>
        </w:rPr>
        <w:t>CA</w:t>
      </w:r>
      <w:r>
        <w:rPr>
          <w:lang w:val="en-US"/>
        </w:rPr>
        <w:t xml:space="preserve"> configuration. Reference sensitivity exceptions </w:t>
      </w:r>
      <w:ins w:id="456" w:author="R4-2119884" w:date="2021-11-16T13:33:00Z">
        <w:r w:rsidR="00A41DCD">
          <w:rPr>
            <w:lang w:val="en-US"/>
          </w:rPr>
          <w:t>due to</w:t>
        </w:r>
        <w:r w:rsidR="00A41DCD">
          <w:rPr>
            <w:rFonts w:eastAsia="宋体"/>
            <w:lang w:val="en-US" w:eastAsia="zh-CN"/>
          </w:rPr>
          <w:t xml:space="preserve"> harmonic mixing from a PC3 aggressor NR UL band for either PC3 or PC2 CA </w:t>
        </w:r>
      </w:ins>
      <w:r>
        <w:rPr>
          <w:lang w:val="en-US"/>
        </w:rPr>
        <w:t xml:space="preserve">are specified in Table </w:t>
      </w:r>
      <w:r>
        <w:t>7.3</w:t>
      </w:r>
      <w:r>
        <w:rPr>
          <w:lang w:val="en-US" w:eastAsia="zh-CN"/>
        </w:rPr>
        <w:t>A</w:t>
      </w:r>
      <w:r>
        <w:t>.</w:t>
      </w:r>
      <w:r>
        <w:rPr>
          <w:lang w:val="en-US" w:eastAsia="zh-CN"/>
        </w:rPr>
        <w:t>4</w:t>
      </w:r>
      <w:r>
        <w:t>-</w:t>
      </w:r>
      <w:r>
        <w:rPr>
          <w:lang w:val="en-US" w:eastAsia="zh-CN"/>
        </w:rPr>
        <w:t>4</w:t>
      </w:r>
      <w:r>
        <w:rPr>
          <w:lang w:val="en-US"/>
        </w:rPr>
        <w:t xml:space="preserve"> </w:t>
      </w:r>
      <w:r>
        <w:rPr>
          <w:lang w:eastAsia="zh-CN"/>
        </w:rPr>
        <w:t xml:space="preserve">and </w:t>
      </w:r>
      <w:ins w:id="457" w:author="R4-2119884" w:date="2021-11-16T13:33:00Z">
        <w:r w:rsidR="00A41DCD">
          <w:rPr>
            <w:rFonts w:eastAsia="宋体"/>
            <w:lang w:val="en-US" w:eastAsia="zh-CN"/>
          </w:rPr>
          <w:t xml:space="preserve">from a PC2 aggressor NR UL band for PC2 CA </w:t>
        </w:r>
        <w:r w:rsidR="00A41DCD">
          <w:rPr>
            <w:lang w:val="en-US"/>
          </w:rPr>
          <w:t>are specified in Table</w:t>
        </w:r>
        <w:r w:rsidR="00A41DCD">
          <w:rPr>
            <w:rFonts w:eastAsia="宋体"/>
            <w:lang w:val="en-US" w:eastAsia="zh-CN"/>
          </w:rPr>
          <w:t xml:space="preserve"> </w:t>
        </w:r>
      </w:ins>
      <w:r>
        <w:t>7.3</w:t>
      </w:r>
      <w:r>
        <w:rPr>
          <w:lang w:val="en-US" w:eastAsia="zh-CN"/>
        </w:rPr>
        <w:t>A</w:t>
      </w:r>
      <w:r>
        <w:t>.</w:t>
      </w:r>
      <w:r>
        <w:rPr>
          <w:lang w:val="en-US" w:eastAsia="zh-CN"/>
        </w:rPr>
        <w:t>4</w:t>
      </w:r>
      <w:r>
        <w:t>-</w:t>
      </w:r>
      <w:r>
        <w:rPr>
          <w:lang w:val="en-US" w:eastAsia="zh-CN"/>
        </w:rPr>
        <w:t xml:space="preserve">4a </w:t>
      </w:r>
      <w:r>
        <w:t xml:space="preserve">with uplink configuration specified in </w:t>
      </w:r>
      <w:r>
        <w:rPr>
          <w:lang w:val="en-US"/>
        </w:rPr>
        <w:t xml:space="preserve">Table </w:t>
      </w:r>
      <w:r>
        <w:t>7.3</w:t>
      </w:r>
      <w:r>
        <w:rPr>
          <w:lang w:val="en-US" w:eastAsia="zh-CN"/>
        </w:rPr>
        <w:t>A</w:t>
      </w:r>
      <w:r>
        <w:t>.</w:t>
      </w:r>
      <w:r>
        <w:rPr>
          <w:lang w:val="en-US" w:eastAsia="zh-CN"/>
        </w:rPr>
        <w:t>4</w:t>
      </w:r>
      <w:r>
        <w:t>-</w:t>
      </w:r>
      <w:r>
        <w:rPr>
          <w:lang w:val="en-US" w:eastAsia="zh-CN"/>
        </w:rPr>
        <w:t>5</w:t>
      </w:r>
      <w:r>
        <w:rPr>
          <w:lang w:val="en-US"/>
        </w:rPr>
        <w:t>.</w:t>
      </w:r>
    </w:p>
    <w:p w14:paraId="6AE179EE" w14:textId="609E00B3" w:rsidR="00D83346" w:rsidRDefault="00D83346" w:rsidP="00D83346">
      <w:pPr>
        <w:pStyle w:val="TH"/>
        <w:rPr>
          <w:lang w:eastAsia="ja-JP"/>
        </w:rPr>
      </w:pPr>
      <w:r>
        <w:rPr>
          <w:lang w:eastAsia="ja-JP"/>
        </w:rPr>
        <w:lastRenderedPageBreak/>
        <w:t>Table 7.3A.</w:t>
      </w:r>
      <w:r>
        <w:rPr>
          <w:rFonts w:eastAsia="宋体"/>
          <w:lang w:eastAsia="zh-CN"/>
        </w:rPr>
        <w:t>4</w:t>
      </w:r>
      <w:r>
        <w:rPr>
          <w:lang w:eastAsia="ja-JP"/>
        </w:rPr>
        <w:t xml:space="preserve">-4: Reference sensitivity exceptions due to harmonic mixing </w:t>
      </w:r>
      <w:ins w:id="458" w:author="R4-2119884" w:date="2021-11-16T13:33:00Z">
        <w:r w:rsidR="00A41DCD">
          <w:rPr>
            <w:rFonts w:eastAsia="宋体"/>
            <w:lang w:val="en-US" w:eastAsia="zh-CN"/>
          </w:rPr>
          <w:t xml:space="preserve">from a PC3 aggressor NR UL band </w:t>
        </w:r>
      </w:ins>
      <w:r>
        <w:rPr>
          <w:lang w:eastAsia="ja-JP"/>
        </w:rPr>
        <w:t xml:space="preserve">for </w:t>
      </w:r>
      <w:del w:id="459" w:author="R4-2119884" w:date="2021-11-16T13:34:00Z">
        <w:r w:rsidDel="00A41DCD">
          <w:rPr>
            <w:rFonts w:eastAsia="宋体"/>
            <w:lang w:val="en-US" w:eastAsia="zh-CN"/>
          </w:rPr>
          <w:delText xml:space="preserve">PC3 </w:delText>
        </w:r>
        <w:r w:rsidDel="00A41DCD">
          <w:rPr>
            <w:lang w:eastAsia="ja-JP"/>
          </w:rPr>
          <w:delText>CA in NR FR1</w:delText>
        </w:r>
      </w:del>
      <w:ins w:id="460" w:author="R4-2119884" w:date="2021-11-16T13:34:00Z">
        <w:r w:rsidR="00A41DCD">
          <w:t>NR CA</w:t>
        </w:r>
        <w:r w:rsidR="00A41DCD">
          <w:rPr>
            <w:rFonts w:eastAsia="宋体"/>
            <w:lang w:val="en-US" w:eastAsia="zh-CN"/>
          </w:rPr>
          <w:t xml:space="preserve"> </w:t>
        </w:r>
        <w:r w:rsidR="00A41DCD">
          <w:t xml:space="preserve">FR1 </w:t>
        </w:r>
        <w:r w:rsidR="00A41DCD">
          <w:rPr>
            <w:lang w:eastAsia="zh-CN"/>
          </w:rPr>
          <w:t xml:space="preserve">for </w:t>
        </w:r>
        <w:r w:rsidR="00A41DCD">
          <w:rPr>
            <w:lang w:val="en-US" w:eastAsia="zh-CN"/>
          </w:rPr>
          <w:t xml:space="preserve">either </w:t>
        </w:r>
        <w:r w:rsidR="00A41DCD">
          <w:rPr>
            <w:lang w:eastAsia="zh-CN"/>
          </w:rPr>
          <w:t xml:space="preserve">PC3 </w:t>
        </w:r>
        <w:r w:rsidR="00A41DCD">
          <w:rPr>
            <w:lang w:val="en-US" w:eastAsia="zh-CN"/>
          </w:rPr>
          <w:t xml:space="preserve">or PC2 </w:t>
        </w:r>
        <w:r w:rsidR="00A41DCD">
          <w:rPr>
            <w:lang w:eastAsia="zh-CN"/>
          </w:rPr>
          <w:t>CA</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D83346" w14:paraId="5A1D1494" w14:textId="77777777" w:rsidTr="00D83346">
        <w:trPr>
          <w:trHeight w:val="187"/>
          <w:jc w:val="center"/>
        </w:trPr>
        <w:tc>
          <w:tcPr>
            <w:tcW w:w="9773" w:type="dxa"/>
            <w:gridSpan w:val="15"/>
            <w:tcBorders>
              <w:top w:val="single" w:sz="4" w:space="0" w:color="auto"/>
              <w:left w:val="single" w:sz="4" w:space="0" w:color="auto"/>
              <w:bottom w:val="single" w:sz="4" w:space="0" w:color="auto"/>
              <w:right w:val="single" w:sz="4" w:space="0" w:color="auto"/>
            </w:tcBorders>
            <w:hideMark/>
          </w:tcPr>
          <w:p w14:paraId="670F898F" w14:textId="77777777" w:rsidR="00D83346" w:rsidRDefault="00D83346">
            <w:pPr>
              <w:pStyle w:val="TAH"/>
              <w:rPr>
                <w:lang w:eastAsia="ja-JP"/>
              </w:rPr>
            </w:pPr>
            <w:r>
              <w:rPr>
                <w:lang w:eastAsia="ja-JP"/>
              </w:rPr>
              <w:t>NR Band / Channel bandwidth of the affected DL band</w:t>
            </w:r>
          </w:p>
        </w:tc>
      </w:tr>
      <w:tr w:rsidR="00D83346" w14:paraId="4387ACB5" w14:textId="77777777" w:rsidTr="00D83346">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28AB659B" w14:textId="77777777" w:rsidR="00D83346" w:rsidRDefault="00D83346">
            <w:pPr>
              <w:pStyle w:val="TAH"/>
              <w:rPr>
                <w:lang w:eastAsia="ja-JP"/>
              </w:rPr>
            </w:pPr>
            <w:r>
              <w:rPr>
                <w:lang w:eastAsia="ja-JP"/>
              </w:rPr>
              <w:t>UL band</w:t>
            </w:r>
          </w:p>
        </w:tc>
        <w:tc>
          <w:tcPr>
            <w:tcW w:w="739" w:type="dxa"/>
            <w:tcBorders>
              <w:top w:val="single" w:sz="4" w:space="0" w:color="auto"/>
              <w:left w:val="single" w:sz="4" w:space="0" w:color="auto"/>
              <w:bottom w:val="single" w:sz="4" w:space="0" w:color="auto"/>
              <w:right w:val="single" w:sz="4" w:space="0" w:color="auto"/>
            </w:tcBorders>
            <w:hideMark/>
          </w:tcPr>
          <w:p w14:paraId="5265BE1B" w14:textId="77777777" w:rsidR="00D83346" w:rsidRDefault="00D83346">
            <w:pPr>
              <w:pStyle w:val="TAH"/>
              <w:rPr>
                <w:lang w:eastAsia="ja-JP"/>
              </w:rPr>
            </w:pPr>
            <w:r>
              <w:rPr>
                <w:lang w:eastAsia="ja-JP"/>
              </w:rPr>
              <w:t>DL band</w:t>
            </w:r>
          </w:p>
        </w:tc>
        <w:tc>
          <w:tcPr>
            <w:tcW w:w="620" w:type="dxa"/>
            <w:tcBorders>
              <w:top w:val="single" w:sz="4" w:space="0" w:color="auto"/>
              <w:left w:val="single" w:sz="4" w:space="0" w:color="auto"/>
              <w:bottom w:val="single" w:sz="4" w:space="0" w:color="auto"/>
              <w:right w:val="single" w:sz="4" w:space="0" w:color="auto"/>
            </w:tcBorders>
            <w:hideMark/>
          </w:tcPr>
          <w:p w14:paraId="243AE0A3" w14:textId="77777777" w:rsidR="00D83346" w:rsidRDefault="00D83346">
            <w:pPr>
              <w:pStyle w:val="TAH"/>
              <w:rPr>
                <w:lang w:eastAsia="ja-JP"/>
              </w:rPr>
            </w:pPr>
            <w:r>
              <w:rPr>
                <w:lang w:eastAsia="ja-JP"/>
              </w:rPr>
              <w:t>5 MHz</w:t>
            </w:r>
          </w:p>
          <w:p w14:paraId="01C883FE" w14:textId="77777777" w:rsidR="00D83346" w:rsidRDefault="00D83346">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047C5249" w14:textId="77777777" w:rsidR="00D83346" w:rsidRDefault="00D83346">
            <w:pPr>
              <w:pStyle w:val="TAH"/>
              <w:rPr>
                <w:lang w:eastAsia="ja-JP"/>
              </w:rPr>
            </w:pPr>
            <w:r>
              <w:rPr>
                <w:lang w:eastAsia="ja-JP"/>
              </w:rPr>
              <w:t>10 MHz</w:t>
            </w:r>
          </w:p>
          <w:p w14:paraId="306D780A" w14:textId="77777777" w:rsidR="00D83346" w:rsidRDefault="00D83346">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72A2E6F9" w14:textId="77777777" w:rsidR="00D83346" w:rsidRDefault="00D83346">
            <w:pPr>
              <w:pStyle w:val="TAH"/>
              <w:rPr>
                <w:lang w:eastAsia="ja-JP"/>
              </w:rPr>
            </w:pPr>
            <w:r>
              <w:rPr>
                <w:lang w:eastAsia="ja-JP"/>
              </w:rPr>
              <w:t>15 MHz</w:t>
            </w:r>
          </w:p>
          <w:p w14:paraId="6E83E4BA" w14:textId="77777777" w:rsidR="00D83346" w:rsidRDefault="00D83346">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54EAA097" w14:textId="77777777" w:rsidR="00D83346" w:rsidRDefault="00D83346">
            <w:pPr>
              <w:pStyle w:val="TAH"/>
              <w:rPr>
                <w:lang w:eastAsia="ja-JP"/>
              </w:rPr>
            </w:pPr>
            <w:r>
              <w:rPr>
                <w:lang w:eastAsia="ja-JP"/>
              </w:rPr>
              <w:t>20 MHz</w:t>
            </w:r>
          </w:p>
          <w:p w14:paraId="481FA5C9" w14:textId="77777777" w:rsidR="00D83346" w:rsidRDefault="00D83346">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0127DD33" w14:textId="77777777" w:rsidR="00D83346" w:rsidRDefault="00D83346">
            <w:pPr>
              <w:pStyle w:val="TAH"/>
              <w:rPr>
                <w:lang w:eastAsia="ja-JP"/>
              </w:rPr>
            </w:pPr>
            <w:r>
              <w:rPr>
                <w:lang w:eastAsia="ja-JP"/>
              </w:rPr>
              <w:t>25 MHz</w:t>
            </w:r>
          </w:p>
          <w:p w14:paraId="715DA472" w14:textId="77777777" w:rsidR="00D83346" w:rsidRDefault="00D83346">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07AAF17" w14:textId="77777777" w:rsidR="00D83346" w:rsidRDefault="00D83346">
            <w:pPr>
              <w:pStyle w:val="TAH"/>
              <w:rPr>
                <w:lang w:val="en-US" w:eastAsia="zh-CN"/>
              </w:rPr>
            </w:pPr>
            <w:r>
              <w:rPr>
                <w:lang w:val="en-US" w:eastAsia="zh-CN"/>
              </w:rPr>
              <w:t>30</w:t>
            </w:r>
          </w:p>
          <w:p w14:paraId="6D9BC62A" w14:textId="77777777" w:rsidR="00D83346" w:rsidRDefault="00D83346">
            <w:pPr>
              <w:pStyle w:val="TAH"/>
              <w:rPr>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0C0E3E09" w14:textId="77777777" w:rsidR="00D83346" w:rsidRDefault="00D83346">
            <w:pPr>
              <w:pStyle w:val="TAH"/>
              <w:rPr>
                <w:lang w:eastAsia="ja-JP"/>
              </w:rPr>
            </w:pPr>
            <w:r>
              <w:rPr>
                <w:lang w:eastAsia="ja-JP"/>
              </w:rPr>
              <w:t>40 MHz</w:t>
            </w:r>
          </w:p>
          <w:p w14:paraId="196E8DA7" w14:textId="77777777" w:rsidR="00D83346" w:rsidRDefault="00D83346">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413D03DA" w14:textId="77777777" w:rsidR="00D83346" w:rsidRDefault="00D83346">
            <w:pPr>
              <w:pStyle w:val="TAH"/>
              <w:rPr>
                <w:lang w:eastAsia="ja-JP"/>
              </w:rPr>
            </w:pPr>
            <w:r>
              <w:rPr>
                <w:lang w:eastAsia="ja-JP"/>
              </w:rPr>
              <w:t>50 MHz</w:t>
            </w:r>
          </w:p>
          <w:p w14:paraId="5CC9A746" w14:textId="77777777" w:rsidR="00D83346" w:rsidRDefault="00D83346">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F23038B" w14:textId="77777777" w:rsidR="00D83346" w:rsidRDefault="00D83346">
            <w:pPr>
              <w:pStyle w:val="TAH"/>
              <w:rPr>
                <w:lang w:eastAsia="ja-JP"/>
              </w:rPr>
            </w:pPr>
            <w:r>
              <w:rPr>
                <w:lang w:eastAsia="ja-JP"/>
              </w:rPr>
              <w:t>60 MHz</w:t>
            </w:r>
          </w:p>
          <w:p w14:paraId="3D4BC08A" w14:textId="77777777" w:rsidR="00D83346" w:rsidRDefault="00D83346">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1E264E31" w14:textId="77777777" w:rsidR="00D83346" w:rsidRDefault="00D83346">
            <w:pPr>
              <w:pStyle w:val="TAH"/>
              <w:rPr>
                <w:lang w:val="en-US" w:eastAsia="zh-CN"/>
              </w:rPr>
            </w:pPr>
            <w:r>
              <w:rPr>
                <w:lang w:val="en-US" w:eastAsia="zh-CN"/>
              </w:rPr>
              <w:t>70</w:t>
            </w:r>
          </w:p>
          <w:p w14:paraId="3E928265" w14:textId="77777777" w:rsidR="00D83346" w:rsidRDefault="00D83346">
            <w:pPr>
              <w:pStyle w:val="TAH"/>
              <w:rPr>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15A1394E" w14:textId="77777777" w:rsidR="00D83346" w:rsidRDefault="00D83346">
            <w:pPr>
              <w:pStyle w:val="TAH"/>
              <w:rPr>
                <w:lang w:eastAsia="ja-JP"/>
              </w:rPr>
            </w:pPr>
            <w:r>
              <w:rPr>
                <w:lang w:eastAsia="ja-JP"/>
              </w:rPr>
              <w:t>80 MHz</w:t>
            </w:r>
          </w:p>
          <w:p w14:paraId="65202C4B" w14:textId="77777777" w:rsidR="00D83346" w:rsidRDefault="00D83346">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1E50139D" w14:textId="77777777" w:rsidR="00D83346" w:rsidRDefault="00D83346">
            <w:pPr>
              <w:pStyle w:val="TAH"/>
              <w:rPr>
                <w:lang w:eastAsia="ja-JP"/>
              </w:rPr>
            </w:pPr>
            <w:r>
              <w:rPr>
                <w:lang w:eastAsia="ja-JP"/>
              </w:rPr>
              <w:t>90 MHz</w:t>
            </w:r>
          </w:p>
          <w:p w14:paraId="010D23C3" w14:textId="77777777" w:rsidR="00D83346" w:rsidRDefault="00D83346">
            <w:pPr>
              <w:pStyle w:val="TAH"/>
              <w:rPr>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hideMark/>
          </w:tcPr>
          <w:p w14:paraId="7021AC61" w14:textId="77777777" w:rsidR="00D83346" w:rsidRDefault="00D83346">
            <w:pPr>
              <w:pStyle w:val="TAH"/>
              <w:rPr>
                <w:lang w:eastAsia="ja-JP"/>
              </w:rPr>
            </w:pPr>
            <w:r>
              <w:rPr>
                <w:lang w:eastAsia="ja-JP"/>
              </w:rPr>
              <w:t>100 MHz</w:t>
            </w:r>
          </w:p>
          <w:p w14:paraId="56DEFC73" w14:textId="77777777" w:rsidR="00D83346" w:rsidRDefault="00D83346">
            <w:pPr>
              <w:pStyle w:val="TAH"/>
              <w:rPr>
                <w:lang w:eastAsia="ja-JP"/>
              </w:rPr>
            </w:pPr>
            <w:r>
              <w:rPr>
                <w:lang w:eastAsia="ja-JP"/>
              </w:rPr>
              <w:t>(dB)</w:t>
            </w:r>
          </w:p>
        </w:tc>
      </w:tr>
      <w:tr w:rsidR="00D83346" w14:paraId="3A57C836" w14:textId="77777777" w:rsidTr="00D83346">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46F968EE" w14:textId="77777777" w:rsidR="00D83346" w:rsidRDefault="00D83346">
            <w:pPr>
              <w:pStyle w:val="TAC"/>
              <w:rPr>
                <w:lang w:eastAsia="ja-JP"/>
              </w:rPr>
            </w:pPr>
            <w:r>
              <w:rPr>
                <w:lang w:val="en-US" w:eastAsia="zh-CN"/>
              </w:rPr>
              <w:t>n25</w:t>
            </w:r>
          </w:p>
        </w:tc>
        <w:tc>
          <w:tcPr>
            <w:tcW w:w="739" w:type="dxa"/>
            <w:tcBorders>
              <w:top w:val="single" w:sz="4" w:space="0" w:color="auto"/>
              <w:left w:val="single" w:sz="4" w:space="0" w:color="auto"/>
              <w:bottom w:val="single" w:sz="4" w:space="0" w:color="auto"/>
              <w:right w:val="single" w:sz="4" w:space="0" w:color="auto"/>
            </w:tcBorders>
            <w:hideMark/>
          </w:tcPr>
          <w:p w14:paraId="693B4FBF" w14:textId="77777777" w:rsidR="00D83346" w:rsidRDefault="00D83346">
            <w:pPr>
              <w:pStyle w:val="TAC"/>
              <w:rPr>
                <w:lang w:eastAsia="ja-JP"/>
              </w:rPr>
            </w:pPr>
            <w:r>
              <w:rPr>
                <w:lang w:val="en-US" w:eastAsia="zh-CN"/>
              </w:rPr>
              <w:t>n71</w:t>
            </w:r>
            <w:r>
              <w:rPr>
                <w:vertAlign w:val="superscript"/>
                <w:lang w:val="en-US" w:eastAsia="zh-CN"/>
              </w:rPr>
              <w:t>3,4</w:t>
            </w:r>
          </w:p>
        </w:tc>
        <w:tc>
          <w:tcPr>
            <w:tcW w:w="620" w:type="dxa"/>
            <w:tcBorders>
              <w:top w:val="single" w:sz="4" w:space="0" w:color="auto"/>
              <w:left w:val="single" w:sz="4" w:space="0" w:color="auto"/>
              <w:bottom w:val="single" w:sz="4" w:space="0" w:color="auto"/>
              <w:right w:val="single" w:sz="4" w:space="0" w:color="auto"/>
            </w:tcBorders>
            <w:hideMark/>
          </w:tcPr>
          <w:p w14:paraId="236F31B3" w14:textId="77777777" w:rsidR="00D83346" w:rsidRDefault="00D83346">
            <w:pPr>
              <w:pStyle w:val="TAC"/>
              <w:rPr>
                <w:lang w:eastAsia="ja-JP"/>
              </w:rPr>
            </w:pPr>
            <w:r>
              <w:rPr>
                <w:lang w:val="en-US" w:eastAsia="zh-CN"/>
              </w:rPr>
              <w:t>26.5</w:t>
            </w:r>
          </w:p>
        </w:tc>
        <w:tc>
          <w:tcPr>
            <w:tcW w:w="640" w:type="dxa"/>
            <w:tcBorders>
              <w:top w:val="single" w:sz="4" w:space="0" w:color="auto"/>
              <w:left w:val="single" w:sz="4" w:space="0" w:color="auto"/>
              <w:bottom w:val="single" w:sz="4" w:space="0" w:color="auto"/>
              <w:right w:val="single" w:sz="4" w:space="0" w:color="auto"/>
            </w:tcBorders>
            <w:hideMark/>
          </w:tcPr>
          <w:p w14:paraId="7BD2554C" w14:textId="77777777" w:rsidR="00D83346" w:rsidRDefault="00D83346">
            <w:pPr>
              <w:pStyle w:val="TAC"/>
              <w:rPr>
                <w:lang w:eastAsia="ja-JP"/>
              </w:rPr>
            </w:pPr>
            <w:r>
              <w:rPr>
                <w:lang w:val="en-US" w:eastAsia="zh-CN"/>
              </w:rPr>
              <w:t>23.3</w:t>
            </w:r>
          </w:p>
        </w:tc>
        <w:tc>
          <w:tcPr>
            <w:tcW w:w="640" w:type="dxa"/>
            <w:tcBorders>
              <w:top w:val="single" w:sz="4" w:space="0" w:color="auto"/>
              <w:left w:val="single" w:sz="4" w:space="0" w:color="auto"/>
              <w:bottom w:val="single" w:sz="4" w:space="0" w:color="auto"/>
              <w:right w:val="single" w:sz="4" w:space="0" w:color="auto"/>
            </w:tcBorders>
            <w:hideMark/>
          </w:tcPr>
          <w:p w14:paraId="4F1F4A6E" w14:textId="77777777" w:rsidR="00D83346" w:rsidRDefault="00D83346">
            <w:pPr>
              <w:pStyle w:val="TAC"/>
              <w:rPr>
                <w:lang w:eastAsia="ja-JP"/>
              </w:rPr>
            </w:pPr>
            <w:r>
              <w:rPr>
                <w:lang w:val="en-US" w:eastAsia="zh-CN"/>
              </w:rPr>
              <w:t>20.9</w:t>
            </w:r>
          </w:p>
        </w:tc>
        <w:tc>
          <w:tcPr>
            <w:tcW w:w="640" w:type="dxa"/>
            <w:tcBorders>
              <w:top w:val="single" w:sz="4" w:space="0" w:color="auto"/>
              <w:left w:val="single" w:sz="4" w:space="0" w:color="auto"/>
              <w:bottom w:val="single" w:sz="4" w:space="0" w:color="auto"/>
              <w:right w:val="single" w:sz="4" w:space="0" w:color="auto"/>
            </w:tcBorders>
            <w:hideMark/>
          </w:tcPr>
          <w:p w14:paraId="7E774788" w14:textId="77777777" w:rsidR="00D83346" w:rsidRDefault="00D83346">
            <w:pPr>
              <w:pStyle w:val="TAC"/>
              <w:rPr>
                <w:lang w:eastAsia="ja-JP"/>
              </w:rPr>
            </w:pPr>
            <w:r>
              <w:rPr>
                <w:lang w:val="en-US" w:eastAsia="zh-CN"/>
              </w:rPr>
              <w:t>15.3</w:t>
            </w:r>
          </w:p>
        </w:tc>
        <w:tc>
          <w:tcPr>
            <w:tcW w:w="640" w:type="dxa"/>
            <w:tcBorders>
              <w:top w:val="single" w:sz="4" w:space="0" w:color="auto"/>
              <w:left w:val="single" w:sz="4" w:space="0" w:color="auto"/>
              <w:bottom w:val="single" w:sz="4" w:space="0" w:color="auto"/>
              <w:right w:val="single" w:sz="4" w:space="0" w:color="auto"/>
            </w:tcBorders>
          </w:tcPr>
          <w:p w14:paraId="410029FC"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E5792DF"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0AA452F"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F2D038C"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CEE0C24"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354ABB4"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24BDE13"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39355E5" w14:textId="77777777" w:rsidR="00D83346" w:rsidRDefault="00D83346">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tcPr>
          <w:p w14:paraId="0653079D" w14:textId="77777777" w:rsidR="00D83346" w:rsidRDefault="00D83346">
            <w:pPr>
              <w:pStyle w:val="TAC"/>
              <w:rPr>
                <w:lang w:eastAsia="ja-JP"/>
              </w:rPr>
            </w:pPr>
          </w:p>
        </w:tc>
      </w:tr>
      <w:tr w:rsidR="00D83346" w14:paraId="3EADC5C5" w14:textId="77777777" w:rsidTr="00D83346">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54A87F9B" w14:textId="77777777" w:rsidR="00D83346" w:rsidRDefault="00D83346">
            <w:pPr>
              <w:pStyle w:val="TAC"/>
              <w:rPr>
                <w:lang w:eastAsia="ja-JP"/>
              </w:rPr>
            </w:pPr>
            <w:r>
              <w:rPr>
                <w:lang w:val="en-US" w:eastAsia="zh-CN"/>
              </w:rPr>
              <w:t>n40</w:t>
            </w:r>
          </w:p>
        </w:tc>
        <w:tc>
          <w:tcPr>
            <w:tcW w:w="739" w:type="dxa"/>
            <w:tcBorders>
              <w:top w:val="single" w:sz="4" w:space="0" w:color="auto"/>
              <w:left w:val="single" w:sz="4" w:space="0" w:color="auto"/>
              <w:bottom w:val="single" w:sz="4" w:space="0" w:color="auto"/>
              <w:right w:val="single" w:sz="4" w:space="0" w:color="auto"/>
            </w:tcBorders>
            <w:hideMark/>
          </w:tcPr>
          <w:p w14:paraId="5F343BCB" w14:textId="77777777" w:rsidR="00D83346" w:rsidRDefault="00D83346">
            <w:pPr>
              <w:pStyle w:val="TAC"/>
              <w:rPr>
                <w:lang w:eastAsia="ja-JP"/>
              </w:rPr>
            </w:pPr>
            <w:r>
              <w:rPr>
                <w:lang w:val="en-US" w:eastAsia="zh-CN"/>
              </w:rPr>
              <w:t>n28</w:t>
            </w:r>
            <w:r>
              <w:rPr>
                <w:vertAlign w:val="superscript"/>
                <w:lang w:val="en-US" w:eastAsia="zh-CN"/>
              </w:rPr>
              <w:t>4</w:t>
            </w:r>
          </w:p>
        </w:tc>
        <w:tc>
          <w:tcPr>
            <w:tcW w:w="620" w:type="dxa"/>
            <w:tcBorders>
              <w:top w:val="single" w:sz="4" w:space="0" w:color="auto"/>
              <w:left w:val="single" w:sz="4" w:space="0" w:color="auto"/>
              <w:bottom w:val="single" w:sz="4" w:space="0" w:color="auto"/>
              <w:right w:val="single" w:sz="4" w:space="0" w:color="auto"/>
            </w:tcBorders>
            <w:hideMark/>
          </w:tcPr>
          <w:p w14:paraId="71E6B675" w14:textId="77777777" w:rsidR="00D83346" w:rsidRDefault="00D83346">
            <w:pPr>
              <w:pStyle w:val="TAC"/>
              <w:rPr>
                <w:lang w:eastAsia="ja-JP"/>
              </w:rPr>
            </w:pPr>
            <w:r>
              <w:t>37.8</w:t>
            </w:r>
          </w:p>
        </w:tc>
        <w:tc>
          <w:tcPr>
            <w:tcW w:w="640" w:type="dxa"/>
            <w:tcBorders>
              <w:top w:val="single" w:sz="4" w:space="0" w:color="auto"/>
              <w:left w:val="single" w:sz="4" w:space="0" w:color="auto"/>
              <w:bottom w:val="single" w:sz="4" w:space="0" w:color="auto"/>
              <w:right w:val="single" w:sz="4" w:space="0" w:color="auto"/>
            </w:tcBorders>
            <w:hideMark/>
          </w:tcPr>
          <w:p w14:paraId="3AF28CEE" w14:textId="77777777" w:rsidR="00D83346" w:rsidRDefault="00D83346">
            <w:pPr>
              <w:pStyle w:val="TAC"/>
              <w:rPr>
                <w:lang w:eastAsia="ja-JP"/>
              </w:rPr>
            </w:pPr>
            <w:r>
              <w:t>34.8</w:t>
            </w:r>
          </w:p>
        </w:tc>
        <w:tc>
          <w:tcPr>
            <w:tcW w:w="640" w:type="dxa"/>
            <w:tcBorders>
              <w:top w:val="single" w:sz="4" w:space="0" w:color="auto"/>
              <w:left w:val="single" w:sz="4" w:space="0" w:color="auto"/>
              <w:bottom w:val="single" w:sz="4" w:space="0" w:color="auto"/>
              <w:right w:val="single" w:sz="4" w:space="0" w:color="auto"/>
            </w:tcBorders>
            <w:hideMark/>
          </w:tcPr>
          <w:p w14:paraId="06156BFE" w14:textId="77777777" w:rsidR="00D83346" w:rsidRDefault="00D83346">
            <w:pPr>
              <w:pStyle w:val="TAC"/>
              <w:rPr>
                <w:lang w:eastAsia="ja-JP"/>
              </w:rPr>
            </w:pPr>
            <w:r>
              <w:t>33</w:t>
            </w:r>
          </w:p>
        </w:tc>
        <w:tc>
          <w:tcPr>
            <w:tcW w:w="640" w:type="dxa"/>
            <w:tcBorders>
              <w:top w:val="single" w:sz="4" w:space="0" w:color="auto"/>
              <w:left w:val="single" w:sz="4" w:space="0" w:color="auto"/>
              <w:bottom w:val="single" w:sz="4" w:space="0" w:color="auto"/>
              <w:right w:val="single" w:sz="4" w:space="0" w:color="auto"/>
            </w:tcBorders>
            <w:hideMark/>
          </w:tcPr>
          <w:p w14:paraId="7EDCA777" w14:textId="77777777" w:rsidR="00D83346" w:rsidRDefault="00D83346">
            <w:pPr>
              <w:pStyle w:val="TAC"/>
              <w:rPr>
                <w:lang w:eastAsia="ja-JP"/>
              </w:rPr>
            </w:pPr>
            <w:r>
              <w:t>30.3</w:t>
            </w:r>
          </w:p>
        </w:tc>
        <w:tc>
          <w:tcPr>
            <w:tcW w:w="640" w:type="dxa"/>
            <w:tcBorders>
              <w:top w:val="single" w:sz="4" w:space="0" w:color="auto"/>
              <w:left w:val="single" w:sz="4" w:space="0" w:color="auto"/>
              <w:bottom w:val="single" w:sz="4" w:space="0" w:color="auto"/>
              <w:right w:val="single" w:sz="4" w:space="0" w:color="auto"/>
            </w:tcBorders>
          </w:tcPr>
          <w:p w14:paraId="72118946"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5CC24D0"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3AD0612"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FCEB775"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7860D1F3"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5635E4D"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0256F96" w14:textId="77777777" w:rsidR="00D83346" w:rsidRDefault="00D83346">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7736AF7F" w14:textId="77777777" w:rsidR="00D83346" w:rsidRDefault="00D83346">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tcPr>
          <w:p w14:paraId="07F78B75" w14:textId="77777777" w:rsidR="00D83346" w:rsidRDefault="00D83346">
            <w:pPr>
              <w:pStyle w:val="TAC"/>
              <w:rPr>
                <w:lang w:val="en-US" w:eastAsia="zh-CN"/>
              </w:rPr>
            </w:pPr>
          </w:p>
        </w:tc>
      </w:tr>
      <w:tr w:rsidR="00D83346" w14:paraId="3E828715" w14:textId="77777777" w:rsidTr="00D83346">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2B88EE3C" w14:textId="77777777" w:rsidR="00D83346" w:rsidRDefault="00D83346">
            <w:pPr>
              <w:pStyle w:val="TAC"/>
              <w:rPr>
                <w:lang w:eastAsia="ja-JP"/>
              </w:rPr>
            </w:pPr>
            <w:r>
              <w:rPr>
                <w:lang w:eastAsia="ja-JP"/>
              </w:rPr>
              <w:t>n40</w:t>
            </w:r>
          </w:p>
        </w:tc>
        <w:tc>
          <w:tcPr>
            <w:tcW w:w="739" w:type="dxa"/>
            <w:tcBorders>
              <w:top w:val="single" w:sz="4" w:space="0" w:color="auto"/>
              <w:left w:val="single" w:sz="4" w:space="0" w:color="auto"/>
              <w:bottom w:val="single" w:sz="4" w:space="0" w:color="auto"/>
              <w:right w:val="single" w:sz="4" w:space="0" w:color="auto"/>
            </w:tcBorders>
            <w:hideMark/>
          </w:tcPr>
          <w:p w14:paraId="3F283B34" w14:textId="77777777" w:rsidR="00D83346" w:rsidRDefault="00D83346">
            <w:pPr>
              <w:pStyle w:val="TAC"/>
              <w:rPr>
                <w:lang w:eastAsia="ja-JP"/>
              </w:rPr>
            </w:pPr>
            <w:r>
              <w:rPr>
                <w:lang w:eastAsia="ja-JP"/>
              </w:rPr>
              <w:t>n78</w:t>
            </w:r>
            <w:r>
              <w:rPr>
                <w:vertAlign w:val="superscript"/>
                <w:lang w:eastAsia="ja-JP"/>
              </w:rPr>
              <w:t>1</w:t>
            </w:r>
          </w:p>
        </w:tc>
        <w:tc>
          <w:tcPr>
            <w:tcW w:w="620" w:type="dxa"/>
            <w:tcBorders>
              <w:top w:val="single" w:sz="4" w:space="0" w:color="auto"/>
              <w:left w:val="single" w:sz="4" w:space="0" w:color="auto"/>
              <w:bottom w:val="single" w:sz="4" w:space="0" w:color="auto"/>
              <w:right w:val="single" w:sz="4" w:space="0" w:color="auto"/>
            </w:tcBorders>
          </w:tcPr>
          <w:p w14:paraId="057417B4"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51BE17C0" w14:textId="77777777" w:rsidR="00D83346" w:rsidRDefault="00D83346">
            <w:pPr>
              <w:pStyle w:val="TAC"/>
              <w:rPr>
                <w:lang w:eastAsia="ja-JP"/>
              </w:rPr>
            </w:pPr>
            <w:r>
              <w:rPr>
                <w:lang w:eastAsia="ja-JP"/>
              </w:rPr>
              <w:t>8.3</w:t>
            </w:r>
          </w:p>
        </w:tc>
        <w:tc>
          <w:tcPr>
            <w:tcW w:w="640" w:type="dxa"/>
            <w:tcBorders>
              <w:top w:val="single" w:sz="4" w:space="0" w:color="auto"/>
              <w:left w:val="single" w:sz="4" w:space="0" w:color="auto"/>
              <w:bottom w:val="single" w:sz="4" w:space="0" w:color="auto"/>
              <w:right w:val="single" w:sz="4" w:space="0" w:color="auto"/>
            </w:tcBorders>
            <w:hideMark/>
          </w:tcPr>
          <w:p w14:paraId="04A205E8" w14:textId="77777777" w:rsidR="00D83346" w:rsidRDefault="00D83346">
            <w:pPr>
              <w:pStyle w:val="TAC"/>
              <w:rPr>
                <w:lang w:eastAsia="ja-JP"/>
              </w:rPr>
            </w:pPr>
            <w:r>
              <w:rPr>
                <w:lang w:eastAsia="ja-JP"/>
              </w:rPr>
              <w:t>8.0</w:t>
            </w:r>
          </w:p>
        </w:tc>
        <w:tc>
          <w:tcPr>
            <w:tcW w:w="640" w:type="dxa"/>
            <w:tcBorders>
              <w:top w:val="single" w:sz="4" w:space="0" w:color="auto"/>
              <w:left w:val="single" w:sz="4" w:space="0" w:color="auto"/>
              <w:bottom w:val="single" w:sz="4" w:space="0" w:color="auto"/>
              <w:right w:val="single" w:sz="4" w:space="0" w:color="auto"/>
            </w:tcBorders>
            <w:hideMark/>
          </w:tcPr>
          <w:p w14:paraId="56C950FF" w14:textId="77777777" w:rsidR="00D83346" w:rsidRDefault="00D83346">
            <w:pPr>
              <w:pStyle w:val="TAC"/>
              <w:rPr>
                <w:lang w:eastAsia="ja-JP"/>
              </w:rPr>
            </w:pPr>
            <w:r>
              <w:rPr>
                <w:lang w:eastAsia="ja-JP"/>
              </w:rPr>
              <w:t>6.9</w:t>
            </w:r>
          </w:p>
        </w:tc>
        <w:tc>
          <w:tcPr>
            <w:tcW w:w="640" w:type="dxa"/>
            <w:tcBorders>
              <w:top w:val="single" w:sz="4" w:space="0" w:color="auto"/>
              <w:left w:val="single" w:sz="4" w:space="0" w:color="auto"/>
              <w:bottom w:val="single" w:sz="4" w:space="0" w:color="auto"/>
              <w:right w:val="single" w:sz="4" w:space="0" w:color="auto"/>
            </w:tcBorders>
          </w:tcPr>
          <w:p w14:paraId="04353DED"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0995672C"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43A3ADB2" w14:textId="77777777" w:rsidR="00D83346" w:rsidRDefault="00D83346">
            <w:pPr>
              <w:pStyle w:val="TAC"/>
              <w:rPr>
                <w:lang w:eastAsia="ja-JP"/>
              </w:rPr>
            </w:pPr>
            <w:r>
              <w:rPr>
                <w:lang w:eastAsia="ja-JP"/>
              </w:rPr>
              <w:t>3.9</w:t>
            </w:r>
          </w:p>
        </w:tc>
        <w:tc>
          <w:tcPr>
            <w:tcW w:w="640" w:type="dxa"/>
            <w:tcBorders>
              <w:top w:val="single" w:sz="4" w:space="0" w:color="auto"/>
              <w:left w:val="single" w:sz="4" w:space="0" w:color="auto"/>
              <w:bottom w:val="single" w:sz="4" w:space="0" w:color="auto"/>
              <w:right w:val="single" w:sz="4" w:space="0" w:color="auto"/>
            </w:tcBorders>
            <w:hideMark/>
          </w:tcPr>
          <w:p w14:paraId="794B4DAB" w14:textId="77777777" w:rsidR="00D83346" w:rsidRDefault="00D83346">
            <w:pPr>
              <w:pStyle w:val="TAC"/>
              <w:rPr>
                <w:lang w:eastAsia="ja-JP"/>
              </w:rPr>
            </w:pPr>
            <w:r>
              <w:rPr>
                <w:lang w:eastAsia="ja-JP"/>
              </w:rPr>
              <w:t>3</w:t>
            </w:r>
          </w:p>
        </w:tc>
        <w:tc>
          <w:tcPr>
            <w:tcW w:w="640" w:type="dxa"/>
            <w:tcBorders>
              <w:top w:val="single" w:sz="4" w:space="0" w:color="auto"/>
              <w:left w:val="single" w:sz="4" w:space="0" w:color="auto"/>
              <w:bottom w:val="single" w:sz="4" w:space="0" w:color="auto"/>
              <w:right w:val="single" w:sz="4" w:space="0" w:color="auto"/>
            </w:tcBorders>
            <w:hideMark/>
          </w:tcPr>
          <w:p w14:paraId="58EF8850" w14:textId="77777777" w:rsidR="00D83346" w:rsidRDefault="00D83346">
            <w:pPr>
              <w:pStyle w:val="TAC"/>
              <w:rPr>
                <w:lang w:eastAsia="ja-JP"/>
              </w:rPr>
            </w:pPr>
            <w:r>
              <w:rPr>
                <w:lang w:eastAsia="ja-JP"/>
              </w:rPr>
              <w:t>2.3</w:t>
            </w:r>
          </w:p>
        </w:tc>
        <w:tc>
          <w:tcPr>
            <w:tcW w:w="640" w:type="dxa"/>
            <w:tcBorders>
              <w:top w:val="single" w:sz="4" w:space="0" w:color="auto"/>
              <w:left w:val="single" w:sz="4" w:space="0" w:color="auto"/>
              <w:bottom w:val="single" w:sz="4" w:space="0" w:color="auto"/>
              <w:right w:val="single" w:sz="4" w:space="0" w:color="auto"/>
            </w:tcBorders>
          </w:tcPr>
          <w:p w14:paraId="784D542E"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49A350DC" w14:textId="77777777" w:rsidR="00D83346" w:rsidRDefault="00D83346">
            <w:pPr>
              <w:pStyle w:val="TAC"/>
              <w:rPr>
                <w:lang w:val="en-US" w:eastAsia="zh-CN"/>
              </w:rPr>
            </w:pPr>
            <w:r>
              <w:rPr>
                <w:lang w:val="en-US" w:eastAsia="zh-CN"/>
              </w:rPr>
              <w:t>1.2</w:t>
            </w:r>
          </w:p>
        </w:tc>
        <w:tc>
          <w:tcPr>
            <w:tcW w:w="640" w:type="dxa"/>
            <w:tcBorders>
              <w:top w:val="single" w:sz="4" w:space="0" w:color="auto"/>
              <w:left w:val="single" w:sz="4" w:space="0" w:color="auto"/>
              <w:bottom w:val="single" w:sz="4" w:space="0" w:color="auto"/>
              <w:right w:val="single" w:sz="4" w:space="0" w:color="auto"/>
            </w:tcBorders>
          </w:tcPr>
          <w:p w14:paraId="1961F432" w14:textId="77777777" w:rsidR="00D83346" w:rsidRDefault="00D83346">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hideMark/>
          </w:tcPr>
          <w:p w14:paraId="5DE1E7B2" w14:textId="77777777" w:rsidR="00D83346" w:rsidRDefault="00D83346">
            <w:pPr>
              <w:pStyle w:val="TAC"/>
              <w:rPr>
                <w:lang w:val="en-US" w:eastAsia="zh-CN"/>
              </w:rPr>
            </w:pPr>
            <w:r>
              <w:rPr>
                <w:lang w:val="en-US" w:eastAsia="zh-CN"/>
              </w:rPr>
              <w:t>0.4</w:t>
            </w:r>
          </w:p>
        </w:tc>
      </w:tr>
      <w:tr w:rsidR="00D83346" w14:paraId="53557FB7" w14:textId="77777777" w:rsidTr="00D83346">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30850E4A" w14:textId="77777777" w:rsidR="00D83346" w:rsidRDefault="00D83346">
            <w:pPr>
              <w:pStyle w:val="TAC"/>
              <w:rPr>
                <w:lang w:eastAsia="ja-JP"/>
              </w:rPr>
            </w:pPr>
            <w:r>
              <w:t>n41</w:t>
            </w:r>
            <w:r>
              <w:rPr>
                <w:vertAlign w:val="superscript"/>
              </w:rPr>
              <w:t>3,4</w:t>
            </w:r>
          </w:p>
        </w:tc>
        <w:tc>
          <w:tcPr>
            <w:tcW w:w="739" w:type="dxa"/>
            <w:tcBorders>
              <w:top w:val="single" w:sz="4" w:space="0" w:color="auto"/>
              <w:left w:val="single" w:sz="4" w:space="0" w:color="auto"/>
              <w:bottom w:val="single" w:sz="4" w:space="0" w:color="auto"/>
              <w:right w:val="single" w:sz="4" w:space="0" w:color="auto"/>
            </w:tcBorders>
            <w:hideMark/>
          </w:tcPr>
          <w:p w14:paraId="7B8208AB" w14:textId="77777777" w:rsidR="00D83346" w:rsidRDefault="00D83346">
            <w:pPr>
              <w:pStyle w:val="TAC"/>
              <w:rPr>
                <w:lang w:eastAsia="ja-JP"/>
              </w:rPr>
            </w:pPr>
            <w:r>
              <w:t>n18</w:t>
            </w:r>
          </w:p>
        </w:tc>
        <w:tc>
          <w:tcPr>
            <w:tcW w:w="620" w:type="dxa"/>
            <w:tcBorders>
              <w:top w:val="single" w:sz="4" w:space="0" w:color="auto"/>
              <w:left w:val="single" w:sz="4" w:space="0" w:color="auto"/>
              <w:bottom w:val="single" w:sz="4" w:space="0" w:color="auto"/>
              <w:right w:val="single" w:sz="4" w:space="0" w:color="auto"/>
            </w:tcBorders>
            <w:hideMark/>
          </w:tcPr>
          <w:p w14:paraId="46937584" w14:textId="77777777" w:rsidR="00D83346" w:rsidRDefault="00D83346">
            <w:pPr>
              <w:pStyle w:val="TAC"/>
              <w:rPr>
                <w:lang w:eastAsia="ja-JP"/>
              </w:rPr>
            </w:pPr>
            <w:r>
              <w:t>[24.3]</w:t>
            </w:r>
          </w:p>
        </w:tc>
        <w:tc>
          <w:tcPr>
            <w:tcW w:w="640" w:type="dxa"/>
            <w:tcBorders>
              <w:top w:val="single" w:sz="4" w:space="0" w:color="auto"/>
              <w:left w:val="single" w:sz="4" w:space="0" w:color="auto"/>
              <w:bottom w:val="single" w:sz="4" w:space="0" w:color="auto"/>
              <w:right w:val="single" w:sz="4" w:space="0" w:color="auto"/>
            </w:tcBorders>
            <w:hideMark/>
          </w:tcPr>
          <w:p w14:paraId="22102A4A" w14:textId="77777777" w:rsidR="00D83346" w:rsidRDefault="00D83346">
            <w:pPr>
              <w:pStyle w:val="TAC"/>
              <w:rPr>
                <w:lang w:eastAsia="ja-JP"/>
              </w:rPr>
            </w:pPr>
            <w:r>
              <w:t>[24.3]</w:t>
            </w:r>
          </w:p>
        </w:tc>
        <w:tc>
          <w:tcPr>
            <w:tcW w:w="640" w:type="dxa"/>
            <w:tcBorders>
              <w:top w:val="single" w:sz="4" w:space="0" w:color="auto"/>
              <w:left w:val="single" w:sz="4" w:space="0" w:color="auto"/>
              <w:bottom w:val="single" w:sz="4" w:space="0" w:color="auto"/>
              <w:right w:val="single" w:sz="4" w:space="0" w:color="auto"/>
            </w:tcBorders>
            <w:hideMark/>
          </w:tcPr>
          <w:p w14:paraId="61330A7C" w14:textId="77777777" w:rsidR="00D83346" w:rsidRDefault="00D83346">
            <w:pPr>
              <w:pStyle w:val="TAC"/>
              <w:rPr>
                <w:lang w:eastAsia="ja-JP"/>
              </w:rPr>
            </w:pPr>
            <w:r>
              <w:t>[22.5]</w:t>
            </w:r>
          </w:p>
        </w:tc>
        <w:tc>
          <w:tcPr>
            <w:tcW w:w="640" w:type="dxa"/>
            <w:tcBorders>
              <w:top w:val="single" w:sz="4" w:space="0" w:color="auto"/>
              <w:left w:val="single" w:sz="4" w:space="0" w:color="auto"/>
              <w:bottom w:val="single" w:sz="4" w:space="0" w:color="auto"/>
              <w:right w:val="single" w:sz="4" w:space="0" w:color="auto"/>
            </w:tcBorders>
          </w:tcPr>
          <w:p w14:paraId="7E261A53"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6CCD5D8"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B348454"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8C56195"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073D6D85"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A9F395E"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968B1E0"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07CB957"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BDF05B7" w14:textId="77777777" w:rsidR="00D83346" w:rsidRDefault="00D83346">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tcPr>
          <w:p w14:paraId="75EAFF6A" w14:textId="77777777" w:rsidR="00D83346" w:rsidRDefault="00D83346">
            <w:pPr>
              <w:pStyle w:val="TAC"/>
              <w:rPr>
                <w:lang w:eastAsia="ja-JP"/>
              </w:rPr>
            </w:pPr>
          </w:p>
        </w:tc>
      </w:tr>
      <w:tr w:rsidR="00D83346" w14:paraId="6A0CDF35" w14:textId="77777777" w:rsidTr="00D83346">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12117337" w14:textId="77777777" w:rsidR="00D83346" w:rsidRDefault="00D83346">
            <w:pPr>
              <w:pStyle w:val="TAC"/>
              <w:rPr>
                <w:lang w:eastAsia="ja-JP"/>
              </w:rPr>
            </w:pPr>
            <w:r>
              <w:rPr>
                <w:lang w:eastAsia="ja-JP"/>
              </w:rPr>
              <w:t>n41</w:t>
            </w:r>
          </w:p>
        </w:tc>
        <w:tc>
          <w:tcPr>
            <w:tcW w:w="739" w:type="dxa"/>
            <w:tcBorders>
              <w:top w:val="single" w:sz="4" w:space="0" w:color="auto"/>
              <w:left w:val="single" w:sz="4" w:space="0" w:color="auto"/>
              <w:bottom w:val="single" w:sz="4" w:space="0" w:color="auto"/>
              <w:right w:val="single" w:sz="4" w:space="0" w:color="auto"/>
            </w:tcBorders>
            <w:hideMark/>
          </w:tcPr>
          <w:p w14:paraId="427DAF64" w14:textId="77777777" w:rsidR="00D83346" w:rsidRDefault="00D83346">
            <w:pPr>
              <w:pStyle w:val="TAC"/>
              <w:rPr>
                <w:lang w:eastAsia="ja-JP"/>
              </w:rPr>
            </w:pPr>
            <w:r>
              <w:rPr>
                <w:lang w:eastAsia="ja-JP"/>
              </w:rPr>
              <w:t>n78</w:t>
            </w:r>
            <w:r>
              <w:rPr>
                <w:vertAlign w:val="superscript"/>
                <w:lang w:eastAsia="ja-JP"/>
              </w:rPr>
              <w:t>1</w:t>
            </w:r>
          </w:p>
        </w:tc>
        <w:tc>
          <w:tcPr>
            <w:tcW w:w="620" w:type="dxa"/>
            <w:tcBorders>
              <w:top w:val="single" w:sz="4" w:space="0" w:color="auto"/>
              <w:left w:val="single" w:sz="4" w:space="0" w:color="auto"/>
              <w:bottom w:val="single" w:sz="4" w:space="0" w:color="auto"/>
              <w:right w:val="single" w:sz="4" w:space="0" w:color="auto"/>
            </w:tcBorders>
          </w:tcPr>
          <w:p w14:paraId="6ABE61D2"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24BBB4F8" w14:textId="77777777" w:rsidR="00D83346" w:rsidRDefault="00D83346">
            <w:pPr>
              <w:pStyle w:val="TAC"/>
              <w:rPr>
                <w:lang w:eastAsia="ja-JP"/>
              </w:rPr>
            </w:pPr>
            <w:r>
              <w:rPr>
                <w:lang w:eastAsia="ja-JP"/>
              </w:rPr>
              <w:t>8.3</w:t>
            </w:r>
          </w:p>
        </w:tc>
        <w:tc>
          <w:tcPr>
            <w:tcW w:w="640" w:type="dxa"/>
            <w:tcBorders>
              <w:top w:val="single" w:sz="4" w:space="0" w:color="auto"/>
              <w:left w:val="single" w:sz="4" w:space="0" w:color="auto"/>
              <w:bottom w:val="single" w:sz="4" w:space="0" w:color="auto"/>
              <w:right w:val="single" w:sz="4" w:space="0" w:color="auto"/>
            </w:tcBorders>
            <w:hideMark/>
          </w:tcPr>
          <w:p w14:paraId="501A555A" w14:textId="77777777" w:rsidR="00D83346" w:rsidRDefault="00D83346">
            <w:pPr>
              <w:pStyle w:val="TAC"/>
              <w:rPr>
                <w:lang w:eastAsia="ja-JP"/>
              </w:rPr>
            </w:pPr>
            <w:r>
              <w:rPr>
                <w:lang w:eastAsia="ja-JP"/>
              </w:rPr>
              <w:t>8.0</w:t>
            </w:r>
          </w:p>
        </w:tc>
        <w:tc>
          <w:tcPr>
            <w:tcW w:w="640" w:type="dxa"/>
            <w:tcBorders>
              <w:top w:val="single" w:sz="4" w:space="0" w:color="auto"/>
              <w:left w:val="single" w:sz="4" w:space="0" w:color="auto"/>
              <w:bottom w:val="single" w:sz="4" w:space="0" w:color="auto"/>
              <w:right w:val="single" w:sz="4" w:space="0" w:color="auto"/>
            </w:tcBorders>
            <w:hideMark/>
          </w:tcPr>
          <w:p w14:paraId="1D492D92" w14:textId="77777777" w:rsidR="00D83346" w:rsidRDefault="00D83346">
            <w:pPr>
              <w:pStyle w:val="TAC"/>
              <w:rPr>
                <w:lang w:eastAsia="ja-JP"/>
              </w:rPr>
            </w:pPr>
            <w:r>
              <w:rPr>
                <w:lang w:eastAsia="ja-JP"/>
              </w:rPr>
              <w:t>6.9</w:t>
            </w:r>
          </w:p>
        </w:tc>
        <w:tc>
          <w:tcPr>
            <w:tcW w:w="640" w:type="dxa"/>
            <w:tcBorders>
              <w:top w:val="single" w:sz="4" w:space="0" w:color="auto"/>
              <w:left w:val="single" w:sz="4" w:space="0" w:color="auto"/>
              <w:bottom w:val="single" w:sz="4" w:space="0" w:color="auto"/>
              <w:right w:val="single" w:sz="4" w:space="0" w:color="auto"/>
            </w:tcBorders>
          </w:tcPr>
          <w:p w14:paraId="1B6605A5"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3F348FC"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1743AE50" w14:textId="77777777" w:rsidR="00D83346" w:rsidRDefault="00D83346">
            <w:pPr>
              <w:pStyle w:val="TAC"/>
              <w:rPr>
                <w:lang w:eastAsia="ja-JP"/>
              </w:rPr>
            </w:pPr>
            <w:r>
              <w:rPr>
                <w:lang w:eastAsia="ja-JP"/>
              </w:rPr>
              <w:t>3.9</w:t>
            </w:r>
          </w:p>
        </w:tc>
        <w:tc>
          <w:tcPr>
            <w:tcW w:w="640" w:type="dxa"/>
            <w:tcBorders>
              <w:top w:val="single" w:sz="4" w:space="0" w:color="auto"/>
              <w:left w:val="single" w:sz="4" w:space="0" w:color="auto"/>
              <w:bottom w:val="single" w:sz="4" w:space="0" w:color="auto"/>
              <w:right w:val="single" w:sz="4" w:space="0" w:color="auto"/>
            </w:tcBorders>
            <w:hideMark/>
          </w:tcPr>
          <w:p w14:paraId="1A82E079" w14:textId="77777777" w:rsidR="00D83346" w:rsidRDefault="00D83346">
            <w:pPr>
              <w:pStyle w:val="TAC"/>
              <w:rPr>
                <w:lang w:eastAsia="ja-JP"/>
              </w:rPr>
            </w:pPr>
            <w:r>
              <w:rPr>
                <w:lang w:eastAsia="ja-JP"/>
              </w:rPr>
              <w:t>3</w:t>
            </w:r>
          </w:p>
        </w:tc>
        <w:tc>
          <w:tcPr>
            <w:tcW w:w="640" w:type="dxa"/>
            <w:tcBorders>
              <w:top w:val="single" w:sz="4" w:space="0" w:color="auto"/>
              <w:left w:val="single" w:sz="4" w:space="0" w:color="auto"/>
              <w:bottom w:val="single" w:sz="4" w:space="0" w:color="auto"/>
              <w:right w:val="single" w:sz="4" w:space="0" w:color="auto"/>
            </w:tcBorders>
            <w:hideMark/>
          </w:tcPr>
          <w:p w14:paraId="29EA3848" w14:textId="77777777" w:rsidR="00D83346" w:rsidRDefault="00D83346">
            <w:pPr>
              <w:pStyle w:val="TAC"/>
              <w:rPr>
                <w:lang w:eastAsia="ja-JP"/>
              </w:rPr>
            </w:pPr>
            <w:r>
              <w:rPr>
                <w:lang w:eastAsia="ja-JP"/>
              </w:rPr>
              <w:t>2.3</w:t>
            </w:r>
          </w:p>
        </w:tc>
        <w:tc>
          <w:tcPr>
            <w:tcW w:w="640" w:type="dxa"/>
            <w:tcBorders>
              <w:top w:val="single" w:sz="4" w:space="0" w:color="auto"/>
              <w:left w:val="single" w:sz="4" w:space="0" w:color="auto"/>
              <w:bottom w:val="single" w:sz="4" w:space="0" w:color="auto"/>
              <w:right w:val="single" w:sz="4" w:space="0" w:color="auto"/>
            </w:tcBorders>
          </w:tcPr>
          <w:p w14:paraId="197DF016"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0F702BE0" w14:textId="77777777" w:rsidR="00D83346" w:rsidRDefault="00D83346">
            <w:pPr>
              <w:pStyle w:val="TAC"/>
              <w:rPr>
                <w:lang w:eastAsia="ja-JP"/>
              </w:rPr>
            </w:pPr>
            <w:r>
              <w:rPr>
                <w:lang w:eastAsia="ja-JP"/>
              </w:rPr>
              <w:t>1.2</w:t>
            </w:r>
          </w:p>
        </w:tc>
        <w:tc>
          <w:tcPr>
            <w:tcW w:w="640" w:type="dxa"/>
            <w:tcBorders>
              <w:top w:val="single" w:sz="4" w:space="0" w:color="auto"/>
              <w:left w:val="single" w:sz="4" w:space="0" w:color="auto"/>
              <w:bottom w:val="single" w:sz="4" w:space="0" w:color="auto"/>
              <w:right w:val="single" w:sz="4" w:space="0" w:color="auto"/>
            </w:tcBorders>
          </w:tcPr>
          <w:p w14:paraId="5D4FE679" w14:textId="77777777" w:rsidR="00D83346" w:rsidRDefault="00D83346">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hideMark/>
          </w:tcPr>
          <w:p w14:paraId="5D498F57" w14:textId="77777777" w:rsidR="00D83346" w:rsidRDefault="00D83346">
            <w:pPr>
              <w:pStyle w:val="TAC"/>
              <w:rPr>
                <w:lang w:eastAsia="ja-JP"/>
              </w:rPr>
            </w:pPr>
            <w:r>
              <w:rPr>
                <w:lang w:eastAsia="ja-JP"/>
              </w:rPr>
              <w:t>0.4</w:t>
            </w:r>
          </w:p>
        </w:tc>
      </w:tr>
      <w:tr w:rsidR="00D83346" w14:paraId="24324AE3" w14:textId="77777777" w:rsidTr="00D83346">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0ADBF5F5" w14:textId="77777777" w:rsidR="00D83346" w:rsidRDefault="00D83346">
            <w:pPr>
              <w:pStyle w:val="TAC"/>
              <w:rPr>
                <w:lang w:eastAsia="ja-JP"/>
              </w:rPr>
            </w:pPr>
            <w:r>
              <w:rPr>
                <w:lang w:val="en-US" w:eastAsia="zh-CN"/>
              </w:rPr>
              <w:t>n46</w:t>
            </w:r>
          </w:p>
        </w:tc>
        <w:tc>
          <w:tcPr>
            <w:tcW w:w="739" w:type="dxa"/>
            <w:tcBorders>
              <w:top w:val="single" w:sz="4" w:space="0" w:color="auto"/>
              <w:left w:val="single" w:sz="4" w:space="0" w:color="auto"/>
              <w:bottom w:val="single" w:sz="4" w:space="0" w:color="auto"/>
              <w:right w:val="single" w:sz="4" w:space="0" w:color="auto"/>
            </w:tcBorders>
            <w:hideMark/>
          </w:tcPr>
          <w:p w14:paraId="33777B97" w14:textId="77777777" w:rsidR="00D83346" w:rsidRDefault="00D83346">
            <w:pPr>
              <w:pStyle w:val="TAC"/>
              <w:rPr>
                <w:vertAlign w:val="superscript"/>
                <w:lang w:eastAsia="ja-JP"/>
              </w:rPr>
            </w:pPr>
            <w:r>
              <w:rPr>
                <w:lang w:val="en-US" w:eastAsia="zh-CN"/>
              </w:rPr>
              <w:t>n78</w:t>
            </w:r>
            <w:r>
              <w:rPr>
                <w:vertAlign w:val="superscript"/>
                <w:lang w:val="en-US" w:eastAsia="zh-CN"/>
              </w:rPr>
              <w:t>1</w:t>
            </w:r>
          </w:p>
        </w:tc>
        <w:tc>
          <w:tcPr>
            <w:tcW w:w="620" w:type="dxa"/>
            <w:tcBorders>
              <w:top w:val="single" w:sz="4" w:space="0" w:color="auto"/>
              <w:left w:val="single" w:sz="4" w:space="0" w:color="auto"/>
              <w:bottom w:val="single" w:sz="4" w:space="0" w:color="auto"/>
              <w:right w:val="single" w:sz="4" w:space="0" w:color="auto"/>
            </w:tcBorders>
          </w:tcPr>
          <w:p w14:paraId="09CD238E" w14:textId="77777777" w:rsidR="00D83346" w:rsidRDefault="00D83346">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hideMark/>
          </w:tcPr>
          <w:p w14:paraId="1DD9ADF1" w14:textId="77777777" w:rsidR="00D83346" w:rsidRDefault="00D83346">
            <w:pPr>
              <w:pStyle w:val="TAC"/>
              <w:rPr>
                <w:lang w:eastAsia="zh-CN"/>
              </w:rPr>
            </w:pPr>
            <w:r>
              <w:rPr>
                <w:lang w:eastAsia="ja-JP"/>
              </w:rPr>
              <w:t>19.5</w:t>
            </w:r>
          </w:p>
        </w:tc>
        <w:tc>
          <w:tcPr>
            <w:tcW w:w="640" w:type="dxa"/>
            <w:tcBorders>
              <w:top w:val="single" w:sz="4" w:space="0" w:color="auto"/>
              <w:left w:val="single" w:sz="4" w:space="0" w:color="auto"/>
              <w:bottom w:val="single" w:sz="4" w:space="0" w:color="auto"/>
              <w:right w:val="single" w:sz="4" w:space="0" w:color="auto"/>
            </w:tcBorders>
            <w:hideMark/>
          </w:tcPr>
          <w:p w14:paraId="42F2C899" w14:textId="77777777" w:rsidR="00D83346" w:rsidRDefault="00D83346">
            <w:pPr>
              <w:pStyle w:val="TAC"/>
              <w:rPr>
                <w:lang w:eastAsia="zh-CN"/>
              </w:rPr>
            </w:pPr>
            <w:r>
              <w:rPr>
                <w:lang w:eastAsia="ja-JP"/>
              </w:rPr>
              <w:t>17.8</w:t>
            </w:r>
          </w:p>
        </w:tc>
        <w:tc>
          <w:tcPr>
            <w:tcW w:w="640" w:type="dxa"/>
            <w:tcBorders>
              <w:top w:val="single" w:sz="4" w:space="0" w:color="auto"/>
              <w:left w:val="single" w:sz="4" w:space="0" w:color="auto"/>
              <w:bottom w:val="single" w:sz="4" w:space="0" w:color="auto"/>
              <w:right w:val="single" w:sz="4" w:space="0" w:color="auto"/>
            </w:tcBorders>
            <w:hideMark/>
          </w:tcPr>
          <w:p w14:paraId="77066B72" w14:textId="77777777" w:rsidR="00D83346" w:rsidRDefault="00D83346">
            <w:pPr>
              <w:pStyle w:val="TAC"/>
              <w:rPr>
                <w:lang w:eastAsia="zh-CN"/>
              </w:rPr>
            </w:pPr>
            <w:r>
              <w:rPr>
                <w:lang w:eastAsia="ja-JP"/>
              </w:rPr>
              <w:t>16.6</w:t>
            </w:r>
          </w:p>
        </w:tc>
        <w:tc>
          <w:tcPr>
            <w:tcW w:w="640" w:type="dxa"/>
            <w:tcBorders>
              <w:top w:val="single" w:sz="4" w:space="0" w:color="auto"/>
              <w:left w:val="single" w:sz="4" w:space="0" w:color="auto"/>
              <w:bottom w:val="single" w:sz="4" w:space="0" w:color="auto"/>
              <w:right w:val="single" w:sz="4" w:space="0" w:color="auto"/>
            </w:tcBorders>
            <w:hideMark/>
          </w:tcPr>
          <w:p w14:paraId="4C54FAC3" w14:textId="77777777" w:rsidR="00D83346" w:rsidRDefault="00D83346">
            <w:pPr>
              <w:pStyle w:val="TAC"/>
              <w:rPr>
                <w:lang w:eastAsia="ja-JP"/>
              </w:rPr>
            </w:pPr>
            <w:r>
              <w:rPr>
                <w:lang w:eastAsia="ja-JP"/>
              </w:rPr>
              <w:t>15.6</w:t>
            </w:r>
          </w:p>
        </w:tc>
        <w:tc>
          <w:tcPr>
            <w:tcW w:w="640" w:type="dxa"/>
            <w:tcBorders>
              <w:top w:val="single" w:sz="4" w:space="0" w:color="auto"/>
              <w:left w:val="single" w:sz="4" w:space="0" w:color="auto"/>
              <w:bottom w:val="single" w:sz="4" w:space="0" w:color="auto"/>
              <w:right w:val="single" w:sz="4" w:space="0" w:color="auto"/>
            </w:tcBorders>
            <w:hideMark/>
          </w:tcPr>
          <w:p w14:paraId="7324D88A" w14:textId="77777777" w:rsidR="00D83346" w:rsidRDefault="00D83346">
            <w:pPr>
              <w:pStyle w:val="TAC"/>
              <w:rPr>
                <w:lang w:eastAsia="ja-JP"/>
              </w:rPr>
            </w:pPr>
            <w:r>
              <w:rPr>
                <w:lang w:eastAsia="ja-JP"/>
              </w:rPr>
              <w:t>14.8</w:t>
            </w:r>
          </w:p>
        </w:tc>
        <w:tc>
          <w:tcPr>
            <w:tcW w:w="640" w:type="dxa"/>
            <w:tcBorders>
              <w:top w:val="single" w:sz="4" w:space="0" w:color="auto"/>
              <w:left w:val="single" w:sz="4" w:space="0" w:color="auto"/>
              <w:bottom w:val="single" w:sz="4" w:space="0" w:color="auto"/>
              <w:right w:val="single" w:sz="4" w:space="0" w:color="auto"/>
            </w:tcBorders>
            <w:hideMark/>
          </w:tcPr>
          <w:p w14:paraId="67940DD5" w14:textId="77777777" w:rsidR="00D83346" w:rsidRDefault="00D83346">
            <w:pPr>
              <w:pStyle w:val="TAC"/>
              <w:rPr>
                <w:lang w:eastAsia="ja-JP"/>
              </w:rPr>
            </w:pPr>
            <w:r>
              <w:rPr>
                <w:lang w:eastAsia="ja-JP"/>
              </w:rPr>
              <w:t>14</w:t>
            </w:r>
          </w:p>
        </w:tc>
        <w:tc>
          <w:tcPr>
            <w:tcW w:w="640" w:type="dxa"/>
            <w:tcBorders>
              <w:top w:val="single" w:sz="4" w:space="0" w:color="auto"/>
              <w:left w:val="single" w:sz="4" w:space="0" w:color="auto"/>
              <w:bottom w:val="single" w:sz="4" w:space="0" w:color="auto"/>
              <w:right w:val="single" w:sz="4" w:space="0" w:color="auto"/>
            </w:tcBorders>
            <w:hideMark/>
          </w:tcPr>
          <w:p w14:paraId="35E38D34" w14:textId="77777777" w:rsidR="00D83346" w:rsidRDefault="00D83346">
            <w:pPr>
              <w:pStyle w:val="TAC"/>
              <w:rPr>
                <w:lang w:eastAsia="ja-JP"/>
              </w:rPr>
            </w:pPr>
            <w:r>
              <w:rPr>
                <w:lang w:eastAsia="ja-JP"/>
              </w:rPr>
              <w:t>13.1</w:t>
            </w:r>
          </w:p>
        </w:tc>
        <w:tc>
          <w:tcPr>
            <w:tcW w:w="640" w:type="dxa"/>
            <w:tcBorders>
              <w:top w:val="single" w:sz="4" w:space="0" w:color="auto"/>
              <w:left w:val="single" w:sz="4" w:space="0" w:color="auto"/>
              <w:bottom w:val="single" w:sz="4" w:space="0" w:color="auto"/>
              <w:right w:val="single" w:sz="4" w:space="0" w:color="auto"/>
            </w:tcBorders>
            <w:hideMark/>
          </w:tcPr>
          <w:p w14:paraId="75ACE226" w14:textId="77777777" w:rsidR="00D83346" w:rsidRDefault="00D83346">
            <w:pPr>
              <w:pStyle w:val="TAC"/>
              <w:rPr>
                <w:lang w:eastAsia="ja-JP"/>
              </w:rPr>
            </w:pPr>
            <w:r>
              <w:rPr>
                <w:lang w:eastAsia="ja-JP"/>
              </w:rPr>
              <w:t>12.6</w:t>
            </w:r>
          </w:p>
        </w:tc>
        <w:tc>
          <w:tcPr>
            <w:tcW w:w="640" w:type="dxa"/>
            <w:tcBorders>
              <w:top w:val="single" w:sz="4" w:space="0" w:color="auto"/>
              <w:left w:val="single" w:sz="4" w:space="0" w:color="auto"/>
              <w:bottom w:val="single" w:sz="4" w:space="0" w:color="auto"/>
              <w:right w:val="single" w:sz="4" w:space="0" w:color="auto"/>
            </w:tcBorders>
            <w:hideMark/>
          </w:tcPr>
          <w:p w14:paraId="046CB8FB" w14:textId="77777777" w:rsidR="00D83346" w:rsidRDefault="00D83346">
            <w:pPr>
              <w:pStyle w:val="TAC"/>
              <w:rPr>
                <w:lang w:eastAsia="ja-JP"/>
              </w:rPr>
            </w:pPr>
            <w:r>
              <w:rPr>
                <w:lang w:eastAsia="ja-JP"/>
              </w:rPr>
              <w:t>12</w:t>
            </w:r>
          </w:p>
        </w:tc>
        <w:tc>
          <w:tcPr>
            <w:tcW w:w="640" w:type="dxa"/>
            <w:tcBorders>
              <w:top w:val="single" w:sz="4" w:space="0" w:color="auto"/>
              <w:left w:val="single" w:sz="4" w:space="0" w:color="auto"/>
              <w:bottom w:val="single" w:sz="4" w:space="0" w:color="auto"/>
              <w:right w:val="single" w:sz="4" w:space="0" w:color="auto"/>
            </w:tcBorders>
            <w:hideMark/>
          </w:tcPr>
          <w:p w14:paraId="5A011B52" w14:textId="77777777" w:rsidR="00D83346" w:rsidRDefault="00D83346">
            <w:pPr>
              <w:pStyle w:val="TAC"/>
              <w:rPr>
                <w:lang w:val="en-US" w:eastAsia="zh-CN"/>
              </w:rPr>
            </w:pPr>
            <w:r>
              <w:rPr>
                <w:lang w:val="en-US" w:eastAsia="zh-CN"/>
              </w:rPr>
              <w:t>12</w:t>
            </w:r>
          </w:p>
        </w:tc>
        <w:tc>
          <w:tcPr>
            <w:tcW w:w="640" w:type="dxa"/>
            <w:tcBorders>
              <w:top w:val="single" w:sz="4" w:space="0" w:color="auto"/>
              <w:left w:val="single" w:sz="4" w:space="0" w:color="auto"/>
              <w:bottom w:val="single" w:sz="4" w:space="0" w:color="auto"/>
              <w:right w:val="single" w:sz="4" w:space="0" w:color="auto"/>
            </w:tcBorders>
            <w:hideMark/>
          </w:tcPr>
          <w:p w14:paraId="77820415" w14:textId="77777777" w:rsidR="00D83346" w:rsidRDefault="00D83346">
            <w:pPr>
              <w:pStyle w:val="TAC"/>
              <w:rPr>
                <w:lang w:val="en-US" w:eastAsia="zh-CN"/>
              </w:rPr>
            </w:pPr>
            <w:r>
              <w:rPr>
                <w:lang w:eastAsia="ja-JP"/>
              </w:rPr>
              <w:t>12</w:t>
            </w:r>
          </w:p>
        </w:tc>
        <w:tc>
          <w:tcPr>
            <w:tcW w:w="665" w:type="dxa"/>
            <w:tcBorders>
              <w:top w:val="single" w:sz="4" w:space="0" w:color="auto"/>
              <w:left w:val="single" w:sz="4" w:space="0" w:color="auto"/>
              <w:bottom w:val="single" w:sz="4" w:space="0" w:color="auto"/>
              <w:right w:val="single" w:sz="4" w:space="0" w:color="auto"/>
            </w:tcBorders>
            <w:hideMark/>
          </w:tcPr>
          <w:p w14:paraId="51E39E07" w14:textId="77777777" w:rsidR="00D83346" w:rsidRDefault="00D83346">
            <w:pPr>
              <w:pStyle w:val="TAC"/>
              <w:rPr>
                <w:lang w:val="en-US" w:eastAsia="ja-JP"/>
              </w:rPr>
            </w:pPr>
            <w:r>
              <w:rPr>
                <w:lang w:val="en-US" w:eastAsia="zh-CN"/>
              </w:rPr>
              <w:t>12</w:t>
            </w:r>
          </w:p>
        </w:tc>
      </w:tr>
      <w:tr w:rsidR="00D83346" w14:paraId="0CABDB4C" w14:textId="77777777" w:rsidTr="00D83346">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386F9FDC" w14:textId="77777777" w:rsidR="00D83346" w:rsidRDefault="00D83346">
            <w:pPr>
              <w:pStyle w:val="TAC"/>
              <w:rPr>
                <w:szCs w:val="18"/>
                <w:lang w:eastAsia="ja-JP"/>
              </w:rPr>
            </w:pPr>
            <w:r>
              <w:rPr>
                <w:rFonts w:cs="Arial"/>
                <w:szCs w:val="18"/>
                <w:lang w:eastAsia="ja-JP"/>
              </w:rPr>
              <w:t>n77</w:t>
            </w:r>
          </w:p>
        </w:tc>
        <w:tc>
          <w:tcPr>
            <w:tcW w:w="739" w:type="dxa"/>
            <w:tcBorders>
              <w:top w:val="single" w:sz="4" w:space="0" w:color="auto"/>
              <w:left w:val="single" w:sz="4" w:space="0" w:color="auto"/>
              <w:bottom w:val="single" w:sz="4" w:space="0" w:color="auto"/>
              <w:right w:val="single" w:sz="4" w:space="0" w:color="auto"/>
            </w:tcBorders>
            <w:hideMark/>
          </w:tcPr>
          <w:p w14:paraId="2D549A02" w14:textId="77777777" w:rsidR="00D83346" w:rsidRDefault="00D83346">
            <w:pPr>
              <w:pStyle w:val="TAC"/>
              <w:rPr>
                <w:szCs w:val="18"/>
                <w:lang w:eastAsia="ja-JP"/>
              </w:rPr>
            </w:pPr>
            <w:r>
              <w:rPr>
                <w:rFonts w:cs="Arial"/>
                <w:szCs w:val="18"/>
                <w:lang w:eastAsia="ja-JP"/>
              </w:rPr>
              <w:t>n2</w:t>
            </w:r>
          </w:p>
        </w:tc>
        <w:tc>
          <w:tcPr>
            <w:tcW w:w="620" w:type="dxa"/>
            <w:tcBorders>
              <w:top w:val="single" w:sz="4" w:space="0" w:color="auto"/>
              <w:left w:val="single" w:sz="4" w:space="0" w:color="auto"/>
              <w:bottom w:val="single" w:sz="4" w:space="0" w:color="auto"/>
              <w:right w:val="single" w:sz="4" w:space="0" w:color="auto"/>
            </w:tcBorders>
            <w:hideMark/>
          </w:tcPr>
          <w:p w14:paraId="21A50576" w14:textId="77777777" w:rsidR="00D83346" w:rsidRDefault="00D83346">
            <w:pPr>
              <w:pStyle w:val="TAC"/>
              <w:rPr>
                <w:szCs w:val="18"/>
                <w:lang w:eastAsia="ja-JP"/>
              </w:rPr>
            </w:pPr>
            <w:r>
              <w:rPr>
                <w:rFonts w:cs="Arial"/>
                <w:szCs w:val="18"/>
                <w:lang w:eastAsia="zh-CN"/>
              </w:rPr>
              <w:t>6.7</w:t>
            </w:r>
          </w:p>
        </w:tc>
        <w:tc>
          <w:tcPr>
            <w:tcW w:w="640" w:type="dxa"/>
            <w:tcBorders>
              <w:top w:val="single" w:sz="4" w:space="0" w:color="auto"/>
              <w:left w:val="single" w:sz="4" w:space="0" w:color="auto"/>
              <w:bottom w:val="single" w:sz="4" w:space="0" w:color="auto"/>
              <w:right w:val="single" w:sz="4" w:space="0" w:color="auto"/>
            </w:tcBorders>
            <w:hideMark/>
          </w:tcPr>
          <w:p w14:paraId="52CF4553" w14:textId="77777777" w:rsidR="00D83346" w:rsidRDefault="00D83346">
            <w:pPr>
              <w:pStyle w:val="TAC"/>
              <w:rPr>
                <w:szCs w:val="18"/>
                <w:lang w:eastAsia="ja-JP"/>
              </w:rPr>
            </w:pPr>
            <w:r>
              <w:rPr>
                <w:rFonts w:cs="Arial"/>
                <w:szCs w:val="18"/>
                <w:lang w:eastAsia="zh-CN"/>
              </w:rPr>
              <w:t>5.0</w:t>
            </w:r>
          </w:p>
        </w:tc>
        <w:tc>
          <w:tcPr>
            <w:tcW w:w="640" w:type="dxa"/>
            <w:tcBorders>
              <w:top w:val="single" w:sz="4" w:space="0" w:color="auto"/>
              <w:left w:val="single" w:sz="4" w:space="0" w:color="auto"/>
              <w:bottom w:val="single" w:sz="4" w:space="0" w:color="auto"/>
              <w:right w:val="single" w:sz="4" w:space="0" w:color="auto"/>
            </w:tcBorders>
            <w:hideMark/>
          </w:tcPr>
          <w:p w14:paraId="74A36999" w14:textId="77777777" w:rsidR="00D83346" w:rsidRDefault="00D83346">
            <w:pPr>
              <w:pStyle w:val="TAC"/>
              <w:rPr>
                <w:szCs w:val="18"/>
                <w:lang w:eastAsia="ja-JP"/>
              </w:rPr>
            </w:pPr>
            <w:r>
              <w:rPr>
                <w:rFonts w:cs="Arial"/>
                <w:szCs w:val="18"/>
                <w:lang w:eastAsia="zh-CN"/>
              </w:rPr>
              <w:t>4.0</w:t>
            </w:r>
          </w:p>
        </w:tc>
        <w:tc>
          <w:tcPr>
            <w:tcW w:w="640" w:type="dxa"/>
            <w:tcBorders>
              <w:top w:val="single" w:sz="4" w:space="0" w:color="auto"/>
              <w:left w:val="single" w:sz="4" w:space="0" w:color="auto"/>
              <w:bottom w:val="single" w:sz="4" w:space="0" w:color="auto"/>
              <w:right w:val="single" w:sz="4" w:space="0" w:color="auto"/>
            </w:tcBorders>
            <w:hideMark/>
          </w:tcPr>
          <w:p w14:paraId="3C171ABA" w14:textId="77777777" w:rsidR="00D83346" w:rsidRDefault="00D83346">
            <w:pPr>
              <w:pStyle w:val="TAC"/>
              <w:rPr>
                <w:szCs w:val="18"/>
                <w:lang w:eastAsia="ja-JP"/>
              </w:rPr>
            </w:pPr>
            <w:r>
              <w:rPr>
                <w:rFonts w:cs="Arial"/>
                <w:szCs w:val="18"/>
                <w:lang w:eastAsia="zh-CN"/>
              </w:rPr>
              <w:t>3.7</w:t>
            </w:r>
          </w:p>
        </w:tc>
        <w:tc>
          <w:tcPr>
            <w:tcW w:w="640" w:type="dxa"/>
            <w:tcBorders>
              <w:top w:val="single" w:sz="4" w:space="0" w:color="auto"/>
              <w:left w:val="single" w:sz="4" w:space="0" w:color="auto"/>
              <w:bottom w:val="single" w:sz="4" w:space="0" w:color="auto"/>
              <w:right w:val="single" w:sz="4" w:space="0" w:color="auto"/>
            </w:tcBorders>
          </w:tcPr>
          <w:p w14:paraId="5D692D0E" w14:textId="77777777" w:rsidR="00D83346" w:rsidRDefault="00D83346">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6F269F9" w14:textId="77777777" w:rsidR="00D83346" w:rsidRDefault="00D83346">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CD840E9" w14:textId="77777777" w:rsidR="00D83346" w:rsidRDefault="00D83346">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F3F011C" w14:textId="77777777" w:rsidR="00D83346" w:rsidRDefault="00D83346">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F1A808A" w14:textId="77777777" w:rsidR="00D83346" w:rsidRDefault="00D83346">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6C20126" w14:textId="77777777" w:rsidR="00D83346" w:rsidRDefault="00D83346">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BB318E7" w14:textId="77777777" w:rsidR="00D83346" w:rsidRDefault="00D83346">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70CF0066" w14:textId="77777777" w:rsidR="00D83346" w:rsidRDefault="00D83346">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504F48E2" w14:textId="77777777" w:rsidR="00D83346" w:rsidRDefault="00D83346">
            <w:pPr>
              <w:pStyle w:val="TAC"/>
              <w:rPr>
                <w:szCs w:val="18"/>
                <w:lang w:val="en-US" w:eastAsia="ja-JP"/>
              </w:rPr>
            </w:pPr>
          </w:p>
        </w:tc>
      </w:tr>
      <w:tr w:rsidR="00D83346" w14:paraId="03D303CC" w14:textId="77777777" w:rsidTr="00D83346">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3808BA3E" w14:textId="77777777" w:rsidR="00D83346" w:rsidRDefault="00D83346">
            <w:pPr>
              <w:keepNext/>
              <w:keepLines/>
              <w:spacing w:after="0"/>
              <w:jc w:val="center"/>
              <w:rPr>
                <w:rFonts w:cs="Arial"/>
                <w:sz w:val="18"/>
                <w:szCs w:val="18"/>
                <w:lang w:eastAsia="ja-JP"/>
              </w:rPr>
            </w:pPr>
            <w:r>
              <w:rPr>
                <w:rFonts w:ascii="Arial" w:hAnsi="Arial" w:cs="Arial"/>
                <w:sz w:val="18"/>
                <w:szCs w:val="18"/>
                <w:lang w:eastAsia="zh-CN"/>
              </w:rPr>
              <w:t>n77</w:t>
            </w:r>
          </w:p>
        </w:tc>
        <w:tc>
          <w:tcPr>
            <w:tcW w:w="739" w:type="dxa"/>
            <w:tcBorders>
              <w:top w:val="single" w:sz="4" w:space="0" w:color="auto"/>
              <w:left w:val="single" w:sz="4" w:space="0" w:color="auto"/>
              <w:bottom w:val="single" w:sz="4" w:space="0" w:color="auto"/>
              <w:right w:val="single" w:sz="4" w:space="0" w:color="auto"/>
            </w:tcBorders>
            <w:hideMark/>
          </w:tcPr>
          <w:p w14:paraId="41DDA8E0" w14:textId="77777777" w:rsidR="00D83346" w:rsidRDefault="00D83346">
            <w:pPr>
              <w:keepNext/>
              <w:keepLines/>
              <w:spacing w:after="0"/>
              <w:jc w:val="center"/>
              <w:rPr>
                <w:rFonts w:cs="Arial"/>
                <w:sz w:val="18"/>
                <w:szCs w:val="18"/>
                <w:lang w:eastAsia="ja-JP"/>
              </w:rPr>
            </w:pPr>
            <w:r>
              <w:rPr>
                <w:rFonts w:ascii="Arial" w:hAnsi="Arial" w:cs="Arial"/>
                <w:sz w:val="18"/>
                <w:szCs w:val="18"/>
                <w:lang w:eastAsia="zh-CN"/>
              </w:rPr>
              <w:t>n5</w:t>
            </w:r>
          </w:p>
        </w:tc>
        <w:tc>
          <w:tcPr>
            <w:tcW w:w="620" w:type="dxa"/>
            <w:tcBorders>
              <w:top w:val="single" w:sz="4" w:space="0" w:color="auto"/>
              <w:left w:val="single" w:sz="4" w:space="0" w:color="auto"/>
              <w:bottom w:val="single" w:sz="4" w:space="0" w:color="auto"/>
              <w:right w:val="single" w:sz="4" w:space="0" w:color="auto"/>
            </w:tcBorders>
            <w:hideMark/>
          </w:tcPr>
          <w:p w14:paraId="6FA476BC" w14:textId="77777777" w:rsidR="00D83346" w:rsidRDefault="00D83346">
            <w:pPr>
              <w:spacing w:after="0"/>
              <w:jc w:val="center"/>
              <w:rPr>
                <w:rFonts w:cs="Arial"/>
                <w:sz w:val="18"/>
                <w:szCs w:val="18"/>
                <w:lang w:eastAsia="zh-CN"/>
              </w:rPr>
            </w:pPr>
            <w:r>
              <w:rPr>
                <w:rFonts w:ascii="Arial" w:hAnsi="Arial" w:cs="Arial"/>
                <w:sz w:val="18"/>
                <w:szCs w:val="18"/>
                <w:lang w:eastAsia="zh-CN"/>
              </w:rPr>
              <w:t>5.7</w:t>
            </w:r>
          </w:p>
        </w:tc>
        <w:tc>
          <w:tcPr>
            <w:tcW w:w="640" w:type="dxa"/>
            <w:tcBorders>
              <w:top w:val="single" w:sz="4" w:space="0" w:color="auto"/>
              <w:left w:val="single" w:sz="4" w:space="0" w:color="auto"/>
              <w:bottom w:val="single" w:sz="4" w:space="0" w:color="auto"/>
              <w:right w:val="single" w:sz="4" w:space="0" w:color="auto"/>
            </w:tcBorders>
            <w:hideMark/>
          </w:tcPr>
          <w:p w14:paraId="136BF094" w14:textId="77777777" w:rsidR="00D83346" w:rsidRDefault="00D83346">
            <w:pPr>
              <w:keepNext/>
              <w:keepLines/>
              <w:spacing w:after="0"/>
              <w:jc w:val="center"/>
              <w:rPr>
                <w:rFonts w:cs="Arial"/>
                <w:sz w:val="18"/>
                <w:szCs w:val="18"/>
                <w:lang w:eastAsia="zh-CN"/>
              </w:rPr>
            </w:pPr>
            <w:r>
              <w:rPr>
                <w:rFonts w:ascii="Arial" w:hAnsi="Arial" w:cs="Arial"/>
                <w:sz w:val="18"/>
                <w:szCs w:val="18"/>
                <w:lang w:eastAsia="zh-CN"/>
              </w:rPr>
              <w:t>4.0</w:t>
            </w:r>
          </w:p>
        </w:tc>
        <w:tc>
          <w:tcPr>
            <w:tcW w:w="640" w:type="dxa"/>
            <w:tcBorders>
              <w:top w:val="single" w:sz="4" w:space="0" w:color="auto"/>
              <w:left w:val="single" w:sz="4" w:space="0" w:color="auto"/>
              <w:bottom w:val="single" w:sz="4" w:space="0" w:color="auto"/>
              <w:right w:val="single" w:sz="4" w:space="0" w:color="auto"/>
            </w:tcBorders>
            <w:hideMark/>
          </w:tcPr>
          <w:p w14:paraId="2EF90EFF" w14:textId="77777777" w:rsidR="00D83346" w:rsidRDefault="00D83346">
            <w:pPr>
              <w:keepNext/>
              <w:keepLines/>
              <w:spacing w:after="0"/>
              <w:jc w:val="center"/>
              <w:rPr>
                <w:rFonts w:cs="Arial"/>
                <w:sz w:val="18"/>
                <w:szCs w:val="18"/>
                <w:lang w:eastAsia="zh-CN"/>
              </w:rPr>
            </w:pPr>
            <w:r>
              <w:rPr>
                <w:rFonts w:ascii="Arial" w:hAnsi="Arial" w:cs="Arial"/>
                <w:sz w:val="18"/>
                <w:szCs w:val="18"/>
                <w:lang w:eastAsia="zh-CN"/>
              </w:rPr>
              <w:t>3.0</w:t>
            </w:r>
          </w:p>
        </w:tc>
        <w:tc>
          <w:tcPr>
            <w:tcW w:w="640" w:type="dxa"/>
            <w:tcBorders>
              <w:top w:val="single" w:sz="4" w:space="0" w:color="auto"/>
              <w:left w:val="single" w:sz="4" w:space="0" w:color="auto"/>
              <w:bottom w:val="single" w:sz="4" w:space="0" w:color="auto"/>
              <w:right w:val="single" w:sz="4" w:space="0" w:color="auto"/>
            </w:tcBorders>
            <w:hideMark/>
          </w:tcPr>
          <w:p w14:paraId="23C10D14" w14:textId="77777777" w:rsidR="00D83346" w:rsidRDefault="00D83346">
            <w:pPr>
              <w:keepNext/>
              <w:keepLines/>
              <w:spacing w:after="0"/>
              <w:jc w:val="center"/>
              <w:rPr>
                <w:rFonts w:cs="Arial"/>
                <w:sz w:val="18"/>
                <w:szCs w:val="18"/>
                <w:lang w:eastAsia="zh-CN"/>
              </w:rPr>
            </w:pPr>
            <w:r>
              <w:rPr>
                <w:rFonts w:ascii="Arial" w:hAnsi="Arial" w:cs="Arial"/>
                <w:sz w:val="18"/>
                <w:szCs w:val="18"/>
                <w:lang w:eastAsia="zh-CN"/>
              </w:rPr>
              <w:t>2.7</w:t>
            </w:r>
          </w:p>
        </w:tc>
        <w:tc>
          <w:tcPr>
            <w:tcW w:w="640" w:type="dxa"/>
            <w:tcBorders>
              <w:top w:val="single" w:sz="4" w:space="0" w:color="auto"/>
              <w:left w:val="single" w:sz="4" w:space="0" w:color="auto"/>
              <w:bottom w:val="single" w:sz="4" w:space="0" w:color="auto"/>
              <w:right w:val="single" w:sz="4" w:space="0" w:color="auto"/>
            </w:tcBorders>
          </w:tcPr>
          <w:p w14:paraId="401F73D5" w14:textId="77777777" w:rsidR="00D83346" w:rsidRDefault="00D83346">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1AB9BBB" w14:textId="77777777" w:rsidR="00D83346" w:rsidRDefault="00D83346">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F82173E" w14:textId="77777777" w:rsidR="00D83346" w:rsidRDefault="00D83346">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CC29C36" w14:textId="77777777" w:rsidR="00D83346" w:rsidRDefault="00D83346">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0EF92AB" w14:textId="77777777" w:rsidR="00D83346" w:rsidRDefault="00D83346">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1DA75CC" w14:textId="77777777" w:rsidR="00D83346" w:rsidRDefault="00D83346">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4E5FE7B" w14:textId="77777777" w:rsidR="00D83346" w:rsidRDefault="00D83346">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466099B0" w14:textId="77777777" w:rsidR="00D83346" w:rsidRDefault="00D83346">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02F4C916" w14:textId="77777777" w:rsidR="00D83346" w:rsidRDefault="00D83346">
            <w:pPr>
              <w:pStyle w:val="TAC"/>
              <w:rPr>
                <w:szCs w:val="18"/>
                <w:lang w:val="en-US" w:eastAsia="ja-JP"/>
              </w:rPr>
            </w:pPr>
          </w:p>
        </w:tc>
      </w:tr>
      <w:tr w:rsidR="00D83346" w14:paraId="6DBDDEF8" w14:textId="77777777" w:rsidTr="00D83346">
        <w:trPr>
          <w:trHeight w:val="187"/>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5145626E" w14:textId="77777777" w:rsidR="00D83346" w:rsidRDefault="00D83346">
            <w:pPr>
              <w:pStyle w:val="TAC"/>
              <w:rPr>
                <w:lang w:eastAsia="ja-JP"/>
              </w:rPr>
            </w:pPr>
            <w:r>
              <w:t>n77</w:t>
            </w:r>
          </w:p>
        </w:tc>
        <w:tc>
          <w:tcPr>
            <w:tcW w:w="739" w:type="dxa"/>
            <w:tcBorders>
              <w:top w:val="single" w:sz="4" w:space="0" w:color="auto"/>
              <w:left w:val="single" w:sz="4" w:space="0" w:color="auto"/>
              <w:bottom w:val="single" w:sz="4" w:space="0" w:color="auto"/>
              <w:right w:val="single" w:sz="4" w:space="0" w:color="auto"/>
            </w:tcBorders>
            <w:vAlign w:val="center"/>
            <w:hideMark/>
          </w:tcPr>
          <w:p w14:paraId="6DDE0513" w14:textId="77777777" w:rsidR="00D83346" w:rsidRDefault="00D83346">
            <w:pPr>
              <w:pStyle w:val="TAC"/>
              <w:rPr>
                <w:lang w:val="en-US" w:eastAsia="zh-CN"/>
              </w:rPr>
            </w:pPr>
            <w:r>
              <w:t>n12</w:t>
            </w:r>
            <w:r>
              <w:rPr>
                <w:vertAlign w:val="superscript"/>
                <w:lang w:val="en-US" w:eastAsia="zh-CN"/>
              </w:rPr>
              <w:t>5</w:t>
            </w:r>
          </w:p>
        </w:tc>
        <w:tc>
          <w:tcPr>
            <w:tcW w:w="620" w:type="dxa"/>
            <w:tcBorders>
              <w:top w:val="single" w:sz="4" w:space="0" w:color="auto"/>
              <w:left w:val="single" w:sz="4" w:space="0" w:color="auto"/>
              <w:bottom w:val="single" w:sz="4" w:space="0" w:color="auto"/>
              <w:right w:val="single" w:sz="4" w:space="0" w:color="auto"/>
            </w:tcBorders>
            <w:hideMark/>
          </w:tcPr>
          <w:p w14:paraId="79758A68" w14:textId="77777777" w:rsidR="00D83346" w:rsidRDefault="00D83346">
            <w:pPr>
              <w:pStyle w:val="TAC"/>
              <w:rPr>
                <w:lang w:eastAsia="zh-CN"/>
              </w:rPr>
            </w:pPr>
            <w:r>
              <w:rPr>
                <w:rFonts w:cs="Arial"/>
                <w:szCs w:val="18"/>
                <w:lang w:eastAsia="zh-CN"/>
              </w:rPr>
              <w:t>31</w:t>
            </w:r>
          </w:p>
        </w:tc>
        <w:tc>
          <w:tcPr>
            <w:tcW w:w="640" w:type="dxa"/>
            <w:tcBorders>
              <w:top w:val="single" w:sz="4" w:space="0" w:color="auto"/>
              <w:left w:val="single" w:sz="4" w:space="0" w:color="auto"/>
              <w:bottom w:val="single" w:sz="4" w:space="0" w:color="auto"/>
              <w:right w:val="single" w:sz="4" w:space="0" w:color="auto"/>
            </w:tcBorders>
            <w:hideMark/>
          </w:tcPr>
          <w:p w14:paraId="2D4BB630" w14:textId="77777777" w:rsidR="00D83346" w:rsidRDefault="00D83346">
            <w:pPr>
              <w:pStyle w:val="TAC"/>
              <w:rPr>
                <w:lang w:eastAsia="zh-CN"/>
              </w:rPr>
            </w:pPr>
            <w:r>
              <w:rPr>
                <w:rFonts w:cs="Arial"/>
                <w:szCs w:val="18"/>
                <w:lang w:eastAsia="zh-CN"/>
              </w:rPr>
              <w:t>28</w:t>
            </w:r>
          </w:p>
        </w:tc>
        <w:tc>
          <w:tcPr>
            <w:tcW w:w="640" w:type="dxa"/>
            <w:tcBorders>
              <w:top w:val="single" w:sz="4" w:space="0" w:color="auto"/>
              <w:left w:val="single" w:sz="4" w:space="0" w:color="auto"/>
              <w:bottom w:val="single" w:sz="4" w:space="0" w:color="auto"/>
              <w:right w:val="single" w:sz="4" w:space="0" w:color="auto"/>
            </w:tcBorders>
            <w:vAlign w:val="center"/>
            <w:hideMark/>
          </w:tcPr>
          <w:p w14:paraId="4C991366" w14:textId="77777777" w:rsidR="00D83346" w:rsidRDefault="00D83346">
            <w:pPr>
              <w:pStyle w:val="TAC"/>
              <w:rPr>
                <w:lang w:eastAsia="zh-CN"/>
              </w:rPr>
            </w:pPr>
            <w:r>
              <w:t>26.2</w:t>
            </w:r>
          </w:p>
        </w:tc>
        <w:tc>
          <w:tcPr>
            <w:tcW w:w="640" w:type="dxa"/>
            <w:tcBorders>
              <w:top w:val="single" w:sz="4" w:space="0" w:color="auto"/>
              <w:left w:val="single" w:sz="4" w:space="0" w:color="auto"/>
              <w:bottom w:val="single" w:sz="4" w:space="0" w:color="auto"/>
              <w:right w:val="single" w:sz="4" w:space="0" w:color="auto"/>
            </w:tcBorders>
          </w:tcPr>
          <w:p w14:paraId="278A003B" w14:textId="77777777" w:rsidR="00D83346" w:rsidRDefault="00D83346">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tcPr>
          <w:p w14:paraId="7437988B"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13E406C8"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2DE4EAEB"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4214FF0E"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3A899314"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4ADC3BAF"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7DEA851B" w14:textId="77777777" w:rsidR="00D83346" w:rsidRDefault="00D83346">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29016987" w14:textId="77777777" w:rsidR="00D83346" w:rsidRDefault="00D83346">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363A182A" w14:textId="77777777" w:rsidR="00D83346" w:rsidRDefault="00D83346">
            <w:pPr>
              <w:pStyle w:val="TAC"/>
              <w:rPr>
                <w:lang w:val="en-US" w:eastAsia="ja-JP"/>
              </w:rPr>
            </w:pPr>
          </w:p>
        </w:tc>
      </w:tr>
      <w:tr w:rsidR="00D83346" w14:paraId="0A1D35B8" w14:textId="77777777" w:rsidTr="00D83346">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281FB686" w14:textId="77777777" w:rsidR="00D83346" w:rsidRDefault="00D83346">
            <w:pPr>
              <w:pStyle w:val="TAC"/>
              <w:rPr>
                <w:lang w:eastAsia="ja-JP"/>
              </w:rPr>
            </w:pPr>
            <w:r>
              <w:rPr>
                <w:lang w:val="en-US" w:eastAsia="zh-CN"/>
              </w:rPr>
              <w:t>n77</w:t>
            </w:r>
          </w:p>
        </w:tc>
        <w:tc>
          <w:tcPr>
            <w:tcW w:w="739" w:type="dxa"/>
            <w:tcBorders>
              <w:top w:val="single" w:sz="4" w:space="0" w:color="auto"/>
              <w:left w:val="single" w:sz="4" w:space="0" w:color="auto"/>
              <w:bottom w:val="single" w:sz="4" w:space="0" w:color="auto"/>
              <w:right w:val="single" w:sz="4" w:space="0" w:color="auto"/>
            </w:tcBorders>
            <w:hideMark/>
          </w:tcPr>
          <w:p w14:paraId="63A9F1D8" w14:textId="77777777" w:rsidR="00D83346" w:rsidRDefault="00D83346">
            <w:pPr>
              <w:pStyle w:val="TAC"/>
              <w:rPr>
                <w:lang w:eastAsia="ja-JP"/>
              </w:rPr>
            </w:pPr>
            <w:r>
              <w:rPr>
                <w:lang w:val="en-US" w:eastAsia="zh-CN"/>
              </w:rPr>
              <w:t>n13</w:t>
            </w:r>
            <w:r>
              <w:rPr>
                <w:vertAlign w:val="superscript"/>
                <w:lang w:val="en-US" w:eastAsia="zh-CN"/>
              </w:rPr>
              <w:t>5</w:t>
            </w:r>
          </w:p>
        </w:tc>
        <w:tc>
          <w:tcPr>
            <w:tcW w:w="620" w:type="dxa"/>
            <w:tcBorders>
              <w:top w:val="single" w:sz="4" w:space="0" w:color="auto"/>
              <w:left w:val="single" w:sz="4" w:space="0" w:color="auto"/>
              <w:bottom w:val="single" w:sz="4" w:space="0" w:color="auto"/>
              <w:right w:val="single" w:sz="4" w:space="0" w:color="auto"/>
            </w:tcBorders>
            <w:hideMark/>
          </w:tcPr>
          <w:p w14:paraId="09AFCA08" w14:textId="77777777" w:rsidR="00D83346" w:rsidRDefault="00D83346">
            <w:pPr>
              <w:pStyle w:val="TAC"/>
              <w:rPr>
                <w:lang w:eastAsia="zh-CN"/>
              </w:rPr>
            </w:pPr>
            <w:r>
              <w:rPr>
                <w:lang w:eastAsia="zh-CN"/>
              </w:rPr>
              <w:t>31</w:t>
            </w:r>
          </w:p>
        </w:tc>
        <w:tc>
          <w:tcPr>
            <w:tcW w:w="640" w:type="dxa"/>
            <w:tcBorders>
              <w:top w:val="single" w:sz="4" w:space="0" w:color="auto"/>
              <w:left w:val="single" w:sz="4" w:space="0" w:color="auto"/>
              <w:bottom w:val="single" w:sz="4" w:space="0" w:color="auto"/>
              <w:right w:val="single" w:sz="4" w:space="0" w:color="auto"/>
            </w:tcBorders>
            <w:hideMark/>
          </w:tcPr>
          <w:p w14:paraId="37E65139" w14:textId="77777777" w:rsidR="00D83346" w:rsidRDefault="00D83346">
            <w:pPr>
              <w:pStyle w:val="TAC"/>
              <w:rPr>
                <w:lang w:eastAsia="zh-CN"/>
              </w:rPr>
            </w:pPr>
            <w:r>
              <w:rPr>
                <w:lang w:eastAsia="zh-CN"/>
              </w:rPr>
              <w:t>28</w:t>
            </w:r>
          </w:p>
        </w:tc>
        <w:tc>
          <w:tcPr>
            <w:tcW w:w="640" w:type="dxa"/>
            <w:tcBorders>
              <w:top w:val="single" w:sz="4" w:space="0" w:color="auto"/>
              <w:left w:val="single" w:sz="4" w:space="0" w:color="auto"/>
              <w:bottom w:val="single" w:sz="4" w:space="0" w:color="auto"/>
              <w:right w:val="single" w:sz="4" w:space="0" w:color="auto"/>
            </w:tcBorders>
            <w:vAlign w:val="center"/>
          </w:tcPr>
          <w:p w14:paraId="19C6DA04" w14:textId="77777777" w:rsidR="00D83346" w:rsidRDefault="00D83346">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tcPr>
          <w:p w14:paraId="7CA68AEA" w14:textId="77777777" w:rsidR="00D83346" w:rsidRDefault="00D83346">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tcPr>
          <w:p w14:paraId="1C2C2D71"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5D81A3F"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E73C6B1"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A9A4C0B"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7C64105E"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5D4E634"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73901CB3" w14:textId="77777777" w:rsidR="00D83346" w:rsidRDefault="00D83346">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7AA9E7A0" w14:textId="77777777" w:rsidR="00D83346" w:rsidRDefault="00D83346">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6327D4D7" w14:textId="77777777" w:rsidR="00D83346" w:rsidRDefault="00D83346">
            <w:pPr>
              <w:pStyle w:val="TAC"/>
              <w:rPr>
                <w:lang w:val="en-US" w:eastAsia="ja-JP"/>
              </w:rPr>
            </w:pPr>
          </w:p>
        </w:tc>
      </w:tr>
      <w:tr w:rsidR="00D83346" w14:paraId="2863828A" w14:textId="77777777" w:rsidTr="00D83346">
        <w:trPr>
          <w:trHeight w:val="187"/>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1DA27FC1" w14:textId="77777777" w:rsidR="00D83346" w:rsidRDefault="00D83346">
            <w:pPr>
              <w:pStyle w:val="TAC"/>
              <w:rPr>
                <w:lang w:eastAsia="ja-JP"/>
              </w:rPr>
            </w:pPr>
            <w:r>
              <w:t>n77</w:t>
            </w:r>
          </w:p>
        </w:tc>
        <w:tc>
          <w:tcPr>
            <w:tcW w:w="739" w:type="dxa"/>
            <w:tcBorders>
              <w:top w:val="single" w:sz="4" w:space="0" w:color="auto"/>
              <w:left w:val="single" w:sz="4" w:space="0" w:color="auto"/>
              <w:bottom w:val="single" w:sz="4" w:space="0" w:color="auto"/>
              <w:right w:val="single" w:sz="4" w:space="0" w:color="auto"/>
            </w:tcBorders>
            <w:vAlign w:val="center"/>
            <w:hideMark/>
          </w:tcPr>
          <w:p w14:paraId="7E0BD385" w14:textId="77777777" w:rsidR="00D83346" w:rsidRDefault="00D83346">
            <w:pPr>
              <w:pStyle w:val="TAC"/>
              <w:rPr>
                <w:lang w:val="en-US" w:eastAsia="zh-CN"/>
              </w:rPr>
            </w:pPr>
            <w:r>
              <w:t>n14</w:t>
            </w:r>
            <w:r>
              <w:rPr>
                <w:vertAlign w:val="superscript"/>
                <w:lang w:val="en-US" w:eastAsia="zh-CN"/>
              </w:rPr>
              <w:t>5</w:t>
            </w:r>
          </w:p>
        </w:tc>
        <w:tc>
          <w:tcPr>
            <w:tcW w:w="620" w:type="dxa"/>
            <w:tcBorders>
              <w:top w:val="single" w:sz="4" w:space="0" w:color="auto"/>
              <w:left w:val="single" w:sz="4" w:space="0" w:color="auto"/>
              <w:bottom w:val="single" w:sz="4" w:space="0" w:color="auto"/>
              <w:right w:val="single" w:sz="4" w:space="0" w:color="auto"/>
            </w:tcBorders>
            <w:hideMark/>
          </w:tcPr>
          <w:p w14:paraId="26BE8F4D" w14:textId="77777777" w:rsidR="00D83346" w:rsidRDefault="00D83346">
            <w:pPr>
              <w:pStyle w:val="TAC"/>
              <w:rPr>
                <w:lang w:eastAsia="zh-CN"/>
              </w:rPr>
            </w:pPr>
            <w:r>
              <w:rPr>
                <w:rFonts w:cs="Arial"/>
                <w:szCs w:val="18"/>
                <w:lang w:eastAsia="zh-CN"/>
              </w:rPr>
              <w:t>31</w:t>
            </w:r>
          </w:p>
        </w:tc>
        <w:tc>
          <w:tcPr>
            <w:tcW w:w="640" w:type="dxa"/>
            <w:tcBorders>
              <w:top w:val="single" w:sz="4" w:space="0" w:color="auto"/>
              <w:left w:val="single" w:sz="4" w:space="0" w:color="auto"/>
              <w:bottom w:val="single" w:sz="4" w:space="0" w:color="auto"/>
              <w:right w:val="single" w:sz="4" w:space="0" w:color="auto"/>
            </w:tcBorders>
            <w:hideMark/>
          </w:tcPr>
          <w:p w14:paraId="778C4BB8" w14:textId="77777777" w:rsidR="00D83346" w:rsidRDefault="00D83346">
            <w:pPr>
              <w:pStyle w:val="TAC"/>
              <w:rPr>
                <w:lang w:eastAsia="zh-CN"/>
              </w:rPr>
            </w:pPr>
            <w:r>
              <w:rPr>
                <w:rFonts w:cs="Arial"/>
                <w:szCs w:val="18"/>
                <w:lang w:eastAsia="zh-CN"/>
              </w:rPr>
              <w:t>28</w:t>
            </w:r>
          </w:p>
        </w:tc>
        <w:tc>
          <w:tcPr>
            <w:tcW w:w="640" w:type="dxa"/>
            <w:tcBorders>
              <w:top w:val="single" w:sz="4" w:space="0" w:color="auto"/>
              <w:left w:val="single" w:sz="4" w:space="0" w:color="auto"/>
              <w:bottom w:val="single" w:sz="4" w:space="0" w:color="auto"/>
              <w:right w:val="single" w:sz="4" w:space="0" w:color="auto"/>
            </w:tcBorders>
            <w:vAlign w:val="center"/>
          </w:tcPr>
          <w:p w14:paraId="5C41CE60" w14:textId="77777777" w:rsidR="00D83346" w:rsidRDefault="00D83346">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tcPr>
          <w:p w14:paraId="63970E5E" w14:textId="77777777" w:rsidR="00D83346" w:rsidRDefault="00D83346">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tcPr>
          <w:p w14:paraId="350F0FA7"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DD85BE7"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04A656B"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1216BB4"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A2D83D9"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F280328"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D0E01E1" w14:textId="77777777" w:rsidR="00D83346" w:rsidRDefault="00D83346">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2D6AE13E" w14:textId="77777777" w:rsidR="00D83346" w:rsidRDefault="00D83346">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784FCC74" w14:textId="77777777" w:rsidR="00D83346" w:rsidRDefault="00D83346">
            <w:pPr>
              <w:pStyle w:val="TAC"/>
              <w:rPr>
                <w:lang w:val="en-US" w:eastAsia="ja-JP"/>
              </w:rPr>
            </w:pPr>
          </w:p>
        </w:tc>
      </w:tr>
      <w:tr w:rsidR="00D83346" w14:paraId="2D4A2D46" w14:textId="77777777" w:rsidTr="00D83346">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0C93C07A" w14:textId="77777777" w:rsidR="00D83346" w:rsidRDefault="00D83346">
            <w:pPr>
              <w:pStyle w:val="TAC"/>
              <w:rPr>
                <w:lang w:eastAsia="zh-CN"/>
              </w:rPr>
            </w:pPr>
            <w:r>
              <w:rPr>
                <w:lang w:eastAsia="ja-JP"/>
              </w:rPr>
              <w:t>n77</w:t>
            </w:r>
          </w:p>
        </w:tc>
        <w:tc>
          <w:tcPr>
            <w:tcW w:w="739" w:type="dxa"/>
            <w:tcBorders>
              <w:top w:val="single" w:sz="4" w:space="0" w:color="auto"/>
              <w:left w:val="single" w:sz="4" w:space="0" w:color="auto"/>
              <w:bottom w:val="single" w:sz="4" w:space="0" w:color="auto"/>
              <w:right w:val="single" w:sz="4" w:space="0" w:color="auto"/>
            </w:tcBorders>
            <w:hideMark/>
          </w:tcPr>
          <w:p w14:paraId="1B4BC1B8" w14:textId="77777777" w:rsidR="00D83346" w:rsidRDefault="00D83346">
            <w:pPr>
              <w:pStyle w:val="TAC"/>
              <w:rPr>
                <w:lang w:eastAsia="zh-CN"/>
              </w:rPr>
            </w:pPr>
            <w:r>
              <w:rPr>
                <w:lang w:eastAsia="ja-JP"/>
              </w:rPr>
              <w:t>n25</w:t>
            </w:r>
          </w:p>
        </w:tc>
        <w:tc>
          <w:tcPr>
            <w:tcW w:w="620" w:type="dxa"/>
            <w:tcBorders>
              <w:top w:val="single" w:sz="4" w:space="0" w:color="auto"/>
              <w:left w:val="single" w:sz="4" w:space="0" w:color="auto"/>
              <w:bottom w:val="single" w:sz="4" w:space="0" w:color="auto"/>
              <w:right w:val="single" w:sz="4" w:space="0" w:color="auto"/>
            </w:tcBorders>
            <w:hideMark/>
          </w:tcPr>
          <w:p w14:paraId="44536891" w14:textId="77777777" w:rsidR="00D83346" w:rsidRDefault="00D83346">
            <w:pPr>
              <w:pStyle w:val="TAC"/>
              <w:rPr>
                <w:lang w:eastAsia="zh-CN"/>
              </w:rPr>
            </w:pPr>
            <w:r>
              <w:rPr>
                <w:lang w:eastAsia="zh-CN"/>
              </w:rPr>
              <w:t>6.7</w:t>
            </w:r>
          </w:p>
        </w:tc>
        <w:tc>
          <w:tcPr>
            <w:tcW w:w="640" w:type="dxa"/>
            <w:tcBorders>
              <w:top w:val="single" w:sz="4" w:space="0" w:color="auto"/>
              <w:left w:val="single" w:sz="4" w:space="0" w:color="auto"/>
              <w:bottom w:val="single" w:sz="4" w:space="0" w:color="auto"/>
              <w:right w:val="single" w:sz="4" w:space="0" w:color="auto"/>
            </w:tcBorders>
            <w:hideMark/>
          </w:tcPr>
          <w:p w14:paraId="4EDF4968" w14:textId="77777777" w:rsidR="00D83346" w:rsidRDefault="00D83346">
            <w:pPr>
              <w:pStyle w:val="TAC"/>
              <w:rPr>
                <w:lang w:eastAsia="zh-CN"/>
              </w:rPr>
            </w:pPr>
            <w:r>
              <w:rPr>
                <w:lang w:eastAsia="zh-CN"/>
              </w:rPr>
              <w:t>5.0</w:t>
            </w:r>
          </w:p>
        </w:tc>
        <w:tc>
          <w:tcPr>
            <w:tcW w:w="640" w:type="dxa"/>
            <w:tcBorders>
              <w:top w:val="single" w:sz="4" w:space="0" w:color="auto"/>
              <w:left w:val="single" w:sz="4" w:space="0" w:color="auto"/>
              <w:bottom w:val="single" w:sz="4" w:space="0" w:color="auto"/>
              <w:right w:val="single" w:sz="4" w:space="0" w:color="auto"/>
            </w:tcBorders>
            <w:hideMark/>
          </w:tcPr>
          <w:p w14:paraId="6710069A" w14:textId="77777777" w:rsidR="00D83346" w:rsidRDefault="00D83346">
            <w:pPr>
              <w:pStyle w:val="TAC"/>
              <w:rPr>
                <w:lang w:eastAsia="zh-CN"/>
              </w:rPr>
            </w:pPr>
            <w:r>
              <w:rPr>
                <w:lang w:eastAsia="zh-CN"/>
              </w:rPr>
              <w:t>4.0</w:t>
            </w:r>
          </w:p>
        </w:tc>
        <w:tc>
          <w:tcPr>
            <w:tcW w:w="640" w:type="dxa"/>
            <w:tcBorders>
              <w:top w:val="single" w:sz="4" w:space="0" w:color="auto"/>
              <w:left w:val="single" w:sz="4" w:space="0" w:color="auto"/>
              <w:bottom w:val="single" w:sz="4" w:space="0" w:color="auto"/>
              <w:right w:val="single" w:sz="4" w:space="0" w:color="auto"/>
            </w:tcBorders>
            <w:hideMark/>
          </w:tcPr>
          <w:p w14:paraId="6CDA2A65" w14:textId="77777777" w:rsidR="00D83346" w:rsidRDefault="00D83346">
            <w:pPr>
              <w:pStyle w:val="TAC"/>
              <w:rPr>
                <w:lang w:eastAsia="zh-CN"/>
              </w:rPr>
            </w:pPr>
            <w:r>
              <w:rPr>
                <w:lang w:eastAsia="zh-CN"/>
              </w:rPr>
              <w:t>3.7</w:t>
            </w:r>
          </w:p>
        </w:tc>
        <w:tc>
          <w:tcPr>
            <w:tcW w:w="640" w:type="dxa"/>
            <w:tcBorders>
              <w:top w:val="single" w:sz="4" w:space="0" w:color="auto"/>
              <w:left w:val="single" w:sz="4" w:space="0" w:color="auto"/>
              <w:bottom w:val="single" w:sz="4" w:space="0" w:color="auto"/>
              <w:right w:val="single" w:sz="4" w:space="0" w:color="auto"/>
            </w:tcBorders>
          </w:tcPr>
          <w:p w14:paraId="0899467A"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7B316B71"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1F3C5F0"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FFD53A3"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47E910B"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68F445C"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13E76CF" w14:textId="77777777" w:rsidR="00D83346" w:rsidRDefault="00D83346">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7460A090" w14:textId="77777777" w:rsidR="00D83346" w:rsidRDefault="00D83346">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39FCAB73" w14:textId="77777777" w:rsidR="00D83346" w:rsidRDefault="00D83346">
            <w:pPr>
              <w:pStyle w:val="TAC"/>
              <w:rPr>
                <w:lang w:val="en-US" w:eastAsia="ja-JP"/>
              </w:rPr>
            </w:pPr>
          </w:p>
        </w:tc>
      </w:tr>
      <w:tr w:rsidR="00D83346" w14:paraId="67F71EEA" w14:textId="77777777" w:rsidTr="00D83346">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11B7AFBF" w14:textId="77777777" w:rsidR="00D83346" w:rsidRDefault="00D83346">
            <w:pPr>
              <w:pStyle w:val="TAC"/>
              <w:rPr>
                <w:lang w:eastAsia="zh-CN"/>
              </w:rPr>
            </w:pPr>
            <w:r>
              <w:rPr>
                <w:lang w:eastAsia="zh-CN"/>
              </w:rPr>
              <w:t>n77</w:t>
            </w:r>
          </w:p>
        </w:tc>
        <w:tc>
          <w:tcPr>
            <w:tcW w:w="739" w:type="dxa"/>
            <w:tcBorders>
              <w:top w:val="single" w:sz="4" w:space="0" w:color="auto"/>
              <w:left w:val="single" w:sz="4" w:space="0" w:color="auto"/>
              <w:bottom w:val="single" w:sz="4" w:space="0" w:color="auto"/>
              <w:right w:val="single" w:sz="4" w:space="0" w:color="auto"/>
            </w:tcBorders>
            <w:hideMark/>
          </w:tcPr>
          <w:p w14:paraId="4EDDF9A5" w14:textId="77777777" w:rsidR="00D83346" w:rsidRDefault="00D83346">
            <w:pPr>
              <w:pStyle w:val="TAC"/>
              <w:rPr>
                <w:lang w:eastAsia="zh-CN"/>
              </w:rPr>
            </w:pPr>
            <w:r>
              <w:rPr>
                <w:lang w:eastAsia="zh-CN"/>
              </w:rPr>
              <w:t>41</w:t>
            </w:r>
            <w:r>
              <w:rPr>
                <w:vertAlign w:val="superscript"/>
                <w:lang w:eastAsia="zh-CN"/>
              </w:rPr>
              <w:t>2</w:t>
            </w:r>
          </w:p>
        </w:tc>
        <w:tc>
          <w:tcPr>
            <w:tcW w:w="620" w:type="dxa"/>
            <w:tcBorders>
              <w:top w:val="single" w:sz="4" w:space="0" w:color="auto"/>
              <w:left w:val="single" w:sz="4" w:space="0" w:color="auto"/>
              <w:bottom w:val="single" w:sz="4" w:space="0" w:color="auto"/>
              <w:right w:val="single" w:sz="4" w:space="0" w:color="auto"/>
            </w:tcBorders>
          </w:tcPr>
          <w:p w14:paraId="34BEFED1" w14:textId="77777777" w:rsidR="00D83346" w:rsidRDefault="00D83346">
            <w:pPr>
              <w:pStyle w:val="TAC"/>
              <w:rPr>
                <w:lang w:eastAsia="zh-CN"/>
              </w:rPr>
            </w:pPr>
          </w:p>
        </w:tc>
        <w:tc>
          <w:tcPr>
            <w:tcW w:w="640" w:type="dxa"/>
            <w:tcBorders>
              <w:top w:val="single" w:sz="4" w:space="0" w:color="auto"/>
              <w:left w:val="single" w:sz="4" w:space="0" w:color="auto"/>
              <w:bottom w:val="single" w:sz="4" w:space="0" w:color="auto"/>
              <w:right w:val="single" w:sz="4" w:space="0" w:color="auto"/>
            </w:tcBorders>
            <w:hideMark/>
          </w:tcPr>
          <w:p w14:paraId="1E426388" w14:textId="77777777" w:rsidR="00D83346" w:rsidRDefault="00D83346">
            <w:pPr>
              <w:pStyle w:val="TAC"/>
              <w:rPr>
                <w:lang w:eastAsia="zh-CN"/>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hideMark/>
          </w:tcPr>
          <w:p w14:paraId="73F11672" w14:textId="77777777" w:rsidR="00D83346" w:rsidRDefault="00D83346">
            <w:pPr>
              <w:pStyle w:val="TAC"/>
              <w:rPr>
                <w:lang w:eastAsia="zh-CN"/>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hideMark/>
          </w:tcPr>
          <w:p w14:paraId="02F6FC8B" w14:textId="77777777" w:rsidR="00D83346" w:rsidRDefault="00D83346">
            <w:pPr>
              <w:pStyle w:val="TAC"/>
              <w:rPr>
                <w:lang w:eastAsia="zh-CN"/>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tcPr>
          <w:p w14:paraId="58430DFA"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1F7C137B" w14:textId="77777777" w:rsidR="00D83346" w:rsidRDefault="00D83346">
            <w:pPr>
              <w:pStyle w:val="TAC"/>
              <w:rPr>
                <w:lang w:eastAsia="ja-JP"/>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hideMark/>
          </w:tcPr>
          <w:p w14:paraId="76041020" w14:textId="77777777" w:rsidR="00D83346" w:rsidRDefault="00D83346">
            <w:pPr>
              <w:pStyle w:val="TAC"/>
              <w:rPr>
                <w:lang w:eastAsia="ja-JP"/>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hideMark/>
          </w:tcPr>
          <w:p w14:paraId="14EB8F8B" w14:textId="77777777" w:rsidR="00D83346" w:rsidRDefault="00D83346">
            <w:pPr>
              <w:pStyle w:val="TAC"/>
              <w:rPr>
                <w:lang w:eastAsia="ja-JP"/>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hideMark/>
          </w:tcPr>
          <w:p w14:paraId="2BEE7AF9" w14:textId="77777777" w:rsidR="00D83346" w:rsidRDefault="00D83346">
            <w:pPr>
              <w:pStyle w:val="TAC"/>
              <w:rPr>
                <w:lang w:eastAsia="ja-JP"/>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tcPr>
          <w:p w14:paraId="76F07420"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01A3EF62" w14:textId="77777777" w:rsidR="00D83346" w:rsidRDefault="00D83346">
            <w:pPr>
              <w:pStyle w:val="TAC"/>
              <w:rPr>
                <w:lang w:val="en-US" w:eastAsia="zh-CN"/>
              </w:rPr>
            </w:pPr>
            <w:r>
              <w:rPr>
                <w:lang w:eastAsia="zh-CN"/>
              </w:rPr>
              <w:t>10.4</w:t>
            </w:r>
          </w:p>
        </w:tc>
        <w:tc>
          <w:tcPr>
            <w:tcW w:w="640" w:type="dxa"/>
            <w:tcBorders>
              <w:top w:val="single" w:sz="4" w:space="0" w:color="auto"/>
              <w:left w:val="single" w:sz="4" w:space="0" w:color="auto"/>
              <w:bottom w:val="single" w:sz="4" w:space="0" w:color="auto"/>
              <w:right w:val="single" w:sz="4" w:space="0" w:color="auto"/>
            </w:tcBorders>
            <w:hideMark/>
          </w:tcPr>
          <w:p w14:paraId="09232A8B" w14:textId="77777777" w:rsidR="00D83346" w:rsidRDefault="00D83346">
            <w:pPr>
              <w:pStyle w:val="TAC"/>
              <w:rPr>
                <w:lang w:val="en-US" w:eastAsia="zh-CN"/>
              </w:rPr>
            </w:pPr>
            <w:r>
              <w:rPr>
                <w:lang w:eastAsia="zh-CN"/>
              </w:rPr>
              <w:t>10.4</w:t>
            </w:r>
          </w:p>
        </w:tc>
        <w:tc>
          <w:tcPr>
            <w:tcW w:w="665" w:type="dxa"/>
            <w:tcBorders>
              <w:top w:val="single" w:sz="4" w:space="0" w:color="auto"/>
              <w:left w:val="single" w:sz="4" w:space="0" w:color="auto"/>
              <w:bottom w:val="single" w:sz="4" w:space="0" w:color="auto"/>
              <w:right w:val="single" w:sz="4" w:space="0" w:color="auto"/>
            </w:tcBorders>
            <w:hideMark/>
          </w:tcPr>
          <w:p w14:paraId="2523C2DB" w14:textId="77777777" w:rsidR="00D83346" w:rsidRDefault="00D83346">
            <w:pPr>
              <w:pStyle w:val="TAC"/>
              <w:rPr>
                <w:lang w:val="en-US" w:eastAsia="ja-JP"/>
              </w:rPr>
            </w:pPr>
            <w:r>
              <w:rPr>
                <w:lang w:eastAsia="zh-CN"/>
              </w:rPr>
              <w:t>10.4</w:t>
            </w:r>
          </w:p>
        </w:tc>
      </w:tr>
      <w:tr w:rsidR="00D83346" w14:paraId="58742185" w14:textId="77777777" w:rsidTr="00D83346">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0E69E6EB" w14:textId="77777777" w:rsidR="00D83346" w:rsidRDefault="00D83346">
            <w:pPr>
              <w:pStyle w:val="TAC"/>
              <w:rPr>
                <w:lang w:eastAsia="ja-JP"/>
              </w:rPr>
            </w:pPr>
            <w:r>
              <w:rPr>
                <w:lang w:eastAsia="ja-JP"/>
              </w:rPr>
              <w:t>n78</w:t>
            </w:r>
          </w:p>
        </w:tc>
        <w:tc>
          <w:tcPr>
            <w:tcW w:w="739" w:type="dxa"/>
            <w:tcBorders>
              <w:top w:val="single" w:sz="4" w:space="0" w:color="auto"/>
              <w:left w:val="single" w:sz="4" w:space="0" w:color="auto"/>
              <w:bottom w:val="single" w:sz="4" w:space="0" w:color="auto"/>
              <w:right w:val="single" w:sz="4" w:space="0" w:color="auto"/>
            </w:tcBorders>
            <w:hideMark/>
          </w:tcPr>
          <w:p w14:paraId="0FCC7075" w14:textId="77777777" w:rsidR="00D83346" w:rsidRDefault="00D83346">
            <w:pPr>
              <w:pStyle w:val="TAC"/>
              <w:rPr>
                <w:lang w:eastAsia="ja-JP"/>
              </w:rPr>
            </w:pPr>
            <w:r>
              <w:rPr>
                <w:lang w:eastAsia="ja-JP"/>
              </w:rPr>
              <w:t>n40</w:t>
            </w:r>
            <w:r>
              <w:rPr>
                <w:vertAlign w:val="superscript"/>
                <w:lang w:eastAsia="ja-JP"/>
              </w:rPr>
              <w:t>2</w:t>
            </w:r>
          </w:p>
        </w:tc>
        <w:tc>
          <w:tcPr>
            <w:tcW w:w="620" w:type="dxa"/>
            <w:tcBorders>
              <w:top w:val="single" w:sz="4" w:space="0" w:color="auto"/>
              <w:left w:val="single" w:sz="4" w:space="0" w:color="auto"/>
              <w:bottom w:val="single" w:sz="4" w:space="0" w:color="auto"/>
              <w:right w:val="single" w:sz="4" w:space="0" w:color="auto"/>
            </w:tcBorders>
            <w:hideMark/>
          </w:tcPr>
          <w:p w14:paraId="3102FCFD" w14:textId="77777777" w:rsidR="00D83346" w:rsidRDefault="00D83346">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5AB0507F" w14:textId="77777777" w:rsidR="00D83346" w:rsidRDefault="00D83346">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390D0921" w14:textId="77777777" w:rsidR="00D83346" w:rsidRDefault="00D83346">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44240D88" w14:textId="77777777" w:rsidR="00D83346" w:rsidRDefault="00D83346">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tcPr>
          <w:p w14:paraId="3627EC61"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4A41424"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15A566D2" w14:textId="77777777" w:rsidR="00D83346" w:rsidRDefault="00D83346">
            <w:pPr>
              <w:pStyle w:val="TAC"/>
              <w:rPr>
                <w:lang w:eastAsia="ja-JP"/>
              </w:rPr>
            </w:pPr>
            <w:r>
              <w:rPr>
                <w:lang w:eastAsia="ja-JP"/>
              </w:rPr>
              <w:t>7.2</w:t>
            </w:r>
          </w:p>
        </w:tc>
        <w:tc>
          <w:tcPr>
            <w:tcW w:w="640" w:type="dxa"/>
            <w:tcBorders>
              <w:top w:val="single" w:sz="4" w:space="0" w:color="auto"/>
              <w:left w:val="single" w:sz="4" w:space="0" w:color="auto"/>
              <w:bottom w:val="single" w:sz="4" w:space="0" w:color="auto"/>
              <w:right w:val="single" w:sz="4" w:space="0" w:color="auto"/>
            </w:tcBorders>
            <w:hideMark/>
          </w:tcPr>
          <w:p w14:paraId="0566538B" w14:textId="77777777" w:rsidR="00D83346" w:rsidRDefault="00D83346">
            <w:pPr>
              <w:pStyle w:val="TAC"/>
              <w:rPr>
                <w:lang w:val="en-US" w:eastAsia="ja-JP"/>
              </w:rPr>
            </w:pPr>
            <w:r>
              <w:rPr>
                <w:lang w:eastAsia="ja-JP"/>
              </w:rPr>
              <w:t>6.2</w:t>
            </w:r>
          </w:p>
        </w:tc>
        <w:tc>
          <w:tcPr>
            <w:tcW w:w="640" w:type="dxa"/>
            <w:tcBorders>
              <w:top w:val="single" w:sz="4" w:space="0" w:color="auto"/>
              <w:left w:val="single" w:sz="4" w:space="0" w:color="auto"/>
              <w:bottom w:val="single" w:sz="4" w:space="0" w:color="auto"/>
              <w:right w:val="single" w:sz="4" w:space="0" w:color="auto"/>
            </w:tcBorders>
            <w:hideMark/>
          </w:tcPr>
          <w:p w14:paraId="419FB963" w14:textId="77777777" w:rsidR="00D83346" w:rsidRDefault="00D83346">
            <w:pPr>
              <w:pStyle w:val="TAC"/>
              <w:rPr>
                <w:lang w:val="en-US" w:eastAsia="ja-JP"/>
              </w:rPr>
            </w:pPr>
            <w:r>
              <w:rPr>
                <w:lang w:eastAsia="ja-JP"/>
              </w:rPr>
              <w:t>5.5</w:t>
            </w:r>
          </w:p>
        </w:tc>
        <w:tc>
          <w:tcPr>
            <w:tcW w:w="640" w:type="dxa"/>
            <w:tcBorders>
              <w:top w:val="single" w:sz="4" w:space="0" w:color="auto"/>
              <w:left w:val="single" w:sz="4" w:space="0" w:color="auto"/>
              <w:bottom w:val="single" w:sz="4" w:space="0" w:color="auto"/>
              <w:right w:val="single" w:sz="4" w:space="0" w:color="auto"/>
            </w:tcBorders>
          </w:tcPr>
          <w:p w14:paraId="2797E628"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0965422F" w14:textId="77777777" w:rsidR="00D83346" w:rsidRDefault="00D83346">
            <w:pPr>
              <w:pStyle w:val="TAC"/>
              <w:rPr>
                <w:lang w:val="en-US" w:eastAsia="zh-CN"/>
              </w:rPr>
            </w:pPr>
            <w:r>
              <w:rPr>
                <w:lang w:val="en-US" w:eastAsia="zh-CN"/>
              </w:rPr>
              <w:t>4.5</w:t>
            </w:r>
          </w:p>
        </w:tc>
        <w:tc>
          <w:tcPr>
            <w:tcW w:w="640" w:type="dxa"/>
            <w:tcBorders>
              <w:top w:val="single" w:sz="4" w:space="0" w:color="auto"/>
              <w:left w:val="single" w:sz="4" w:space="0" w:color="auto"/>
              <w:bottom w:val="single" w:sz="4" w:space="0" w:color="auto"/>
              <w:right w:val="single" w:sz="4" w:space="0" w:color="auto"/>
            </w:tcBorders>
          </w:tcPr>
          <w:p w14:paraId="0CA8BAA7" w14:textId="77777777" w:rsidR="00D83346" w:rsidRDefault="00D83346">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400D4746" w14:textId="77777777" w:rsidR="00D83346" w:rsidRDefault="00D83346">
            <w:pPr>
              <w:pStyle w:val="TAC"/>
              <w:rPr>
                <w:lang w:val="en-US" w:eastAsia="ja-JP"/>
              </w:rPr>
            </w:pPr>
          </w:p>
        </w:tc>
      </w:tr>
      <w:tr w:rsidR="00D83346" w14:paraId="262F1866" w14:textId="77777777" w:rsidTr="00D83346">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7A36C407" w14:textId="77777777" w:rsidR="00D83346" w:rsidRDefault="00D83346">
            <w:pPr>
              <w:pStyle w:val="TAC"/>
              <w:rPr>
                <w:lang w:eastAsia="ja-JP"/>
              </w:rPr>
            </w:pPr>
            <w:r>
              <w:rPr>
                <w:lang w:eastAsia="ja-JP"/>
              </w:rPr>
              <w:t>n78</w:t>
            </w:r>
          </w:p>
        </w:tc>
        <w:tc>
          <w:tcPr>
            <w:tcW w:w="739" w:type="dxa"/>
            <w:tcBorders>
              <w:top w:val="single" w:sz="4" w:space="0" w:color="auto"/>
              <w:left w:val="single" w:sz="4" w:space="0" w:color="auto"/>
              <w:bottom w:val="single" w:sz="4" w:space="0" w:color="auto"/>
              <w:right w:val="single" w:sz="4" w:space="0" w:color="auto"/>
            </w:tcBorders>
            <w:hideMark/>
          </w:tcPr>
          <w:p w14:paraId="220B4325" w14:textId="77777777" w:rsidR="00D83346" w:rsidRDefault="00D83346">
            <w:pPr>
              <w:pStyle w:val="TAC"/>
              <w:rPr>
                <w:lang w:eastAsia="ja-JP"/>
              </w:rPr>
            </w:pPr>
            <w:r>
              <w:rPr>
                <w:lang w:eastAsia="ja-JP"/>
              </w:rPr>
              <w:t>n41</w:t>
            </w:r>
            <w:r>
              <w:rPr>
                <w:vertAlign w:val="superscript"/>
                <w:lang w:eastAsia="ja-JP"/>
              </w:rPr>
              <w:t>2</w:t>
            </w:r>
          </w:p>
        </w:tc>
        <w:tc>
          <w:tcPr>
            <w:tcW w:w="620" w:type="dxa"/>
            <w:tcBorders>
              <w:top w:val="single" w:sz="4" w:space="0" w:color="auto"/>
              <w:left w:val="single" w:sz="4" w:space="0" w:color="auto"/>
              <w:bottom w:val="single" w:sz="4" w:space="0" w:color="auto"/>
              <w:right w:val="single" w:sz="4" w:space="0" w:color="auto"/>
            </w:tcBorders>
          </w:tcPr>
          <w:p w14:paraId="251BACFF"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31C88236" w14:textId="77777777" w:rsidR="00D83346" w:rsidRDefault="00D83346">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743827B5" w14:textId="77777777" w:rsidR="00D83346" w:rsidRDefault="00D83346">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29583FA5" w14:textId="77777777" w:rsidR="00D83346" w:rsidRDefault="00D83346">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tcPr>
          <w:p w14:paraId="398E5E34"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5C0D2C0"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7161CBC4" w14:textId="77777777" w:rsidR="00D83346" w:rsidRDefault="00D83346">
            <w:pPr>
              <w:pStyle w:val="TAC"/>
              <w:rPr>
                <w:lang w:val="en-US" w:eastAsia="zh-CN"/>
              </w:rPr>
            </w:pPr>
            <w:r>
              <w:rPr>
                <w:lang w:val="en-US" w:eastAsia="zh-CN"/>
              </w:rPr>
              <w:t>8.2</w:t>
            </w:r>
          </w:p>
        </w:tc>
        <w:tc>
          <w:tcPr>
            <w:tcW w:w="640" w:type="dxa"/>
            <w:tcBorders>
              <w:top w:val="single" w:sz="4" w:space="0" w:color="auto"/>
              <w:left w:val="single" w:sz="4" w:space="0" w:color="auto"/>
              <w:bottom w:val="single" w:sz="4" w:space="0" w:color="auto"/>
              <w:right w:val="single" w:sz="4" w:space="0" w:color="auto"/>
            </w:tcBorders>
            <w:hideMark/>
          </w:tcPr>
          <w:p w14:paraId="4FD30B00" w14:textId="77777777" w:rsidR="00D83346" w:rsidRDefault="00D83346">
            <w:pPr>
              <w:pStyle w:val="TAC"/>
              <w:rPr>
                <w:lang w:val="en-US" w:eastAsia="zh-CN"/>
              </w:rPr>
            </w:pPr>
            <w:r>
              <w:rPr>
                <w:lang w:val="en-US" w:eastAsia="zh-CN"/>
              </w:rPr>
              <w:t>7.6</w:t>
            </w:r>
          </w:p>
        </w:tc>
        <w:tc>
          <w:tcPr>
            <w:tcW w:w="640" w:type="dxa"/>
            <w:tcBorders>
              <w:top w:val="single" w:sz="4" w:space="0" w:color="auto"/>
              <w:left w:val="single" w:sz="4" w:space="0" w:color="auto"/>
              <w:bottom w:val="single" w:sz="4" w:space="0" w:color="auto"/>
              <w:right w:val="single" w:sz="4" w:space="0" w:color="auto"/>
            </w:tcBorders>
            <w:hideMark/>
          </w:tcPr>
          <w:p w14:paraId="6E59CEF2" w14:textId="77777777" w:rsidR="00D83346" w:rsidRDefault="00D83346">
            <w:pPr>
              <w:pStyle w:val="TAC"/>
              <w:rPr>
                <w:lang w:val="en-US" w:eastAsia="zh-CN"/>
              </w:rPr>
            </w:pPr>
            <w:r>
              <w:rPr>
                <w:lang w:val="en-US" w:eastAsia="zh-CN"/>
              </w:rPr>
              <w:t>7.3</w:t>
            </w:r>
          </w:p>
        </w:tc>
        <w:tc>
          <w:tcPr>
            <w:tcW w:w="640" w:type="dxa"/>
            <w:tcBorders>
              <w:top w:val="single" w:sz="4" w:space="0" w:color="auto"/>
              <w:left w:val="single" w:sz="4" w:space="0" w:color="auto"/>
              <w:bottom w:val="single" w:sz="4" w:space="0" w:color="auto"/>
              <w:right w:val="single" w:sz="4" w:space="0" w:color="auto"/>
            </w:tcBorders>
          </w:tcPr>
          <w:p w14:paraId="066512DA" w14:textId="77777777" w:rsidR="00D83346" w:rsidRDefault="00D83346">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6E90EF1D" w14:textId="77777777" w:rsidR="00D83346" w:rsidRDefault="00D83346">
            <w:pPr>
              <w:pStyle w:val="TAC"/>
              <w:rPr>
                <w:lang w:val="en-US" w:eastAsia="zh-CN"/>
              </w:rPr>
            </w:pPr>
            <w:r>
              <w:rPr>
                <w:lang w:val="en-US" w:eastAsia="zh-CN"/>
              </w:rPr>
              <w:t>6.6</w:t>
            </w:r>
          </w:p>
        </w:tc>
        <w:tc>
          <w:tcPr>
            <w:tcW w:w="640" w:type="dxa"/>
            <w:tcBorders>
              <w:top w:val="single" w:sz="4" w:space="0" w:color="auto"/>
              <w:left w:val="single" w:sz="4" w:space="0" w:color="auto"/>
              <w:bottom w:val="single" w:sz="4" w:space="0" w:color="auto"/>
              <w:right w:val="single" w:sz="4" w:space="0" w:color="auto"/>
            </w:tcBorders>
            <w:hideMark/>
          </w:tcPr>
          <w:p w14:paraId="49321509" w14:textId="77777777" w:rsidR="00D83346" w:rsidRDefault="00D83346">
            <w:pPr>
              <w:pStyle w:val="TAC"/>
              <w:rPr>
                <w:lang w:val="en-US" w:eastAsia="zh-CN"/>
              </w:rPr>
            </w:pPr>
            <w:r>
              <w:rPr>
                <w:lang w:val="en-US" w:eastAsia="zh-CN"/>
              </w:rPr>
              <w:t>6.4</w:t>
            </w:r>
          </w:p>
        </w:tc>
        <w:tc>
          <w:tcPr>
            <w:tcW w:w="665" w:type="dxa"/>
            <w:tcBorders>
              <w:top w:val="single" w:sz="4" w:space="0" w:color="auto"/>
              <w:left w:val="single" w:sz="4" w:space="0" w:color="auto"/>
              <w:bottom w:val="single" w:sz="4" w:space="0" w:color="auto"/>
              <w:right w:val="single" w:sz="4" w:space="0" w:color="auto"/>
            </w:tcBorders>
            <w:hideMark/>
          </w:tcPr>
          <w:p w14:paraId="215DCA85" w14:textId="77777777" w:rsidR="00D83346" w:rsidRDefault="00D83346">
            <w:pPr>
              <w:pStyle w:val="TAC"/>
              <w:rPr>
                <w:lang w:val="en-US" w:eastAsia="zh-CN"/>
              </w:rPr>
            </w:pPr>
            <w:r>
              <w:rPr>
                <w:lang w:val="en-US" w:eastAsia="zh-CN"/>
              </w:rPr>
              <w:t>6.3</w:t>
            </w:r>
          </w:p>
        </w:tc>
      </w:tr>
      <w:tr w:rsidR="00D83346" w14:paraId="0D40C18D" w14:textId="77777777" w:rsidTr="00D83346">
        <w:trPr>
          <w:trHeight w:val="285"/>
          <w:jc w:val="center"/>
        </w:trPr>
        <w:tc>
          <w:tcPr>
            <w:tcW w:w="9773" w:type="dxa"/>
            <w:gridSpan w:val="15"/>
            <w:tcBorders>
              <w:top w:val="single" w:sz="4" w:space="0" w:color="auto"/>
              <w:left w:val="single" w:sz="4" w:space="0" w:color="auto"/>
              <w:bottom w:val="single" w:sz="4" w:space="0" w:color="auto"/>
              <w:right w:val="single" w:sz="4" w:space="0" w:color="auto"/>
            </w:tcBorders>
            <w:hideMark/>
          </w:tcPr>
          <w:p w14:paraId="77C7D0DA" w14:textId="279A4D38" w:rsidR="00D83346" w:rsidRDefault="00D83346">
            <w:pPr>
              <w:pStyle w:val="TAN"/>
              <w:rPr>
                <w:lang w:eastAsia="ja-JP"/>
              </w:rPr>
            </w:pPr>
            <w:r>
              <w:rPr>
                <w:lang w:eastAsia="ja-JP"/>
              </w:rPr>
              <w:t>NOTE 1:</w:t>
            </w:r>
            <w:r>
              <w:rPr>
                <w:lang w:eastAsia="ja-JP"/>
              </w:rPr>
              <w:tab/>
              <w:t xml:space="preserve">The requirements should be verified for UL NR-ARFCN of the aggressor (lower) band (superscript LB) such that </w:t>
            </w:r>
            <w:r>
              <w:rPr>
                <w:lang w:eastAsia="ja-JP"/>
              </w:rPr>
              <w:object w:dxaOrig="1680" w:dyaOrig="240" w14:anchorId="4DC255F0">
                <v:shape id="_x0000_i1034" type="#_x0000_t75" style="width:84.25pt;height:12.25pt" o:ole="">
                  <v:imagedata r:id="rId35" o:title=""/>
                </v:shape>
                <o:OLEObject Type="Embed" ProgID="Equation.3" ShapeID="_x0000_i1034" DrawAspect="Content" ObjectID="_1698575947" r:id="rId36"/>
              </w:object>
            </w:r>
            <w:r>
              <w:rPr>
                <w:lang w:eastAsia="ja-JP"/>
              </w:rPr>
              <w:t xml:space="preserve">in MHz and </w:t>
            </w:r>
            <w:r>
              <w:rPr>
                <w:lang w:eastAsia="ja-JP"/>
              </w:rPr>
              <w:object w:dxaOrig="4065" w:dyaOrig="240" w14:anchorId="3367C3DC">
                <v:shape id="_x0000_i1035" type="#_x0000_t75" style="width:203.1pt;height:12.25pt" o:ole="">
                  <v:imagedata r:id="rId19" o:title=""/>
                </v:shape>
                <o:OLEObject Type="Embed" ProgID="Equation.DSMT4" ShapeID="_x0000_i1035" DrawAspect="Content" ObjectID="_1698575948" r:id="rId37"/>
              </w:object>
            </w:r>
            <w:r>
              <w:rPr>
                <w:lang w:eastAsia="ja-JP"/>
              </w:rPr>
              <w:t xml:space="preserve"> with</w:t>
            </w:r>
            <w:r>
              <w:rPr>
                <w:noProof/>
                <w:lang w:val="en-US" w:eastAsia="zh-CN"/>
              </w:rPr>
              <w:drawing>
                <wp:inline distT="0" distB="0" distL="0" distR="0" wp14:anchorId="2ED1A970" wp14:editId="63755713">
                  <wp:extent cx="241300" cy="19812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1300" cy="198120"/>
                          </a:xfrm>
                          <a:prstGeom prst="rect">
                            <a:avLst/>
                          </a:prstGeom>
                          <a:noFill/>
                          <a:ln>
                            <a:noFill/>
                          </a:ln>
                        </pic:spPr>
                      </pic:pic>
                    </a:graphicData>
                  </a:graphic>
                </wp:inline>
              </w:drawing>
            </w:r>
            <w:r>
              <w:rPr>
                <w:lang w:eastAsia="ja-JP"/>
              </w:rPr>
              <w:t xml:space="preserve"> carrier frequency in the victim (higher) band in MHz and </w:t>
            </w:r>
            <w:r>
              <w:rPr>
                <w:noProof/>
                <w:lang w:val="en-US" w:eastAsia="zh-CN"/>
              </w:rPr>
              <w:drawing>
                <wp:inline distT="0" distB="0" distL="0" distR="0" wp14:anchorId="3C5DF159" wp14:editId="1ACFC791">
                  <wp:extent cx="431165" cy="189865"/>
                  <wp:effectExtent l="0" t="0" r="698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Pr>
                <w:lang w:eastAsia="ja-JP"/>
              </w:rPr>
              <w:t xml:space="preserve"> the channel bandwidth configured in the lower band.</w:t>
            </w:r>
          </w:p>
          <w:p w14:paraId="47A42631" w14:textId="77777777" w:rsidR="00D83346" w:rsidRDefault="00D83346">
            <w:pPr>
              <w:pStyle w:val="TAN"/>
              <w:rPr>
                <w:lang w:eastAsia="ja-JP"/>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40" w14:anchorId="7B00BDFE">
                <v:shape id="_x0000_i1036" type="#_x0000_t75" style="width:78.1pt;height:12.25pt" o:ole="">
                  <v:imagedata r:id="rId38" o:title=""/>
                </v:shape>
                <o:OLEObject Type="Embed" ProgID="Equation.3" ShapeID="_x0000_i1036" DrawAspect="Content" ObjectID="_1698575949" r:id="rId39"/>
              </w:object>
            </w:r>
            <w:r>
              <w:rPr>
                <w:lang w:eastAsia="ja-JP"/>
              </w:rPr>
              <w:t xml:space="preserve">in MHz and </w:t>
            </w:r>
            <w:r>
              <w:rPr>
                <w:lang w:eastAsia="ja-JP"/>
              </w:rPr>
              <w:object w:dxaOrig="4080" w:dyaOrig="240" w14:anchorId="6685B13B">
                <v:shape id="_x0000_i1037" type="#_x0000_t75" style="width:203.75pt;height:12.25pt" o:ole="">
                  <v:imagedata r:id="rId40" o:title=""/>
                </v:shape>
                <o:OLEObject Type="Embed" ProgID="Equation.3" ShapeID="_x0000_i1037" DrawAspect="Content" ObjectID="_1698575950" r:id="rId41"/>
              </w:object>
            </w:r>
            <w:r>
              <w:rPr>
                <w:lang w:eastAsia="ja-JP"/>
              </w:rPr>
              <w:t xml:space="preserve"> with</w:t>
            </w:r>
            <w:r>
              <w:rPr>
                <w:lang w:eastAsia="ja-JP"/>
              </w:rPr>
              <w:object w:dxaOrig="240" w:dyaOrig="240" w14:anchorId="31ED1D4B">
                <v:shape id="_x0000_i1038" type="#_x0000_t75" style="width:12.25pt;height:12.25pt" o:ole="">
                  <v:imagedata r:id="rId42" o:title=""/>
                </v:shape>
                <o:OLEObject Type="Embed" ProgID="Equation.3" ShapeID="_x0000_i1038" DrawAspect="Content" ObjectID="_1698575951" r:id="rId43"/>
              </w:object>
            </w:r>
            <w:r>
              <w:rPr>
                <w:lang w:eastAsia="ja-JP"/>
              </w:rPr>
              <w:t xml:space="preserve"> carrier frequency in the victim (lower) band in MHz and </w:t>
            </w:r>
            <w:r>
              <w:rPr>
                <w:lang w:eastAsia="ja-JP"/>
              </w:rPr>
              <w:object w:dxaOrig="720" w:dyaOrig="240" w14:anchorId="70899F8F">
                <v:shape id="_x0000_i1039" type="#_x0000_t75" style="width:36pt;height:12.25pt" o:ole="">
                  <v:imagedata r:id="rId44" o:title=""/>
                </v:shape>
                <o:OLEObject Type="Embed" ProgID="Equation.3" ShapeID="_x0000_i1039" DrawAspect="Content" ObjectID="_1698575952" r:id="rId45"/>
              </w:object>
            </w:r>
            <w:r>
              <w:rPr>
                <w:lang w:eastAsia="ja-JP"/>
              </w:rPr>
              <w:t xml:space="preserve"> the channel bandwidth configured in the higher band.</w:t>
            </w:r>
          </w:p>
          <w:p w14:paraId="7F5A0E52" w14:textId="77777777" w:rsidR="00D83346" w:rsidRDefault="00D83346">
            <w:pPr>
              <w:pStyle w:val="TAN"/>
              <w:rPr>
                <w:rFonts w:cs="Arial"/>
              </w:rPr>
            </w:pPr>
            <w:r>
              <w:rPr>
                <w:rFonts w:cs="Arial"/>
              </w:rPr>
              <w:t>NOTE</w:t>
            </w:r>
            <w:r>
              <w:rPr>
                <w:rFonts w:cs="Arial"/>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3CE46EE7" w14:textId="158767FF" w:rsidR="00D83346" w:rsidRDefault="00D83346">
            <w:pPr>
              <w:pStyle w:val="TAN"/>
              <w:rPr>
                <w:rFonts w:cs="Arial"/>
              </w:rPr>
            </w:pPr>
            <w:r>
              <w:rPr>
                <w:rFonts w:cs="Arial"/>
              </w:rPr>
              <w:t xml:space="preserve">NOTE </w:t>
            </w:r>
            <w:r>
              <w:rPr>
                <w:rFonts w:cs="Arial"/>
                <w:lang w:val="en-US" w:eastAsia="zh-CN"/>
              </w:rPr>
              <w:t>4</w:t>
            </w:r>
            <w:r>
              <w:rPr>
                <w:rFonts w:cs="Arial"/>
              </w:rPr>
              <w:t xml:space="preserve">: The requirements should be verified for UL </w:t>
            </w:r>
            <w:r>
              <w:rPr>
                <w:rFonts w:cs="Arial"/>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0" w:dyaOrig="480" w14:anchorId="6ABB1E91">
                <v:shape id="_x0000_i1040" type="#_x0000_t75" style="width:101.9pt;height:23.75pt" o:ole="">
                  <v:imagedata r:id="rId46" o:title=""/>
                </v:shape>
                <o:OLEObject Type="Embed" ProgID="Equation.DSMT4" ShapeID="_x0000_i1040" DrawAspect="Content" ObjectID="_1698575953" r:id="rId47"/>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65" w:dyaOrig="240" w14:anchorId="279096FD">
                <v:shape id="_x0000_i1041" type="#_x0000_t75" style="width:203.1pt;height:12.25pt" o:ole="">
                  <v:imagedata r:id="rId19" o:title=""/>
                </v:shape>
                <o:OLEObject Type="Embed" ProgID="Equation.DSMT4" ShapeID="_x0000_i1041" DrawAspect="Content" ObjectID="_1698575954" r:id="rId48"/>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70FD3A7A" wp14:editId="7E2967FE">
                  <wp:extent cx="267335" cy="23304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67335" cy="233045"/>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3DB960F8" wp14:editId="6F0F1797">
                  <wp:extent cx="569595" cy="241300"/>
                  <wp:effectExtent l="0" t="0" r="190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69595" cy="241300"/>
                          </a:xfrm>
                          <a:prstGeom prst="rect">
                            <a:avLst/>
                          </a:prstGeom>
                          <a:noFill/>
                          <a:ln>
                            <a:noFill/>
                          </a:ln>
                        </pic:spPr>
                      </pic:pic>
                    </a:graphicData>
                  </a:graphic>
                </wp:inline>
              </w:drawing>
            </w:r>
            <w:r>
              <w:rPr>
                <w:rFonts w:cs="Arial"/>
              </w:rPr>
              <w:t> the channel bandwidth configured in the higher band.</w:t>
            </w:r>
          </w:p>
          <w:p w14:paraId="227F6B36" w14:textId="77777777" w:rsidR="00D83346" w:rsidRDefault="00D83346">
            <w:pPr>
              <w:pStyle w:val="TAN"/>
              <w:rPr>
                <w:rFonts w:cs="Arial"/>
                <w:lang w:eastAsia="ja-JP"/>
              </w:rPr>
            </w:pPr>
            <w:r>
              <w:rPr>
                <w:rFonts w:cs="Arial"/>
              </w:rPr>
              <w:t>NOTE 5:</w:t>
            </w:r>
            <w:r>
              <w:rPr>
                <w:rFonts w:cs="Arial"/>
              </w:rPr>
              <w:tab/>
            </w:r>
            <w:r>
              <w:rPr>
                <w:lang w:eastAsia="ja-JP"/>
              </w:rPr>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ascii="Times New Roman" w:eastAsia="宋体" w:hAnsi="Times New Roman"/>
                <w:snapToGrid w:val="0"/>
                <w:position w:val="-12"/>
                <w:sz w:val="20"/>
                <w:lang w:eastAsia="ja-JP"/>
              </w:rPr>
              <w:object w:dxaOrig="1545" w:dyaOrig="300" w14:anchorId="0BC9CD4F">
                <v:shape id="_x0000_i1042" type="#_x0000_t75" style="width:77.45pt;height:14.95pt" o:ole="">
                  <v:imagedata r:id="rId51" o:title=""/>
                </v:shape>
                <o:OLEObject Type="Embed" ProgID="Equation.3" ShapeID="_x0000_i1042" DrawAspect="Content" ObjectID="_1698575955" r:id="rId52"/>
              </w:object>
            </w:r>
            <w:r>
              <w:rPr>
                <w:snapToGrid w:val="0"/>
                <w:lang w:eastAsia="ja-JP"/>
              </w:rPr>
              <w:t xml:space="preserve">  with </w:t>
            </w:r>
            <w:r>
              <w:rPr>
                <w:rFonts w:ascii="Times New Roman" w:eastAsia="宋体" w:hAnsi="Times New Roman"/>
                <w:snapToGrid w:val="0"/>
                <w:position w:val="-10"/>
                <w:sz w:val="20"/>
                <w:lang w:eastAsia="ja-JP"/>
              </w:rPr>
              <w:object w:dxaOrig="300" w:dyaOrig="300" w14:anchorId="57D6008D">
                <v:shape id="_x0000_i1043" type="#_x0000_t75" style="width:14.95pt;height:14.95pt" o:ole="">
                  <v:imagedata r:id="rId53" o:title=""/>
                </v:shape>
                <o:OLEObject Type="Embed" ProgID="Equation.3" ShapeID="_x0000_i1043" DrawAspect="Content" ObjectID="_1698575956" r:id="rId54"/>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tc>
      </w:tr>
    </w:tbl>
    <w:p w14:paraId="084DE3EA" w14:textId="77777777" w:rsidR="00D83346" w:rsidRDefault="00D83346" w:rsidP="00D83346">
      <w:pPr>
        <w:keepNext/>
        <w:keepLines/>
        <w:rPr>
          <w:lang w:eastAsia="ja-JP"/>
        </w:rPr>
      </w:pPr>
    </w:p>
    <w:p w14:paraId="2F2D497F" w14:textId="3486B0F5" w:rsidR="00D83346" w:rsidRDefault="00D83346" w:rsidP="00D83346">
      <w:pPr>
        <w:pStyle w:val="TH"/>
        <w:rPr>
          <w:lang w:eastAsia="zh-CN"/>
        </w:rPr>
      </w:pPr>
      <w:r>
        <w:rPr>
          <w:lang w:eastAsia="ja-JP"/>
        </w:rPr>
        <w:t>Table 7.3A.</w:t>
      </w:r>
      <w:r>
        <w:rPr>
          <w:rFonts w:eastAsia="宋体"/>
          <w:lang w:eastAsia="zh-CN"/>
        </w:rPr>
        <w:t>4</w:t>
      </w:r>
      <w:r>
        <w:rPr>
          <w:lang w:eastAsia="ja-JP"/>
        </w:rPr>
        <w:t>-4</w:t>
      </w:r>
      <w:r>
        <w:rPr>
          <w:lang w:eastAsia="zh-CN"/>
        </w:rPr>
        <w:t>a</w:t>
      </w:r>
      <w:r>
        <w:rPr>
          <w:lang w:eastAsia="ja-JP"/>
        </w:rPr>
        <w:t xml:space="preserve">: Reference sensitivity exceptions due to harmonic mixing </w:t>
      </w:r>
      <w:ins w:id="461" w:author="R4-2119884" w:date="2021-11-16T13:34:00Z">
        <w:r w:rsidR="00A41DCD">
          <w:rPr>
            <w:rFonts w:eastAsia="宋体"/>
            <w:lang w:val="en-US" w:eastAsia="zh-CN"/>
          </w:rPr>
          <w:t xml:space="preserve">from a PC2 aggressor NR UL band </w:t>
        </w:r>
      </w:ins>
      <w:r>
        <w:rPr>
          <w:lang w:eastAsia="ja-JP"/>
        </w:rPr>
        <w:t>for</w:t>
      </w:r>
      <w:r>
        <w:rPr>
          <w:lang w:eastAsia="zh-CN"/>
        </w:rPr>
        <w:t xml:space="preserve"> </w:t>
      </w:r>
      <w:ins w:id="462" w:author="R4-2119884" w:date="2021-11-16T13:34:00Z">
        <w:r w:rsidR="00A41DCD">
          <w:t>NR CA</w:t>
        </w:r>
        <w:r w:rsidR="00A41DCD">
          <w:rPr>
            <w:rFonts w:eastAsia="宋体"/>
            <w:lang w:val="en-US" w:eastAsia="zh-CN"/>
          </w:rPr>
          <w:t xml:space="preserve"> </w:t>
        </w:r>
        <w:r w:rsidR="00A41DCD">
          <w:t xml:space="preserve">FR1 </w:t>
        </w:r>
        <w:r w:rsidR="00A41DCD">
          <w:rPr>
            <w:lang w:eastAsia="zh-CN"/>
          </w:rPr>
          <w:t xml:space="preserve">for </w:t>
        </w:r>
      </w:ins>
      <w:r>
        <w:rPr>
          <w:lang w:eastAsia="zh-CN"/>
        </w:rPr>
        <w:t>PC2</w:t>
      </w:r>
      <w:r>
        <w:rPr>
          <w:lang w:eastAsia="ja-JP"/>
        </w:rPr>
        <w:t xml:space="preserve"> CA</w:t>
      </w:r>
      <w:del w:id="463" w:author="R4-2119884" w:date="2021-11-16T13:34:00Z">
        <w:r w:rsidDel="00A41DCD">
          <w:rPr>
            <w:lang w:eastAsia="ja-JP"/>
          </w:rPr>
          <w:delText xml:space="preserve"> in NR FR1</w:delText>
        </w:r>
      </w:del>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D83346" w14:paraId="203626CA" w14:textId="77777777" w:rsidTr="00D83346">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hideMark/>
          </w:tcPr>
          <w:p w14:paraId="77695D88" w14:textId="77777777" w:rsidR="00D83346" w:rsidRDefault="00D83346">
            <w:pPr>
              <w:pStyle w:val="TAH"/>
              <w:rPr>
                <w:lang w:eastAsia="ja-JP"/>
              </w:rPr>
            </w:pPr>
            <w:r>
              <w:rPr>
                <w:lang w:eastAsia="ja-JP"/>
              </w:rPr>
              <w:t>NR Band / Channel bandwidth of the affected DL band</w:t>
            </w:r>
          </w:p>
        </w:tc>
      </w:tr>
      <w:tr w:rsidR="00D83346" w14:paraId="7D550A3E" w14:textId="77777777" w:rsidTr="00D83346">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587ADAF0" w14:textId="77777777" w:rsidR="00D83346" w:rsidRDefault="00D83346">
            <w:pPr>
              <w:pStyle w:val="TAH"/>
              <w:rPr>
                <w:lang w:eastAsia="ja-JP"/>
              </w:rPr>
            </w:pPr>
            <w:r>
              <w:rPr>
                <w:lang w:eastAsia="ja-JP"/>
              </w:rPr>
              <w:t>UL band</w:t>
            </w:r>
          </w:p>
        </w:tc>
        <w:tc>
          <w:tcPr>
            <w:tcW w:w="741" w:type="dxa"/>
            <w:tcBorders>
              <w:top w:val="single" w:sz="4" w:space="0" w:color="auto"/>
              <w:left w:val="single" w:sz="4" w:space="0" w:color="auto"/>
              <w:bottom w:val="single" w:sz="4" w:space="0" w:color="auto"/>
              <w:right w:val="single" w:sz="4" w:space="0" w:color="auto"/>
            </w:tcBorders>
            <w:hideMark/>
          </w:tcPr>
          <w:p w14:paraId="7C2E14EE" w14:textId="77777777" w:rsidR="00D83346" w:rsidRDefault="00D83346">
            <w:pPr>
              <w:pStyle w:val="TAH"/>
              <w:rPr>
                <w:lang w:eastAsia="ja-JP"/>
              </w:rPr>
            </w:pPr>
            <w:r>
              <w:rPr>
                <w:lang w:eastAsia="ja-JP"/>
              </w:rPr>
              <w:t>DL band</w:t>
            </w:r>
          </w:p>
        </w:tc>
        <w:tc>
          <w:tcPr>
            <w:tcW w:w="621" w:type="dxa"/>
            <w:tcBorders>
              <w:top w:val="single" w:sz="4" w:space="0" w:color="auto"/>
              <w:left w:val="single" w:sz="4" w:space="0" w:color="auto"/>
              <w:bottom w:val="single" w:sz="4" w:space="0" w:color="auto"/>
              <w:right w:val="single" w:sz="4" w:space="0" w:color="auto"/>
            </w:tcBorders>
            <w:hideMark/>
          </w:tcPr>
          <w:p w14:paraId="0EE5F64F" w14:textId="77777777" w:rsidR="00D83346" w:rsidRDefault="00D83346">
            <w:pPr>
              <w:pStyle w:val="TAH"/>
              <w:rPr>
                <w:lang w:eastAsia="ja-JP"/>
              </w:rPr>
            </w:pPr>
            <w:r>
              <w:rPr>
                <w:lang w:eastAsia="ja-JP"/>
              </w:rPr>
              <w:t>5 MHz</w:t>
            </w:r>
          </w:p>
          <w:p w14:paraId="2726F451" w14:textId="77777777" w:rsidR="00D83346" w:rsidRDefault="00D83346">
            <w:pPr>
              <w:pStyle w:val="TAH"/>
              <w:rPr>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1C778312" w14:textId="77777777" w:rsidR="00D83346" w:rsidRDefault="00D83346">
            <w:pPr>
              <w:pStyle w:val="TAH"/>
              <w:rPr>
                <w:lang w:eastAsia="ja-JP"/>
              </w:rPr>
            </w:pPr>
            <w:r>
              <w:rPr>
                <w:lang w:eastAsia="ja-JP"/>
              </w:rPr>
              <w:t>10 MHz</w:t>
            </w:r>
          </w:p>
          <w:p w14:paraId="2FEC137F" w14:textId="77777777" w:rsidR="00D83346" w:rsidRDefault="00D83346">
            <w:pPr>
              <w:pStyle w:val="TAH"/>
              <w:rPr>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0EB4AD55" w14:textId="77777777" w:rsidR="00D83346" w:rsidRDefault="00D83346">
            <w:pPr>
              <w:pStyle w:val="TAH"/>
              <w:rPr>
                <w:lang w:eastAsia="ja-JP"/>
              </w:rPr>
            </w:pPr>
            <w:r>
              <w:rPr>
                <w:lang w:eastAsia="ja-JP"/>
              </w:rPr>
              <w:t>15 MHz</w:t>
            </w:r>
          </w:p>
          <w:p w14:paraId="446A4037" w14:textId="77777777" w:rsidR="00D83346" w:rsidRDefault="00D83346">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B2E4982" w14:textId="77777777" w:rsidR="00D83346" w:rsidRDefault="00D83346">
            <w:pPr>
              <w:pStyle w:val="TAH"/>
              <w:rPr>
                <w:lang w:eastAsia="ja-JP"/>
              </w:rPr>
            </w:pPr>
            <w:r>
              <w:rPr>
                <w:lang w:eastAsia="ja-JP"/>
              </w:rPr>
              <w:t>20 MHz</w:t>
            </w:r>
          </w:p>
          <w:p w14:paraId="79C6DDA9" w14:textId="77777777" w:rsidR="00D83346" w:rsidRDefault="00D83346">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5D3289A3" w14:textId="77777777" w:rsidR="00D83346" w:rsidRDefault="00D83346">
            <w:pPr>
              <w:pStyle w:val="TAH"/>
              <w:rPr>
                <w:lang w:eastAsia="ja-JP"/>
              </w:rPr>
            </w:pPr>
            <w:r>
              <w:rPr>
                <w:lang w:eastAsia="ja-JP"/>
              </w:rPr>
              <w:t>25 MHz</w:t>
            </w:r>
          </w:p>
          <w:p w14:paraId="76D72BF8" w14:textId="77777777" w:rsidR="00D83346" w:rsidRDefault="00D83346">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7BECFAA" w14:textId="77777777" w:rsidR="00D83346" w:rsidRDefault="00D83346">
            <w:pPr>
              <w:pStyle w:val="TAH"/>
              <w:rPr>
                <w:lang w:val="en-US" w:eastAsia="zh-CN"/>
              </w:rPr>
            </w:pPr>
            <w:r>
              <w:rPr>
                <w:lang w:val="en-US" w:eastAsia="zh-CN"/>
              </w:rPr>
              <w:t>30</w:t>
            </w:r>
          </w:p>
          <w:p w14:paraId="2E318F4A" w14:textId="77777777" w:rsidR="00D83346" w:rsidRDefault="00D83346">
            <w:pPr>
              <w:pStyle w:val="TAH"/>
              <w:rPr>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3E52DE41" w14:textId="77777777" w:rsidR="00D83346" w:rsidRDefault="00D83346">
            <w:pPr>
              <w:pStyle w:val="TAH"/>
              <w:rPr>
                <w:lang w:eastAsia="ja-JP"/>
              </w:rPr>
            </w:pPr>
            <w:r>
              <w:rPr>
                <w:lang w:eastAsia="ja-JP"/>
              </w:rPr>
              <w:t>40 MHz</w:t>
            </w:r>
          </w:p>
          <w:p w14:paraId="0C252B53" w14:textId="77777777" w:rsidR="00D83346" w:rsidRDefault="00D83346">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08FBBC1D" w14:textId="77777777" w:rsidR="00D83346" w:rsidRDefault="00D83346">
            <w:pPr>
              <w:pStyle w:val="TAH"/>
              <w:rPr>
                <w:lang w:eastAsia="ja-JP"/>
              </w:rPr>
            </w:pPr>
            <w:r>
              <w:rPr>
                <w:lang w:eastAsia="ja-JP"/>
              </w:rPr>
              <w:t>50 MHz</w:t>
            </w:r>
          </w:p>
          <w:p w14:paraId="3C6C5769" w14:textId="77777777" w:rsidR="00D83346" w:rsidRDefault="00D83346">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23623DCC" w14:textId="77777777" w:rsidR="00D83346" w:rsidRDefault="00D83346">
            <w:pPr>
              <w:pStyle w:val="TAH"/>
              <w:rPr>
                <w:lang w:eastAsia="ja-JP"/>
              </w:rPr>
            </w:pPr>
            <w:r>
              <w:rPr>
                <w:lang w:eastAsia="ja-JP"/>
              </w:rPr>
              <w:t>60 MHz</w:t>
            </w:r>
          </w:p>
          <w:p w14:paraId="0AE98F1C" w14:textId="77777777" w:rsidR="00D83346" w:rsidRDefault="00D83346">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D23CA09" w14:textId="77777777" w:rsidR="00D83346" w:rsidRDefault="00D83346">
            <w:pPr>
              <w:pStyle w:val="TAH"/>
              <w:rPr>
                <w:lang w:val="en-US" w:eastAsia="zh-CN"/>
              </w:rPr>
            </w:pPr>
            <w:r>
              <w:rPr>
                <w:lang w:val="en-US" w:eastAsia="zh-CN"/>
              </w:rPr>
              <w:t>70</w:t>
            </w:r>
          </w:p>
          <w:p w14:paraId="210AA333" w14:textId="77777777" w:rsidR="00D83346" w:rsidRDefault="00D83346">
            <w:pPr>
              <w:pStyle w:val="TAH"/>
              <w:rPr>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30238C88" w14:textId="77777777" w:rsidR="00D83346" w:rsidRDefault="00D83346">
            <w:pPr>
              <w:pStyle w:val="TAH"/>
              <w:rPr>
                <w:lang w:eastAsia="ja-JP"/>
              </w:rPr>
            </w:pPr>
            <w:r>
              <w:rPr>
                <w:lang w:eastAsia="ja-JP"/>
              </w:rPr>
              <w:t>80 MHz</w:t>
            </w:r>
          </w:p>
          <w:p w14:paraId="5ED30F4D" w14:textId="77777777" w:rsidR="00D83346" w:rsidRDefault="00D83346">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61FEEB44" w14:textId="77777777" w:rsidR="00D83346" w:rsidRDefault="00D83346">
            <w:pPr>
              <w:pStyle w:val="TAH"/>
              <w:rPr>
                <w:lang w:eastAsia="ja-JP"/>
              </w:rPr>
            </w:pPr>
            <w:r>
              <w:rPr>
                <w:lang w:eastAsia="ja-JP"/>
              </w:rPr>
              <w:t>90 MHz</w:t>
            </w:r>
          </w:p>
          <w:p w14:paraId="0B9477EF" w14:textId="77777777" w:rsidR="00D83346" w:rsidRDefault="00D83346">
            <w:pPr>
              <w:pStyle w:val="TAH"/>
              <w:rPr>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hideMark/>
          </w:tcPr>
          <w:p w14:paraId="59C9B256" w14:textId="77777777" w:rsidR="00D83346" w:rsidRDefault="00D83346">
            <w:pPr>
              <w:pStyle w:val="TAH"/>
              <w:rPr>
                <w:lang w:eastAsia="ja-JP"/>
              </w:rPr>
            </w:pPr>
            <w:r>
              <w:rPr>
                <w:lang w:eastAsia="ja-JP"/>
              </w:rPr>
              <w:t>100 MHz</w:t>
            </w:r>
          </w:p>
          <w:p w14:paraId="29CB7505" w14:textId="77777777" w:rsidR="00D83346" w:rsidRDefault="00D83346">
            <w:pPr>
              <w:pStyle w:val="TAH"/>
              <w:rPr>
                <w:lang w:eastAsia="ja-JP"/>
              </w:rPr>
            </w:pPr>
            <w:r>
              <w:rPr>
                <w:lang w:eastAsia="ja-JP"/>
              </w:rPr>
              <w:t>(dB)</w:t>
            </w:r>
          </w:p>
        </w:tc>
      </w:tr>
      <w:tr w:rsidR="00D83346" w14:paraId="3CBE8AA8" w14:textId="77777777" w:rsidTr="00D83346">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4276ED07" w14:textId="77777777" w:rsidR="00D83346" w:rsidRDefault="00D83346">
            <w:pPr>
              <w:pStyle w:val="TAC"/>
              <w:rPr>
                <w:szCs w:val="18"/>
                <w:lang w:eastAsia="ja-JP"/>
              </w:rPr>
            </w:pPr>
            <w:r>
              <w:rPr>
                <w:rFonts w:cs="Arial"/>
                <w:szCs w:val="18"/>
                <w:lang w:eastAsia="ja-JP"/>
              </w:rPr>
              <w:t>n77</w:t>
            </w:r>
          </w:p>
        </w:tc>
        <w:tc>
          <w:tcPr>
            <w:tcW w:w="741" w:type="dxa"/>
            <w:tcBorders>
              <w:top w:val="single" w:sz="4" w:space="0" w:color="auto"/>
              <w:left w:val="single" w:sz="4" w:space="0" w:color="auto"/>
              <w:bottom w:val="single" w:sz="4" w:space="0" w:color="auto"/>
              <w:right w:val="single" w:sz="4" w:space="0" w:color="auto"/>
            </w:tcBorders>
            <w:hideMark/>
          </w:tcPr>
          <w:p w14:paraId="676FECCC" w14:textId="77777777" w:rsidR="00D83346" w:rsidRDefault="00D83346">
            <w:pPr>
              <w:pStyle w:val="TAC"/>
              <w:rPr>
                <w:szCs w:val="18"/>
                <w:lang w:eastAsia="ja-JP"/>
              </w:rPr>
            </w:pPr>
            <w:r>
              <w:rPr>
                <w:rFonts w:cs="Arial"/>
                <w:szCs w:val="18"/>
                <w:lang w:eastAsia="ja-JP"/>
              </w:rPr>
              <w:t>n2</w:t>
            </w:r>
          </w:p>
        </w:tc>
        <w:tc>
          <w:tcPr>
            <w:tcW w:w="621" w:type="dxa"/>
            <w:tcBorders>
              <w:top w:val="single" w:sz="4" w:space="0" w:color="auto"/>
              <w:left w:val="single" w:sz="4" w:space="0" w:color="auto"/>
              <w:bottom w:val="single" w:sz="4" w:space="0" w:color="auto"/>
              <w:right w:val="single" w:sz="4" w:space="0" w:color="auto"/>
            </w:tcBorders>
            <w:hideMark/>
          </w:tcPr>
          <w:p w14:paraId="4BDC4459" w14:textId="77777777" w:rsidR="00D83346" w:rsidRDefault="00D83346">
            <w:pPr>
              <w:pStyle w:val="TAC"/>
              <w:rPr>
                <w:szCs w:val="18"/>
                <w:lang w:eastAsia="ja-JP"/>
              </w:rPr>
            </w:pPr>
            <w:r>
              <w:t>9.1</w:t>
            </w:r>
          </w:p>
        </w:tc>
        <w:tc>
          <w:tcPr>
            <w:tcW w:w="641" w:type="dxa"/>
            <w:tcBorders>
              <w:top w:val="single" w:sz="4" w:space="0" w:color="auto"/>
              <w:left w:val="single" w:sz="4" w:space="0" w:color="auto"/>
              <w:bottom w:val="single" w:sz="4" w:space="0" w:color="auto"/>
              <w:right w:val="single" w:sz="4" w:space="0" w:color="auto"/>
            </w:tcBorders>
            <w:hideMark/>
          </w:tcPr>
          <w:p w14:paraId="5C36D5EF" w14:textId="77777777" w:rsidR="00D83346" w:rsidRDefault="00D83346">
            <w:pPr>
              <w:pStyle w:val="TAC"/>
              <w:rPr>
                <w:szCs w:val="18"/>
                <w:lang w:eastAsia="ja-JP"/>
              </w:rPr>
            </w:pPr>
            <w:r>
              <w:t>8.0</w:t>
            </w:r>
          </w:p>
        </w:tc>
        <w:tc>
          <w:tcPr>
            <w:tcW w:w="641" w:type="dxa"/>
            <w:tcBorders>
              <w:top w:val="single" w:sz="4" w:space="0" w:color="auto"/>
              <w:left w:val="single" w:sz="4" w:space="0" w:color="auto"/>
              <w:bottom w:val="single" w:sz="4" w:space="0" w:color="auto"/>
              <w:right w:val="single" w:sz="4" w:space="0" w:color="auto"/>
            </w:tcBorders>
            <w:hideMark/>
          </w:tcPr>
          <w:p w14:paraId="3EBA163B" w14:textId="77777777" w:rsidR="00D83346" w:rsidRDefault="00D83346">
            <w:pPr>
              <w:pStyle w:val="TAC"/>
              <w:rPr>
                <w:szCs w:val="18"/>
                <w:lang w:eastAsia="ja-JP"/>
              </w:rPr>
            </w:pPr>
            <w:r>
              <w:t>7.0</w:t>
            </w:r>
          </w:p>
        </w:tc>
        <w:tc>
          <w:tcPr>
            <w:tcW w:w="640" w:type="dxa"/>
            <w:tcBorders>
              <w:top w:val="single" w:sz="4" w:space="0" w:color="auto"/>
              <w:left w:val="single" w:sz="4" w:space="0" w:color="auto"/>
              <w:bottom w:val="single" w:sz="4" w:space="0" w:color="auto"/>
              <w:right w:val="single" w:sz="4" w:space="0" w:color="auto"/>
            </w:tcBorders>
            <w:hideMark/>
          </w:tcPr>
          <w:p w14:paraId="03F39833" w14:textId="77777777" w:rsidR="00D83346" w:rsidRDefault="00D83346">
            <w:pPr>
              <w:pStyle w:val="TAC"/>
              <w:rPr>
                <w:szCs w:val="18"/>
                <w:lang w:eastAsia="ja-JP"/>
              </w:rPr>
            </w:pPr>
            <w:r>
              <w:t>6.7</w:t>
            </w:r>
          </w:p>
        </w:tc>
        <w:tc>
          <w:tcPr>
            <w:tcW w:w="640" w:type="dxa"/>
            <w:tcBorders>
              <w:top w:val="single" w:sz="4" w:space="0" w:color="auto"/>
              <w:left w:val="single" w:sz="4" w:space="0" w:color="auto"/>
              <w:bottom w:val="single" w:sz="4" w:space="0" w:color="auto"/>
              <w:right w:val="single" w:sz="4" w:space="0" w:color="auto"/>
            </w:tcBorders>
          </w:tcPr>
          <w:p w14:paraId="332289EF" w14:textId="77777777" w:rsidR="00D83346" w:rsidRDefault="00D83346">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F127283" w14:textId="77777777" w:rsidR="00D83346" w:rsidRDefault="00D83346">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1BFD985" w14:textId="77777777" w:rsidR="00D83346" w:rsidRDefault="00D83346">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8087333" w14:textId="77777777" w:rsidR="00D83346" w:rsidRDefault="00D83346">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73821A0" w14:textId="77777777" w:rsidR="00D83346" w:rsidRDefault="00D83346">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F6ED682" w14:textId="77777777" w:rsidR="00D83346" w:rsidRDefault="00D83346">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A281BD4" w14:textId="77777777" w:rsidR="00D83346" w:rsidRDefault="00D83346">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1FC095B8" w14:textId="77777777" w:rsidR="00D83346" w:rsidRDefault="00D83346">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3A3C776E" w14:textId="77777777" w:rsidR="00D83346" w:rsidRDefault="00D83346">
            <w:pPr>
              <w:pStyle w:val="TAC"/>
              <w:rPr>
                <w:szCs w:val="18"/>
                <w:lang w:val="en-US" w:eastAsia="ja-JP"/>
              </w:rPr>
            </w:pPr>
          </w:p>
        </w:tc>
      </w:tr>
      <w:tr w:rsidR="00D83346" w14:paraId="2F206F85" w14:textId="77777777" w:rsidTr="00D83346">
        <w:trPr>
          <w:trHeight w:val="187"/>
          <w:jc w:val="center"/>
        </w:trPr>
        <w:tc>
          <w:tcPr>
            <w:tcW w:w="711" w:type="dxa"/>
            <w:tcBorders>
              <w:top w:val="single" w:sz="4" w:space="0" w:color="auto"/>
              <w:left w:val="single" w:sz="4" w:space="0" w:color="auto"/>
              <w:bottom w:val="single" w:sz="4" w:space="0" w:color="auto"/>
              <w:right w:val="single" w:sz="4" w:space="0" w:color="auto"/>
            </w:tcBorders>
            <w:vAlign w:val="center"/>
            <w:hideMark/>
          </w:tcPr>
          <w:p w14:paraId="74DA24BF" w14:textId="77777777" w:rsidR="00D83346" w:rsidRDefault="00D83346">
            <w:pPr>
              <w:pStyle w:val="TAC"/>
              <w:rPr>
                <w:rFonts w:cs="Arial"/>
                <w:szCs w:val="18"/>
                <w:lang w:eastAsia="ja-JP"/>
              </w:rPr>
            </w:pPr>
            <w:r>
              <w:t>n77</w:t>
            </w:r>
          </w:p>
        </w:tc>
        <w:tc>
          <w:tcPr>
            <w:tcW w:w="741" w:type="dxa"/>
            <w:tcBorders>
              <w:top w:val="single" w:sz="4" w:space="0" w:color="auto"/>
              <w:left w:val="single" w:sz="4" w:space="0" w:color="auto"/>
              <w:bottom w:val="single" w:sz="4" w:space="0" w:color="auto"/>
              <w:right w:val="single" w:sz="4" w:space="0" w:color="auto"/>
            </w:tcBorders>
            <w:vAlign w:val="center"/>
            <w:hideMark/>
          </w:tcPr>
          <w:p w14:paraId="6FC0ABCB" w14:textId="77777777" w:rsidR="00D83346" w:rsidRDefault="00D83346">
            <w:pPr>
              <w:pStyle w:val="TAC"/>
              <w:rPr>
                <w:rFonts w:cs="Arial"/>
                <w:szCs w:val="18"/>
                <w:lang w:eastAsia="ja-JP"/>
              </w:rPr>
            </w:pPr>
            <w:r>
              <w:t>n12</w:t>
            </w:r>
            <w:r>
              <w:rPr>
                <w:vertAlign w:val="superscript"/>
                <w:lang w:eastAsia="zh-CN"/>
              </w:rPr>
              <w:t>1</w:t>
            </w:r>
          </w:p>
        </w:tc>
        <w:tc>
          <w:tcPr>
            <w:tcW w:w="621" w:type="dxa"/>
            <w:tcBorders>
              <w:top w:val="single" w:sz="4" w:space="0" w:color="auto"/>
              <w:left w:val="single" w:sz="4" w:space="0" w:color="auto"/>
              <w:bottom w:val="single" w:sz="4" w:space="0" w:color="auto"/>
              <w:right w:val="single" w:sz="4" w:space="0" w:color="auto"/>
            </w:tcBorders>
            <w:hideMark/>
          </w:tcPr>
          <w:p w14:paraId="4D8B870D" w14:textId="77777777" w:rsidR="00D83346" w:rsidRDefault="00D83346">
            <w:pPr>
              <w:pStyle w:val="TAC"/>
            </w:pPr>
            <w:r>
              <w:rPr>
                <w:rFonts w:cs="Arial"/>
                <w:szCs w:val="18"/>
                <w:lang w:eastAsia="zh-CN"/>
              </w:rPr>
              <w:t>34</w:t>
            </w:r>
          </w:p>
        </w:tc>
        <w:tc>
          <w:tcPr>
            <w:tcW w:w="641" w:type="dxa"/>
            <w:tcBorders>
              <w:top w:val="single" w:sz="4" w:space="0" w:color="auto"/>
              <w:left w:val="single" w:sz="4" w:space="0" w:color="auto"/>
              <w:bottom w:val="single" w:sz="4" w:space="0" w:color="auto"/>
              <w:right w:val="single" w:sz="4" w:space="0" w:color="auto"/>
            </w:tcBorders>
            <w:hideMark/>
          </w:tcPr>
          <w:p w14:paraId="7CC8E4BF" w14:textId="77777777" w:rsidR="00D83346" w:rsidRDefault="00D83346">
            <w:pPr>
              <w:pStyle w:val="TAC"/>
            </w:pPr>
            <w:r>
              <w:rPr>
                <w:rFonts w:cs="Arial"/>
                <w:szCs w:val="18"/>
                <w:lang w:eastAsia="zh-CN"/>
              </w:rPr>
              <w:t>31</w:t>
            </w:r>
          </w:p>
        </w:tc>
        <w:tc>
          <w:tcPr>
            <w:tcW w:w="641" w:type="dxa"/>
            <w:tcBorders>
              <w:top w:val="single" w:sz="4" w:space="0" w:color="auto"/>
              <w:left w:val="single" w:sz="4" w:space="0" w:color="auto"/>
              <w:bottom w:val="single" w:sz="4" w:space="0" w:color="auto"/>
              <w:right w:val="single" w:sz="4" w:space="0" w:color="auto"/>
            </w:tcBorders>
            <w:vAlign w:val="center"/>
            <w:hideMark/>
          </w:tcPr>
          <w:p w14:paraId="41FC6A39" w14:textId="77777777" w:rsidR="00D83346" w:rsidRDefault="00D83346">
            <w:pPr>
              <w:pStyle w:val="TAC"/>
            </w:pPr>
            <w:r>
              <w:t>29.2</w:t>
            </w:r>
          </w:p>
        </w:tc>
        <w:tc>
          <w:tcPr>
            <w:tcW w:w="640" w:type="dxa"/>
            <w:tcBorders>
              <w:top w:val="single" w:sz="4" w:space="0" w:color="auto"/>
              <w:left w:val="single" w:sz="4" w:space="0" w:color="auto"/>
              <w:bottom w:val="single" w:sz="4" w:space="0" w:color="auto"/>
              <w:right w:val="single" w:sz="4" w:space="0" w:color="auto"/>
            </w:tcBorders>
            <w:vAlign w:val="center"/>
          </w:tcPr>
          <w:p w14:paraId="0B83E9B2" w14:textId="77777777" w:rsidR="00D83346" w:rsidRDefault="00D83346">
            <w:pPr>
              <w:pStyle w:val="TAC"/>
            </w:pPr>
          </w:p>
        </w:tc>
        <w:tc>
          <w:tcPr>
            <w:tcW w:w="640" w:type="dxa"/>
            <w:tcBorders>
              <w:top w:val="single" w:sz="4" w:space="0" w:color="auto"/>
              <w:left w:val="single" w:sz="4" w:space="0" w:color="auto"/>
              <w:bottom w:val="single" w:sz="4" w:space="0" w:color="auto"/>
              <w:right w:val="single" w:sz="4" w:space="0" w:color="auto"/>
            </w:tcBorders>
          </w:tcPr>
          <w:p w14:paraId="5EA91519" w14:textId="77777777" w:rsidR="00D83346" w:rsidRDefault="00D83346">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79B4C35" w14:textId="77777777" w:rsidR="00D83346" w:rsidRDefault="00D83346">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BC744DA" w14:textId="77777777" w:rsidR="00D83346" w:rsidRDefault="00D83346">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6A9307E" w14:textId="77777777" w:rsidR="00D83346" w:rsidRDefault="00D83346">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3B62EB0" w14:textId="77777777" w:rsidR="00D83346" w:rsidRDefault="00D83346">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F29D267" w14:textId="77777777" w:rsidR="00D83346" w:rsidRDefault="00D83346">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279A9AA" w14:textId="77777777" w:rsidR="00D83346" w:rsidRDefault="00D83346">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106E95FC" w14:textId="77777777" w:rsidR="00D83346" w:rsidRDefault="00D83346">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7D7C9300" w14:textId="77777777" w:rsidR="00D83346" w:rsidRDefault="00D83346">
            <w:pPr>
              <w:pStyle w:val="TAC"/>
              <w:rPr>
                <w:szCs w:val="18"/>
                <w:lang w:val="en-US" w:eastAsia="ja-JP"/>
              </w:rPr>
            </w:pPr>
          </w:p>
        </w:tc>
      </w:tr>
      <w:tr w:rsidR="00D83346" w14:paraId="1E8F0523" w14:textId="77777777" w:rsidTr="00D83346">
        <w:trPr>
          <w:trHeight w:val="187"/>
          <w:jc w:val="center"/>
        </w:trPr>
        <w:tc>
          <w:tcPr>
            <w:tcW w:w="711" w:type="dxa"/>
            <w:tcBorders>
              <w:top w:val="single" w:sz="4" w:space="0" w:color="auto"/>
              <w:left w:val="single" w:sz="4" w:space="0" w:color="auto"/>
              <w:bottom w:val="single" w:sz="4" w:space="0" w:color="auto"/>
              <w:right w:val="single" w:sz="4" w:space="0" w:color="auto"/>
            </w:tcBorders>
            <w:vAlign w:val="center"/>
            <w:hideMark/>
          </w:tcPr>
          <w:p w14:paraId="0A631936" w14:textId="77777777" w:rsidR="00D83346" w:rsidRDefault="00D83346">
            <w:pPr>
              <w:pStyle w:val="TAC"/>
              <w:rPr>
                <w:rFonts w:cs="Arial"/>
                <w:szCs w:val="18"/>
                <w:lang w:eastAsia="ja-JP"/>
              </w:rPr>
            </w:pPr>
            <w:r>
              <w:t>n77</w:t>
            </w:r>
          </w:p>
        </w:tc>
        <w:tc>
          <w:tcPr>
            <w:tcW w:w="741" w:type="dxa"/>
            <w:tcBorders>
              <w:top w:val="single" w:sz="4" w:space="0" w:color="auto"/>
              <w:left w:val="single" w:sz="4" w:space="0" w:color="auto"/>
              <w:bottom w:val="single" w:sz="4" w:space="0" w:color="auto"/>
              <w:right w:val="single" w:sz="4" w:space="0" w:color="auto"/>
            </w:tcBorders>
            <w:vAlign w:val="center"/>
            <w:hideMark/>
          </w:tcPr>
          <w:p w14:paraId="16CAE292" w14:textId="77777777" w:rsidR="00D83346" w:rsidRDefault="00D83346">
            <w:pPr>
              <w:pStyle w:val="TAC"/>
              <w:rPr>
                <w:rFonts w:cs="Arial"/>
                <w:szCs w:val="18"/>
                <w:lang w:eastAsia="ja-JP"/>
              </w:rPr>
            </w:pPr>
            <w:r>
              <w:t>n1</w:t>
            </w:r>
            <w:r>
              <w:rPr>
                <w:lang w:eastAsia="zh-CN"/>
              </w:rPr>
              <w:t>4</w:t>
            </w:r>
            <w:r>
              <w:rPr>
                <w:vertAlign w:val="superscript"/>
                <w:lang w:eastAsia="zh-CN"/>
              </w:rPr>
              <w:t>1</w:t>
            </w:r>
          </w:p>
        </w:tc>
        <w:tc>
          <w:tcPr>
            <w:tcW w:w="621" w:type="dxa"/>
            <w:tcBorders>
              <w:top w:val="single" w:sz="4" w:space="0" w:color="auto"/>
              <w:left w:val="single" w:sz="4" w:space="0" w:color="auto"/>
              <w:bottom w:val="single" w:sz="4" w:space="0" w:color="auto"/>
              <w:right w:val="single" w:sz="4" w:space="0" w:color="auto"/>
            </w:tcBorders>
            <w:hideMark/>
          </w:tcPr>
          <w:p w14:paraId="0062A621" w14:textId="77777777" w:rsidR="00D83346" w:rsidRDefault="00D83346">
            <w:pPr>
              <w:pStyle w:val="TAC"/>
            </w:pPr>
            <w:r>
              <w:rPr>
                <w:rFonts w:cs="Arial"/>
                <w:szCs w:val="18"/>
                <w:lang w:eastAsia="zh-CN"/>
              </w:rPr>
              <w:t>34</w:t>
            </w:r>
          </w:p>
        </w:tc>
        <w:tc>
          <w:tcPr>
            <w:tcW w:w="641" w:type="dxa"/>
            <w:tcBorders>
              <w:top w:val="single" w:sz="4" w:space="0" w:color="auto"/>
              <w:left w:val="single" w:sz="4" w:space="0" w:color="auto"/>
              <w:bottom w:val="single" w:sz="4" w:space="0" w:color="auto"/>
              <w:right w:val="single" w:sz="4" w:space="0" w:color="auto"/>
            </w:tcBorders>
            <w:hideMark/>
          </w:tcPr>
          <w:p w14:paraId="638BDE1C" w14:textId="77777777" w:rsidR="00D83346" w:rsidRDefault="00D83346">
            <w:pPr>
              <w:pStyle w:val="TAC"/>
            </w:pPr>
            <w:r>
              <w:rPr>
                <w:rFonts w:cs="Arial"/>
                <w:szCs w:val="18"/>
                <w:lang w:eastAsia="zh-CN"/>
              </w:rPr>
              <w:t>31</w:t>
            </w:r>
          </w:p>
        </w:tc>
        <w:tc>
          <w:tcPr>
            <w:tcW w:w="641" w:type="dxa"/>
            <w:tcBorders>
              <w:top w:val="single" w:sz="4" w:space="0" w:color="auto"/>
              <w:left w:val="single" w:sz="4" w:space="0" w:color="auto"/>
              <w:bottom w:val="single" w:sz="4" w:space="0" w:color="auto"/>
              <w:right w:val="single" w:sz="4" w:space="0" w:color="auto"/>
            </w:tcBorders>
            <w:vAlign w:val="center"/>
          </w:tcPr>
          <w:p w14:paraId="07D4B2C4" w14:textId="77777777" w:rsidR="00D83346" w:rsidRDefault="00D83346">
            <w:pPr>
              <w:pStyle w:val="TAC"/>
            </w:pPr>
          </w:p>
        </w:tc>
        <w:tc>
          <w:tcPr>
            <w:tcW w:w="640" w:type="dxa"/>
            <w:tcBorders>
              <w:top w:val="single" w:sz="4" w:space="0" w:color="auto"/>
              <w:left w:val="single" w:sz="4" w:space="0" w:color="auto"/>
              <w:bottom w:val="single" w:sz="4" w:space="0" w:color="auto"/>
              <w:right w:val="single" w:sz="4" w:space="0" w:color="auto"/>
            </w:tcBorders>
            <w:vAlign w:val="center"/>
          </w:tcPr>
          <w:p w14:paraId="05DABBDC" w14:textId="77777777" w:rsidR="00D83346" w:rsidRDefault="00D83346">
            <w:pPr>
              <w:pStyle w:val="TAC"/>
            </w:pPr>
          </w:p>
        </w:tc>
        <w:tc>
          <w:tcPr>
            <w:tcW w:w="640" w:type="dxa"/>
            <w:tcBorders>
              <w:top w:val="single" w:sz="4" w:space="0" w:color="auto"/>
              <w:left w:val="single" w:sz="4" w:space="0" w:color="auto"/>
              <w:bottom w:val="single" w:sz="4" w:space="0" w:color="auto"/>
              <w:right w:val="single" w:sz="4" w:space="0" w:color="auto"/>
            </w:tcBorders>
          </w:tcPr>
          <w:p w14:paraId="3365924E" w14:textId="77777777" w:rsidR="00D83346" w:rsidRDefault="00D83346">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AAA9AB1" w14:textId="77777777" w:rsidR="00D83346" w:rsidRDefault="00D83346">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DFD68C4" w14:textId="77777777" w:rsidR="00D83346" w:rsidRDefault="00D83346">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DA919B1" w14:textId="77777777" w:rsidR="00D83346" w:rsidRDefault="00D83346">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B4B8A1F" w14:textId="77777777" w:rsidR="00D83346" w:rsidRDefault="00D83346">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BFE938A" w14:textId="77777777" w:rsidR="00D83346" w:rsidRDefault="00D83346">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06EEB86" w14:textId="77777777" w:rsidR="00D83346" w:rsidRDefault="00D83346">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4A4E5E14" w14:textId="77777777" w:rsidR="00D83346" w:rsidRDefault="00D83346">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14:paraId="3B7BFC68" w14:textId="77777777" w:rsidR="00D83346" w:rsidRDefault="00D83346">
            <w:pPr>
              <w:pStyle w:val="TAC"/>
              <w:rPr>
                <w:szCs w:val="18"/>
                <w:lang w:val="en-US" w:eastAsia="ja-JP"/>
              </w:rPr>
            </w:pPr>
          </w:p>
        </w:tc>
      </w:tr>
      <w:tr w:rsidR="00D83346" w14:paraId="34585CDA" w14:textId="77777777" w:rsidTr="00D83346">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6FC4E402" w14:textId="77777777" w:rsidR="00D83346" w:rsidRDefault="00D83346">
            <w:pPr>
              <w:pStyle w:val="TAC"/>
              <w:rPr>
                <w:rFonts w:cs="Arial"/>
                <w:szCs w:val="18"/>
                <w:lang w:eastAsia="ja-JP"/>
              </w:rPr>
            </w:pPr>
            <w:r>
              <w:rPr>
                <w:rFonts w:cs="Arial"/>
                <w:szCs w:val="18"/>
                <w:lang w:eastAsia="ja-JP"/>
              </w:rPr>
              <w:t>n77</w:t>
            </w:r>
          </w:p>
        </w:tc>
        <w:tc>
          <w:tcPr>
            <w:tcW w:w="741" w:type="dxa"/>
            <w:tcBorders>
              <w:top w:val="single" w:sz="4" w:space="0" w:color="auto"/>
              <w:left w:val="single" w:sz="4" w:space="0" w:color="auto"/>
              <w:bottom w:val="single" w:sz="4" w:space="0" w:color="auto"/>
              <w:right w:val="single" w:sz="4" w:space="0" w:color="auto"/>
            </w:tcBorders>
            <w:hideMark/>
          </w:tcPr>
          <w:p w14:paraId="6F6C07D3" w14:textId="77777777" w:rsidR="00D83346" w:rsidRDefault="00D83346">
            <w:pPr>
              <w:pStyle w:val="TAC"/>
              <w:rPr>
                <w:rFonts w:cs="Arial"/>
                <w:szCs w:val="18"/>
                <w:lang w:eastAsia="ja-JP"/>
              </w:rPr>
            </w:pPr>
            <w:r>
              <w:rPr>
                <w:rFonts w:cs="Arial"/>
                <w:szCs w:val="18"/>
                <w:lang w:eastAsia="ja-JP"/>
              </w:rPr>
              <w:t>n25</w:t>
            </w:r>
          </w:p>
        </w:tc>
        <w:tc>
          <w:tcPr>
            <w:tcW w:w="621" w:type="dxa"/>
            <w:tcBorders>
              <w:top w:val="single" w:sz="4" w:space="0" w:color="auto"/>
              <w:left w:val="single" w:sz="4" w:space="0" w:color="auto"/>
              <w:bottom w:val="single" w:sz="4" w:space="0" w:color="auto"/>
              <w:right w:val="single" w:sz="4" w:space="0" w:color="auto"/>
            </w:tcBorders>
            <w:hideMark/>
          </w:tcPr>
          <w:p w14:paraId="1E752776" w14:textId="77777777" w:rsidR="00D83346" w:rsidRDefault="00D83346">
            <w:pPr>
              <w:pStyle w:val="TAC"/>
            </w:pPr>
            <w:r>
              <w:t>9.1</w:t>
            </w:r>
          </w:p>
        </w:tc>
        <w:tc>
          <w:tcPr>
            <w:tcW w:w="641" w:type="dxa"/>
            <w:tcBorders>
              <w:top w:val="single" w:sz="4" w:space="0" w:color="auto"/>
              <w:left w:val="single" w:sz="4" w:space="0" w:color="auto"/>
              <w:bottom w:val="single" w:sz="4" w:space="0" w:color="auto"/>
              <w:right w:val="single" w:sz="4" w:space="0" w:color="auto"/>
            </w:tcBorders>
            <w:hideMark/>
          </w:tcPr>
          <w:p w14:paraId="0F778C72" w14:textId="77777777" w:rsidR="00D83346" w:rsidRDefault="00D83346">
            <w:pPr>
              <w:pStyle w:val="TAC"/>
            </w:pPr>
            <w:r>
              <w:t>8.0</w:t>
            </w:r>
          </w:p>
        </w:tc>
        <w:tc>
          <w:tcPr>
            <w:tcW w:w="641" w:type="dxa"/>
            <w:tcBorders>
              <w:top w:val="single" w:sz="4" w:space="0" w:color="auto"/>
              <w:left w:val="single" w:sz="4" w:space="0" w:color="auto"/>
              <w:bottom w:val="single" w:sz="4" w:space="0" w:color="auto"/>
              <w:right w:val="single" w:sz="4" w:space="0" w:color="auto"/>
            </w:tcBorders>
            <w:hideMark/>
          </w:tcPr>
          <w:p w14:paraId="7853BC30" w14:textId="77777777" w:rsidR="00D83346" w:rsidRDefault="00D83346">
            <w:pPr>
              <w:pStyle w:val="TAC"/>
            </w:pPr>
            <w:r>
              <w:t>7.0</w:t>
            </w:r>
          </w:p>
        </w:tc>
        <w:tc>
          <w:tcPr>
            <w:tcW w:w="640" w:type="dxa"/>
            <w:tcBorders>
              <w:top w:val="single" w:sz="4" w:space="0" w:color="auto"/>
              <w:left w:val="single" w:sz="4" w:space="0" w:color="auto"/>
              <w:bottom w:val="single" w:sz="4" w:space="0" w:color="auto"/>
              <w:right w:val="single" w:sz="4" w:space="0" w:color="auto"/>
            </w:tcBorders>
            <w:hideMark/>
          </w:tcPr>
          <w:p w14:paraId="3F678848" w14:textId="77777777" w:rsidR="00D83346" w:rsidRDefault="00D83346">
            <w:pPr>
              <w:pStyle w:val="TAC"/>
            </w:pPr>
            <w:r>
              <w:t>6.7</w:t>
            </w:r>
          </w:p>
        </w:tc>
        <w:tc>
          <w:tcPr>
            <w:tcW w:w="640" w:type="dxa"/>
            <w:tcBorders>
              <w:top w:val="single" w:sz="4" w:space="0" w:color="auto"/>
              <w:left w:val="single" w:sz="4" w:space="0" w:color="auto"/>
              <w:bottom w:val="single" w:sz="4" w:space="0" w:color="auto"/>
              <w:right w:val="single" w:sz="4" w:space="0" w:color="auto"/>
            </w:tcBorders>
          </w:tcPr>
          <w:p w14:paraId="01E3FBF7" w14:textId="77777777" w:rsidR="00D83346" w:rsidRDefault="00D83346">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245E2FD" w14:textId="77777777" w:rsidR="00D83346" w:rsidRDefault="00D83346">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E21B67D" w14:textId="77777777" w:rsidR="00D83346" w:rsidRDefault="00D83346">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E62BB32" w14:textId="77777777" w:rsidR="00D83346" w:rsidRDefault="00D83346">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CB4224A" w14:textId="77777777" w:rsidR="00D83346" w:rsidRDefault="00D83346">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5944268" w14:textId="77777777" w:rsidR="00D83346" w:rsidRDefault="00D83346">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3C45B3D" w14:textId="77777777" w:rsidR="00D83346" w:rsidRDefault="00D83346">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6EECE343" w14:textId="77777777" w:rsidR="00D83346" w:rsidRDefault="00D83346">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10D772B6" w14:textId="77777777" w:rsidR="00D83346" w:rsidRDefault="00D83346">
            <w:pPr>
              <w:pStyle w:val="TAC"/>
              <w:rPr>
                <w:szCs w:val="18"/>
                <w:lang w:val="en-US" w:eastAsia="ja-JP"/>
              </w:rPr>
            </w:pPr>
          </w:p>
        </w:tc>
      </w:tr>
      <w:tr w:rsidR="00D83346" w14:paraId="7ED22AC8" w14:textId="77777777" w:rsidTr="00D83346">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3CEEDB88" w14:textId="77777777" w:rsidR="00D83346" w:rsidRDefault="00D83346">
            <w:pPr>
              <w:pStyle w:val="TAC"/>
              <w:rPr>
                <w:rFonts w:cs="Arial"/>
                <w:szCs w:val="18"/>
                <w:lang w:eastAsia="ja-JP"/>
              </w:rPr>
            </w:pPr>
            <w:r>
              <w:rPr>
                <w:rFonts w:cs="Arial"/>
                <w:szCs w:val="18"/>
                <w:lang w:eastAsia="ja-JP"/>
              </w:rPr>
              <w:t>n78</w:t>
            </w:r>
          </w:p>
        </w:tc>
        <w:tc>
          <w:tcPr>
            <w:tcW w:w="741" w:type="dxa"/>
            <w:tcBorders>
              <w:top w:val="single" w:sz="4" w:space="0" w:color="auto"/>
              <w:left w:val="single" w:sz="4" w:space="0" w:color="auto"/>
              <w:bottom w:val="single" w:sz="4" w:space="0" w:color="auto"/>
              <w:right w:val="single" w:sz="4" w:space="0" w:color="auto"/>
            </w:tcBorders>
            <w:hideMark/>
          </w:tcPr>
          <w:p w14:paraId="3268BD0F" w14:textId="77777777" w:rsidR="00D83346" w:rsidRDefault="00D83346">
            <w:pPr>
              <w:pStyle w:val="TAC"/>
              <w:rPr>
                <w:rFonts w:cs="Arial"/>
                <w:szCs w:val="18"/>
                <w:lang w:eastAsia="ja-JP"/>
              </w:rPr>
            </w:pPr>
            <w:r>
              <w:rPr>
                <w:rFonts w:cs="Arial"/>
                <w:szCs w:val="18"/>
                <w:lang w:eastAsia="ja-JP"/>
              </w:rPr>
              <w:t>n3</w:t>
            </w:r>
          </w:p>
        </w:tc>
        <w:tc>
          <w:tcPr>
            <w:tcW w:w="621" w:type="dxa"/>
            <w:tcBorders>
              <w:top w:val="single" w:sz="4" w:space="0" w:color="auto"/>
              <w:left w:val="single" w:sz="4" w:space="0" w:color="auto"/>
              <w:bottom w:val="single" w:sz="4" w:space="0" w:color="auto"/>
              <w:right w:val="single" w:sz="4" w:space="0" w:color="auto"/>
            </w:tcBorders>
            <w:hideMark/>
          </w:tcPr>
          <w:p w14:paraId="7729BB51" w14:textId="77777777" w:rsidR="00D83346" w:rsidRDefault="00D83346">
            <w:pPr>
              <w:pStyle w:val="TAC"/>
            </w:pPr>
            <w:r>
              <w:t>8.1</w:t>
            </w:r>
          </w:p>
        </w:tc>
        <w:tc>
          <w:tcPr>
            <w:tcW w:w="641" w:type="dxa"/>
            <w:tcBorders>
              <w:top w:val="single" w:sz="4" w:space="0" w:color="auto"/>
              <w:left w:val="single" w:sz="4" w:space="0" w:color="auto"/>
              <w:bottom w:val="single" w:sz="4" w:space="0" w:color="auto"/>
              <w:right w:val="single" w:sz="4" w:space="0" w:color="auto"/>
            </w:tcBorders>
            <w:hideMark/>
          </w:tcPr>
          <w:p w14:paraId="17040E96" w14:textId="77777777" w:rsidR="00D83346" w:rsidRDefault="00D83346">
            <w:pPr>
              <w:pStyle w:val="TAC"/>
            </w:pPr>
            <w:r>
              <w:t>6.1</w:t>
            </w:r>
          </w:p>
        </w:tc>
        <w:tc>
          <w:tcPr>
            <w:tcW w:w="641" w:type="dxa"/>
            <w:tcBorders>
              <w:top w:val="single" w:sz="4" w:space="0" w:color="auto"/>
              <w:left w:val="single" w:sz="4" w:space="0" w:color="auto"/>
              <w:bottom w:val="single" w:sz="4" w:space="0" w:color="auto"/>
              <w:right w:val="single" w:sz="4" w:space="0" w:color="auto"/>
            </w:tcBorders>
            <w:hideMark/>
          </w:tcPr>
          <w:p w14:paraId="11B04339" w14:textId="77777777" w:rsidR="00D83346" w:rsidRDefault="00D83346">
            <w:pPr>
              <w:pStyle w:val="TAC"/>
            </w:pPr>
            <w:r>
              <w:t>4.8</w:t>
            </w:r>
          </w:p>
        </w:tc>
        <w:tc>
          <w:tcPr>
            <w:tcW w:w="640" w:type="dxa"/>
            <w:tcBorders>
              <w:top w:val="single" w:sz="4" w:space="0" w:color="auto"/>
              <w:left w:val="single" w:sz="4" w:space="0" w:color="auto"/>
              <w:bottom w:val="single" w:sz="4" w:space="0" w:color="auto"/>
              <w:right w:val="single" w:sz="4" w:space="0" w:color="auto"/>
            </w:tcBorders>
            <w:hideMark/>
          </w:tcPr>
          <w:p w14:paraId="320F940F" w14:textId="77777777" w:rsidR="00D83346" w:rsidRDefault="00D83346">
            <w:pPr>
              <w:pStyle w:val="TAC"/>
            </w:pPr>
            <w:r>
              <w:t>4.3</w:t>
            </w:r>
          </w:p>
        </w:tc>
        <w:tc>
          <w:tcPr>
            <w:tcW w:w="640" w:type="dxa"/>
            <w:tcBorders>
              <w:top w:val="single" w:sz="4" w:space="0" w:color="auto"/>
              <w:left w:val="single" w:sz="4" w:space="0" w:color="auto"/>
              <w:bottom w:val="single" w:sz="4" w:space="0" w:color="auto"/>
              <w:right w:val="single" w:sz="4" w:space="0" w:color="auto"/>
            </w:tcBorders>
            <w:hideMark/>
          </w:tcPr>
          <w:p w14:paraId="1AAFDFB0" w14:textId="77777777" w:rsidR="00D83346" w:rsidRDefault="00D83346">
            <w:pPr>
              <w:pStyle w:val="TAC"/>
              <w:rPr>
                <w:szCs w:val="18"/>
                <w:lang w:eastAsia="ja-JP"/>
              </w:rPr>
            </w:pPr>
            <w:r>
              <w:rPr>
                <w:szCs w:val="18"/>
                <w:lang w:eastAsia="ja-JP"/>
              </w:rPr>
              <w:t>3.8</w:t>
            </w:r>
          </w:p>
        </w:tc>
        <w:tc>
          <w:tcPr>
            <w:tcW w:w="640" w:type="dxa"/>
            <w:tcBorders>
              <w:top w:val="single" w:sz="4" w:space="0" w:color="auto"/>
              <w:left w:val="single" w:sz="4" w:space="0" w:color="auto"/>
              <w:bottom w:val="single" w:sz="4" w:space="0" w:color="auto"/>
              <w:right w:val="single" w:sz="4" w:space="0" w:color="auto"/>
            </w:tcBorders>
            <w:hideMark/>
          </w:tcPr>
          <w:p w14:paraId="68252D6A" w14:textId="77777777" w:rsidR="00D83346" w:rsidRDefault="00D83346">
            <w:pPr>
              <w:pStyle w:val="TAC"/>
              <w:rPr>
                <w:szCs w:val="18"/>
                <w:lang w:eastAsia="ja-JP"/>
              </w:rPr>
            </w:pPr>
            <w:r>
              <w:rPr>
                <w:szCs w:val="18"/>
                <w:lang w:eastAsia="ja-JP"/>
              </w:rPr>
              <w:t>3.4</w:t>
            </w:r>
          </w:p>
        </w:tc>
        <w:tc>
          <w:tcPr>
            <w:tcW w:w="640" w:type="dxa"/>
            <w:tcBorders>
              <w:top w:val="single" w:sz="4" w:space="0" w:color="auto"/>
              <w:left w:val="single" w:sz="4" w:space="0" w:color="auto"/>
              <w:bottom w:val="single" w:sz="4" w:space="0" w:color="auto"/>
              <w:right w:val="single" w:sz="4" w:space="0" w:color="auto"/>
            </w:tcBorders>
            <w:hideMark/>
          </w:tcPr>
          <w:p w14:paraId="754C2A79" w14:textId="77777777" w:rsidR="00D83346" w:rsidRDefault="00D83346">
            <w:pPr>
              <w:pStyle w:val="TAC"/>
              <w:rPr>
                <w:szCs w:val="18"/>
                <w:lang w:eastAsia="ja-JP"/>
              </w:rPr>
            </w:pPr>
            <w:r>
              <w:rPr>
                <w:szCs w:val="18"/>
                <w:lang w:eastAsia="ja-JP"/>
              </w:rPr>
              <w:t>1</w:t>
            </w:r>
          </w:p>
        </w:tc>
        <w:tc>
          <w:tcPr>
            <w:tcW w:w="640" w:type="dxa"/>
            <w:tcBorders>
              <w:top w:val="single" w:sz="4" w:space="0" w:color="auto"/>
              <w:left w:val="single" w:sz="4" w:space="0" w:color="auto"/>
              <w:bottom w:val="single" w:sz="4" w:space="0" w:color="auto"/>
              <w:right w:val="single" w:sz="4" w:space="0" w:color="auto"/>
            </w:tcBorders>
          </w:tcPr>
          <w:p w14:paraId="0606648A" w14:textId="77777777" w:rsidR="00D83346" w:rsidRDefault="00D83346">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E4BA9EC" w14:textId="77777777" w:rsidR="00D83346" w:rsidRDefault="00D83346">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7C28784" w14:textId="77777777" w:rsidR="00D83346" w:rsidRDefault="00D83346">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CD5C969" w14:textId="77777777" w:rsidR="00D83346" w:rsidRDefault="00D83346">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309CC817" w14:textId="77777777" w:rsidR="00D83346" w:rsidRDefault="00D83346">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09B4F971" w14:textId="77777777" w:rsidR="00D83346" w:rsidRDefault="00D83346">
            <w:pPr>
              <w:pStyle w:val="TAC"/>
              <w:rPr>
                <w:szCs w:val="18"/>
                <w:lang w:val="en-US" w:eastAsia="ja-JP"/>
              </w:rPr>
            </w:pPr>
          </w:p>
        </w:tc>
      </w:tr>
      <w:tr w:rsidR="00D83346" w14:paraId="6990FED8" w14:textId="77777777" w:rsidTr="00D83346">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hideMark/>
          </w:tcPr>
          <w:p w14:paraId="5FC0267A" w14:textId="77777777" w:rsidR="00D83346" w:rsidRDefault="00D83346">
            <w:pPr>
              <w:pStyle w:val="TAN"/>
              <w:rPr>
                <w:lang w:val="en-US" w:eastAsia="ja-JP"/>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MS Mincho"/>
                <w:snapToGrid w:val="0"/>
                <w:position w:val="-12"/>
                <w:lang w:eastAsia="ja-JP"/>
              </w:rPr>
              <w:object w:dxaOrig="1545" w:dyaOrig="285" w14:anchorId="47E00B8C">
                <v:shape id="_x0000_i1044" type="#_x0000_t75" style="width:77.45pt;height:14.25pt" o:ole="">
                  <v:imagedata r:id="rId51" o:title=""/>
                </v:shape>
                <o:OLEObject Type="Embed" ProgID="Equation.3" ShapeID="_x0000_i1044" DrawAspect="Content" ObjectID="_1698575957" r:id="rId55"/>
              </w:object>
            </w:r>
            <w:r>
              <w:rPr>
                <w:snapToGrid w:val="0"/>
                <w:lang w:eastAsia="ja-JP"/>
              </w:rPr>
              <w:t xml:space="preserve">  with </w:t>
            </w:r>
            <w:r>
              <w:rPr>
                <w:rFonts w:eastAsia="MS Mincho"/>
                <w:snapToGrid w:val="0"/>
                <w:position w:val="-10"/>
                <w:lang w:eastAsia="ja-JP"/>
              </w:rPr>
              <w:object w:dxaOrig="285" w:dyaOrig="285" w14:anchorId="7927CA08">
                <v:shape id="_x0000_i1045" type="#_x0000_t75" style="width:14.25pt;height:14.25pt" o:ole="">
                  <v:imagedata r:id="rId53" o:title=""/>
                </v:shape>
                <o:OLEObject Type="Embed" ProgID="Equation.3" ShapeID="_x0000_i1045" DrawAspect="Content" ObjectID="_1698575958" r:id="rId56"/>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tc>
      </w:tr>
    </w:tbl>
    <w:p w14:paraId="7A8D8D37" w14:textId="77777777" w:rsidR="00D83346" w:rsidRDefault="00D83346" w:rsidP="00D83346">
      <w:pPr>
        <w:rPr>
          <w:lang w:eastAsia="ja-JP"/>
        </w:rPr>
      </w:pPr>
    </w:p>
    <w:p w14:paraId="236F74A3" w14:textId="77777777" w:rsidR="00D83346" w:rsidRDefault="00D83346" w:rsidP="00D83346">
      <w:pPr>
        <w:pStyle w:val="TH"/>
        <w:rPr>
          <w:lang w:eastAsia="ja-JP"/>
        </w:rPr>
      </w:pPr>
      <w:r>
        <w:rPr>
          <w:lang w:eastAsia="ja-JP"/>
        </w:rPr>
        <w:lastRenderedPageBreak/>
        <w:t>Table 7.3A.4-</w:t>
      </w:r>
      <w:r>
        <w:rPr>
          <w:lang w:eastAsia="zh-CN"/>
        </w:rPr>
        <w:t>5</w:t>
      </w:r>
      <w:r>
        <w:rPr>
          <w:lang w:eastAsia="ja-JP"/>
        </w:rPr>
        <w:t>: Uplink configuration for reference sensitivity exceptions due to receiver harmonic mixing for CA in NR FR1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672"/>
        <w:gridCol w:w="583"/>
        <w:gridCol w:w="571"/>
        <w:gridCol w:w="606"/>
        <w:gridCol w:w="605"/>
        <w:gridCol w:w="605"/>
        <w:gridCol w:w="605"/>
        <w:gridCol w:w="605"/>
        <w:gridCol w:w="605"/>
        <w:gridCol w:w="605"/>
        <w:gridCol w:w="605"/>
        <w:gridCol w:w="605"/>
        <w:gridCol w:w="605"/>
        <w:gridCol w:w="521"/>
        <w:gridCol w:w="695"/>
      </w:tblGrid>
      <w:tr w:rsidR="00D83346" w14:paraId="2510A35E" w14:textId="77777777" w:rsidTr="00D83346">
        <w:trPr>
          <w:trHeight w:val="187"/>
          <w:jc w:val="center"/>
        </w:trPr>
        <w:tc>
          <w:tcPr>
            <w:tcW w:w="9769" w:type="dxa"/>
            <w:gridSpan w:val="16"/>
            <w:tcBorders>
              <w:top w:val="single" w:sz="4" w:space="0" w:color="auto"/>
              <w:left w:val="single" w:sz="4" w:space="0" w:color="auto"/>
              <w:bottom w:val="single" w:sz="4" w:space="0" w:color="auto"/>
              <w:right w:val="single" w:sz="4" w:space="0" w:color="auto"/>
            </w:tcBorders>
            <w:hideMark/>
          </w:tcPr>
          <w:p w14:paraId="05DA5C39" w14:textId="77777777" w:rsidR="00D83346" w:rsidRDefault="00D83346">
            <w:pPr>
              <w:pStyle w:val="TAH"/>
              <w:rPr>
                <w:lang w:eastAsia="ja-JP"/>
              </w:rPr>
            </w:pPr>
            <w:r>
              <w:rPr>
                <w:lang w:eastAsia="ja-JP"/>
              </w:rPr>
              <w:t>NR Band / SCS / Channel bandwidth of the affected DL band</w:t>
            </w:r>
          </w:p>
        </w:tc>
      </w:tr>
      <w:tr w:rsidR="00D83346" w14:paraId="2E6B7CD0" w14:textId="77777777" w:rsidTr="00D83346">
        <w:trPr>
          <w:trHeight w:val="187"/>
          <w:jc w:val="center"/>
        </w:trPr>
        <w:tc>
          <w:tcPr>
            <w:tcW w:w="673" w:type="dxa"/>
            <w:tcBorders>
              <w:top w:val="single" w:sz="4" w:space="0" w:color="auto"/>
              <w:left w:val="single" w:sz="4" w:space="0" w:color="auto"/>
              <w:bottom w:val="single" w:sz="4" w:space="0" w:color="auto"/>
              <w:right w:val="single" w:sz="4" w:space="0" w:color="auto"/>
            </w:tcBorders>
            <w:hideMark/>
          </w:tcPr>
          <w:p w14:paraId="0A580A85" w14:textId="77777777" w:rsidR="00D83346" w:rsidRDefault="00D83346">
            <w:pPr>
              <w:pStyle w:val="TAH"/>
              <w:rPr>
                <w:lang w:eastAsia="ja-JP"/>
              </w:rPr>
            </w:pPr>
            <w:r>
              <w:rPr>
                <w:lang w:eastAsia="ja-JP"/>
              </w:rPr>
              <w:t>UL band</w:t>
            </w:r>
          </w:p>
        </w:tc>
        <w:tc>
          <w:tcPr>
            <w:tcW w:w="673" w:type="dxa"/>
            <w:tcBorders>
              <w:top w:val="single" w:sz="4" w:space="0" w:color="auto"/>
              <w:left w:val="single" w:sz="4" w:space="0" w:color="auto"/>
              <w:bottom w:val="single" w:sz="4" w:space="0" w:color="auto"/>
              <w:right w:val="single" w:sz="4" w:space="0" w:color="auto"/>
            </w:tcBorders>
            <w:hideMark/>
          </w:tcPr>
          <w:p w14:paraId="6E983AB9" w14:textId="77777777" w:rsidR="00D83346" w:rsidRDefault="00D83346">
            <w:pPr>
              <w:pStyle w:val="TAH"/>
              <w:rPr>
                <w:lang w:eastAsia="ja-JP"/>
              </w:rPr>
            </w:pPr>
            <w:r>
              <w:rPr>
                <w:lang w:eastAsia="ja-JP"/>
              </w:rPr>
              <w:t>DL band</w:t>
            </w:r>
          </w:p>
        </w:tc>
        <w:tc>
          <w:tcPr>
            <w:tcW w:w="584" w:type="dxa"/>
            <w:tcBorders>
              <w:top w:val="single" w:sz="4" w:space="0" w:color="auto"/>
              <w:left w:val="single" w:sz="4" w:space="0" w:color="auto"/>
              <w:bottom w:val="single" w:sz="4" w:space="0" w:color="auto"/>
              <w:right w:val="single" w:sz="4" w:space="0" w:color="auto"/>
            </w:tcBorders>
            <w:hideMark/>
          </w:tcPr>
          <w:p w14:paraId="6111C411" w14:textId="77777777" w:rsidR="00D83346" w:rsidRDefault="00D83346">
            <w:pPr>
              <w:pStyle w:val="TAH"/>
              <w:rPr>
                <w:lang w:eastAsia="ja-JP"/>
              </w:rPr>
            </w:pPr>
            <w:r>
              <w:rPr>
                <w:lang w:eastAsia="ja-JP"/>
              </w:rPr>
              <w:t>SCS</w:t>
            </w:r>
          </w:p>
          <w:p w14:paraId="019B9992" w14:textId="77777777" w:rsidR="00D83346" w:rsidRDefault="00D83346">
            <w:pPr>
              <w:pStyle w:val="TAH"/>
              <w:rPr>
                <w:lang w:eastAsia="ja-JP"/>
              </w:rPr>
            </w:pPr>
            <w:r>
              <w:rPr>
                <w:lang w:eastAsia="ja-JP"/>
              </w:rPr>
              <w:t>(kHz)</w:t>
            </w:r>
          </w:p>
        </w:tc>
        <w:tc>
          <w:tcPr>
            <w:tcW w:w="572" w:type="dxa"/>
            <w:tcBorders>
              <w:top w:val="single" w:sz="4" w:space="0" w:color="auto"/>
              <w:left w:val="single" w:sz="4" w:space="0" w:color="auto"/>
              <w:bottom w:val="single" w:sz="4" w:space="0" w:color="auto"/>
              <w:right w:val="single" w:sz="4" w:space="0" w:color="auto"/>
            </w:tcBorders>
            <w:hideMark/>
          </w:tcPr>
          <w:p w14:paraId="495F1DE7" w14:textId="77777777" w:rsidR="00D83346" w:rsidRDefault="00D83346">
            <w:pPr>
              <w:pStyle w:val="TAH"/>
              <w:rPr>
                <w:lang w:eastAsia="ja-JP"/>
              </w:rPr>
            </w:pPr>
            <w:r>
              <w:rPr>
                <w:lang w:eastAsia="ja-JP"/>
              </w:rPr>
              <w:t>5 MHz</w:t>
            </w:r>
          </w:p>
        </w:tc>
        <w:tc>
          <w:tcPr>
            <w:tcW w:w="606" w:type="dxa"/>
            <w:tcBorders>
              <w:top w:val="single" w:sz="4" w:space="0" w:color="auto"/>
              <w:left w:val="single" w:sz="4" w:space="0" w:color="auto"/>
              <w:bottom w:val="single" w:sz="4" w:space="0" w:color="auto"/>
              <w:right w:val="single" w:sz="4" w:space="0" w:color="auto"/>
            </w:tcBorders>
          </w:tcPr>
          <w:p w14:paraId="610AF2AC" w14:textId="77777777" w:rsidR="00D83346" w:rsidRDefault="00D83346">
            <w:pPr>
              <w:pStyle w:val="TAH"/>
              <w:rPr>
                <w:lang w:eastAsia="ja-JP"/>
              </w:rPr>
            </w:pPr>
            <w:r>
              <w:rPr>
                <w:lang w:eastAsia="ja-JP"/>
              </w:rPr>
              <w:t>10 MHz</w:t>
            </w:r>
          </w:p>
          <w:p w14:paraId="7C0C87EC" w14:textId="77777777" w:rsidR="00D83346" w:rsidRDefault="00D83346">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07C767F7" w14:textId="77777777" w:rsidR="00D83346" w:rsidRDefault="00D83346">
            <w:pPr>
              <w:pStyle w:val="TAH"/>
              <w:rPr>
                <w:lang w:eastAsia="ja-JP"/>
              </w:rPr>
            </w:pPr>
            <w:r>
              <w:rPr>
                <w:lang w:eastAsia="ja-JP"/>
              </w:rPr>
              <w:t>15 MHz</w:t>
            </w:r>
          </w:p>
          <w:p w14:paraId="07EC328B" w14:textId="77777777" w:rsidR="00D83346" w:rsidRDefault="00D83346">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0B5BC0BC" w14:textId="77777777" w:rsidR="00D83346" w:rsidRDefault="00D83346">
            <w:pPr>
              <w:pStyle w:val="TAH"/>
              <w:rPr>
                <w:lang w:eastAsia="ja-JP"/>
              </w:rPr>
            </w:pPr>
            <w:r>
              <w:rPr>
                <w:lang w:eastAsia="ja-JP"/>
              </w:rPr>
              <w:t>20 MHz</w:t>
            </w:r>
          </w:p>
          <w:p w14:paraId="59FDB5A7" w14:textId="77777777" w:rsidR="00D83346" w:rsidRDefault="00D83346">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752E9AD6" w14:textId="77777777" w:rsidR="00D83346" w:rsidRDefault="00D83346">
            <w:pPr>
              <w:pStyle w:val="TAH"/>
              <w:rPr>
                <w:lang w:eastAsia="ja-JP"/>
              </w:rPr>
            </w:pPr>
            <w:r>
              <w:rPr>
                <w:lang w:eastAsia="ja-JP"/>
              </w:rPr>
              <w:t>25 MHz</w:t>
            </w:r>
          </w:p>
          <w:p w14:paraId="17F6F569" w14:textId="77777777" w:rsidR="00D83346" w:rsidRDefault="00D83346">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783185BF" w14:textId="77777777" w:rsidR="00D83346" w:rsidRDefault="00D83346">
            <w:pPr>
              <w:pStyle w:val="TAH"/>
              <w:rPr>
                <w:lang w:val="en-US" w:eastAsia="zh-CN"/>
              </w:rPr>
            </w:pPr>
            <w:r>
              <w:rPr>
                <w:lang w:val="en-US" w:eastAsia="zh-CN"/>
              </w:rPr>
              <w:t>30</w:t>
            </w:r>
          </w:p>
          <w:p w14:paraId="1EE4F0F7" w14:textId="77777777" w:rsidR="00D83346" w:rsidRDefault="00D83346">
            <w:pPr>
              <w:pStyle w:val="TAH"/>
              <w:rPr>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14:paraId="4FFD01E1" w14:textId="77777777" w:rsidR="00D83346" w:rsidRDefault="00D83346">
            <w:pPr>
              <w:pStyle w:val="TAH"/>
              <w:rPr>
                <w:lang w:eastAsia="ja-JP"/>
              </w:rPr>
            </w:pPr>
            <w:r>
              <w:rPr>
                <w:lang w:eastAsia="ja-JP"/>
              </w:rPr>
              <w:t>40 MHz</w:t>
            </w:r>
          </w:p>
          <w:p w14:paraId="383DFFE3" w14:textId="77777777" w:rsidR="00D83346" w:rsidRDefault="00D83346">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3D8E7790" w14:textId="77777777" w:rsidR="00D83346" w:rsidRDefault="00D83346">
            <w:pPr>
              <w:pStyle w:val="TAH"/>
              <w:rPr>
                <w:lang w:eastAsia="ja-JP"/>
              </w:rPr>
            </w:pPr>
            <w:r>
              <w:rPr>
                <w:lang w:eastAsia="ja-JP"/>
              </w:rPr>
              <w:t>50 MHz</w:t>
            </w:r>
          </w:p>
          <w:p w14:paraId="1D8DAFD3" w14:textId="77777777" w:rsidR="00D83346" w:rsidRDefault="00D83346">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5F9EE354" w14:textId="77777777" w:rsidR="00D83346" w:rsidRDefault="00D83346">
            <w:pPr>
              <w:pStyle w:val="TAH"/>
              <w:rPr>
                <w:lang w:eastAsia="ja-JP"/>
              </w:rPr>
            </w:pPr>
            <w:r>
              <w:rPr>
                <w:lang w:eastAsia="ja-JP"/>
              </w:rPr>
              <w:t>60 MHz</w:t>
            </w:r>
          </w:p>
          <w:p w14:paraId="6D83F7C3" w14:textId="77777777" w:rsidR="00D83346" w:rsidRDefault="00D83346">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7AC4E368" w14:textId="77777777" w:rsidR="00D83346" w:rsidRDefault="00D83346">
            <w:pPr>
              <w:pStyle w:val="TAH"/>
              <w:rPr>
                <w:lang w:val="en-US" w:eastAsia="zh-CN"/>
              </w:rPr>
            </w:pPr>
            <w:r>
              <w:rPr>
                <w:lang w:val="en-US" w:eastAsia="zh-CN"/>
              </w:rPr>
              <w:t>70</w:t>
            </w:r>
          </w:p>
          <w:p w14:paraId="6E54F873" w14:textId="77777777" w:rsidR="00D83346" w:rsidRDefault="00D83346">
            <w:pPr>
              <w:pStyle w:val="TAH"/>
              <w:rPr>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14:paraId="4CCC54BA" w14:textId="77777777" w:rsidR="00D83346" w:rsidRDefault="00D83346">
            <w:pPr>
              <w:pStyle w:val="TAH"/>
              <w:rPr>
                <w:lang w:eastAsia="ja-JP"/>
              </w:rPr>
            </w:pPr>
            <w:r>
              <w:rPr>
                <w:lang w:eastAsia="ja-JP"/>
              </w:rPr>
              <w:t>80 MHz</w:t>
            </w:r>
          </w:p>
          <w:p w14:paraId="55DB54A3" w14:textId="77777777" w:rsidR="00D83346" w:rsidRDefault="00D83346">
            <w:pPr>
              <w:pStyle w:val="TAH"/>
              <w:rPr>
                <w:lang w:eastAsia="ja-JP"/>
              </w:rPr>
            </w:pPr>
          </w:p>
        </w:tc>
        <w:tc>
          <w:tcPr>
            <w:tcW w:w="521" w:type="dxa"/>
            <w:tcBorders>
              <w:top w:val="single" w:sz="4" w:space="0" w:color="auto"/>
              <w:left w:val="single" w:sz="4" w:space="0" w:color="auto"/>
              <w:bottom w:val="single" w:sz="4" w:space="0" w:color="auto"/>
              <w:right w:val="single" w:sz="4" w:space="0" w:color="auto"/>
            </w:tcBorders>
            <w:hideMark/>
          </w:tcPr>
          <w:p w14:paraId="5A4ACEB9" w14:textId="77777777" w:rsidR="00D83346" w:rsidRDefault="00D83346">
            <w:pPr>
              <w:pStyle w:val="TAH"/>
              <w:rPr>
                <w:lang w:eastAsia="ja-JP"/>
              </w:rPr>
            </w:pPr>
            <w:r>
              <w:rPr>
                <w:lang w:eastAsia="ja-JP"/>
              </w:rPr>
              <w:t>90 MHz</w:t>
            </w:r>
          </w:p>
        </w:tc>
        <w:tc>
          <w:tcPr>
            <w:tcW w:w="695" w:type="dxa"/>
            <w:tcBorders>
              <w:top w:val="single" w:sz="4" w:space="0" w:color="auto"/>
              <w:left w:val="single" w:sz="4" w:space="0" w:color="auto"/>
              <w:bottom w:val="single" w:sz="4" w:space="0" w:color="auto"/>
              <w:right w:val="single" w:sz="4" w:space="0" w:color="auto"/>
            </w:tcBorders>
          </w:tcPr>
          <w:p w14:paraId="02E9836D" w14:textId="77777777" w:rsidR="00D83346" w:rsidRDefault="00D83346">
            <w:pPr>
              <w:pStyle w:val="TAH"/>
              <w:rPr>
                <w:lang w:eastAsia="ja-JP"/>
              </w:rPr>
            </w:pPr>
            <w:r>
              <w:rPr>
                <w:lang w:eastAsia="ja-JP"/>
              </w:rPr>
              <w:t>100 MHz</w:t>
            </w:r>
          </w:p>
          <w:p w14:paraId="53639582" w14:textId="77777777" w:rsidR="00D83346" w:rsidRDefault="00D83346">
            <w:pPr>
              <w:pStyle w:val="TAH"/>
              <w:rPr>
                <w:lang w:eastAsia="ja-JP"/>
              </w:rPr>
            </w:pPr>
          </w:p>
        </w:tc>
      </w:tr>
      <w:tr w:rsidR="00D83346" w14:paraId="21604628" w14:textId="77777777" w:rsidTr="00D83346">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6CA00735" w14:textId="77777777" w:rsidR="00D83346" w:rsidRDefault="00D83346">
            <w:pPr>
              <w:pStyle w:val="TAC"/>
              <w:rPr>
                <w:lang w:eastAsia="ja-JP"/>
              </w:rPr>
            </w:pPr>
            <w:r>
              <w:rPr>
                <w:lang w:val="en-US" w:eastAsia="zh-CN"/>
              </w:rPr>
              <w:t>n25</w:t>
            </w:r>
          </w:p>
        </w:tc>
        <w:tc>
          <w:tcPr>
            <w:tcW w:w="673" w:type="dxa"/>
            <w:tcBorders>
              <w:top w:val="single" w:sz="4" w:space="0" w:color="auto"/>
              <w:left w:val="single" w:sz="4" w:space="0" w:color="auto"/>
              <w:bottom w:val="single" w:sz="4" w:space="0" w:color="auto"/>
              <w:right w:val="single" w:sz="4" w:space="0" w:color="auto"/>
            </w:tcBorders>
            <w:vAlign w:val="center"/>
            <w:hideMark/>
          </w:tcPr>
          <w:p w14:paraId="52417FAD" w14:textId="77777777" w:rsidR="00D83346" w:rsidRDefault="00D83346">
            <w:pPr>
              <w:pStyle w:val="TAC"/>
              <w:rPr>
                <w:lang w:eastAsia="ja-JP"/>
              </w:rPr>
            </w:pPr>
            <w:r>
              <w:rPr>
                <w:lang w:val="en-US" w:eastAsia="zh-CN"/>
              </w:rPr>
              <w:t>n71</w:t>
            </w:r>
          </w:p>
        </w:tc>
        <w:tc>
          <w:tcPr>
            <w:tcW w:w="584" w:type="dxa"/>
            <w:tcBorders>
              <w:top w:val="single" w:sz="4" w:space="0" w:color="auto"/>
              <w:left w:val="single" w:sz="4" w:space="0" w:color="auto"/>
              <w:bottom w:val="single" w:sz="4" w:space="0" w:color="auto"/>
              <w:right w:val="single" w:sz="4" w:space="0" w:color="auto"/>
            </w:tcBorders>
            <w:vAlign w:val="center"/>
            <w:hideMark/>
          </w:tcPr>
          <w:p w14:paraId="35CC009E" w14:textId="77777777" w:rsidR="00D83346" w:rsidRDefault="00D83346">
            <w:pPr>
              <w:pStyle w:val="TAC"/>
              <w:rPr>
                <w:lang w:eastAsia="ja-JP"/>
              </w:rPr>
            </w:pPr>
            <w:r>
              <w:rPr>
                <w:lang w:val="en-US" w:eastAsia="zh-CN"/>
              </w:rPr>
              <w:t>15</w:t>
            </w:r>
          </w:p>
        </w:tc>
        <w:tc>
          <w:tcPr>
            <w:tcW w:w="572" w:type="dxa"/>
            <w:tcBorders>
              <w:top w:val="single" w:sz="4" w:space="0" w:color="auto"/>
              <w:left w:val="single" w:sz="4" w:space="0" w:color="auto"/>
              <w:bottom w:val="single" w:sz="4" w:space="0" w:color="auto"/>
              <w:right w:val="single" w:sz="4" w:space="0" w:color="auto"/>
            </w:tcBorders>
            <w:vAlign w:val="center"/>
            <w:hideMark/>
          </w:tcPr>
          <w:p w14:paraId="6E406F08" w14:textId="77777777" w:rsidR="00D83346" w:rsidRDefault="00D83346">
            <w:pPr>
              <w:pStyle w:val="TAC"/>
              <w:rPr>
                <w:lang w:eastAsia="ja-JP"/>
              </w:rPr>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38F08A9B" w14:textId="77777777" w:rsidR="00D83346" w:rsidRDefault="00D83346">
            <w:pPr>
              <w:pStyle w:val="TAC"/>
              <w:rPr>
                <w:lang w:eastAsia="ja-JP"/>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7F022A28" w14:textId="77777777" w:rsidR="00D83346" w:rsidRDefault="00D83346">
            <w:pPr>
              <w:pStyle w:val="TAC"/>
              <w:rPr>
                <w:lang w:eastAsia="ja-JP"/>
              </w:rPr>
            </w:pPr>
            <w:r>
              <w:rPr>
                <w:lang w:val="en-US" w:eastAsia="zh-CN"/>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1118362C" w14:textId="77777777" w:rsidR="00D83346" w:rsidRDefault="00D83346">
            <w:pPr>
              <w:pStyle w:val="TAC"/>
              <w:rPr>
                <w:lang w:eastAsia="ja-JP"/>
              </w:rPr>
            </w:pPr>
            <w:r>
              <w:rPr>
                <w:lang w:val="en-US" w:eastAsia="zh-CN"/>
              </w:rPr>
              <w:t>100</w:t>
            </w:r>
          </w:p>
        </w:tc>
        <w:tc>
          <w:tcPr>
            <w:tcW w:w="605" w:type="dxa"/>
            <w:tcBorders>
              <w:top w:val="single" w:sz="4" w:space="0" w:color="auto"/>
              <w:left w:val="single" w:sz="4" w:space="0" w:color="auto"/>
              <w:bottom w:val="single" w:sz="4" w:space="0" w:color="auto"/>
              <w:right w:val="single" w:sz="4" w:space="0" w:color="auto"/>
            </w:tcBorders>
            <w:vAlign w:val="center"/>
          </w:tcPr>
          <w:p w14:paraId="68E2F034" w14:textId="77777777" w:rsidR="00D83346" w:rsidRDefault="00D8334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6525D9E6" w14:textId="77777777" w:rsidR="00D83346" w:rsidRDefault="00D8334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82532AE" w14:textId="77777777" w:rsidR="00D83346" w:rsidRDefault="00D8334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46162D27" w14:textId="77777777" w:rsidR="00D83346" w:rsidRDefault="00D8334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5BCF193E" w14:textId="77777777" w:rsidR="00D83346" w:rsidRDefault="00D8334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30844D4" w14:textId="77777777" w:rsidR="00D83346" w:rsidRDefault="00D8334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5F4542AB" w14:textId="77777777" w:rsidR="00D83346" w:rsidRDefault="00D83346">
            <w:pPr>
              <w:pStyle w:val="TAC"/>
              <w:rPr>
                <w:lang w:eastAsia="ja-JP"/>
              </w:rPr>
            </w:pPr>
          </w:p>
        </w:tc>
        <w:tc>
          <w:tcPr>
            <w:tcW w:w="521" w:type="dxa"/>
            <w:tcBorders>
              <w:top w:val="single" w:sz="4" w:space="0" w:color="auto"/>
              <w:left w:val="single" w:sz="4" w:space="0" w:color="auto"/>
              <w:bottom w:val="single" w:sz="4" w:space="0" w:color="auto"/>
              <w:right w:val="single" w:sz="4" w:space="0" w:color="auto"/>
            </w:tcBorders>
            <w:vAlign w:val="center"/>
          </w:tcPr>
          <w:p w14:paraId="7F1B8929" w14:textId="77777777" w:rsidR="00D83346" w:rsidRDefault="00D83346">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tcPr>
          <w:p w14:paraId="5E69F170" w14:textId="77777777" w:rsidR="00D83346" w:rsidRDefault="00D83346">
            <w:pPr>
              <w:pStyle w:val="TAC"/>
              <w:rPr>
                <w:lang w:eastAsia="ja-JP"/>
              </w:rPr>
            </w:pPr>
          </w:p>
        </w:tc>
      </w:tr>
      <w:tr w:rsidR="00D83346" w14:paraId="7C0F1D6F" w14:textId="77777777" w:rsidTr="00D83346">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057038AA" w14:textId="77777777" w:rsidR="00D83346" w:rsidRDefault="00D83346">
            <w:pPr>
              <w:pStyle w:val="TAC"/>
              <w:rPr>
                <w:lang w:eastAsia="ja-JP"/>
              </w:rPr>
            </w:pPr>
            <w:r>
              <w:rPr>
                <w:lang w:val="en-US" w:eastAsia="zh-CN"/>
              </w:rPr>
              <w:t>n40</w:t>
            </w:r>
          </w:p>
        </w:tc>
        <w:tc>
          <w:tcPr>
            <w:tcW w:w="673" w:type="dxa"/>
            <w:tcBorders>
              <w:top w:val="single" w:sz="4" w:space="0" w:color="auto"/>
              <w:left w:val="single" w:sz="4" w:space="0" w:color="auto"/>
              <w:bottom w:val="single" w:sz="4" w:space="0" w:color="auto"/>
              <w:right w:val="single" w:sz="4" w:space="0" w:color="auto"/>
            </w:tcBorders>
            <w:vAlign w:val="center"/>
            <w:hideMark/>
          </w:tcPr>
          <w:p w14:paraId="3D3A73DA" w14:textId="77777777" w:rsidR="00D83346" w:rsidRDefault="00D83346">
            <w:pPr>
              <w:pStyle w:val="TAC"/>
              <w:rPr>
                <w:lang w:eastAsia="ja-JP"/>
              </w:rPr>
            </w:pPr>
            <w:r>
              <w:rPr>
                <w:lang w:val="en-US" w:eastAsia="zh-CN"/>
              </w:rPr>
              <w:t>n28</w:t>
            </w:r>
          </w:p>
        </w:tc>
        <w:tc>
          <w:tcPr>
            <w:tcW w:w="584" w:type="dxa"/>
            <w:tcBorders>
              <w:top w:val="single" w:sz="4" w:space="0" w:color="auto"/>
              <w:left w:val="single" w:sz="4" w:space="0" w:color="auto"/>
              <w:bottom w:val="single" w:sz="4" w:space="0" w:color="auto"/>
              <w:right w:val="single" w:sz="4" w:space="0" w:color="auto"/>
            </w:tcBorders>
            <w:vAlign w:val="center"/>
            <w:hideMark/>
          </w:tcPr>
          <w:p w14:paraId="067B3E7A" w14:textId="77777777" w:rsidR="00D83346" w:rsidRDefault="00D83346">
            <w:pPr>
              <w:pStyle w:val="TAC"/>
              <w:rPr>
                <w:lang w:eastAsia="ja-JP"/>
              </w:rPr>
            </w:pPr>
            <w:r>
              <w:rPr>
                <w:lang w:eastAsia="ja-JP"/>
              </w:rPr>
              <w:t>15</w:t>
            </w:r>
          </w:p>
        </w:tc>
        <w:tc>
          <w:tcPr>
            <w:tcW w:w="572" w:type="dxa"/>
            <w:tcBorders>
              <w:top w:val="single" w:sz="4" w:space="0" w:color="auto"/>
              <w:left w:val="single" w:sz="4" w:space="0" w:color="auto"/>
              <w:bottom w:val="single" w:sz="4" w:space="0" w:color="auto"/>
              <w:right w:val="single" w:sz="4" w:space="0" w:color="auto"/>
            </w:tcBorders>
            <w:vAlign w:val="center"/>
            <w:hideMark/>
          </w:tcPr>
          <w:p w14:paraId="41187E5A" w14:textId="77777777" w:rsidR="00D83346" w:rsidRDefault="00D83346">
            <w:pPr>
              <w:pStyle w:val="TAC"/>
              <w:rPr>
                <w:lang w:eastAsia="ja-JP"/>
              </w:rPr>
            </w:pPr>
            <w:r>
              <w:rPr>
                <w:rFonts w:eastAsia="PMingLiU" w:cs="Arial"/>
                <w:lang w:eastAsia="zh-TW"/>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63B406BA" w14:textId="77777777" w:rsidR="00D83346" w:rsidRDefault="00D83346">
            <w:pPr>
              <w:pStyle w:val="TAC"/>
              <w:rPr>
                <w:lang w:eastAsia="ja-JP"/>
              </w:rPr>
            </w:pPr>
            <w:r>
              <w:rPr>
                <w:rFonts w:eastAsia="PMingLiU" w:cs="Arial"/>
                <w:lang w:eastAsia="zh-TW"/>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0C730B14" w14:textId="77777777" w:rsidR="00D83346" w:rsidRDefault="00D83346">
            <w:pPr>
              <w:pStyle w:val="TAC"/>
              <w:rPr>
                <w:lang w:eastAsia="ja-JP"/>
              </w:rPr>
            </w:pPr>
            <w:r>
              <w:rPr>
                <w:rFonts w:eastAsia="PMingLiU" w:cs="Arial"/>
                <w:lang w:eastAsia="zh-TW"/>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347CBB42" w14:textId="77777777" w:rsidR="00D83346" w:rsidRDefault="00D83346">
            <w:pPr>
              <w:pStyle w:val="TAC"/>
              <w:rPr>
                <w:lang w:eastAsia="ja-JP"/>
              </w:rPr>
            </w:pPr>
            <w:r>
              <w:rPr>
                <w:rFonts w:eastAsia="PMingLiU" w:cs="Arial"/>
                <w:lang w:eastAsia="zh-TW"/>
              </w:rPr>
              <w:t>100</w:t>
            </w:r>
          </w:p>
        </w:tc>
        <w:tc>
          <w:tcPr>
            <w:tcW w:w="605" w:type="dxa"/>
            <w:tcBorders>
              <w:top w:val="single" w:sz="4" w:space="0" w:color="auto"/>
              <w:left w:val="single" w:sz="4" w:space="0" w:color="auto"/>
              <w:bottom w:val="single" w:sz="4" w:space="0" w:color="auto"/>
              <w:right w:val="single" w:sz="4" w:space="0" w:color="auto"/>
            </w:tcBorders>
            <w:vAlign w:val="center"/>
          </w:tcPr>
          <w:p w14:paraId="3028A746" w14:textId="77777777" w:rsidR="00D83346" w:rsidRDefault="00D8334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22A5E92B" w14:textId="77777777" w:rsidR="00D83346" w:rsidRDefault="00D8334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51EEEE10" w14:textId="77777777" w:rsidR="00D83346" w:rsidRDefault="00D83346">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62FB4AD" w14:textId="77777777" w:rsidR="00D83346" w:rsidRDefault="00D83346">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F333B04" w14:textId="77777777" w:rsidR="00D83346" w:rsidRDefault="00D83346">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B6C176A" w14:textId="77777777" w:rsidR="00D83346" w:rsidRDefault="00D8334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2CCB2D3A" w14:textId="77777777" w:rsidR="00D83346" w:rsidRDefault="00D83346">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0992DD52" w14:textId="77777777" w:rsidR="00D83346" w:rsidRDefault="00D83346">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tcPr>
          <w:p w14:paraId="62413EB2" w14:textId="77777777" w:rsidR="00D83346" w:rsidRDefault="00D83346">
            <w:pPr>
              <w:pStyle w:val="TAC"/>
              <w:rPr>
                <w:lang w:val="en-US" w:eastAsia="zh-CN"/>
              </w:rPr>
            </w:pPr>
          </w:p>
        </w:tc>
      </w:tr>
      <w:tr w:rsidR="00D83346" w14:paraId="09B8EAF3" w14:textId="77777777" w:rsidTr="00D83346">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6AE9254E" w14:textId="77777777" w:rsidR="00D83346" w:rsidRDefault="00D83346">
            <w:pPr>
              <w:pStyle w:val="TAC"/>
              <w:rPr>
                <w:lang w:eastAsia="ja-JP"/>
              </w:rPr>
            </w:pPr>
            <w:r>
              <w:rPr>
                <w:lang w:eastAsia="ja-JP"/>
              </w:rPr>
              <w:t>n40</w:t>
            </w:r>
          </w:p>
        </w:tc>
        <w:tc>
          <w:tcPr>
            <w:tcW w:w="673" w:type="dxa"/>
            <w:tcBorders>
              <w:top w:val="single" w:sz="4" w:space="0" w:color="auto"/>
              <w:left w:val="single" w:sz="4" w:space="0" w:color="auto"/>
              <w:bottom w:val="single" w:sz="4" w:space="0" w:color="auto"/>
              <w:right w:val="single" w:sz="4" w:space="0" w:color="auto"/>
            </w:tcBorders>
            <w:vAlign w:val="center"/>
            <w:hideMark/>
          </w:tcPr>
          <w:p w14:paraId="0D491674" w14:textId="77777777" w:rsidR="00D83346" w:rsidRDefault="00D83346">
            <w:pPr>
              <w:pStyle w:val="TAC"/>
              <w:rPr>
                <w:lang w:eastAsia="ja-JP"/>
              </w:rPr>
            </w:pPr>
            <w:r>
              <w:rPr>
                <w:lang w:eastAsia="ja-JP"/>
              </w:rPr>
              <w:t>n78</w:t>
            </w:r>
          </w:p>
        </w:tc>
        <w:tc>
          <w:tcPr>
            <w:tcW w:w="584" w:type="dxa"/>
            <w:tcBorders>
              <w:top w:val="single" w:sz="4" w:space="0" w:color="auto"/>
              <w:left w:val="single" w:sz="4" w:space="0" w:color="auto"/>
              <w:bottom w:val="single" w:sz="4" w:space="0" w:color="auto"/>
              <w:right w:val="single" w:sz="4" w:space="0" w:color="auto"/>
            </w:tcBorders>
            <w:vAlign w:val="center"/>
            <w:hideMark/>
          </w:tcPr>
          <w:p w14:paraId="47EF1005" w14:textId="77777777" w:rsidR="00D83346" w:rsidRDefault="00D83346">
            <w:pPr>
              <w:pStyle w:val="TAC"/>
              <w:rPr>
                <w:lang w:eastAsia="ja-JP"/>
              </w:rPr>
            </w:pPr>
            <w:r>
              <w:rPr>
                <w:lang w:eastAsia="ja-JP"/>
              </w:rPr>
              <w:t>30</w:t>
            </w:r>
          </w:p>
        </w:tc>
        <w:tc>
          <w:tcPr>
            <w:tcW w:w="572" w:type="dxa"/>
            <w:tcBorders>
              <w:top w:val="single" w:sz="4" w:space="0" w:color="auto"/>
              <w:left w:val="single" w:sz="4" w:space="0" w:color="auto"/>
              <w:bottom w:val="single" w:sz="4" w:space="0" w:color="auto"/>
              <w:right w:val="single" w:sz="4" w:space="0" w:color="auto"/>
            </w:tcBorders>
            <w:vAlign w:val="center"/>
          </w:tcPr>
          <w:p w14:paraId="39466C47" w14:textId="77777777" w:rsidR="00D83346" w:rsidRDefault="00D83346">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5DB4BF2D" w14:textId="77777777" w:rsidR="00D83346" w:rsidRDefault="00D83346">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7A1703F3" w14:textId="77777777" w:rsidR="00D83346" w:rsidRDefault="00D83346">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5FFF82FA" w14:textId="77777777" w:rsidR="00D83346" w:rsidRDefault="00D83346">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tcPr>
          <w:p w14:paraId="68509AD7" w14:textId="77777777" w:rsidR="00D83346" w:rsidRDefault="00D8334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7512B21" w14:textId="77777777" w:rsidR="00D83346" w:rsidRDefault="00D8334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7FF088F2" w14:textId="77777777" w:rsidR="00D83346" w:rsidRDefault="00D83346">
            <w:pPr>
              <w:pStyle w:val="TAC"/>
              <w:rPr>
                <w:lang w:val="en-US" w:eastAsia="zh-CN"/>
              </w:rPr>
            </w:pPr>
            <w:r>
              <w:rPr>
                <w:lang w:val="en-US" w:eastAsia="zh-CN"/>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49C2A4C6" w14:textId="77777777" w:rsidR="00D83346" w:rsidRDefault="00D83346">
            <w:pPr>
              <w:pStyle w:val="TAC"/>
              <w:rPr>
                <w:lang w:val="en-US" w:eastAsia="zh-CN"/>
              </w:rPr>
            </w:pPr>
            <w:r>
              <w:rPr>
                <w:lang w:val="en-US" w:eastAsia="zh-CN"/>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4B381952" w14:textId="77777777" w:rsidR="00D83346" w:rsidRDefault="00D83346">
            <w:pPr>
              <w:pStyle w:val="TAC"/>
              <w:rPr>
                <w:lang w:val="en-US" w:eastAsia="zh-CN"/>
              </w:rPr>
            </w:pPr>
            <w:r>
              <w:rPr>
                <w:lang w:val="en-US" w:eastAsia="zh-CN"/>
              </w:rPr>
              <w:t>24</w:t>
            </w:r>
          </w:p>
        </w:tc>
        <w:tc>
          <w:tcPr>
            <w:tcW w:w="605" w:type="dxa"/>
            <w:tcBorders>
              <w:top w:val="single" w:sz="4" w:space="0" w:color="auto"/>
              <w:left w:val="single" w:sz="4" w:space="0" w:color="auto"/>
              <w:bottom w:val="single" w:sz="4" w:space="0" w:color="auto"/>
              <w:right w:val="single" w:sz="4" w:space="0" w:color="auto"/>
            </w:tcBorders>
            <w:vAlign w:val="center"/>
          </w:tcPr>
          <w:p w14:paraId="42302D04" w14:textId="77777777" w:rsidR="00D83346" w:rsidRDefault="00D8334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4D3BBE35" w14:textId="77777777" w:rsidR="00D83346" w:rsidRDefault="00D83346">
            <w:pPr>
              <w:pStyle w:val="TAC"/>
              <w:rPr>
                <w:lang w:val="en-US" w:eastAsia="zh-CN"/>
              </w:rPr>
            </w:pPr>
            <w:r>
              <w:rPr>
                <w:lang w:val="en-US" w:eastAsia="zh-CN"/>
              </w:rPr>
              <w:t>24</w:t>
            </w:r>
          </w:p>
        </w:tc>
        <w:tc>
          <w:tcPr>
            <w:tcW w:w="521" w:type="dxa"/>
            <w:tcBorders>
              <w:top w:val="single" w:sz="4" w:space="0" w:color="auto"/>
              <w:left w:val="single" w:sz="4" w:space="0" w:color="auto"/>
              <w:bottom w:val="single" w:sz="4" w:space="0" w:color="auto"/>
              <w:right w:val="single" w:sz="4" w:space="0" w:color="auto"/>
            </w:tcBorders>
            <w:vAlign w:val="center"/>
          </w:tcPr>
          <w:p w14:paraId="07FCC33C" w14:textId="77777777" w:rsidR="00D83346" w:rsidRDefault="00D83346">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hideMark/>
          </w:tcPr>
          <w:p w14:paraId="06DA8F52" w14:textId="77777777" w:rsidR="00D83346" w:rsidRDefault="00D83346">
            <w:pPr>
              <w:pStyle w:val="TAC"/>
              <w:rPr>
                <w:lang w:val="en-US" w:eastAsia="zh-CN"/>
              </w:rPr>
            </w:pPr>
            <w:r>
              <w:rPr>
                <w:lang w:val="en-US" w:eastAsia="zh-CN"/>
              </w:rPr>
              <w:t>24</w:t>
            </w:r>
          </w:p>
        </w:tc>
      </w:tr>
      <w:tr w:rsidR="00D83346" w14:paraId="3F294C73" w14:textId="77777777" w:rsidTr="00D83346">
        <w:trPr>
          <w:trHeight w:val="187"/>
          <w:jc w:val="center"/>
        </w:trPr>
        <w:tc>
          <w:tcPr>
            <w:tcW w:w="673" w:type="dxa"/>
            <w:tcBorders>
              <w:top w:val="single" w:sz="4" w:space="0" w:color="auto"/>
              <w:left w:val="single" w:sz="4" w:space="0" w:color="auto"/>
              <w:bottom w:val="single" w:sz="4" w:space="0" w:color="auto"/>
              <w:right w:val="single" w:sz="4" w:space="0" w:color="auto"/>
            </w:tcBorders>
            <w:hideMark/>
          </w:tcPr>
          <w:p w14:paraId="161A1B8F" w14:textId="77777777" w:rsidR="00D83346" w:rsidRDefault="00D83346">
            <w:pPr>
              <w:pStyle w:val="TAC"/>
              <w:rPr>
                <w:lang w:eastAsia="ja-JP"/>
              </w:rPr>
            </w:pPr>
            <w:r>
              <w:t>n41</w:t>
            </w:r>
          </w:p>
        </w:tc>
        <w:tc>
          <w:tcPr>
            <w:tcW w:w="673" w:type="dxa"/>
            <w:tcBorders>
              <w:top w:val="single" w:sz="4" w:space="0" w:color="auto"/>
              <w:left w:val="single" w:sz="4" w:space="0" w:color="auto"/>
              <w:bottom w:val="single" w:sz="4" w:space="0" w:color="auto"/>
              <w:right w:val="single" w:sz="4" w:space="0" w:color="auto"/>
            </w:tcBorders>
            <w:hideMark/>
          </w:tcPr>
          <w:p w14:paraId="02A00808" w14:textId="77777777" w:rsidR="00D83346" w:rsidRDefault="00D83346">
            <w:pPr>
              <w:pStyle w:val="TAC"/>
              <w:rPr>
                <w:lang w:eastAsia="ja-JP"/>
              </w:rPr>
            </w:pPr>
            <w:r>
              <w:t>n18</w:t>
            </w:r>
          </w:p>
        </w:tc>
        <w:tc>
          <w:tcPr>
            <w:tcW w:w="584" w:type="dxa"/>
            <w:tcBorders>
              <w:top w:val="single" w:sz="4" w:space="0" w:color="auto"/>
              <w:left w:val="single" w:sz="4" w:space="0" w:color="auto"/>
              <w:bottom w:val="single" w:sz="4" w:space="0" w:color="auto"/>
              <w:right w:val="single" w:sz="4" w:space="0" w:color="auto"/>
            </w:tcBorders>
            <w:hideMark/>
          </w:tcPr>
          <w:p w14:paraId="5060CE88" w14:textId="77777777" w:rsidR="00D83346" w:rsidRDefault="00D83346">
            <w:pPr>
              <w:pStyle w:val="TAC"/>
              <w:rPr>
                <w:lang w:eastAsia="ja-JP"/>
              </w:rPr>
            </w:pPr>
            <w:r>
              <w:t>15</w:t>
            </w:r>
          </w:p>
        </w:tc>
        <w:tc>
          <w:tcPr>
            <w:tcW w:w="572" w:type="dxa"/>
            <w:tcBorders>
              <w:top w:val="single" w:sz="4" w:space="0" w:color="auto"/>
              <w:left w:val="single" w:sz="4" w:space="0" w:color="auto"/>
              <w:bottom w:val="single" w:sz="4" w:space="0" w:color="auto"/>
              <w:right w:val="single" w:sz="4" w:space="0" w:color="auto"/>
            </w:tcBorders>
            <w:hideMark/>
          </w:tcPr>
          <w:p w14:paraId="2CE01705" w14:textId="77777777" w:rsidR="00D83346" w:rsidRDefault="00D83346">
            <w:pPr>
              <w:pStyle w:val="TAC"/>
              <w:rPr>
                <w:lang w:eastAsia="ja-JP"/>
              </w:rPr>
            </w:pPr>
            <w:r>
              <w:t>25</w:t>
            </w:r>
          </w:p>
        </w:tc>
        <w:tc>
          <w:tcPr>
            <w:tcW w:w="606" w:type="dxa"/>
            <w:tcBorders>
              <w:top w:val="single" w:sz="4" w:space="0" w:color="auto"/>
              <w:left w:val="single" w:sz="4" w:space="0" w:color="auto"/>
              <w:bottom w:val="single" w:sz="4" w:space="0" w:color="auto"/>
              <w:right w:val="single" w:sz="4" w:space="0" w:color="auto"/>
            </w:tcBorders>
            <w:hideMark/>
          </w:tcPr>
          <w:p w14:paraId="2BDFDC9B" w14:textId="77777777" w:rsidR="00D83346" w:rsidRDefault="00D83346">
            <w:pPr>
              <w:pStyle w:val="TAC"/>
              <w:rPr>
                <w:lang w:eastAsia="ja-JP"/>
              </w:rPr>
            </w:pPr>
            <w:r>
              <w:t>50</w:t>
            </w:r>
          </w:p>
        </w:tc>
        <w:tc>
          <w:tcPr>
            <w:tcW w:w="605" w:type="dxa"/>
            <w:tcBorders>
              <w:top w:val="single" w:sz="4" w:space="0" w:color="auto"/>
              <w:left w:val="single" w:sz="4" w:space="0" w:color="auto"/>
              <w:bottom w:val="single" w:sz="4" w:space="0" w:color="auto"/>
              <w:right w:val="single" w:sz="4" w:space="0" w:color="auto"/>
            </w:tcBorders>
            <w:hideMark/>
          </w:tcPr>
          <w:p w14:paraId="461EEC37" w14:textId="77777777" w:rsidR="00D83346" w:rsidRDefault="00D83346">
            <w:pPr>
              <w:pStyle w:val="TAC"/>
              <w:rPr>
                <w:lang w:eastAsia="ja-JP"/>
              </w:rPr>
            </w:pPr>
            <w:r>
              <w:t>75</w:t>
            </w:r>
          </w:p>
        </w:tc>
        <w:tc>
          <w:tcPr>
            <w:tcW w:w="605" w:type="dxa"/>
            <w:tcBorders>
              <w:top w:val="single" w:sz="4" w:space="0" w:color="auto"/>
              <w:left w:val="single" w:sz="4" w:space="0" w:color="auto"/>
              <w:bottom w:val="single" w:sz="4" w:space="0" w:color="auto"/>
              <w:right w:val="single" w:sz="4" w:space="0" w:color="auto"/>
            </w:tcBorders>
            <w:vAlign w:val="center"/>
          </w:tcPr>
          <w:p w14:paraId="2B58E5E1" w14:textId="77777777" w:rsidR="00D83346" w:rsidRDefault="00D8334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0C77B1CC" w14:textId="77777777" w:rsidR="00D83346" w:rsidRDefault="00D8334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66EC9668" w14:textId="77777777" w:rsidR="00D83346" w:rsidRDefault="00D8334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D52EF92" w14:textId="77777777" w:rsidR="00D83346" w:rsidRDefault="00D8334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1BD7B13" w14:textId="77777777" w:rsidR="00D83346" w:rsidRDefault="00D8334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2D2742DF" w14:textId="77777777" w:rsidR="00D83346" w:rsidRDefault="00D8334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563D3CFA" w14:textId="77777777" w:rsidR="00D83346" w:rsidRDefault="00D8334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0659261B" w14:textId="77777777" w:rsidR="00D83346" w:rsidRDefault="00D83346">
            <w:pPr>
              <w:pStyle w:val="TAC"/>
              <w:rPr>
                <w:lang w:eastAsia="ja-JP"/>
              </w:rPr>
            </w:pPr>
          </w:p>
        </w:tc>
        <w:tc>
          <w:tcPr>
            <w:tcW w:w="521" w:type="dxa"/>
            <w:tcBorders>
              <w:top w:val="single" w:sz="4" w:space="0" w:color="auto"/>
              <w:left w:val="single" w:sz="4" w:space="0" w:color="auto"/>
              <w:bottom w:val="single" w:sz="4" w:space="0" w:color="auto"/>
              <w:right w:val="single" w:sz="4" w:space="0" w:color="auto"/>
            </w:tcBorders>
            <w:vAlign w:val="center"/>
          </w:tcPr>
          <w:p w14:paraId="251780C6" w14:textId="77777777" w:rsidR="00D83346" w:rsidRDefault="00D83346">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tcPr>
          <w:p w14:paraId="11B3F0CB" w14:textId="77777777" w:rsidR="00D83346" w:rsidRDefault="00D83346">
            <w:pPr>
              <w:pStyle w:val="TAC"/>
              <w:rPr>
                <w:lang w:eastAsia="ja-JP"/>
              </w:rPr>
            </w:pPr>
          </w:p>
        </w:tc>
      </w:tr>
      <w:tr w:rsidR="00D83346" w14:paraId="716D064D" w14:textId="77777777" w:rsidTr="00D83346">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2E66B42A" w14:textId="77777777" w:rsidR="00D83346" w:rsidRDefault="00D83346">
            <w:pPr>
              <w:pStyle w:val="TAC"/>
              <w:rPr>
                <w:lang w:eastAsia="ja-JP"/>
              </w:rPr>
            </w:pPr>
            <w:r>
              <w:rPr>
                <w:lang w:eastAsia="ja-JP"/>
              </w:rPr>
              <w:t>n41</w:t>
            </w:r>
          </w:p>
        </w:tc>
        <w:tc>
          <w:tcPr>
            <w:tcW w:w="673" w:type="dxa"/>
            <w:tcBorders>
              <w:top w:val="single" w:sz="4" w:space="0" w:color="auto"/>
              <w:left w:val="single" w:sz="4" w:space="0" w:color="auto"/>
              <w:bottom w:val="single" w:sz="4" w:space="0" w:color="auto"/>
              <w:right w:val="single" w:sz="4" w:space="0" w:color="auto"/>
            </w:tcBorders>
            <w:vAlign w:val="center"/>
            <w:hideMark/>
          </w:tcPr>
          <w:p w14:paraId="351A87AD" w14:textId="77777777" w:rsidR="00D83346" w:rsidRDefault="00D83346">
            <w:pPr>
              <w:pStyle w:val="TAC"/>
              <w:rPr>
                <w:lang w:eastAsia="ja-JP"/>
              </w:rPr>
            </w:pPr>
            <w:r>
              <w:rPr>
                <w:lang w:eastAsia="ja-JP"/>
              </w:rPr>
              <w:t>n78</w:t>
            </w:r>
          </w:p>
        </w:tc>
        <w:tc>
          <w:tcPr>
            <w:tcW w:w="584" w:type="dxa"/>
            <w:tcBorders>
              <w:top w:val="single" w:sz="4" w:space="0" w:color="auto"/>
              <w:left w:val="single" w:sz="4" w:space="0" w:color="auto"/>
              <w:bottom w:val="single" w:sz="4" w:space="0" w:color="auto"/>
              <w:right w:val="single" w:sz="4" w:space="0" w:color="auto"/>
            </w:tcBorders>
            <w:vAlign w:val="center"/>
            <w:hideMark/>
          </w:tcPr>
          <w:p w14:paraId="55D3B836" w14:textId="77777777" w:rsidR="00D83346" w:rsidRDefault="00D83346">
            <w:pPr>
              <w:pStyle w:val="TAC"/>
              <w:rPr>
                <w:lang w:eastAsia="ja-JP"/>
              </w:rPr>
            </w:pPr>
            <w:r>
              <w:rPr>
                <w:lang w:eastAsia="ja-JP"/>
              </w:rPr>
              <w:t>30</w:t>
            </w:r>
          </w:p>
        </w:tc>
        <w:tc>
          <w:tcPr>
            <w:tcW w:w="572" w:type="dxa"/>
            <w:tcBorders>
              <w:top w:val="single" w:sz="4" w:space="0" w:color="auto"/>
              <w:left w:val="single" w:sz="4" w:space="0" w:color="auto"/>
              <w:bottom w:val="single" w:sz="4" w:space="0" w:color="auto"/>
              <w:right w:val="single" w:sz="4" w:space="0" w:color="auto"/>
            </w:tcBorders>
            <w:vAlign w:val="center"/>
          </w:tcPr>
          <w:p w14:paraId="364ECA95" w14:textId="77777777" w:rsidR="00D83346" w:rsidRDefault="00D83346">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7BE7D3D" w14:textId="77777777" w:rsidR="00D83346" w:rsidRDefault="00D83346">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31D74F19" w14:textId="77777777" w:rsidR="00D83346" w:rsidRDefault="00D83346">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2C0245EE" w14:textId="77777777" w:rsidR="00D83346" w:rsidRDefault="00D83346">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tcPr>
          <w:p w14:paraId="6E4178C0" w14:textId="77777777" w:rsidR="00D83346" w:rsidRDefault="00D8334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60C24DEA" w14:textId="77777777" w:rsidR="00D83346" w:rsidRDefault="00D8334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19340711" w14:textId="77777777" w:rsidR="00D83346" w:rsidRDefault="00D83346">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7BFFD0B8" w14:textId="77777777" w:rsidR="00D83346" w:rsidRDefault="00D83346">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hideMark/>
          </w:tcPr>
          <w:p w14:paraId="1FF70FDE" w14:textId="77777777" w:rsidR="00D83346" w:rsidRDefault="00D83346">
            <w:pPr>
              <w:pStyle w:val="TAC"/>
              <w:rPr>
                <w:lang w:eastAsia="ja-JP"/>
              </w:rPr>
            </w:pPr>
            <w:r>
              <w:rPr>
                <w:lang w:eastAsia="ja-JP"/>
              </w:rPr>
              <w:t>24</w:t>
            </w:r>
          </w:p>
        </w:tc>
        <w:tc>
          <w:tcPr>
            <w:tcW w:w="605" w:type="dxa"/>
            <w:tcBorders>
              <w:top w:val="single" w:sz="4" w:space="0" w:color="auto"/>
              <w:left w:val="single" w:sz="4" w:space="0" w:color="auto"/>
              <w:bottom w:val="single" w:sz="4" w:space="0" w:color="auto"/>
              <w:right w:val="single" w:sz="4" w:space="0" w:color="auto"/>
            </w:tcBorders>
            <w:vAlign w:val="center"/>
          </w:tcPr>
          <w:p w14:paraId="64287636" w14:textId="77777777" w:rsidR="00D83346" w:rsidRDefault="00D8334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7F4BE927" w14:textId="77777777" w:rsidR="00D83346" w:rsidRDefault="00D83346">
            <w:pPr>
              <w:pStyle w:val="TAC"/>
              <w:rPr>
                <w:lang w:eastAsia="ja-JP"/>
              </w:rPr>
            </w:pPr>
            <w:r>
              <w:rPr>
                <w:lang w:eastAsia="ja-JP"/>
              </w:rPr>
              <w:t>24</w:t>
            </w:r>
          </w:p>
        </w:tc>
        <w:tc>
          <w:tcPr>
            <w:tcW w:w="521" w:type="dxa"/>
            <w:tcBorders>
              <w:top w:val="single" w:sz="4" w:space="0" w:color="auto"/>
              <w:left w:val="single" w:sz="4" w:space="0" w:color="auto"/>
              <w:bottom w:val="single" w:sz="4" w:space="0" w:color="auto"/>
              <w:right w:val="single" w:sz="4" w:space="0" w:color="auto"/>
            </w:tcBorders>
            <w:vAlign w:val="center"/>
          </w:tcPr>
          <w:p w14:paraId="1E3C80D2" w14:textId="77777777" w:rsidR="00D83346" w:rsidRDefault="00D83346">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hideMark/>
          </w:tcPr>
          <w:p w14:paraId="1226B150" w14:textId="77777777" w:rsidR="00D83346" w:rsidRDefault="00D83346">
            <w:pPr>
              <w:pStyle w:val="TAC"/>
              <w:rPr>
                <w:lang w:eastAsia="ja-JP"/>
              </w:rPr>
            </w:pPr>
            <w:r>
              <w:rPr>
                <w:lang w:eastAsia="ja-JP"/>
              </w:rPr>
              <w:t>24</w:t>
            </w:r>
          </w:p>
        </w:tc>
      </w:tr>
      <w:tr w:rsidR="00D83346" w14:paraId="4055F473" w14:textId="77777777" w:rsidTr="00D83346">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7E97B9AC" w14:textId="77777777" w:rsidR="00D83346" w:rsidRDefault="00D83346">
            <w:pPr>
              <w:pStyle w:val="TAC"/>
              <w:keepNext w:val="0"/>
              <w:rPr>
                <w:rFonts w:cs="Arial"/>
                <w:szCs w:val="18"/>
                <w:lang w:eastAsia="ja-JP"/>
              </w:rPr>
            </w:pPr>
            <w:r>
              <w:rPr>
                <w:rFonts w:cs="Arial"/>
              </w:rPr>
              <w:t>n46</w:t>
            </w:r>
          </w:p>
        </w:tc>
        <w:tc>
          <w:tcPr>
            <w:tcW w:w="673" w:type="dxa"/>
            <w:tcBorders>
              <w:top w:val="single" w:sz="4" w:space="0" w:color="auto"/>
              <w:left w:val="single" w:sz="4" w:space="0" w:color="auto"/>
              <w:bottom w:val="single" w:sz="4" w:space="0" w:color="auto"/>
              <w:right w:val="single" w:sz="4" w:space="0" w:color="auto"/>
            </w:tcBorders>
            <w:vAlign w:val="center"/>
            <w:hideMark/>
          </w:tcPr>
          <w:p w14:paraId="1DBAE583" w14:textId="77777777" w:rsidR="00D83346" w:rsidRDefault="00D83346">
            <w:pPr>
              <w:pStyle w:val="TAC"/>
              <w:keepNext w:val="0"/>
              <w:rPr>
                <w:rFonts w:cs="Arial"/>
                <w:szCs w:val="18"/>
                <w:lang w:eastAsia="ja-JP"/>
              </w:rPr>
            </w:pPr>
            <w:r>
              <w:rPr>
                <w:rFonts w:cs="Arial"/>
              </w:rPr>
              <w:t>n78</w:t>
            </w:r>
          </w:p>
        </w:tc>
        <w:tc>
          <w:tcPr>
            <w:tcW w:w="584" w:type="dxa"/>
            <w:tcBorders>
              <w:top w:val="single" w:sz="4" w:space="0" w:color="auto"/>
              <w:left w:val="single" w:sz="4" w:space="0" w:color="auto"/>
              <w:bottom w:val="single" w:sz="4" w:space="0" w:color="auto"/>
              <w:right w:val="single" w:sz="4" w:space="0" w:color="auto"/>
            </w:tcBorders>
            <w:vAlign w:val="center"/>
            <w:hideMark/>
          </w:tcPr>
          <w:p w14:paraId="260386F7" w14:textId="77777777" w:rsidR="00D83346" w:rsidRDefault="00D83346">
            <w:pPr>
              <w:pStyle w:val="TAC"/>
              <w:rPr>
                <w:rFonts w:cs="Arial"/>
                <w:szCs w:val="18"/>
                <w:lang w:eastAsia="ja-JP"/>
              </w:rPr>
            </w:pPr>
            <w:r>
              <w:rPr>
                <w:rFonts w:cs="Arial"/>
              </w:rPr>
              <w:t>15</w:t>
            </w:r>
          </w:p>
        </w:tc>
        <w:tc>
          <w:tcPr>
            <w:tcW w:w="572" w:type="dxa"/>
            <w:tcBorders>
              <w:top w:val="single" w:sz="4" w:space="0" w:color="auto"/>
              <w:left w:val="single" w:sz="4" w:space="0" w:color="auto"/>
              <w:bottom w:val="single" w:sz="4" w:space="0" w:color="auto"/>
              <w:right w:val="single" w:sz="4" w:space="0" w:color="auto"/>
            </w:tcBorders>
            <w:vAlign w:val="center"/>
          </w:tcPr>
          <w:p w14:paraId="705D8A4B" w14:textId="77777777" w:rsidR="00D83346" w:rsidRDefault="00D83346">
            <w:pPr>
              <w:pStyle w:val="TAC"/>
              <w:rPr>
                <w:rFonts w:cs="Arial"/>
                <w:szCs w:val="18"/>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F8F53E9" w14:textId="77777777" w:rsidR="00D83346" w:rsidRDefault="00D83346">
            <w:pPr>
              <w:pStyle w:val="TAC"/>
              <w:rPr>
                <w:rFonts w:cs="Arial"/>
                <w:szCs w:val="18"/>
              </w:rPr>
            </w:pPr>
            <w:r>
              <w:rPr>
                <w:rFonts w:cs="Arial"/>
                <w:szCs w:val="18"/>
              </w:rPr>
              <w:t>25</w:t>
            </w:r>
          </w:p>
        </w:tc>
        <w:tc>
          <w:tcPr>
            <w:tcW w:w="605" w:type="dxa"/>
            <w:tcBorders>
              <w:top w:val="single" w:sz="4" w:space="0" w:color="auto"/>
              <w:left w:val="single" w:sz="4" w:space="0" w:color="auto"/>
              <w:bottom w:val="single" w:sz="4" w:space="0" w:color="auto"/>
              <w:right w:val="single" w:sz="4" w:space="0" w:color="auto"/>
            </w:tcBorders>
            <w:vAlign w:val="center"/>
            <w:hideMark/>
          </w:tcPr>
          <w:p w14:paraId="4892E471" w14:textId="77777777" w:rsidR="00D83346" w:rsidRDefault="00D83346">
            <w:pPr>
              <w:pStyle w:val="TAC"/>
              <w:rPr>
                <w:rFonts w:cs="Arial"/>
                <w:szCs w:val="18"/>
              </w:rPr>
            </w:pPr>
            <w:r>
              <w:rPr>
                <w:rFonts w:cs="Arial"/>
              </w:rPr>
              <w:t>36</w:t>
            </w:r>
          </w:p>
        </w:tc>
        <w:tc>
          <w:tcPr>
            <w:tcW w:w="605" w:type="dxa"/>
            <w:tcBorders>
              <w:top w:val="single" w:sz="4" w:space="0" w:color="auto"/>
              <w:left w:val="single" w:sz="4" w:space="0" w:color="auto"/>
              <w:bottom w:val="single" w:sz="4" w:space="0" w:color="auto"/>
              <w:right w:val="single" w:sz="4" w:space="0" w:color="auto"/>
            </w:tcBorders>
            <w:vAlign w:val="center"/>
            <w:hideMark/>
          </w:tcPr>
          <w:p w14:paraId="465291E0" w14:textId="77777777" w:rsidR="00D83346" w:rsidRDefault="00D83346">
            <w:pPr>
              <w:pStyle w:val="TAC"/>
              <w:rPr>
                <w:rFonts w:cs="Arial"/>
                <w:szCs w:val="18"/>
              </w:rPr>
            </w:pPr>
            <w:r>
              <w:rPr>
                <w:rFonts w:cs="Arial"/>
                <w:lang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68B31B82" w14:textId="77777777" w:rsidR="00D83346" w:rsidRDefault="00D83346">
            <w:pPr>
              <w:pStyle w:val="TAC"/>
              <w:rPr>
                <w:lang w:eastAsia="ja-JP"/>
              </w:rPr>
            </w:pPr>
            <w:r>
              <w:rPr>
                <w:rFonts w:cs="Arial"/>
                <w:bCs/>
                <w:color w:val="000000" w:themeColor="text1"/>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3A3341F6" w14:textId="77777777" w:rsidR="00D83346" w:rsidRDefault="00D83346">
            <w:pPr>
              <w:pStyle w:val="TAC"/>
              <w:rPr>
                <w:lang w:val="en-US" w:eastAsia="zh-CN"/>
              </w:rPr>
            </w:pPr>
            <w:r>
              <w:rPr>
                <w:rFonts w:cs="Arial"/>
                <w:bCs/>
                <w:color w:val="000000" w:themeColor="text1"/>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5B765E3F" w14:textId="77777777" w:rsidR="00D83346" w:rsidRDefault="00D83346">
            <w:pPr>
              <w:pStyle w:val="TAC"/>
              <w:rPr>
                <w:lang w:val="en-US" w:eastAsia="zh-CN"/>
              </w:rPr>
            </w:pPr>
            <w:r>
              <w:rPr>
                <w:rFonts w:cs="Arial"/>
                <w:bCs/>
                <w:color w:val="000000" w:themeColor="text1"/>
              </w:rPr>
              <w:t>100</w:t>
            </w:r>
          </w:p>
        </w:tc>
        <w:tc>
          <w:tcPr>
            <w:tcW w:w="605" w:type="dxa"/>
            <w:tcBorders>
              <w:top w:val="single" w:sz="4" w:space="0" w:color="auto"/>
              <w:left w:val="single" w:sz="4" w:space="0" w:color="auto"/>
              <w:bottom w:val="single" w:sz="4" w:space="0" w:color="auto"/>
              <w:right w:val="single" w:sz="4" w:space="0" w:color="auto"/>
            </w:tcBorders>
            <w:vAlign w:val="center"/>
            <w:hideMark/>
          </w:tcPr>
          <w:p w14:paraId="670A7598" w14:textId="77777777" w:rsidR="00D83346" w:rsidRDefault="00D83346">
            <w:pPr>
              <w:pStyle w:val="TAC"/>
              <w:rPr>
                <w:lang w:val="en-US" w:eastAsia="zh-CN"/>
              </w:rPr>
            </w:pPr>
            <w:r>
              <w:rPr>
                <w:rFonts w:cs="Arial"/>
                <w:bCs/>
                <w:color w:val="000000" w:themeColor="text1"/>
              </w:rPr>
              <w:t>100</w:t>
            </w:r>
          </w:p>
        </w:tc>
        <w:tc>
          <w:tcPr>
            <w:tcW w:w="605" w:type="dxa"/>
            <w:tcBorders>
              <w:top w:val="single" w:sz="4" w:space="0" w:color="auto"/>
              <w:left w:val="single" w:sz="4" w:space="0" w:color="auto"/>
              <w:bottom w:val="single" w:sz="4" w:space="0" w:color="auto"/>
              <w:right w:val="single" w:sz="4" w:space="0" w:color="auto"/>
            </w:tcBorders>
            <w:vAlign w:val="center"/>
            <w:hideMark/>
          </w:tcPr>
          <w:p w14:paraId="174E38D7" w14:textId="77777777" w:rsidR="00D83346" w:rsidRDefault="00D83346">
            <w:pPr>
              <w:pStyle w:val="TAC"/>
              <w:rPr>
                <w:lang w:val="en-US" w:eastAsia="zh-CN"/>
              </w:rPr>
            </w:pPr>
            <w:r>
              <w:rPr>
                <w:rFonts w:cs="Arial"/>
                <w:bCs/>
                <w:color w:val="000000" w:themeColor="text1"/>
              </w:rPr>
              <w:t>100</w:t>
            </w:r>
          </w:p>
        </w:tc>
        <w:tc>
          <w:tcPr>
            <w:tcW w:w="605" w:type="dxa"/>
            <w:tcBorders>
              <w:top w:val="single" w:sz="4" w:space="0" w:color="auto"/>
              <w:left w:val="single" w:sz="4" w:space="0" w:color="auto"/>
              <w:bottom w:val="single" w:sz="4" w:space="0" w:color="auto"/>
              <w:right w:val="single" w:sz="4" w:space="0" w:color="auto"/>
            </w:tcBorders>
            <w:vAlign w:val="center"/>
            <w:hideMark/>
          </w:tcPr>
          <w:p w14:paraId="2EE743CF" w14:textId="77777777" w:rsidR="00D83346" w:rsidRDefault="00D83346">
            <w:pPr>
              <w:pStyle w:val="TAC"/>
              <w:rPr>
                <w:lang w:eastAsia="ja-JP"/>
              </w:rPr>
            </w:pPr>
            <w:r>
              <w:rPr>
                <w:rFonts w:cs="Arial"/>
                <w:bCs/>
                <w:color w:val="000000" w:themeColor="text1"/>
              </w:rPr>
              <w:t>100</w:t>
            </w:r>
          </w:p>
        </w:tc>
        <w:tc>
          <w:tcPr>
            <w:tcW w:w="605" w:type="dxa"/>
            <w:tcBorders>
              <w:top w:val="single" w:sz="4" w:space="0" w:color="auto"/>
              <w:left w:val="single" w:sz="4" w:space="0" w:color="auto"/>
              <w:bottom w:val="single" w:sz="4" w:space="0" w:color="auto"/>
              <w:right w:val="single" w:sz="4" w:space="0" w:color="auto"/>
            </w:tcBorders>
            <w:vAlign w:val="center"/>
            <w:hideMark/>
          </w:tcPr>
          <w:p w14:paraId="79211C69" w14:textId="77777777" w:rsidR="00D83346" w:rsidRDefault="00D83346">
            <w:pPr>
              <w:pStyle w:val="TAC"/>
              <w:rPr>
                <w:lang w:val="en-US" w:eastAsia="zh-CN"/>
              </w:rPr>
            </w:pPr>
            <w:r>
              <w:rPr>
                <w:rFonts w:cs="Arial"/>
                <w:bCs/>
                <w:color w:val="000000" w:themeColor="text1"/>
              </w:rPr>
              <w:t>100</w:t>
            </w:r>
          </w:p>
        </w:tc>
        <w:tc>
          <w:tcPr>
            <w:tcW w:w="521" w:type="dxa"/>
            <w:tcBorders>
              <w:top w:val="single" w:sz="4" w:space="0" w:color="auto"/>
              <w:left w:val="single" w:sz="4" w:space="0" w:color="auto"/>
              <w:bottom w:val="single" w:sz="4" w:space="0" w:color="auto"/>
              <w:right w:val="single" w:sz="4" w:space="0" w:color="auto"/>
            </w:tcBorders>
            <w:vAlign w:val="center"/>
            <w:hideMark/>
          </w:tcPr>
          <w:p w14:paraId="064BDB8A" w14:textId="77777777" w:rsidR="00D83346" w:rsidRDefault="00D83346">
            <w:pPr>
              <w:pStyle w:val="TAC"/>
              <w:rPr>
                <w:lang w:val="en-US" w:eastAsia="zh-CN"/>
              </w:rPr>
            </w:pPr>
            <w:r>
              <w:rPr>
                <w:rFonts w:cs="Arial"/>
                <w:bCs/>
                <w:color w:val="000000" w:themeColor="text1"/>
              </w:rPr>
              <w:t>100</w:t>
            </w:r>
          </w:p>
        </w:tc>
        <w:tc>
          <w:tcPr>
            <w:tcW w:w="695" w:type="dxa"/>
            <w:tcBorders>
              <w:top w:val="single" w:sz="4" w:space="0" w:color="auto"/>
              <w:left w:val="single" w:sz="4" w:space="0" w:color="auto"/>
              <w:bottom w:val="single" w:sz="4" w:space="0" w:color="auto"/>
              <w:right w:val="single" w:sz="4" w:space="0" w:color="auto"/>
            </w:tcBorders>
            <w:vAlign w:val="center"/>
            <w:hideMark/>
          </w:tcPr>
          <w:p w14:paraId="2731E61F" w14:textId="77777777" w:rsidR="00D83346" w:rsidRDefault="00D83346">
            <w:pPr>
              <w:pStyle w:val="TAC"/>
              <w:rPr>
                <w:lang w:eastAsia="ja-JP"/>
              </w:rPr>
            </w:pPr>
            <w:r>
              <w:rPr>
                <w:rFonts w:cs="Arial"/>
                <w:bCs/>
                <w:color w:val="000000" w:themeColor="text1"/>
              </w:rPr>
              <w:t>100</w:t>
            </w:r>
          </w:p>
        </w:tc>
      </w:tr>
      <w:tr w:rsidR="00D83346" w14:paraId="444BA93A" w14:textId="77777777" w:rsidTr="00D83346">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3C8FBAAA" w14:textId="77777777" w:rsidR="00D83346" w:rsidRDefault="00D83346">
            <w:pPr>
              <w:pStyle w:val="TAC"/>
              <w:rPr>
                <w:szCs w:val="18"/>
                <w:lang w:eastAsia="ja-JP"/>
              </w:rPr>
            </w:pPr>
            <w:r>
              <w:rPr>
                <w:rFonts w:cs="Arial"/>
                <w:szCs w:val="18"/>
                <w:lang w:eastAsia="ja-JP"/>
              </w:rPr>
              <w:t>n77</w:t>
            </w:r>
          </w:p>
        </w:tc>
        <w:tc>
          <w:tcPr>
            <w:tcW w:w="673" w:type="dxa"/>
            <w:tcBorders>
              <w:top w:val="single" w:sz="4" w:space="0" w:color="auto"/>
              <w:left w:val="single" w:sz="4" w:space="0" w:color="auto"/>
              <w:bottom w:val="single" w:sz="4" w:space="0" w:color="auto"/>
              <w:right w:val="single" w:sz="4" w:space="0" w:color="auto"/>
            </w:tcBorders>
            <w:vAlign w:val="center"/>
            <w:hideMark/>
          </w:tcPr>
          <w:p w14:paraId="70F8F242" w14:textId="77777777" w:rsidR="00D83346" w:rsidRDefault="00D83346">
            <w:pPr>
              <w:pStyle w:val="TAC"/>
              <w:rPr>
                <w:szCs w:val="18"/>
                <w:lang w:eastAsia="ja-JP"/>
              </w:rPr>
            </w:pPr>
            <w:r>
              <w:rPr>
                <w:rFonts w:cs="Arial"/>
                <w:szCs w:val="18"/>
                <w:lang w:eastAsia="ja-JP"/>
              </w:rPr>
              <w:t>n2</w:t>
            </w:r>
          </w:p>
        </w:tc>
        <w:tc>
          <w:tcPr>
            <w:tcW w:w="584" w:type="dxa"/>
            <w:tcBorders>
              <w:top w:val="single" w:sz="4" w:space="0" w:color="auto"/>
              <w:left w:val="single" w:sz="4" w:space="0" w:color="auto"/>
              <w:bottom w:val="single" w:sz="4" w:space="0" w:color="auto"/>
              <w:right w:val="single" w:sz="4" w:space="0" w:color="auto"/>
            </w:tcBorders>
            <w:vAlign w:val="center"/>
            <w:hideMark/>
          </w:tcPr>
          <w:p w14:paraId="1972BA67" w14:textId="77777777" w:rsidR="00D83346" w:rsidRDefault="00D83346">
            <w:pPr>
              <w:pStyle w:val="TAC"/>
              <w:rPr>
                <w:szCs w:val="18"/>
                <w:lang w:eastAsia="ja-JP"/>
              </w:rPr>
            </w:pPr>
            <w:r>
              <w:rPr>
                <w:rFonts w:cs="Arial"/>
                <w:szCs w:val="18"/>
                <w:lang w:eastAsia="ja-JP"/>
              </w:rPr>
              <w:t>15</w:t>
            </w:r>
          </w:p>
        </w:tc>
        <w:tc>
          <w:tcPr>
            <w:tcW w:w="572" w:type="dxa"/>
            <w:tcBorders>
              <w:top w:val="single" w:sz="4" w:space="0" w:color="auto"/>
              <w:left w:val="single" w:sz="4" w:space="0" w:color="auto"/>
              <w:bottom w:val="single" w:sz="4" w:space="0" w:color="auto"/>
              <w:right w:val="single" w:sz="4" w:space="0" w:color="auto"/>
            </w:tcBorders>
            <w:vAlign w:val="center"/>
            <w:hideMark/>
          </w:tcPr>
          <w:p w14:paraId="6165AE99" w14:textId="77777777" w:rsidR="00D83346" w:rsidRDefault="00D83346">
            <w:pPr>
              <w:pStyle w:val="TAC"/>
              <w:rPr>
                <w:szCs w:val="18"/>
                <w:lang w:eastAsia="ja-JP"/>
              </w:rPr>
            </w:pPr>
            <w:r>
              <w:rPr>
                <w:rFonts w:cs="Arial"/>
                <w:szCs w:val="18"/>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14E811BB" w14:textId="77777777" w:rsidR="00D83346" w:rsidRDefault="00D83346">
            <w:pPr>
              <w:pStyle w:val="TAC"/>
              <w:rPr>
                <w:szCs w:val="18"/>
                <w:lang w:eastAsia="ja-JP"/>
              </w:rPr>
            </w:pPr>
            <w:r>
              <w:rPr>
                <w:rFonts w:cs="Arial"/>
                <w:szCs w:val="18"/>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25FCE6DC" w14:textId="77777777" w:rsidR="00D83346" w:rsidRDefault="00D83346">
            <w:pPr>
              <w:pStyle w:val="TAC"/>
              <w:rPr>
                <w:szCs w:val="18"/>
                <w:lang w:eastAsia="ja-JP"/>
              </w:rPr>
            </w:pPr>
            <w:r>
              <w:rPr>
                <w:rFonts w:cs="Arial"/>
                <w:szCs w:val="18"/>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72315B0A" w14:textId="77777777" w:rsidR="00D83346" w:rsidRDefault="00D83346">
            <w:pPr>
              <w:pStyle w:val="TAC"/>
              <w:rPr>
                <w:szCs w:val="18"/>
                <w:lang w:eastAsia="ja-JP"/>
              </w:rPr>
            </w:pPr>
            <w:r>
              <w:rPr>
                <w:rFonts w:cs="Arial"/>
                <w:szCs w:val="18"/>
              </w:rPr>
              <w:t>100</w:t>
            </w:r>
          </w:p>
        </w:tc>
        <w:tc>
          <w:tcPr>
            <w:tcW w:w="605" w:type="dxa"/>
            <w:tcBorders>
              <w:top w:val="single" w:sz="4" w:space="0" w:color="auto"/>
              <w:left w:val="single" w:sz="4" w:space="0" w:color="auto"/>
              <w:bottom w:val="single" w:sz="4" w:space="0" w:color="auto"/>
              <w:right w:val="single" w:sz="4" w:space="0" w:color="auto"/>
            </w:tcBorders>
            <w:vAlign w:val="center"/>
          </w:tcPr>
          <w:p w14:paraId="6A7E75A8" w14:textId="77777777" w:rsidR="00D83346" w:rsidRDefault="00D8334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074A4F2" w14:textId="77777777" w:rsidR="00D83346" w:rsidRDefault="00D83346">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5E89581" w14:textId="77777777" w:rsidR="00D83346" w:rsidRDefault="00D83346">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6BC5B8B" w14:textId="77777777" w:rsidR="00D83346" w:rsidRDefault="00D83346">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310A9A2" w14:textId="77777777" w:rsidR="00D83346" w:rsidRDefault="00D83346">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1485FED" w14:textId="77777777" w:rsidR="00D83346" w:rsidRDefault="00D8334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6094EA27" w14:textId="77777777" w:rsidR="00D83346" w:rsidRDefault="00D83346">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4BE7B8F4" w14:textId="77777777" w:rsidR="00D83346" w:rsidRDefault="00D83346">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13AF39DE" w14:textId="77777777" w:rsidR="00D83346" w:rsidRDefault="00D83346">
            <w:pPr>
              <w:pStyle w:val="TAC"/>
              <w:rPr>
                <w:lang w:eastAsia="ja-JP"/>
              </w:rPr>
            </w:pPr>
          </w:p>
        </w:tc>
      </w:tr>
      <w:tr w:rsidR="00D83346" w14:paraId="7F5BFEBD" w14:textId="77777777" w:rsidTr="00D83346">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25A7FD06" w14:textId="77777777" w:rsidR="00D83346" w:rsidRDefault="00D83346">
            <w:pPr>
              <w:keepNext/>
              <w:keepLines/>
              <w:spacing w:after="0"/>
              <w:jc w:val="center"/>
              <w:rPr>
                <w:rFonts w:cs="Arial"/>
                <w:sz w:val="18"/>
                <w:szCs w:val="18"/>
                <w:lang w:eastAsia="ja-JP"/>
              </w:rPr>
            </w:pPr>
            <w:r>
              <w:rPr>
                <w:rFonts w:ascii="Arial" w:hAnsi="Arial" w:cs="Arial"/>
                <w:sz w:val="18"/>
                <w:szCs w:val="18"/>
                <w:lang w:eastAsia="zh-CN"/>
              </w:rPr>
              <w:t>n77</w:t>
            </w:r>
          </w:p>
        </w:tc>
        <w:tc>
          <w:tcPr>
            <w:tcW w:w="673" w:type="dxa"/>
            <w:tcBorders>
              <w:top w:val="single" w:sz="4" w:space="0" w:color="auto"/>
              <w:left w:val="single" w:sz="4" w:space="0" w:color="auto"/>
              <w:bottom w:val="single" w:sz="4" w:space="0" w:color="auto"/>
              <w:right w:val="single" w:sz="4" w:space="0" w:color="auto"/>
            </w:tcBorders>
            <w:vAlign w:val="center"/>
            <w:hideMark/>
          </w:tcPr>
          <w:p w14:paraId="38A298AF" w14:textId="77777777" w:rsidR="00D83346" w:rsidRDefault="00D83346">
            <w:pPr>
              <w:keepNext/>
              <w:keepLines/>
              <w:spacing w:after="0"/>
              <w:jc w:val="center"/>
              <w:rPr>
                <w:rFonts w:cs="Arial"/>
                <w:sz w:val="18"/>
                <w:szCs w:val="18"/>
                <w:lang w:eastAsia="ja-JP"/>
              </w:rPr>
            </w:pPr>
            <w:r>
              <w:rPr>
                <w:rFonts w:ascii="Arial" w:hAnsi="Arial" w:cs="Arial"/>
                <w:sz w:val="18"/>
                <w:szCs w:val="18"/>
                <w:lang w:eastAsia="zh-CN"/>
              </w:rPr>
              <w:t>n5</w:t>
            </w:r>
          </w:p>
        </w:tc>
        <w:tc>
          <w:tcPr>
            <w:tcW w:w="584" w:type="dxa"/>
            <w:tcBorders>
              <w:top w:val="single" w:sz="4" w:space="0" w:color="auto"/>
              <w:left w:val="single" w:sz="4" w:space="0" w:color="auto"/>
              <w:bottom w:val="single" w:sz="4" w:space="0" w:color="auto"/>
              <w:right w:val="single" w:sz="4" w:space="0" w:color="auto"/>
            </w:tcBorders>
            <w:vAlign w:val="center"/>
            <w:hideMark/>
          </w:tcPr>
          <w:p w14:paraId="50C852AE" w14:textId="77777777" w:rsidR="00D83346" w:rsidRDefault="00D83346">
            <w:pPr>
              <w:keepNext/>
              <w:keepLines/>
              <w:spacing w:after="0"/>
              <w:jc w:val="center"/>
              <w:rPr>
                <w:rFonts w:cs="Arial"/>
                <w:sz w:val="18"/>
                <w:szCs w:val="18"/>
                <w:lang w:eastAsia="ja-JP"/>
              </w:rPr>
            </w:pPr>
            <w:r>
              <w:rPr>
                <w:rFonts w:ascii="Arial" w:hAnsi="Arial" w:cs="Arial"/>
                <w:sz w:val="18"/>
                <w:szCs w:val="18"/>
              </w:rPr>
              <w:t>25</w:t>
            </w:r>
          </w:p>
        </w:tc>
        <w:tc>
          <w:tcPr>
            <w:tcW w:w="572" w:type="dxa"/>
            <w:tcBorders>
              <w:top w:val="single" w:sz="4" w:space="0" w:color="auto"/>
              <w:left w:val="single" w:sz="4" w:space="0" w:color="auto"/>
              <w:bottom w:val="single" w:sz="4" w:space="0" w:color="auto"/>
              <w:right w:val="single" w:sz="4" w:space="0" w:color="auto"/>
            </w:tcBorders>
            <w:vAlign w:val="center"/>
            <w:hideMark/>
          </w:tcPr>
          <w:p w14:paraId="3018C6A3" w14:textId="77777777" w:rsidR="00D83346" w:rsidRDefault="00D83346">
            <w:pPr>
              <w:keepNext/>
              <w:keepLines/>
              <w:spacing w:after="0"/>
              <w:jc w:val="center"/>
              <w:rPr>
                <w:rFonts w:cs="Arial"/>
                <w:sz w:val="18"/>
                <w:szCs w:val="18"/>
              </w:rPr>
            </w:pPr>
            <w:r>
              <w:rPr>
                <w:rFonts w:ascii="Arial" w:hAnsi="Arial" w:cs="Arial"/>
                <w:sz w:val="18"/>
                <w:szCs w:val="18"/>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4189247F" w14:textId="77777777" w:rsidR="00D83346" w:rsidRDefault="00D83346">
            <w:pPr>
              <w:keepNext/>
              <w:keepLines/>
              <w:spacing w:after="0"/>
              <w:jc w:val="center"/>
              <w:rPr>
                <w:rFonts w:cs="Arial"/>
                <w:sz w:val="18"/>
                <w:szCs w:val="18"/>
              </w:rPr>
            </w:pPr>
            <w:r>
              <w:rPr>
                <w:rFonts w:ascii="Arial" w:hAnsi="Arial" w:cs="Arial"/>
                <w:sz w:val="18"/>
                <w:szCs w:val="18"/>
              </w:rPr>
              <w:t>20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549E857" w14:textId="77777777" w:rsidR="00D83346" w:rsidRDefault="00D83346">
            <w:pPr>
              <w:keepNext/>
              <w:keepLines/>
              <w:spacing w:after="0"/>
              <w:jc w:val="center"/>
              <w:rPr>
                <w:rFonts w:cs="Arial"/>
                <w:sz w:val="18"/>
                <w:szCs w:val="18"/>
              </w:rPr>
            </w:pPr>
            <w:r>
              <w:rPr>
                <w:rFonts w:ascii="Arial" w:hAnsi="Arial" w:cs="Arial"/>
                <w:sz w:val="18"/>
                <w:szCs w:val="18"/>
              </w:rPr>
              <w:t>20</w:t>
            </w:r>
          </w:p>
        </w:tc>
        <w:tc>
          <w:tcPr>
            <w:tcW w:w="605" w:type="dxa"/>
            <w:tcBorders>
              <w:top w:val="single" w:sz="4" w:space="0" w:color="auto"/>
              <w:left w:val="single" w:sz="4" w:space="0" w:color="auto"/>
              <w:bottom w:val="single" w:sz="4" w:space="0" w:color="auto"/>
              <w:right w:val="single" w:sz="4" w:space="0" w:color="auto"/>
            </w:tcBorders>
            <w:vAlign w:val="center"/>
          </w:tcPr>
          <w:p w14:paraId="3F632108" w14:textId="77777777" w:rsidR="00D83346" w:rsidRDefault="00D83346">
            <w:pPr>
              <w:keepNext/>
              <w:keepLines/>
              <w:spacing w:after="0"/>
              <w:jc w:val="center"/>
              <w:rPr>
                <w:rFonts w:cs="Arial"/>
                <w:sz w:val="18"/>
                <w:szCs w:val="18"/>
              </w:rPr>
            </w:pPr>
          </w:p>
        </w:tc>
        <w:tc>
          <w:tcPr>
            <w:tcW w:w="605" w:type="dxa"/>
            <w:tcBorders>
              <w:top w:val="single" w:sz="4" w:space="0" w:color="auto"/>
              <w:left w:val="single" w:sz="4" w:space="0" w:color="auto"/>
              <w:bottom w:val="single" w:sz="4" w:space="0" w:color="auto"/>
              <w:right w:val="single" w:sz="4" w:space="0" w:color="auto"/>
            </w:tcBorders>
            <w:vAlign w:val="center"/>
          </w:tcPr>
          <w:p w14:paraId="58F6F810" w14:textId="77777777" w:rsidR="00D83346" w:rsidRDefault="00D8334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5975495" w14:textId="77777777" w:rsidR="00D83346" w:rsidRDefault="00D83346">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99498A4" w14:textId="77777777" w:rsidR="00D83346" w:rsidRDefault="00D83346">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4B0B47B" w14:textId="77777777" w:rsidR="00D83346" w:rsidRDefault="00D83346">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A08918D" w14:textId="77777777" w:rsidR="00D83346" w:rsidRDefault="00D83346">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5C490EA" w14:textId="77777777" w:rsidR="00D83346" w:rsidRDefault="00D8334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60F80772" w14:textId="77777777" w:rsidR="00D83346" w:rsidRDefault="00D83346">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26428139" w14:textId="77777777" w:rsidR="00D83346" w:rsidRDefault="00D83346">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60643542" w14:textId="77777777" w:rsidR="00D83346" w:rsidRDefault="00D83346">
            <w:pPr>
              <w:pStyle w:val="TAC"/>
              <w:rPr>
                <w:lang w:eastAsia="ja-JP"/>
              </w:rPr>
            </w:pPr>
          </w:p>
        </w:tc>
      </w:tr>
      <w:tr w:rsidR="00D83346" w14:paraId="2E1EED1D" w14:textId="77777777" w:rsidTr="00D83346">
        <w:trPr>
          <w:trHeight w:val="187"/>
          <w:jc w:val="center"/>
        </w:trPr>
        <w:tc>
          <w:tcPr>
            <w:tcW w:w="673" w:type="dxa"/>
            <w:tcBorders>
              <w:top w:val="single" w:sz="4" w:space="0" w:color="auto"/>
              <w:left w:val="single" w:sz="4" w:space="0" w:color="auto"/>
              <w:bottom w:val="single" w:sz="4" w:space="0" w:color="auto"/>
              <w:right w:val="single" w:sz="4" w:space="0" w:color="auto"/>
            </w:tcBorders>
            <w:hideMark/>
          </w:tcPr>
          <w:p w14:paraId="074889BB" w14:textId="77777777" w:rsidR="00D83346" w:rsidRDefault="00D83346">
            <w:pPr>
              <w:pStyle w:val="TAC"/>
              <w:rPr>
                <w:lang w:eastAsia="ja-JP"/>
              </w:rPr>
            </w:pPr>
            <w:r>
              <w:rPr>
                <w:lang w:eastAsia="zh-CN"/>
              </w:rPr>
              <w:t>n77</w:t>
            </w:r>
          </w:p>
        </w:tc>
        <w:tc>
          <w:tcPr>
            <w:tcW w:w="673" w:type="dxa"/>
            <w:tcBorders>
              <w:top w:val="single" w:sz="4" w:space="0" w:color="auto"/>
              <w:left w:val="single" w:sz="4" w:space="0" w:color="auto"/>
              <w:bottom w:val="single" w:sz="4" w:space="0" w:color="auto"/>
              <w:right w:val="single" w:sz="4" w:space="0" w:color="auto"/>
            </w:tcBorders>
            <w:hideMark/>
          </w:tcPr>
          <w:p w14:paraId="04D88229" w14:textId="77777777" w:rsidR="00D83346" w:rsidRDefault="00D83346">
            <w:pPr>
              <w:pStyle w:val="TAC"/>
              <w:rPr>
                <w:lang w:eastAsia="ja-JP"/>
              </w:rPr>
            </w:pPr>
            <w:r>
              <w:rPr>
                <w:lang w:eastAsia="zh-CN"/>
              </w:rPr>
              <w:t>n12</w:t>
            </w:r>
          </w:p>
        </w:tc>
        <w:tc>
          <w:tcPr>
            <w:tcW w:w="584" w:type="dxa"/>
            <w:tcBorders>
              <w:top w:val="single" w:sz="4" w:space="0" w:color="auto"/>
              <w:left w:val="single" w:sz="4" w:space="0" w:color="auto"/>
              <w:bottom w:val="single" w:sz="4" w:space="0" w:color="auto"/>
              <w:right w:val="single" w:sz="4" w:space="0" w:color="auto"/>
            </w:tcBorders>
            <w:hideMark/>
          </w:tcPr>
          <w:p w14:paraId="01060D5B" w14:textId="77777777" w:rsidR="00D83346" w:rsidRDefault="00D83346">
            <w:pPr>
              <w:pStyle w:val="TAC"/>
              <w:rPr>
                <w:lang w:eastAsia="ja-JP"/>
              </w:rPr>
            </w:pPr>
            <w:r>
              <w:rPr>
                <w:lang w:eastAsia="zh-CN"/>
              </w:rPr>
              <w:t>15</w:t>
            </w:r>
          </w:p>
        </w:tc>
        <w:tc>
          <w:tcPr>
            <w:tcW w:w="572" w:type="dxa"/>
            <w:tcBorders>
              <w:top w:val="single" w:sz="4" w:space="0" w:color="auto"/>
              <w:left w:val="single" w:sz="4" w:space="0" w:color="auto"/>
              <w:bottom w:val="single" w:sz="4" w:space="0" w:color="auto"/>
              <w:right w:val="single" w:sz="4" w:space="0" w:color="auto"/>
            </w:tcBorders>
            <w:hideMark/>
          </w:tcPr>
          <w:p w14:paraId="603B00D9" w14:textId="77777777" w:rsidR="00D83346" w:rsidRDefault="00D83346">
            <w:pPr>
              <w:pStyle w:val="TAC"/>
            </w:pPr>
            <w:r>
              <w:t>25</w:t>
            </w:r>
          </w:p>
        </w:tc>
        <w:tc>
          <w:tcPr>
            <w:tcW w:w="606" w:type="dxa"/>
            <w:tcBorders>
              <w:top w:val="single" w:sz="4" w:space="0" w:color="auto"/>
              <w:left w:val="single" w:sz="4" w:space="0" w:color="auto"/>
              <w:bottom w:val="single" w:sz="4" w:space="0" w:color="auto"/>
              <w:right w:val="single" w:sz="4" w:space="0" w:color="auto"/>
            </w:tcBorders>
            <w:hideMark/>
          </w:tcPr>
          <w:p w14:paraId="529C65CA" w14:textId="77777777" w:rsidR="00D83346" w:rsidRDefault="00D83346">
            <w:pPr>
              <w:pStyle w:val="TAC"/>
            </w:pPr>
            <w:r>
              <w:t>50</w:t>
            </w:r>
          </w:p>
        </w:tc>
        <w:tc>
          <w:tcPr>
            <w:tcW w:w="605" w:type="dxa"/>
            <w:tcBorders>
              <w:top w:val="single" w:sz="4" w:space="0" w:color="auto"/>
              <w:left w:val="single" w:sz="4" w:space="0" w:color="auto"/>
              <w:bottom w:val="single" w:sz="4" w:space="0" w:color="auto"/>
              <w:right w:val="single" w:sz="4" w:space="0" w:color="auto"/>
            </w:tcBorders>
            <w:hideMark/>
          </w:tcPr>
          <w:p w14:paraId="54F9DD55" w14:textId="77777777" w:rsidR="00D83346" w:rsidRDefault="00D83346">
            <w:pPr>
              <w:pStyle w:val="TAC"/>
            </w:pPr>
            <w:r>
              <w:rPr>
                <w:lang w:eastAsia="zh-CN"/>
              </w:rPr>
              <w:t>75</w:t>
            </w:r>
          </w:p>
        </w:tc>
        <w:tc>
          <w:tcPr>
            <w:tcW w:w="605" w:type="dxa"/>
            <w:tcBorders>
              <w:top w:val="single" w:sz="4" w:space="0" w:color="auto"/>
              <w:left w:val="single" w:sz="4" w:space="0" w:color="auto"/>
              <w:bottom w:val="single" w:sz="4" w:space="0" w:color="auto"/>
              <w:right w:val="single" w:sz="4" w:space="0" w:color="auto"/>
            </w:tcBorders>
          </w:tcPr>
          <w:p w14:paraId="10ACF5C0" w14:textId="77777777" w:rsidR="00D83346" w:rsidRDefault="00D83346">
            <w:pPr>
              <w:pStyle w:val="TAC"/>
            </w:pPr>
          </w:p>
        </w:tc>
        <w:tc>
          <w:tcPr>
            <w:tcW w:w="605" w:type="dxa"/>
            <w:tcBorders>
              <w:top w:val="single" w:sz="4" w:space="0" w:color="auto"/>
              <w:left w:val="single" w:sz="4" w:space="0" w:color="auto"/>
              <w:bottom w:val="single" w:sz="4" w:space="0" w:color="auto"/>
              <w:right w:val="single" w:sz="4" w:space="0" w:color="auto"/>
            </w:tcBorders>
          </w:tcPr>
          <w:p w14:paraId="565C817E" w14:textId="77777777" w:rsidR="00D83346" w:rsidRDefault="00D8334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35E0A833" w14:textId="77777777" w:rsidR="00D83346" w:rsidRDefault="00D83346">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06A175D0" w14:textId="77777777" w:rsidR="00D83346" w:rsidRDefault="00D83346">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7B315266" w14:textId="77777777" w:rsidR="00D83346" w:rsidRDefault="00D83346">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2E3308D8" w14:textId="77777777" w:rsidR="00D83346" w:rsidRDefault="00D83346">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76E70E9F" w14:textId="77777777" w:rsidR="00D83346" w:rsidRDefault="00D8334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1928E6E5" w14:textId="77777777" w:rsidR="00D83346" w:rsidRDefault="00D83346">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tcPr>
          <w:p w14:paraId="512E9FB4" w14:textId="77777777" w:rsidR="00D83346" w:rsidRDefault="00D83346">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tcPr>
          <w:p w14:paraId="04B1A54B" w14:textId="77777777" w:rsidR="00D83346" w:rsidRDefault="00D83346">
            <w:pPr>
              <w:pStyle w:val="TAC"/>
              <w:rPr>
                <w:lang w:eastAsia="ja-JP"/>
              </w:rPr>
            </w:pPr>
          </w:p>
        </w:tc>
      </w:tr>
      <w:tr w:rsidR="00D83346" w14:paraId="70B7D604" w14:textId="77777777" w:rsidTr="00D83346">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737B3438" w14:textId="77777777" w:rsidR="00D83346" w:rsidRDefault="00D83346">
            <w:pPr>
              <w:pStyle w:val="TAC"/>
              <w:rPr>
                <w:lang w:eastAsia="ja-JP"/>
              </w:rPr>
            </w:pPr>
            <w:r>
              <w:rPr>
                <w:lang w:val="en-US" w:eastAsia="zh-CN"/>
              </w:rPr>
              <w:t>n77</w:t>
            </w:r>
          </w:p>
        </w:tc>
        <w:tc>
          <w:tcPr>
            <w:tcW w:w="673" w:type="dxa"/>
            <w:tcBorders>
              <w:top w:val="single" w:sz="4" w:space="0" w:color="auto"/>
              <w:left w:val="single" w:sz="4" w:space="0" w:color="auto"/>
              <w:bottom w:val="single" w:sz="4" w:space="0" w:color="auto"/>
              <w:right w:val="single" w:sz="4" w:space="0" w:color="auto"/>
            </w:tcBorders>
            <w:vAlign w:val="center"/>
            <w:hideMark/>
          </w:tcPr>
          <w:p w14:paraId="588F3B82" w14:textId="77777777" w:rsidR="00D83346" w:rsidRDefault="00D83346">
            <w:pPr>
              <w:pStyle w:val="TAC"/>
              <w:rPr>
                <w:lang w:eastAsia="ja-JP"/>
              </w:rPr>
            </w:pPr>
            <w:r>
              <w:rPr>
                <w:lang w:val="en-US" w:eastAsia="zh-CN"/>
              </w:rPr>
              <w:t>n13</w:t>
            </w:r>
          </w:p>
        </w:tc>
        <w:tc>
          <w:tcPr>
            <w:tcW w:w="584" w:type="dxa"/>
            <w:tcBorders>
              <w:top w:val="single" w:sz="4" w:space="0" w:color="auto"/>
              <w:left w:val="single" w:sz="4" w:space="0" w:color="auto"/>
              <w:bottom w:val="single" w:sz="4" w:space="0" w:color="auto"/>
              <w:right w:val="single" w:sz="4" w:space="0" w:color="auto"/>
            </w:tcBorders>
            <w:vAlign w:val="center"/>
            <w:hideMark/>
          </w:tcPr>
          <w:p w14:paraId="09EACB1D" w14:textId="77777777" w:rsidR="00D83346" w:rsidRDefault="00D83346">
            <w:pPr>
              <w:pStyle w:val="TAC"/>
              <w:rPr>
                <w:lang w:eastAsia="ja-JP"/>
              </w:rPr>
            </w:pPr>
            <w:r>
              <w:rPr>
                <w:lang w:val="en-US" w:eastAsia="zh-CN"/>
              </w:rPr>
              <w:t>15</w:t>
            </w:r>
          </w:p>
        </w:tc>
        <w:tc>
          <w:tcPr>
            <w:tcW w:w="572" w:type="dxa"/>
            <w:tcBorders>
              <w:top w:val="single" w:sz="4" w:space="0" w:color="auto"/>
              <w:left w:val="single" w:sz="4" w:space="0" w:color="auto"/>
              <w:bottom w:val="single" w:sz="4" w:space="0" w:color="auto"/>
              <w:right w:val="single" w:sz="4" w:space="0" w:color="auto"/>
            </w:tcBorders>
            <w:vAlign w:val="center"/>
            <w:hideMark/>
          </w:tcPr>
          <w:p w14:paraId="0F7EC5B2" w14:textId="77777777" w:rsidR="00D83346" w:rsidRDefault="00D83346">
            <w:pPr>
              <w:pStyle w:val="TAC"/>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0D72ECF2" w14:textId="77777777" w:rsidR="00D83346" w:rsidRDefault="00D83346">
            <w:pPr>
              <w:pStyle w:val="TAC"/>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tcPr>
          <w:p w14:paraId="0CF8CAFF" w14:textId="77777777" w:rsidR="00D83346" w:rsidRDefault="00D83346">
            <w:pPr>
              <w:pStyle w:val="TAC"/>
            </w:pPr>
          </w:p>
        </w:tc>
        <w:tc>
          <w:tcPr>
            <w:tcW w:w="605" w:type="dxa"/>
            <w:tcBorders>
              <w:top w:val="single" w:sz="4" w:space="0" w:color="auto"/>
              <w:left w:val="single" w:sz="4" w:space="0" w:color="auto"/>
              <w:bottom w:val="single" w:sz="4" w:space="0" w:color="auto"/>
              <w:right w:val="single" w:sz="4" w:space="0" w:color="auto"/>
            </w:tcBorders>
          </w:tcPr>
          <w:p w14:paraId="3F904C43" w14:textId="77777777" w:rsidR="00D83346" w:rsidRDefault="00D83346">
            <w:pPr>
              <w:pStyle w:val="TAC"/>
            </w:pPr>
          </w:p>
        </w:tc>
        <w:tc>
          <w:tcPr>
            <w:tcW w:w="605" w:type="dxa"/>
            <w:tcBorders>
              <w:top w:val="single" w:sz="4" w:space="0" w:color="auto"/>
              <w:left w:val="single" w:sz="4" w:space="0" w:color="auto"/>
              <w:bottom w:val="single" w:sz="4" w:space="0" w:color="auto"/>
              <w:right w:val="single" w:sz="4" w:space="0" w:color="auto"/>
            </w:tcBorders>
          </w:tcPr>
          <w:p w14:paraId="1DCA85F3" w14:textId="77777777" w:rsidR="00D83346" w:rsidRDefault="00D8334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7D818C6C" w14:textId="77777777" w:rsidR="00D83346" w:rsidRDefault="00D83346">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6DF50092" w14:textId="77777777" w:rsidR="00D83346" w:rsidRDefault="00D83346">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6B23CC1C" w14:textId="77777777" w:rsidR="00D83346" w:rsidRDefault="00D83346">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575A3DBD" w14:textId="77777777" w:rsidR="00D83346" w:rsidRDefault="00D83346">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3BFF6755" w14:textId="77777777" w:rsidR="00D83346" w:rsidRDefault="00D8334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502C0264" w14:textId="77777777" w:rsidR="00D83346" w:rsidRDefault="00D83346">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tcPr>
          <w:p w14:paraId="4364A05A" w14:textId="77777777" w:rsidR="00D83346" w:rsidRDefault="00D83346">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tcPr>
          <w:p w14:paraId="0668775D" w14:textId="77777777" w:rsidR="00D83346" w:rsidRDefault="00D83346">
            <w:pPr>
              <w:pStyle w:val="TAC"/>
              <w:rPr>
                <w:lang w:eastAsia="ja-JP"/>
              </w:rPr>
            </w:pPr>
          </w:p>
        </w:tc>
      </w:tr>
      <w:tr w:rsidR="00D83346" w14:paraId="4C7D5D5E" w14:textId="77777777" w:rsidTr="00D83346">
        <w:trPr>
          <w:trHeight w:val="187"/>
          <w:jc w:val="center"/>
        </w:trPr>
        <w:tc>
          <w:tcPr>
            <w:tcW w:w="673" w:type="dxa"/>
            <w:tcBorders>
              <w:top w:val="single" w:sz="4" w:space="0" w:color="auto"/>
              <w:left w:val="single" w:sz="4" w:space="0" w:color="auto"/>
              <w:bottom w:val="single" w:sz="4" w:space="0" w:color="auto"/>
              <w:right w:val="single" w:sz="4" w:space="0" w:color="auto"/>
            </w:tcBorders>
            <w:hideMark/>
          </w:tcPr>
          <w:p w14:paraId="579A503D" w14:textId="77777777" w:rsidR="00D83346" w:rsidRDefault="00D83346">
            <w:pPr>
              <w:pStyle w:val="TAC"/>
              <w:rPr>
                <w:lang w:eastAsia="ja-JP"/>
              </w:rPr>
            </w:pPr>
            <w:r>
              <w:rPr>
                <w:lang w:eastAsia="zh-CN"/>
              </w:rPr>
              <w:t>n77</w:t>
            </w:r>
          </w:p>
        </w:tc>
        <w:tc>
          <w:tcPr>
            <w:tcW w:w="673" w:type="dxa"/>
            <w:tcBorders>
              <w:top w:val="single" w:sz="4" w:space="0" w:color="auto"/>
              <w:left w:val="single" w:sz="4" w:space="0" w:color="auto"/>
              <w:bottom w:val="single" w:sz="4" w:space="0" w:color="auto"/>
              <w:right w:val="single" w:sz="4" w:space="0" w:color="auto"/>
            </w:tcBorders>
            <w:hideMark/>
          </w:tcPr>
          <w:p w14:paraId="56050681" w14:textId="77777777" w:rsidR="00D83346" w:rsidRDefault="00D83346">
            <w:pPr>
              <w:pStyle w:val="TAC"/>
              <w:rPr>
                <w:lang w:eastAsia="ja-JP"/>
              </w:rPr>
            </w:pPr>
            <w:r>
              <w:rPr>
                <w:lang w:eastAsia="zh-CN"/>
              </w:rPr>
              <w:t>n14</w:t>
            </w:r>
          </w:p>
        </w:tc>
        <w:tc>
          <w:tcPr>
            <w:tcW w:w="584" w:type="dxa"/>
            <w:tcBorders>
              <w:top w:val="single" w:sz="4" w:space="0" w:color="auto"/>
              <w:left w:val="single" w:sz="4" w:space="0" w:color="auto"/>
              <w:bottom w:val="single" w:sz="4" w:space="0" w:color="auto"/>
              <w:right w:val="single" w:sz="4" w:space="0" w:color="auto"/>
            </w:tcBorders>
            <w:hideMark/>
          </w:tcPr>
          <w:p w14:paraId="19D7749B" w14:textId="77777777" w:rsidR="00D83346" w:rsidRDefault="00D83346">
            <w:pPr>
              <w:pStyle w:val="TAC"/>
              <w:rPr>
                <w:lang w:eastAsia="ja-JP"/>
              </w:rPr>
            </w:pPr>
            <w:r>
              <w:rPr>
                <w:lang w:eastAsia="zh-CN"/>
              </w:rPr>
              <w:t>15</w:t>
            </w:r>
          </w:p>
        </w:tc>
        <w:tc>
          <w:tcPr>
            <w:tcW w:w="572" w:type="dxa"/>
            <w:tcBorders>
              <w:top w:val="single" w:sz="4" w:space="0" w:color="auto"/>
              <w:left w:val="single" w:sz="4" w:space="0" w:color="auto"/>
              <w:bottom w:val="single" w:sz="4" w:space="0" w:color="auto"/>
              <w:right w:val="single" w:sz="4" w:space="0" w:color="auto"/>
            </w:tcBorders>
            <w:hideMark/>
          </w:tcPr>
          <w:p w14:paraId="79A12DCE" w14:textId="77777777" w:rsidR="00D83346" w:rsidRDefault="00D83346">
            <w:pPr>
              <w:pStyle w:val="TAC"/>
            </w:pPr>
            <w:r>
              <w:t>25</w:t>
            </w:r>
          </w:p>
        </w:tc>
        <w:tc>
          <w:tcPr>
            <w:tcW w:w="606" w:type="dxa"/>
            <w:tcBorders>
              <w:top w:val="single" w:sz="4" w:space="0" w:color="auto"/>
              <w:left w:val="single" w:sz="4" w:space="0" w:color="auto"/>
              <w:bottom w:val="single" w:sz="4" w:space="0" w:color="auto"/>
              <w:right w:val="single" w:sz="4" w:space="0" w:color="auto"/>
            </w:tcBorders>
            <w:hideMark/>
          </w:tcPr>
          <w:p w14:paraId="37672D53" w14:textId="77777777" w:rsidR="00D83346" w:rsidRDefault="00D83346">
            <w:pPr>
              <w:pStyle w:val="TAC"/>
            </w:pPr>
            <w:r>
              <w:t>50</w:t>
            </w:r>
          </w:p>
        </w:tc>
        <w:tc>
          <w:tcPr>
            <w:tcW w:w="605" w:type="dxa"/>
            <w:tcBorders>
              <w:top w:val="single" w:sz="4" w:space="0" w:color="auto"/>
              <w:left w:val="single" w:sz="4" w:space="0" w:color="auto"/>
              <w:bottom w:val="single" w:sz="4" w:space="0" w:color="auto"/>
              <w:right w:val="single" w:sz="4" w:space="0" w:color="auto"/>
            </w:tcBorders>
          </w:tcPr>
          <w:p w14:paraId="0C429BCD" w14:textId="77777777" w:rsidR="00D83346" w:rsidRDefault="00D83346">
            <w:pPr>
              <w:pStyle w:val="TAC"/>
            </w:pPr>
          </w:p>
        </w:tc>
        <w:tc>
          <w:tcPr>
            <w:tcW w:w="605" w:type="dxa"/>
            <w:tcBorders>
              <w:top w:val="single" w:sz="4" w:space="0" w:color="auto"/>
              <w:left w:val="single" w:sz="4" w:space="0" w:color="auto"/>
              <w:bottom w:val="single" w:sz="4" w:space="0" w:color="auto"/>
              <w:right w:val="single" w:sz="4" w:space="0" w:color="auto"/>
            </w:tcBorders>
          </w:tcPr>
          <w:p w14:paraId="725FC85C" w14:textId="77777777" w:rsidR="00D83346" w:rsidRDefault="00D83346">
            <w:pPr>
              <w:pStyle w:val="TAC"/>
            </w:pPr>
          </w:p>
        </w:tc>
        <w:tc>
          <w:tcPr>
            <w:tcW w:w="605" w:type="dxa"/>
            <w:tcBorders>
              <w:top w:val="single" w:sz="4" w:space="0" w:color="auto"/>
              <w:left w:val="single" w:sz="4" w:space="0" w:color="auto"/>
              <w:bottom w:val="single" w:sz="4" w:space="0" w:color="auto"/>
              <w:right w:val="single" w:sz="4" w:space="0" w:color="auto"/>
            </w:tcBorders>
          </w:tcPr>
          <w:p w14:paraId="5F9656CC" w14:textId="77777777" w:rsidR="00D83346" w:rsidRDefault="00D8334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258CC72C" w14:textId="77777777" w:rsidR="00D83346" w:rsidRDefault="00D83346">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24C1AE84" w14:textId="77777777" w:rsidR="00D83346" w:rsidRDefault="00D83346">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3550B507" w14:textId="77777777" w:rsidR="00D83346" w:rsidRDefault="00D83346">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743D946C" w14:textId="77777777" w:rsidR="00D83346" w:rsidRDefault="00D83346">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7973ECFD" w14:textId="77777777" w:rsidR="00D83346" w:rsidRDefault="00D8334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6F57AC8E" w14:textId="77777777" w:rsidR="00D83346" w:rsidRDefault="00D83346">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tcPr>
          <w:p w14:paraId="1183AD2A" w14:textId="77777777" w:rsidR="00D83346" w:rsidRDefault="00D83346">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tcPr>
          <w:p w14:paraId="0396D531" w14:textId="77777777" w:rsidR="00D83346" w:rsidRDefault="00D83346">
            <w:pPr>
              <w:pStyle w:val="TAC"/>
              <w:rPr>
                <w:lang w:eastAsia="ja-JP"/>
              </w:rPr>
            </w:pPr>
          </w:p>
        </w:tc>
      </w:tr>
      <w:tr w:rsidR="00D83346" w14:paraId="7B533448" w14:textId="77777777" w:rsidTr="00D83346">
        <w:trPr>
          <w:trHeight w:val="187"/>
          <w:jc w:val="center"/>
        </w:trPr>
        <w:tc>
          <w:tcPr>
            <w:tcW w:w="673" w:type="dxa"/>
            <w:tcBorders>
              <w:top w:val="single" w:sz="4" w:space="0" w:color="auto"/>
              <w:left w:val="single" w:sz="4" w:space="0" w:color="auto"/>
              <w:bottom w:val="single" w:sz="4" w:space="0" w:color="auto"/>
              <w:right w:val="single" w:sz="4" w:space="0" w:color="auto"/>
            </w:tcBorders>
            <w:hideMark/>
          </w:tcPr>
          <w:p w14:paraId="0073AB34" w14:textId="77777777" w:rsidR="00D83346" w:rsidRDefault="00D83346">
            <w:pPr>
              <w:pStyle w:val="TAC"/>
              <w:rPr>
                <w:lang w:eastAsia="zh-CN"/>
              </w:rPr>
            </w:pPr>
            <w:r>
              <w:rPr>
                <w:lang w:eastAsia="ja-JP"/>
              </w:rPr>
              <w:t>n77</w:t>
            </w:r>
          </w:p>
        </w:tc>
        <w:tc>
          <w:tcPr>
            <w:tcW w:w="673" w:type="dxa"/>
            <w:tcBorders>
              <w:top w:val="single" w:sz="4" w:space="0" w:color="auto"/>
              <w:left w:val="single" w:sz="4" w:space="0" w:color="auto"/>
              <w:bottom w:val="single" w:sz="4" w:space="0" w:color="auto"/>
              <w:right w:val="single" w:sz="4" w:space="0" w:color="auto"/>
            </w:tcBorders>
            <w:hideMark/>
          </w:tcPr>
          <w:p w14:paraId="707BAB60" w14:textId="77777777" w:rsidR="00D83346" w:rsidRDefault="00D83346">
            <w:pPr>
              <w:pStyle w:val="TAC"/>
              <w:rPr>
                <w:lang w:eastAsia="zh-CN"/>
              </w:rPr>
            </w:pPr>
            <w:r>
              <w:rPr>
                <w:lang w:eastAsia="ja-JP"/>
              </w:rPr>
              <w:t>n25</w:t>
            </w:r>
          </w:p>
        </w:tc>
        <w:tc>
          <w:tcPr>
            <w:tcW w:w="584" w:type="dxa"/>
            <w:tcBorders>
              <w:top w:val="single" w:sz="4" w:space="0" w:color="auto"/>
              <w:left w:val="single" w:sz="4" w:space="0" w:color="auto"/>
              <w:bottom w:val="single" w:sz="4" w:space="0" w:color="auto"/>
              <w:right w:val="single" w:sz="4" w:space="0" w:color="auto"/>
            </w:tcBorders>
            <w:hideMark/>
          </w:tcPr>
          <w:p w14:paraId="536A78A3" w14:textId="77777777" w:rsidR="00D83346" w:rsidRDefault="00D83346">
            <w:pPr>
              <w:pStyle w:val="TAC"/>
            </w:pPr>
            <w:r>
              <w:rPr>
                <w:lang w:eastAsia="ja-JP"/>
              </w:rPr>
              <w:t>15</w:t>
            </w:r>
          </w:p>
        </w:tc>
        <w:tc>
          <w:tcPr>
            <w:tcW w:w="572" w:type="dxa"/>
            <w:tcBorders>
              <w:top w:val="single" w:sz="4" w:space="0" w:color="auto"/>
              <w:left w:val="single" w:sz="4" w:space="0" w:color="auto"/>
              <w:bottom w:val="single" w:sz="4" w:space="0" w:color="auto"/>
              <w:right w:val="single" w:sz="4" w:space="0" w:color="auto"/>
            </w:tcBorders>
            <w:hideMark/>
          </w:tcPr>
          <w:p w14:paraId="36A2E6B3" w14:textId="77777777" w:rsidR="00D83346" w:rsidRDefault="00D83346">
            <w:pPr>
              <w:pStyle w:val="TAC"/>
            </w:pPr>
            <w:r>
              <w:t>25</w:t>
            </w:r>
          </w:p>
        </w:tc>
        <w:tc>
          <w:tcPr>
            <w:tcW w:w="606" w:type="dxa"/>
            <w:tcBorders>
              <w:top w:val="single" w:sz="4" w:space="0" w:color="auto"/>
              <w:left w:val="single" w:sz="4" w:space="0" w:color="auto"/>
              <w:bottom w:val="single" w:sz="4" w:space="0" w:color="auto"/>
              <w:right w:val="single" w:sz="4" w:space="0" w:color="auto"/>
            </w:tcBorders>
            <w:hideMark/>
          </w:tcPr>
          <w:p w14:paraId="22792092" w14:textId="77777777" w:rsidR="00D83346" w:rsidRDefault="00D83346">
            <w:pPr>
              <w:pStyle w:val="TAC"/>
            </w:pPr>
            <w:r>
              <w:t>50</w:t>
            </w:r>
          </w:p>
        </w:tc>
        <w:tc>
          <w:tcPr>
            <w:tcW w:w="605" w:type="dxa"/>
            <w:tcBorders>
              <w:top w:val="single" w:sz="4" w:space="0" w:color="auto"/>
              <w:left w:val="single" w:sz="4" w:space="0" w:color="auto"/>
              <w:bottom w:val="single" w:sz="4" w:space="0" w:color="auto"/>
              <w:right w:val="single" w:sz="4" w:space="0" w:color="auto"/>
            </w:tcBorders>
            <w:hideMark/>
          </w:tcPr>
          <w:p w14:paraId="1BE335B7" w14:textId="77777777" w:rsidR="00D83346" w:rsidRDefault="00D83346">
            <w:pPr>
              <w:pStyle w:val="TAC"/>
            </w:pPr>
            <w:r>
              <w:t>75</w:t>
            </w:r>
          </w:p>
        </w:tc>
        <w:tc>
          <w:tcPr>
            <w:tcW w:w="605" w:type="dxa"/>
            <w:tcBorders>
              <w:top w:val="single" w:sz="4" w:space="0" w:color="auto"/>
              <w:left w:val="single" w:sz="4" w:space="0" w:color="auto"/>
              <w:bottom w:val="single" w:sz="4" w:space="0" w:color="auto"/>
              <w:right w:val="single" w:sz="4" w:space="0" w:color="auto"/>
            </w:tcBorders>
            <w:hideMark/>
          </w:tcPr>
          <w:p w14:paraId="76907B8E" w14:textId="77777777" w:rsidR="00D83346" w:rsidRDefault="00D83346">
            <w:pPr>
              <w:pStyle w:val="TAC"/>
            </w:pPr>
            <w:r>
              <w:t>100</w:t>
            </w:r>
          </w:p>
        </w:tc>
        <w:tc>
          <w:tcPr>
            <w:tcW w:w="605" w:type="dxa"/>
            <w:tcBorders>
              <w:top w:val="single" w:sz="4" w:space="0" w:color="auto"/>
              <w:left w:val="single" w:sz="4" w:space="0" w:color="auto"/>
              <w:bottom w:val="single" w:sz="4" w:space="0" w:color="auto"/>
              <w:right w:val="single" w:sz="4" w:space="0" w:color="auto"/>
            </w:tcBorders>
          </w:tcPr>
          <w:p w14:paraId="1FE0DAC4" w14:textId="77777777" w:rsidR="00D83346" w:rsidRDefault="00D8334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10356580" w14:textId="77777777" w:rsidR="00D83346" w:rsidRDefault="00D83346">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6B83A03C" w14:textId="77777777" w:rsidR="00D83346" w:rsidRDefault="00D83346">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33A71B9A" w14:textId="77777777" w:rsidR="00D83346" w:rsidRDefault="00D83346">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2CDABBE3" w14:textId="77777777" w:rsidR="00D83346" w:rsidRDefault="00D83346">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tcPr>
          <w:p w14:paraId="5E66BE3E" w14:textId="77777777" w:rsidR="00D83346" w:rsidRDefault="00D8334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tcPr>
          <w:p w14:paraId="269D3501" w14:textId="77777777" w:rsidR="00D83346" w:rsidRDefault="00D83346">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tcPr>
          <w:p w14:paraId="78073117" w14:textId="77777777" w:rsidR="00D83346" w:rsidRDefault="00D83346">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tcPr>
          <w:p w14:paraId="46F3355E" w14:textId="77777777" w:rsidR="00D83346" w:rsidRDefault="00D83346">
            <w:pPr>
              <w:pStyle w:val="TAC"/>
              <w:rPr>
                <w:lang w:eastAsia="ja-JP"/>
              </w:rPr>
            </w:pPr>
          </w:p>
        </w:tc>
      </w:tr>
      <w:tr w:rsidR="00D83346" w14:paraId="40DB83B8" w14:textId="77777777" w:rsidTr="00D83346">
        <w:trPr>
          <w:trHeight w:val="187"/>
          <w:jc w:val="center"/>
        </w:trPr>
        <w:tc>
          <w:tcPr>
            <w:tcW w:w="673" w:type="dxa"/>
            <w:tcBorders>
              <w:top w:val="single" w:sz="4" w:space="0" w:color="auto"/>
              <w:left w:val="single" w:sz="4" w:space="0" w:color="auto"/>
              <w:bottom w:val="single" w:sz="4" w:space="0" w:color="auto"/>
              <w:right w:val="single" w:sz="4" w:space="0" w:color="auto"/>
            </w:tcBorders>
            <w:hideMark/>
          </w:tcPr>
          <w:p w14:paraId="4209A5E4" w14:textId="77777777" w:rsidR="00D83346" w:rsidRDefault="00D83346">
            <w:pPr>
              <w:pStyle w:val="TAC"/>
              <w:rPr>
                <w:lang w:eastAsia="zh-CN"/>
              </w:rPr>
            </w:pPr>
            <w:r>
              <w:t>n7</w:t>
            </w:r>
            <w:r>
              <w:rPr>
                <w:lang w:eastAsia="zh-CN"/>
              </w:rPr>
              <w:t>7</w:t>
            </w:r>
          </w:p>
        </w:tc>
        <w:tc>
          <w:tcPr>
            <w:tcW w:w="673" w:type="dxa"/>
            <w:tcBorders>
              <w:top w:val="single" w:sz="4" w:space="0" w:color="auto"/>
              <w:left w:val="single" w:sz="4" w:space="0" w:color="auto"/>
              <w:bottom w:val="single" w:sz="4" w:space="0" w:color="auto"/>
              <w:right w:val="single" w:sz="4" w:space="0" w:color="auto"/>
            </w:tcBorders>
            <w:hideMark/>
          </w:tcPr>
          <w:p w14:paraId="072DFFB6" w14:textId="77777777" w:rsidR="00D83346" w:rsidRDefault="00D83346">
            <w:pPr>
              <w:pStyle w:val="TAC"/>
              <w:rPr>
                <w:lang w:eastAsia="zh-CN"/>
              </w:rPr>
            </w:pPr>
            <w:r>
              <w:rPr>
                <w:lang w:eastAsia="zh-CN"/>
              </w:rPr>
              <w:t>41</w:t>
            </w:r>
          </w:p>
        </w:tc>
        <w:tc>
          <w:tcPr>
            <w:tcW w:w="584" w:type="dxa"/>
            <w:tcBorders>
              <w:top w:val="single" w:sz="4" w:space="0" w:color="auto"/>
              <w:left w:val="single" w:sz="4" w:space="0" w:color="auto"/>
              <w:bottom w:val="single" w:sz="4" w:space="0" w:color="auto"/>
              <w:right w:val="single" w:sz="4" w:space="0" w:color="auto"/>
            </w:tcBorders>
            <w:hideMark/>
          </w:tcPr>
          <w:p w14:paraId="0AB7A178" w14:textId="77777777" w:rsidR="00D83346" w:rsidRDefault="00D83346">
            <w:pPr>
              <w:pStyle w:val="TAC"/>
            </w:pPr>
            <w:r>
              <w:rPr>
                <w:lang w:eastAsia="zh-CN"/>
              </w:rPr>
              <w:t>15</w:t>
            </w:r>
          </w:p>
        </w:tc>
        <w:tc>
          <w:tcPr>
            <w:tcW w:w="572" w:type="dxa"/>
            <w:tcBorders>
              <w:top w:val="single" w:sz="4" w:space="0" w:color="auto"/>
              <w:left w:val="single" w:sz="4" w:space="0" w:color="auto"/>
              <w:bottom w:val="single" w:sz="4" w:space="0" w:color="auto"/>
              <w:right w:val="single" w:sz="4" w:space="0" w:color="auto"/>
            </w:tcBorders>
          </w:tcPr>
          <w:p w14:paraId="41BA1C7C" w14:textId="77777777" w:rsidR="00D83346" w:rsidRDefault="00D83346">
            <w:pPr>
              <w:pStyle w:val="TAC"/>
            </w:pPr>
          </w:p>
        </w:tc>
        <w:tc>
          <w:tcPr>
            <w:tcW w:w="606" w:type="dxa"/>
            <w:tcBorders>
              <w:top w:val="single" w:sz="4" w:space="0" w:color="auto"/>
              <w:left w:val="single" w:sz="4" w:space="0" w:color="auto"/>
              <w:bottom w:val="single" w:sz="4" w:space="0" w:color="auto"/>
              <w:right w:val="single" w:sz="4" w:space="0" w:color="auto"/>
            </w:tcBorders>
            <w:hideMark/>
          </w:tcPr>
          <w:p w14:paraId="1BE39B1D" w14:textId="77777777" w:rsidR="00D83346" w:rsidRDefault="00D83346">
            <w:pPr>
              <w:pStyle w:val="TAC"/>
            </w:pPr>
            <w:r>
              <w:rPr>
                <w:lang w:eastAsia="zh-CN"/>
              </w:rPr>
              <w:t>25</w:t>
            </w:r>
          </w:p>
        </w:tc>
        <w:tc>
          <w:tcPr>
            <w:tcW w:w="605" w:type="dxa"/>
            <w:tcBorders>
              <w:top w:val="single" w:sz="4" w:space="0" w:color="auto"/>
              <w:left w:val="single" w:sz="4" w:space="0" w:color="auto"/>
              <w:bottom w:val="single" w:sz="4" w:space="0" w:color="auto"/>
              <w:right w:val="single" w:sz="4" w:space="0" w:color="auto"/>
            </w:tcBorders>
            <w:hideMark/>
          </w:tcPr>
          <w:p w14:paraId="05C267C1" w14:textId="77777777" w:rsidR="00D83346" w:rsidRDefault="00D83346">
            <w:pPr>
              <w:pStyle w:val="TAC"/>
            </w:pPr>
            <w:r>
              <w:rPr>
                <w:lang w:eastAsia="zh-CN"/>
              </w:rPr>
              <w:t>36</w:t>
            </w:r>
          </w:p>
        </w:tc>
        <w:tc>
          <w:tcPr>
            <w:tcW w:w="605" w:type="dxa"/>
            <w:tcBorders>
              <w:top w:val="single" w:sz="4" w:space="0" w:color="auto"/>
              <w:left w:val="single" w:sz="4" w:space="0" w:color="auto"/>
              <w:bottom w:val="single" w:sz="4" w:space="0" w:color="auto"/>
              <w:right w:val="single" w:sz="4" w:space="0" w:color="auto"/>
            </w:tcBorders>
            <w:hideMark/>
          </w:tcPr>
          <w:p w14:paraId="0E12FDC8" w14:textId="77777777" w:rsidR="00D83346" w:rsidRDefault="00D83346">
            <w:pPr>
              <w:pStyle w:val="TAC"/>
            </w:pPr>
            <w:r>
              <w:rPr>
                <w:lang w:eastAsia="zh-CN"/>
              </w:rPr>
              <w:t>50</w:t>
            </w:r>
          </w:p>
        </w:tc>
        <w:tc>
          <w:tcPr>
            <w:tcW w:w="605" w:type="dxa"/>
            <w:tcBorders>
              <w:top w:val="single" w:sz="4" w:space="0" w:color="auto"/>
              <w:left w:val="single" w:sz="4" w:space="0" w:color="auto"/>
              <w:bottom w:val="single" w:sz="4" w:space="0" w:color="auto"/>
              <w:right w:val="single" w:sz="4" w:space="0" w:color="auto"/>
            </w:tcBorders>
          </w:tcPr>
          <w:p w14:paraId="099E8AA5" w14:textId="77777777" w:rsidR="00D83346" w:rsidRDefault="00D8334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22399D22" w14:textId="77777777" w:rsidR="00D83346" w:rsidRDefault="00D83346">
            <w:pPr>
              <w:pStyle w:val="TAC"/>
              <w:rPr>
                <w:lang w:val="en-US" w:eastAsia="zh-CN"/>
              </w:rPr>
            </w:pPr>
            <w:r>
              <w:rPr>
                <w:lang w:eastAsia="zh-CN"/>
              </w:rPr>
              <w:t>50</w:t>
            </w:r>
          </w:p>
        </w:tc>
        <w:tc>
          <w:tcPr>
            <w:tcW w:w="605" w:type="dxa"/>
            <w:tcBorders>
              <w:top w:val="single" w:sz="4" w:space="0" w:color="auto"/>
              <w:left w:val="single" w:sz="4" w:space="0" w:color="auto"/>
              <w:bottom w:val="single" w:sz="4" w:space="0" w:color="auto"/>
              <w:right w:val="single" w:sz="4" w:space="0" w:color="auto"/>
            </w:tcBorders>
            <w:hideMark/>
          </w:tcPr>
          <w:p w14:paraId="174DD5E1" w14:textId="77777777" w:rsidR="00D83346" w:rsidRDefault="00D83346">
            <w:pPr>
              <w:pStyle w:val="TAC"/>
              <w:rPr>
                <w:lang w:val="en-US" w:eastAsia="zh-CN"/>
              </w:rPr>
            </w:pPr>
            <w:r>
              <w:rPr>
                <w:lang w:eastAsia="zh-CN"/>
              </w:rPr>
              <w:t>50</w:t>
            </w:r>
          </w:p>
        </w:tc>
        <w:tc>
          <w:tcPr>
            <w:tcW w:w="605" w:type="dxa"/>
            <w:tcBorders>
              <w:top w:val="single" w:sz="4" w:space="0" w:color="auto"/>
              <w:left w:val="single" w:sz="4" w:space="0" w:color="auto"/>
              <w:bottom w:val="single" w:sz="4" w:space="0" w:color="auto"/>
              <w:right w:val="single" w:sz="4" w:space="0" w:color="auto"/>
            </w:tcBorders>
            <w:hideMark/>
          </w:tcPr>
          <w:p w14:paraId="2012D8E1" w14:textId="77777777" w:rsidR="00D83346" w:rsidRDefault="00D83346">
            <w:pPr>
              <w:pStyle w:val="TAC"/>
              <w:rPr>
                <w:lang w:val="en-US" w:eastAsia="zh-CN"/>
              </w:rPr>
            </w:pPr>
            <w:r>
              <w:rPr>
                <w:lang w:eastAsia="zh-CN"/>
              </w:rPr>
              <w:t>50</w:t>
            </w:r>
          </w:p>
        </w:tc>
        <w:tc>
          <w:tcPr>
            <w:tcW w:w="605" w:type="dxa"/>
            <w:tcBorders>
              <w:top w:val="single" w:sz="4" w:space="0" w:color="auto"/>
              <w:left w:val="single" w:sz="4" w:space="0" w:color="auto"/>
              <w:bottom w:val="single" w:sz="4" w:space="0" w:color="auto"/>
              <w:right w:val="single" w:sz="4" w:space="0" w:color="auto"/>
            </w:tcBorders>
            <w:hideMark/>
          </w:tcPr>
          <w:p w14:paraId="0E16F5CD" w14:textId="77777777" w:rsidR="00D83346" w:rsidRDefault="00D83346">
            <w:pPr>
              <w:pStyle w:val="TAC"/>
              <w:rPr>
                <w:lang w:val="en-US" w:eastAsia="zh-CN"/>
              </w:rPr>
            </w:pPr>
            <w:r>
              <w:rPr>
                <w:lang w:eastAsia="zh-CN"/>
              </w:rPr>
              <w:t>50</w:t>
            </w:r>
          </w:p>
        </w:tc>
        <w:tc>
          <w:tcPr>
            <w:tcW w:w="605" w:type="dxa"/>
            <w:tcBorders>
              <w:top w:val="single" w:sz="4" w:space="0" w:color="auto"/>
              <w:left w:val="single" w:sz="4" w:space="0" w:color="auto"/>
              <w:bottom w:val="single" w:sz="4" w:space="0" w:color="auto"/>
              <w:right w:val="single" w:sz="4" w:space="0" w:color="auto"/>
            </w:tcBorders>
          </w:tcPr>
          <w:p w14:paraId="21E06695" w14:textId="77777777" w:rsidR="00D83346" w:rsidRDefault="00D8334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38CC22F1" w14:textId="77777777" w:rsidR="00D83346" w:rsidRDefault="00D83346">
            <w:pPr>
              <w:pStyle w:val="TAC"/>
              <w:rPr>
                <w:lang w:val="en-US" w:eastAsia="zh-CN"/>
              </w:rPr>
            </w:pPr>
            <w:r>
              <w:rPr>
                <w:lang w:eastAsia="zh-CN"/>
              </w:rPr>
              <w:t>50</w:t>
            </w:r>
          </w:p>
        </w:tc>
        <w:tc>
          <w:tcPr>
            <w:tcW w:w="521" w:type="dxa"/>
            <w:tcBorders>
              <w:top w:val="single" w:sz="4" w:space="0" w:color="auto"/>
              <w:left w:val="single" w:sz="4" w:space="0" w:color="auto"/>
              <w:bottom w:val="single" w:sz="4" w:space="0" w:color="auto"/>
              <w:right w:val="single" w:sz="4" w:space="0" w:color="auto"/>
            </w:tcBorders>
            <w:hideMark/>
          </w:tcPr>
          <w:p w14:paraId="0A6555F7" w14:textId="77777777" w:rsidR="00D83346" w:rsidRDefault="00D83346">
            <w:pPr>
              <w:pStyle w:val="TAC"/>
              <w:rPr>
                <w:lang w:val="en-US" w:eastAsia="zh-CN"/>
              </w:rPr>
            </w:pPr>
            <w:r>
              <w:rPr>
                <w:lang w:eastAsia="zh-CN"/>
              </w:rPr>
              <w:t>50</w:t>
            </w:r>
          </w:p>
        </w:tc>
        <w:tc>
          <w:tcPr>
            <w:tcW w:w="695" w:type="dxa"/>
            <w:tcBorders>
              <w:top w:val="single" w:sz="4" w:space="0" w:color="auto"/>
              <w:left w:val="single" w:sz="4" w:space="0" w:color="auto"/>
              <w:bottom w:val="single" w:sz="4" w:space="0" w:color="auto"/>
              <w:right w:val="single" w:sz="4" w:space="0" w:color="auto"/>
            </w:tcBorders>
            <w:hideMark/>
          </w:tcPr>
          <w:p w14:paraId="6C9F931C" w14:textId="77777777" w:rsidR="00D83346" w:rsidRDefault="00D83346">
            <w:pPr>
              <w:pStyle w:val="TAC"/>
              <w:rPr>
                <w:lang w:eastAsia="ja-JP"/>
              </w:rPr>
            </w:pPr>
            <w:r>
              <w:rPr>
                <w:lang w:eastAsia="zh-CN"/>
              </w:rPr>
              <w:t>50</w:t>
            </w:r>
          </w:p>
        </w:tc>
      </w:tr>
      <w:tr w:rsidR="00D83346" w14:paraId="3469D521" w14:textId="77777777" w:rsidTr="00D83346">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40590EEC" w14:textId="77777777" w:rsidR="00D83346" w:rsidRDefault="00D83346">
            <w:pPr>
              <w:pStyle w:val="TAC"/>
              <w:rPr>
                <w:lang w:eastAsia="ja-JP"/>
              </w:rPr>
            </w:pPr>
            <w:r>
              <w:rPr>
                <w:lang w:val="en-US" w:eastAsia="zh-CN"/>
              </w:rPr>
              <w:t>n</w:t>
            </w:r>
            <w:r>
              <w:rPr>
                <w:rFonts w:eastAsia="宋体"/>
                <w:lang w:val="en-US" w:eastAsia="zh-CN"/>
              </w:rPr>
              <w:t>78</w:t>
            </w:r>
          </w:p>
        </w:tc>
        <w:tc>
          <w:tcPr>
            <w:tcW w:w="673" w:type="dxa"/>
            <w:tcBorders>
              <w:top w:val="single" w:sz="4" w:space="0" w:color="auto"/>
              <w:left w:val="single" w:sz="4" w:space="0" w:color="auto"/>
              <w:bottom w:val="single" w:sz="4" w:space="0" w:color="auto"/>
              <w:right w:val="single" w:sz="4" w:space="0" w:color="auto"/>
            </w:tcBorders>
            <w:vAlign w:val="center"/>
            <w:hideMark/>
          </w:tcPr>
          <w:p w14:paraId="339E4ED9" w14:textId="77777777" w:rsidR="00D83346" w:rsidRDefault="00D83346">
            <w:pPr>
              <w:pStyle w:val="TAC"/>
              <w:rPr>
                <w:lang w:eastAsia="ja-JP"/>
              </w:rPr>
            </w:pPr>
            <w:r>
              <w:rPr>
                <w:lang w:val="en-US" w:eastAsia="zh-CN"/>
              </w:rPr>
              <w:t>n</w:t>
            </w:r>
            <w:r>
              <w:rPr>
                <w:rFonts w:eastAsia="宋体"/>
                <w:lang w:val="en-US" w:eastAsia="zh-CN"/>
              </w:rPr>
              <w:t>3</w:t>
            </w:r>
          </w:p>
        </w:tc>
        <w:tc>
          <w:tcPr>
            <w:tcW w:w="584" w:type="dxa"/>
            <w:tcBorders>
              <w:top w:val="single" w:sz="4" w:space="0" w:color="auto"/>
              <w:left w:val="single" w:sz="4" w:space="0" w:color="auto"/>
              <w:bottom w:val="single" w:sz="4" w:space="0" w:color="auto"/>
              <w:right w:val="single" w:sz="4" w:space="0" w:color="auto"/>
            </w:tcBorders>
            <w:vAlign w:val="center"/>
            <w:hideMark/>
          </w:tcPr>
          <w:p w14:paraId="5B43AFE0" w14:textId="77777777" w:rsidR="00D83346" w:rsidRDefault="00D83346">
            <w:pPr>
              <w:pStyle w:val="TAC"/>
              <w:rPr>
                <w:lang w:eastAsia="ja-JP"/>
              </w:rPr>
            </w:pPr>
            <w:r>
              <w:rPr>
                <w:lang w:val="en-US" w:eastAsia="zh-CN"/>
              </w:rPr>
              <w:t>15</w:t>
            </w:r>
          </w:p>
        </w:tc>
        <w:tc>
          <w:tcPr>
            <w:tcW w:w="572" w:type="dxa"/>
            <w:tcBorders>
              <w:top w:val="single" w:sz="4" w:space="0" w:color="auto"/>
              <w:left w:val="single" w:sz="4" w:space="0" w:color="auto"/>
              <w:bottom w:val="single" w:sz="4" w:space="0" w:color="auto"/>
              <w:right w:val="single" w:sz="4" w:space="0" w:color="auto"/>
            </w:tcBorders>
            <w:vAlign w:val="center"/>
            <w:hideMark/>
          </w:tcPr>
          <w:p w14:paraId="4EBF046F" w14:textId="77777777" w:rsidR="00D83346" w:rsidRDefault="00D83346">
            <w:pPr>
              <w:pStyle w:val="TAC"/>
              <w:rPr>
                <w:lang w:eastAsia="ja-JP"/>
              </w:rPr>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1119EAEC" w14:textId="77777777" w:rsidR="00D83346" w:rsidRDefault="00D83346">
            <w:pPr>
              <w:pStyle w:val="TAC"/>
              <w:rPr>
                <w:lang w:eastAsia="ja-JP"/>
              </w:rPr>
            </w:pPr>
            <w:r>
              <w:rPr>
                <w:rFonts w:eastAsia="宋体"/>
                <w:lang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2A5615FC" w14:textId="77777777" w:rsidR="00D83346" w:rsidRDefault="00D83346">
            <w:pPr>
              <w:pStyle w:val="TAC"/>
              <w:rPr>
                <w:lang w:eastAsia="ja-JP"/>
              </w:rPr>
            </w:pPr>
            <w:r>
              <w:rPr>
                <w:rFonts w:eastAsia="宋体"/>
                <w:lang w:eastAsia="zh-CN"/>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43962B81" w14:textId="77777777" w:rsidR="00D83346" w:rsidRDefault="00D83346">
            <w:pPr>
              <w:pStyle w:val="TAC"/>
              <w:rPr>
                <w:lang w:eastAsia="ja-JP"/>
              </w:rPr>
            </w:pPr>
            <w:r>
              <w:rPr>
                <w:rFonts w:eastAsia="宋体"/>
                <w:lang w:eastAsia="zh-CN"/>
              </w:rPr>
              <w:t>100</w:t>
            </w:r>
          </w:p>
        </w:tc>
        <w:tc>
          <w:tcPr>
            <w:tcW w:w="605" w:type="dxa"/>
            <w:tcBorders>
              <w:top w:val="single" w:sz="4" w:space="0" w:color="auto"/>
              <w:left w:val="single" w:sz="4" w:space="0" w:color="auto"/>
              <w:bottom w:val="single" w:sz="4" w:space="0" w:color="auto"/>
              <w:right w:val="single" w:sz="4" w:space="0" w:color="auto"/>
            </w:tcBorders>
            <w:hideMark/>
          </w:tcPr>
          <w:p w14:paraId="730FCE39" w14:textId="77777777" w:rsidR="00D83346" w:rsidRDefault="00D83346">
            <w:pPr>
              <w:pStyle w:val="TAC"/>
              <w:rPr>
                <w:lang w:eastAsia="ja-JP"/>
              </w:rPr>
            </w:pPr>
            <w:r>
              <w:rPr>
                <w:rFonts w:eastAsia="宋体"/>
                <w:lang w:eastAsia="zh-CN"/>
              </w:rPr>
              <w:t>128</w:t>
            </w:r>
          </w:p>
        </w:tc>
        <w:tc>
          <w:tcPr>
            <w:tcW w:w="605" w:type="dxa"/>
            <w:tcBorders>
              <w:top w:val="single" w:sz="4" w:space="0" w:color="auto"/>
              <w:left w:val="single" w:sz="4" w:space="0" w:color="auto"/>
              <w:bottom w:val="single" w:sz="4" w:space="0" w:color="auto"/>
              <w:right w:val="single" w:sz="4" w:space="0" w:color="auto"/>
            </w:tcBorders>
            <w:hideMark/>
          </w:tcPr>
          <w:p w14:paraId="40676328" w14:textId="77777777" w:rsidR="00D83346" w:rsidRDefault="00D83346">
            <w:pPr>
              <w:pStyle w:val="TAC"/>
              <w:rPr>
                <w:lang w:val="en-US" w:eastAsia="zh-CN"/>
              </w:rPr>
            </w:pPr>
            <w:r>
              <w:rPr>
                <w:rFonts w:eastAsia="宋体"/>
                <w:lang w:eastAsia="zh-CN"/>
              </w:rPr>
              <w:t>160</w:t>
            </w:r>
          </w:p>
        </w:tc>
        <w:tc>
          <w:tcPr>
            <w:tcW w:w="605" w:type="dxa"/>
            <w:tcBorders>
              <w:top w:val="single" w:sz="4" w:space="0" w:color="auto"/>
              <w:left w:val="single" w:sz="4" w:space="0" w:color="auto"/>
              <w:bottom w:val="single" w:sz="4" w:space="0" w:color="auto"/>
              <w:right w:val="single" w:sz="4" w:space="0" w:color="auto"/>
            </w:tcBorders>
            <w:hideMark/>
          </w:tcPr>
          <w:p w14:paraId="5953D883" w14:textId="77777777" w:rsidR="00D83346" w:rsidRDefault="00D83346">
            <w:pPr>
              <w:pStyle w:val="TAC"/>
              <w:rPr>
                <w:lang w:val="en-US" w:eastAsia="zh-CN"/>
              </w:rPr>
            </w:pPr>
            <w:r>
              <w:rPr>
                <w:rFonts w:eastAsia="宋体"/>
                <w:lang w:eastAsia="zh-CN"/>
              </w:rPr>
              <w:t>216</w:t>
            </w:r>
          </w:p>
        </w:tc>
        <w:tc>
          <w:tcPr>
            <w:tcW w:w="605" w:type="dxa"/>
            <w:tcBorders>
              <w:top w:val="single" w:sz="4" w:space="0" w:color="auto"/>
              <w:left w:val="single" w:sz="4" w:space="0" w:color="auto"/>
              <w:bottom w:val="single" w:sz="4" w:space="0" w:color="auto"/>
              <w:right w:val="single" w:sz="4" w:space="0" w:color="auto"/>
            </w:tcBorders>
          </w:tcPr>
          <w:p w14:paraId="00A5F169" w14:textId="77777777" w:rsidR="00D83346" w:rsidRDefault="00D83346">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92AF81F" w14:textId="77777777" w:rsidR="00D83346" w:rsidRDefault="00D83346">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07DB933" w14:textId="77777777" w:rsidR="00D83346" w:rsidRDefault="00D8334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23682CF" w14:textId="77777777" w:rsidR="00D83346" w:rsidRDefault="00D83346">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304542A0" w14:textId="77777777" w:rsidR="00D83346" w:rsidRDefault="00D83346">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6C19CA11" w14:textId="77777777" w:rsidR="00D83346" w:rsidRDefault="00D83346">
            <w:pPr>
              <w:pStyle w:val="TAC"/>
              <w:rPr>
                <w:lang w:eastAsia="ja-JP"/>
              </w:rPr>
            </w:pPr>
          </w:p>
        </w:tc>
      </w:tr>
      <w:tr w:rsidR="00D83346" w14:paraId="2053A022" w14:textId="77777777" w:rsidTr="00D83346">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5B221C7E" w14:textId="77777777" w:rsidR="00D83346" w:rsidRDefault="00D83346">
            <w:pPr>
              <w:pStyle w:val="TAC"/>
              <w:rPr>
                <w:lang w:eastAsia="ja-JP"/>
              </w:rPr>
            </w:pPr>
            <w:r>
              <w:rPr>
                <w:lang w:eastAsia="ja-JP"/>
              </w:rPr>
              <w:t>n78</w:t>
            </w:r>
          </w:p>
        </w:tc>
        <w:tc>
          <w:tcPr>
            <w:tcW w:w="673" w:type="dxa"/>
            <w:tcBorders>
              <w:top w:val="single" w:sz="4" w:space="0" w:color="auto"/>
              <w:left w:val="single" w:sz="4" w:space="0" w:color="auto"/>
              <w:bottom w:val="single" w:sz="4" w:space="0" w:color="auto"/>
              <w:right w:val="single" w:sz="4" w:space="0" w:color="auto"/>
            </w:tcBorders>
            <w:vAlign w:val="center"/>
            <w:hideMark/>
          </w:tcPr>
          <w:p w14:paraId="46ABEEE1" w14:textId="77777777" w:rsidR="00D83346" w:rsidRDefault="00D83346">
            <w:pPr>
              <w:pStyle w:val="TAC"/>
              <w:rPr>
                <w:lang w:eastAsia="ja-JP"/>
              </w:rPr>
            </w:pPr>
            <w:r>
              <w:rPr>
                <w:lang w:eastAsia="ja-JP"/>
              </w:rPr>
              <w:t>n40</w:t>
            </w:r>
          </w:p>
        </w:tc>
        <w:tc>
          <w:tcPr>
            <w:tcW w:w="584" w:type="dxa"/>
            <w:tcBorders>
              <w:top w:val="single" w:sz="4" w:space="0" w:color="auto"/>
              <w:left w:val="single" w:sz="4" w:space="0" w:color="auto"/>
              <w:bottom w:val="single" w:sz="4" w:space="0" w:color="auto"/>
              <w:right w:val="single" w:sz="4" w:space="0" w:color="auto"/>
            </w:tcBorders>
            <w:vAlign w:val="center"/>
            <w:hideMark/>
          </w:tcPr>
          <w:p w14:paraId="4CF81729" w14:textId="77777777" w:rsidR="00D83346" w:rsidRDefault="00D83346">
            <w:pPr>
              <w:pStyle w:val="TAC"/>
              <w:rPr>
                <w:lang w:eastAsia="ja-JP"/>
              </w:rPr>
            </w:pPr>
            <w:r>
              <w:rPr>
                <w:lang w:eastAsia="ja-JP"/>
              </w:rPr>
              <w:t>30</w:t>
            </w:r>
          </w:p>
        </w:tc>
        <w:tc>
          <w:tcPr>
            <w:tcW w:w="572" w:type="dxa"/>
            <w:tcBorders>
              <w:top w:val="single" w:sz="4" w:space="0" w:color="auto"/>
              <w:left w:val="single" w:sz="4" w:space="0" w:color="auto"/>
              <w:bottom w:val="single" w:sz="4" w:space="0" w:color="auto"/>
              <w:right w:val="single" w:sz="4" w:space="0" w:color="auto"/>
            </w:tcBorders>
            <w:vAlign w:val="center"/>
            <w:hideMark/>
          </w:tcPr>
          <w:p w14:paraId="649D6F89" w14:textId="77777777" w:rsidR="00D83346" w:rsidRDefault="00D83346">
            <w:pPr>
              <w:pStyle w:val="TAC"/>
              <w:rPr>
                <w:lang w:eastAsia="ja-JP"/>
              </w:rPr>
            </w:pPr>
            <w:r>
              <w:rPr>
                <w:lang w:eastAsia="ja-JP"/>
              </w:rPr>
              <w:t>50</w:t>
            </w:r>
          </w:p>
        </w:tc>
        <w:tc>
          <w:tcPr>
            <w:tcW w:w="606" w:type="dxa"/>
            <w:tcBorders>
              <w:top w:val="single" w:sz="4" w:space="0" w:color="auto"/>
              <w:left w:val="single" w:sz="4" w:space="0" w:color="auto"/>
              <w:bottom w:val="single" w:sz="4" w:space="0" w:color="auto"/>
              <w:right w:val="single" w:sz="4" w:space="0" w:color="auto"/>
            </w:tcBorders>
            <w:vAlign w:val="center"/>
            <w:hideMark/>
          </w:tcPr>
          <w:p w14:paraId="06CCCD57" w14:textId="77777777" w:rsidR="00D83346" w:rsidRDefault="00D83346">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79EE2BAA" w14:textId="77777777" w:rsidR="00D83346" w:rsidRDefault="00D83346">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10E0747" w14:textId="77777777" w:rsidR="00D83346" w:rsidRDefault="00D83346">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tcPr>
          <w:p w14:paraId="523A05A2" w14:textId="77777777" w:rsidR="00D83346" w:rsidRDefault="00D8334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6F705B3" w14:textId="77777777" w:rsidR="00D83346" w:rsidRDefault="00D83346">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1DA26272" w14:textId="77777777" w:rsidR="00D83346" w:rsidRDefault="00D83346">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79A76EA6" w14:textId="77777777" w:rsidR="00D83346" w:rsidRDefault="00D83346">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274CE233" w14:textId="77777777" w:rsidR="00D83346" w:rsidRDefault="00D83346">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tcPr>
          <w:p w14:paraId="4B8E76CC" w14:textId="77777777" w:rsidR="00D83346" w:rsidRDefault="00D8334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337059C2" w14:textId="77777777" w:rsidR="00D83346" w:rsidRDefault="00D83346">
            <w:pPr>
              <w:pStyle w:val="TAC"/>
              <w:rPr>
                <w:lang w:val="en-US" w:eastAsia="zh-CN"/>
              </w:rPr>
            </w:pPr>
            <w:r>
              <w:rPr>
                <w:lang w:val="en-US" w:eastAsia="zh-CN"/>
              </w:rPr>
              <w:t>50</w:t>
            </w:r>
          </w:p>
        </w:tc>
        <w:tc>
          <w:tcPr>
            <w:tcW w:w="521" w:type="dxa"/>
            <w:tcBorders>
              <w:top w:val="single" w:sz="4" w:space="0" w:color="auto"/>
              <w:left w:val="single" w:sz="4" w:space="0" w:color="auto"/>
              <w:bottom w:val="single" w:sz="4" w:space="0" w:color="auto"/>
              <w:right w:val="single" w:sz="4" w:space="0" w:color="auto"/>
            </w:tcBorders>
            <w:vAlign w:val="center"/>
          </w:tcPr>
          <w:p w14:paraId="783045A9" w14:textId="77777777" w:rsidR="00D83346" w:rsidRDefault="00D83346">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6EED4A98" w14:textId="77777777" w:rsidR="00D83346" w:rsidRDefault="00D83346">
            <w:pPr>
              <w:pStyle w:val="TAC"/>
              <w:rPr>
                <w:lang w:eastAsia="ja-JP"/>
              </w:rPr>
            </w:pPr>
          </w:p>
        </w:tc>
      </w:tr>
      <w:tr w:rsidR="00D83346" w14:paraId="4743D319" w14:textId="77777777" w:rsidTr="00D83346">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4332F605" w14:textId="77777777" w:rsidR="00D83346" w:rsidRDefault="00D83346">
            <w:pPr>
              <w:pStyle w:val="TAC"/>
              <w:rPr>
                <w:lang w:eastAsia="ja-JP"/>
              </w:rPr>
            </w:pPr>
            <w:r>
              <w:rPr>
                <w:lang w:eastAsia="ja-JP"/>
              </w:rPr>
              <w:t>n78</w:t>
            </w:r>
          </w:p>
        </w:tc>
        <w:tc>
          <w:tcPr>
            <w:tcW w:w="673" w:type="dxa"/>
            <w:tcBorders>
              <w:top w:val="single" w:sz="4" w:space="0" w:color="auto"/>
              <w:left w:val="single" w:sz="4" w:space="0" w:color="auto"/>
              <w:bottom w:val="single" w:sz="4" w:space="0" w:color="auto"/>
              <w:right w:val="single" w:sz="4" w:space="0" w:color="auto"/>
            </w:tcBorders>
            <w:vAlign w:val="center"/>
            <w:hideMark/>
          </w:tcPr>
          <w:p w14:paraId="1514E41A" w14:textId="77777777" w:rsidR="00D83346" w:rsidRDefault="00D83346">
            <w:pPr>
              <w:pStyle w:val="TAC"/>
              <w:rPr>
                <w:lang w:eastAsia="ja-JP"/>
              </w:rPr>
            </w:pPr>
            <w:r>
              <w:rPr>
                <w:lang w:eastAsia="ja-JP"/>
              </w:rPr>
              <w:t>n41</w:t>
            </w:r>
          </w:p>
        </w:tc>
        <w:tc>
          <w:tcPr>
            <w:tcW w:w="584" w:type="dxa"/>
            <w:tcBorders>
              <w:top w:val="single" w:sz="4" w:space="0" w:color="auto"/>
              <w:left w:val="single" w:sz="4" w:space="0" w:color="auto"/>
              <w:bottom w:val="single" w:sz="4" w:space="0" w:color="auto"/>
              <w:right w:val="single" w:sz="4" w:space="0" w:color="auto"/>
            </w:tcBorders>
            <w:vAlign w:val="center"/>
            <w:hideMark/>
          </w:tcPr>
          <w:p w14:paraId="5D7F7B75" w14:textId="77777777" w:rsidR="00D83346" w:rsidRDefault="00D83346">
            <w:pPr>
              <w:pStyle w:val="TAC"/>
              <w:rPr>
                <w:lang w:eastAsia="ja-JP"/>
              </w:rPr>
            </w:pPr>
            <w:r>
              <w:rPr>
                <w:lang w:eastAsia="ja-JP"/>
              </w:rPr>
              <w:t>30</w:t>
            </w:r>
          </w:p>
        </w:tc>
        <w:tc>
          <w:tcPr>
            <w:tcW w:w="572" w:type="dxa"/>
            <w:tcBorders>
              <w:top w:val="single" w:sz="4" w:space="0" w:color="auto"/>
              <w:left w:val="single" w:sz="4" w:space="0" w:color="auto"/>
              <w:bottom w:val="single" w:sz="4" w:space="0" w:color="auto"/>
              <w:right w:val="single" w:sz="4" w:space="0" w:color="auto"/>
            </w:tcBorders>
            <w:vAlign w:val="center"/>
          </w:tcPr>
          <w:p w14:paraId="7EB01250" w14:textId="77777777" w:rsidR="00D83346" w:rsidRDefault="00D83346">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43BB8CF6" w14:textId="77777777" w:rsidR="00D83346" w:rsidRDefault="00D83346">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0D1B83A0" w14:textId="77777777" w:rsidR="00D83346" w:rsidRDefault="00D83346">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739544D3" w14:textId="77777777" w:rsidR="00D83346" w:rsidRDefault="00D83346">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tcPr>
          <w:p w14:paraId="407E393B" w14:textId="77777777" w:rsidR="00D83346" w:rsidRDefault="00D8334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45665989" w14:textId="77777777" w:rsidR="00D83346" w:rsidRDefault="00D83346">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0285B317" w14:textId="77777777" w:rsidR="00D83346" w:rsidRDefault="00D83346">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5E34366C" w14:textId="77777777" w:rsidR="00D83346" w:rsidRDefault="00D83346">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1418A881" w14:textId="77777777" w:rsidR="00D83346" w:rsidRDefault="00D83346">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tcPr>
          <w:p w14:paraId="11050A20" w14:textId="77777777" w:rsidR="00D83346" w:rsidRDefault="00D83346">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09621604" w14:textId="77777777" w:rsidR="00D83346" w:rsidRDefault="00D83346">
            <w:pPr>
              <w:pStyle w:val="TAC"/>
              <w:rPr>
                <w:lang w:eastAsia="ja-JP"/>
              </w:rPr>
            </w:pPr>
            <w:r>
              <w:rPr>
                <w:lang w:eastAsia="ja-JP"/>
              </w:rPr>
              <w:t>50</w:t>
            </w:r>
          </w:p>
        </w:tc>
        <w:tc>
          <w:tcPr>
            <w:tcW w:w="521" w:type="dxa"/>
            <w:tcBorders>
              <w:top w:val="single" w:sz="4" w:space="0" w:color="auto"/>
              <w:left w:val="single" w:sz="4" w:space="0" w:color="auto"/>
              <w:bottom w:val="single" w:sz="4" w:space="0" w:color="auto"/>
              <w:right w:val="single" w:sz="4" w:space="0" w:color="auto"/>
            </w:tcBorders>
            <w:vAlign w:val="center"/>
            <w:hideMark/>
          </w:tcPr>
          <w:p w14:paraId="12F34743" w14:textId="77777777" w:rsidR="00D83346" w:rsidRDefault="00D83346">
            <w:pPr>
              <w:pStyle w:val="TAC"/>
              <w:rPr>
                <w:lang w:val="en-US" w:eastAsia="zh-CN"/>
              </w:rPr>
            </w:pPr>
            <w:r>
              <w:rPr>
                <w:lang w:val="en-US" w:eastAsia="zh-CN"/>
              </w:rPr>
              <w:t>50</w:t>
            </w:r>
          </w:p>
        </w:tc>
        <w:tc>
          <w:tcPr>
            <w:tcW w:w="695" w:type="dxa"/>
            <w:tcBorders>
              <w:top w:val="single" w:sz="4" w:space="0" w:color="auto"/>
              <w:left w:val="single" w:sz="4" w:space="0" w:color="auto"/>
              <w:bottom w:val="single" w:sz="4" w:space="0" w:color="auto"/>
              <w:right w:val="single" w:sz="4" w:space="0" w:color="auto"/>
            </w:tcBorders>
            <w:vAlign w:val="center"/>
            <w:hideMark/>
          </w:tcPr>
          <w:p w14:paraId="1A018479" w14:textId="77777777" w:rsidR="00D83346" w:rsidRDefault="00D83346">
            <w:pPr>
              <w:pStyle w:val="TAC"/>
              <w:rPr>
                <w:lang w:eastAsia="ja-JP"/>
              </w:rPr>
            </w:pPr>
            <w:r>
              <w:rPr>
                <w:lang w:eastAsia="ja-JP"/>
              </w:rPr>
              <w:t>50</w:t>
            </w:r>
          </w:p>
        </w:tc>
      </w:tr>
      <w:tr w:rsidR="00D83346" w14:paraId="5C1103EC" w14:textId="77777777" w:rsidTr="00D83346">
        <w:trPr>
          <w:trHeight w:val="285"/>
          <w:jc w:val="center"/>
        </w:trPr>
        <w:tc>
          <w:tcPr>
            <w:tcW w:w="9769" w:type="dxa"/>
            <w:gridSpan w:val="16"/>
            <w:tcBorders>
              <w:top w:val="single" w:sz="4" w:space="0" w:color="auto"/>
              <w:left w:val="single" w:sz="4" w:space="0" w:color="auto"/>
              <w:bottom w:val="single" w:sz="4" w:space="0" w:color="auto"/>
              <w:right w:val="single" w:sz="4" w:space="0" w:color="auto"/>
            </w:tcBorders>
            <w:vAlign w:val="center"/>
            <w:hideMark/>
          </w:tcPr>
          <w:p w14:paraId="10064851" w14:textId="77777777" w:rsidR="00D83346" w:rsidRDefault="00D83346">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13D04CEE" w14:textId="77777777" w:rsidR="00D83346" w:rsidRDefault="00D83346" w:rsidP="00D83346">
      <w:pPr>
        <w:rPr>
          <w:lang w:eastAsia="ja-JP"/>
        </w:rPr>
      </w:pPr>
    </w:p>
    <w:p w14:paraId="5F8A560A" w14:textId="77777777" w:rsidR="00DB6A3D" w:rsidRDefault="00DB6A3D" w:rsidP="00DB6A3D">
      <w:pPr>
        <w:rPr>
          <w:rFonts w:hint="eastAsia"/>
          <w:lang w:eastAsia="zh-CN"/>
        </w:rPr>
      </w:pPr>
    </w:p>
    <w:p w14:paraId="27B6B52D" w14:textId="77777777" w:rsidR="00CE440F" w:rsidRDefault="00CE440F" w:rsidP="00CE440F">
      <w:pPr>
        <w:pStyle w:val="30"/>
        <w:rPr>
          <w:lang w:eastAsia="zh-CN"/>
        </w:rPr>
      </w:pPr>
      <w:bookmarkStart w:id="464" w:name="_Toc84413958"/>
      <w:bookmarkStart w:id="465" w:name="_Toc84405349"/>
      <w:bookmarkStart w:id="466" w:name="_Toc83580840"/>
      <w:r>
        <w:rPr>
          <w:lang w:eastAsia="zh-CN"/>
        </w:rPr>
        <w:t>7.3A.5</w:t>
      </w:r>
      <w:r>
        <w:rPr>
          <w:lang w:eastAsia="zh-CN"/>
        </w:rPr>
        <w:tab/>
        <w:t>Reference sensitivity exceptions due to intermodulation interference due to 2UL CA</w:t>
      </w:r>
      <w:bookmarkEnd w:id="464"/>
      <w:bookmarkEnd w:id="465"/>
      <w:bookmarkEnd w:id="466"/>
    </w:p>
    <w:p w14:paraId="275158D0" w14:textId="77777777" w:rsidR="00CE440F" w:rsidRDefault="00CE440F" w:rsidP="00CE440F">
      <w:pPr>
        <w:rPr>
          <w:lang w:eastAsia="zh-CN"/>
        </w:rPr>
      </w:pPr>
      <w:r>
        <w:rPr>
          <w:lang w:eastAsia="zh-CN"/>
        </w:rPr>
        <w:t xml:space="preserve">For inter-band carrier aggregation with uplink assigned to two NR bands given in Table 7.3A.5-1, Table 7.3A.5-1a </w:t>
      </w:r>
      <w:r>
        <w:rPr>
          <w:lang w:val="en-US" w:eastAsia="zh-CN"/>
        </w:rPr>
        <w:t xml:space="preserve">and Table </w:t>
      </w:r>
      <w:r>
        <w:rPr>
          <w:lang w:eastAsia="zh-CN"/>
        </w:rPr>
        <w:t>7.3A.5-</w:t>
      </w:r>
      <w:r>
        <w:rPr>
          <w:lang w:val="en-US" w:eastAsia="zh-CN"/>
        </w:rPr>
        <w:t xml:space="preserve">2 </w:t>
      </w:r>
      <w:r>
        <w:rPr>
          <w:lang w:eastAsia="zh-CN"/>
        </w:rPr>
        <w:t>the reference sensitivity is defined only for the specific uplink and downlink test points specified in Table 7.3A.5-1, Table 7.3A.5-1a</w:t>
      </w:r>
      <w:r>
        <w:rPr>
          <w:lang w:val="en-US" w:eastAsia="zh-CN"/>
        </w:rPr>
        <w:t xml:space="preserve"> and Table 7.3A.5-2</w:t>
      </w:r>
      <w:r>
        <w:rPr>
          <w:lang w:eastAsia="zh-CN"/>
        </w:rPr>
        <w:t>. For these test points the reference sensitivity requirement specified in Table 7.3.2-1 and Table 7.3.2-2 are relaxed by the amount of the corresponding parameter MSD given in Table 7.3A.5-1, Table 7.3A.5-1a</w:t>
      </w:r>
      <w:r>
        <w:rPr>
          <w:lang w:val="en-US" w:eastAsia="zh-CN"/>
        </w:rPr>
        <w:t xml:space="preserve"> and Table 7.3A.5-2</w:t>
      </w:r>
      <w:r>
        <w:rPr>
          <w:lang w:eastAsia="zh-CN"/>
        </w:rPr>
        <w:t>.</w:t>
      </w:r>
    </w:p>
    <w:p w14:paraId="76C8F8C1" w14:textId="77777777" w:rsidR="00CE440F" w:rsidRDefault="00CE440F" w:rsidP="00CE440F">
      <w:pPr>
        <w:pStyle w:val="TH"/>
        <w:rPr>
          <w:lang w:eastAsia="zh-CN"/>
        </w:rPr>
      </w:pPr>
      <w:r>
        <w:rPr>
          <w:lang w:eastAsia="zh-CN"/>
        </w:rPr>
        <w:lastRenderedPageBreak/>
        <w:t xml:space="preserve">Table 7.3A.5-1: 2DL/2UL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CE440F" w14:paraId="117C3A0B" w14:textId="77777777" w:rsidTr="00CE440F">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16FBF21C" w14:textId="77777777" w:rsidR="00CE440F" w:rsidRDefault="00CE440F">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5A83E886" w14:textId="77777777" w:rsidR="00CE440F" w:rsidRDefault="00CE440F">
            <w:pPr>
              <w:pStyle w:val="TAH"/>
            </w:pPr>
            <w:r>
              <w:t>Source of IMD</w:t>
            </w:r>
          </w:p>
        </w:tc>
      </w:tr>
      <w:tr w:rsidR="00CE440F" w14:paraId="14BB3DAE" w14:textId="77777777" w:rsidTr="00CE440F">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65CB77E8" w14:textId="77777777" w:rsidR="00CE440F" w:rsidRDefault="00CE440F">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49C3FD29" w14:textId="77777777" w:rsidR="00CE440F" w:rsidRDefault="00CE440F">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7ED3EDB9" w14:textId="77777777" w:rsidR="00CE440F" w:rsidRDefault="00CE440F">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2353DEA0" w14:textId="77777777" w:rsidR="00CE440F" w:rsidRDefault="00CE440F">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639062BC" w14:textId="77777777" w:rsidR="00CE440F" w:rsidRDefault="00CE440F">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528B27F" w14:textId="77777777" w:rsidR="00CE440F" w:rsidRDefault="00CE440F">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55470B3" w14:textId="77777777" w:rsidR="00CE440F" w:rsidRDefault="00CE440F">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43747691" w14:textId="77777777" w:rsidR="00CE440F" w:rsidRDefault="00CE440F">
            <w:pPr>
              <w:pStyle w:val="TAH"/>
            </w:pPr>
            <w:r>
              <w:t>Duplex mode</w:t>
            </w:r>
          </w:p>
        </w:tc>
        <w:tc>
          <w:tcPr>
            <w:tcW w:w="1057" w:type="dxa"/>
            <w:tcBorders>
              <w:top w:val="nil"/>
              <w:left w:val="single" w:sz="4" w:space="0" w:color="auto"/>
              <w:bottom w:val="single" w:sz="4" w:space="0" w:color="auto"/>
              <w:right w:val="single" w:sz="4" w:space="0" w:color="auto"/>
            </w:tcBorders>
          </w:tcPr>
          <w:p w14:paraId="65F575F6" w14:textId="77777777" w:rsidR="00CE440F" w:rsidRDefault="00CE440F">
            <w:pPr>
              <w:pStyle w:val="TAH"/>
            </w:pPr>
          </w:p>
        </w:tc>
      </w:tr>
      <w:tr w:rsidR="00CE440F" w14:paraId="03E40907"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6E39F17C" w14:textId="77777777" w:rsidR="00CE440F" w:rsidRDefault="00CE440F">
            <w:pPr>
              <w:pStyle w:val="TAC"/>
              <w:rPr>
                <w:lang w:val="en-US" w:eastAsia="zh-CN"/>
              </w:rPr>
            </w:pPr>
            <w:r>
              <w:rPr>
                <w:lang w:val="en-US" w:eastAsia="zh-CN"/>
              </w:rPr>
              <w:t>CA_n1-n3</w:t>
            </w:r>
          </w:p>
        </w:tc>
        <w:tc>
          <w:tcPr>
            <w:tcW w:w="1146" w:type="dxa"/>
            <w:tcBorders>
              <w:top w:val="single" w:sz="4" w:space="0" w:color="auto"/>
              <w:left w:val="single" w:sz="4" w:space="0" w:color="auto"/>
              <w:bottom w:val="single" w:sz="4" w:space="0" w:color="auto"/>
              <w:right w:val="single" w:sz="4" w:space="0" w:color="auto"/>
            </w:tcBorders>
            <w:hideMark/>
          </w:tcPr>
          <w:p w14:paraId="3FF20181" w14:textId="77777777" w:rsidR="00CE440F" w:rsidRDefault="00CE440F">
            <w:pPr>
              <w:pStyle w:val="TAC"/>
              <w:rPr>
                <w:lang w:val="en-US" w:eastAsia="zh-CN"/>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42309B70" w14:textId="77777777" w:rsidR="00CE440F" w:rsidRDefault="00CE440F">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5DC7EEE7" w14:textId="77777777" w:rsidR="00CE440F" w:rsidRDefault="00CE440F">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A24FE3D" w14:textId="77777777" w:rsidR="00CE440F" w:rsidRDefault="00CE440F">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83A60B2" w14:textId="77777777" w:rsidR="00CE440F" w:rsidRDefault="00CE440F">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29C7424" w14:textId="77777777" w:rsidR="00CE440F" w:rsidRDefault="00CE440F">
            <w:pPr>
              <w:pStyle w:val="TAC"/>
              <w:rPr>
                <w:lang w:val="en-US" w:eastAsia="zh-CN"/>
              </w:rPr>
            </w:pPr>
            <w:r>
              <w:rPr>
                <w:lang w:val="en-US"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57205CFF"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9C8D43" w14:textId="77777777" w:rsidR="00CE440F" w:rsidRDefault="00CE440F">
            <w:pPr>
              <w:pStyle w:val="TAC"/>
            </w:pPr>
            <w:r>
              <w:rPr>
                <w:lang w:eastAsia="zh-CN"/>
              </w:rPr>
              <w:t>IMD3</w:t>
            </w:r>
          </w:p>
        </w:tc>
      </w:tr>
      <w:tr w:rsidR="00CE440F" w14:paraId="01416621"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5E3B022B"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CF2768" w14:textId="77777777" w:rsidR="00CE440F" w:rsidRDefault="00CE440F">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5E2776F4" w14:textId="77777777" w:rsidR="00CE440F" w:rsidRDefault="00CE440F">
            <w:pPr>
              <w:pStyle w:val="TAC"/>
              <w:rPr>
                <w:lang w:val="en-US" w:eastAsia="zh-CN"/>
              </w:rPr>
            </w:pPr>
            <w:r>
              <w:rPr>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2B0B54FF" w14:textId="77777777" w:rsidR="00CE440F" w:rsidRDefault="00CE440F">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CC872C1" w14:textId="77777777" w:rsidR="00CE440F" w:rsidRDefault="00CE440F">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0E75830" w14:textId="77777777" w:rsidR="00CE440F" w:rsidRDefault="00CE440F">
            <w:pPr>
              <w:pStyle w:val="TAC"/>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hideMark/>
          </w:tcPr>
          <w:p w14:paraId="262F0FDE" w14:textId="77777777" w:rsidR="00CE440F" w:rsidRDefault="00CE440F">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68076BC" w14:textId="77777777" w:rsidR="00CE440F" w:rsidRDefault="00CE440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9580841" w14:textId="77777777" w:rsidR="00CE440F" w:rsidRDefault="00CE440F">
            <w:pPr>
              <w:pStyle w:val="TAC"/>
            </w:pPr>
            <w:r>
              <w:rPr>
                <w:lang w:eastAsia="ja-JP"/>
              </w:rPr>
              <w:t>N/A</w:t>
            </w:r>
          </w:p>
        </w:tc>
      </w:tr>
      <w:tr w:rsidR="00CE440F" w14:paraId="3B0342BB"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44F7C286" w14:textId="77777777" w:rsidR="00CE440F" w:rsidRDefault="00CE440F">
            <w:pPr>
              <w:pStyle w:val="TAC"/>
            </w:pPr>
            <w:r>
              <w:rPr>
                <w:lang w:val="en-US" w:eastAsia="zh-CN"/>
              </w:rPr>
              <w:t>CA_n1-n8</w:t>
            </w:r>
          </w:p>
        </w:tc>
        <w:tc>
          <w:tcPr>
            <w:tcW w:w="1146" w:type="dxa"/>
            <w:tcBorders>
              <w:top w:val="single" w:sz="4" w:space="0" w:color="auto"/>
              <w:left w:val="single" w:sz="4" w:space="0" w:color="auto"/>
              <w:bottom w:val="single" w:sz="4" w:space="0" w:color="auto"/>
              <w:right w:val="single" w:sz="4" w:space="0" w:color="auto"/>
            </w:tcBorders>
            <w:hideMark/>
          </w:tcPr>
          <w:p w14:paraId="6FEE73E8" w14:textId="77777777" w:rsidR="00CE440F" w:rsidRDefault="00CE440F">
            <w:pPr>
              <w:pStyle w:val="TAC"/>
              <w:rPr>
                <w:lang w:eastAsia="zh-CN"/>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29E17FCC" w14:textId="77777777" w:rsidR="00CE440F" w:rsidRDefault="00CE440F">
            <w:pPr>
              <w:pStyle w:val="TAC"/>
              <w:rPr>
                <w:lang w:eastAsia="zh-CN"/>
              </w:rPr>
            </w:pPr>
            <w:r>
              <w:rPr>
                <w:lang w:val="en-US" w:eastAsia="zh-CN"/>
              </w:rPr>
              <w:t>1965</w:t>
            </w:r>
          </w:p>
        </w:tc>
        <w:tc>
          <w:tcPr>
            <w:tcW w:w="964" w:type="dxa"/>
            <w:tcBorders>
              <w:top w:val="single" w:sz="4" w:space="0" w:color="auto"/>
              <w:left w:val="single" w:sz="4" w:space="0" w:color="auto"/>
              <w:bottom w:val="single" w:sz="4" w:space="0" w:color="auto"/>
              <w:right w:val="single" w:sz="4" w:space="0" w:color="auto"/>
            </w:tcBorders>
            <w:hideMark/>
          </w:tcPr>
          <w:p w14:paraId="4AF079F8" w14:textId="77777777" w:rsidR="00CE440F" w:rsidRDefault="00CE440F">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683F62A" w14:textId="77777777" w:rsidR="00CE440F" w:rsidRDefault="00CE440F">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F875F49" w14:textId="77777777" w:rsidR="00CE440F" w:rsidRDefault="00CE440F">
            <w:pPr>
              <w:pStyle w:val="TAC"/>
              <w:rPr>
                <w:lang w:eastAsia="zh-CN"/>
              </w:rPr>
            </w:pPr>
            <w:r>
              <w:rPr>
                <w:lang w:val="en-US" w:eastAsia="zh-CN"/>
              </w:rPr>
              <w:t>2155</w:t>
            </w:r>
          </w:p>
        </w:tc>
        <w:tc>
          <w:tcPr>
            <w:tcW w:w="977" w:type="dxa"/>
            <w:tcBorders>
              <w:top w:val="single" w:sz="4" w:space="0" w:color="auto"/>
              <w:left w:val="single" w:sz="4" w:space="0" w:color="auto"/>
              <w:bottom w:val="single" w:sz="4" w:space="0" w:color="auto"/>
              <w:right w:val="single" w:sz="4" w:space="0" w:color="auto"/>
            </w:tcBorders>
            <w:hideMark/>
          </w:tcPr>
          <w:p w14:paraId="575F2592" w14:textId="77777777" w:rsidR="00CE440F" w:rsidRDefault="00CE440F">
            <w:pPr>
              <w:pStyle w:val="TAC"/>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783138C3" w14:textId="77777777" w:rsidR="00CE440F" w:rsidRDefault="00CE440F">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5B922B" w14:textId="77777777" w:rsidR="00CE440F" w:rsidRDefault="00CE440F">
            <w:pPr>
              <w:pStyle w:val="TAC"/>
            </w:pPr>
            <w:r>
              <w:t>IMD4</w:t>
            </w:r>
          </w:p>
        </w:tc>
      </w:tr>
      <w:tr w:rsidR="00CE440F" w14:paraId="5DADAAFA"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0723C1E0"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D15BDC" w14:textId="77777777" w:rsidR="00CE440F" w:rsidRDefault="00CE440F">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57BDC436" w14:textId="77777777" w:rsidR="00CE440F" w:rsidRDefault="00CE440F">
            <w:pPr>
              <w:pStyle w:val="TAC"/>
              <w:rPr>
                <w:lang w:eastAsia="ja-JP"/>
              </w:rPr>
            </w:pPr>
            <w:r>
              <w:rPr>
                <w:lang w:val="en-US" w:eastAsia="zh-CN"/>
              </w:rPr>
              <w:t>887.5</w:t>
            </w:r>
          </w:p>
        </w:tc>
        <w:tc>
          <w:tcPr>
            <w:tcW w:w="964" w:type="dxa"/>
            <w:tcBorders>
              <w:top w:val="single" w:sz="4" w:space="0" w:color="auto"/>
              <w:left w:val="single" w:sz="4" w:space="0" w:color="auto"/>
              <w:bottom w:val="single" w:sz="4" w:space="0" w:color="auto"/>
              <w:right w:val="single" w:sz="4" w:space="0" w:color="auto"/>
            </w:tcBorders>
            <w:hideMark/>
          </w:tcPr>
          <w:p w14:paraId="261D3BCA" w14:textId="77777777" w:rsidR="00CE440F" w:rsidRDefault="00CE440F">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A8B7BA4" w14:textId="77777777" w:rsidR="00CE440F" w:rsidRDefault="00CE440F">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4131273" w14:textId="77777777" w:rsidR="00CE440F" w:rsidRDefault="00CE440F">
            <w:pPr>
              <w:pStyle w:val="TAC"/>
              <w:rPr>
                <w:lang w:eastAsia="ja-JP"/>
              </w:rPr>
            </w:pPr>
            <w:r>
              <w:rPr>
                <w:lang w:val="en-US" w:eastAsia="zh-CN"/>
              </w:rPr>
              <w:t>932.5</w:t>
            </w:r>
          </w:p>
        </w:tc>
        <w:tc>
          <w:tcPr>
            <w:tcW w:w="977" w:type="dxa"/>
            <w:tcBorders>
              <w:top w:val="single" w:sz="4" w:space="0" w:color="auto"/>
              <w:left w:val="single" w:sz="4" w:space="0" w:color="auto"/>
              <w:bottom w:val="single" w:sz="4" w:space="0" w:color="auto"/>
              <w:right w:val="single" w:sz="4" w:space="0" w:color="auto"/>
            </w:tcBorders>
            <w:hideMark/>
          </w:tcPr>
          <w:p w14:paraId="4AB7B7BE" w14:textId="77777777" w:rsidR="00CE440F" w:rsidRDefault="00CE440F">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510D86E" w14:textId="77777777" w:rsidR="00CE440F" w:rsidRDefault="00CE440F">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4BB6B8" w14:textId="77777777" w:rsidR="00CE440F" w:rsidRDefault="00CE440F">
            <w:pPr>
              <w:pStyle w:val="TAC"/>
            </w:pPr>
            <w:r>
              <w:rPr>
                <w:lang w:eastAsia="zh-CN"/>
              </w:rPr>
              <w:t>N/A</w:t>
            </w:r>
          </w:p>
        </w:tc>
      </w:tr>
      <w:tr w:rsidR="00CE440F" w14:paraId="73D02342" w14:textId="77777777" w:rsidTr="00CE440F">
        <w:trPr>
          <w:trHeight w:val="187"/>
          <w:jc w:val="center"/>
        </w:trPr>
        <w:tc>
          <w:tcPr>
            <w:tcW w:w="2007" w:type="dxa"/>
            <w:tcBorders>
              <w:top w:val="nil"/>
              <w:left w:val="single" w:sz="4" w:space="0" w:color="auto"/>
              <w:bottom w:val="nil"/>
              <w:right w:val="single" w:sz="4" w:space="0" w:color="auto"/>
            </w:tcBorders>
            <w:hideMark/>
          </w:tcPr>
          <w:p w14:paraId="6A851581" w14:textId="77777777" w:rsidR="00CE440F" w:rsidRDefault="00CE440F">
            <w:pPr>
              <w:pStyle w:val="TAC"/>
              <w:rPr>
                <w:lang w:val="en-US" w:eastAsia="zh-CN"/>
              </w:rPr>
            </w:pPr>
            <w:r>
              <w:rPr>
                <w:lang w:val="en-US" w:eastAsia="zh-CN"/>
              </w:rPr>
              <w:t>CA</w:t>
            </w:r>
            <w:r>
              <w:t>_</w:t>
            </w:r>
            <w:r>
              <w:rPr>
                <w:lang w:val="en-US" w:eastAsia="zh-CN"/>
              </w:rPr>
              <w:t>n1</w:t>
            </w:r>
            <w:r>
              <w:t>-</w:t>
            </w:r>
            <w:r>
              <w:rPr>
                <w:lang w:eastAsia="zh-CN"/>
              </w:rPr>
              <w:t>n77</w:t>
            </w:r>
          </w:p>
        </w:tc>
        <w:tc>
          <w:tcPr>
            <w:tcW w:w="1146" w:type="dxa"/>
            <w:tcBorders>
              <w:top w:val="single" w:sz="4" w:space="0" w:color="auto"/>
              <w:left w:val="single" w:sz="4" w:space="0" w:color="auto"/>
              <w:bottom w:val="nil"/>
              <w:right w:val="single" w:sz="4" w:space="0" w:color="auto"/>
            </w:tcBorders>
            <w:hideMark/>
          </w:tcPr>
          <w:p w14:paraId="0E96EA28" w14:textId="77777777" w:rsidR="00CE440F" w:rsidRDefault="00CE440F">
            <w:pPr>
              <w:pStyle w:val="TAC"/>
              <w:rPr>
                <w:lang w:val="en-US" w:eastAsia="zh-CN"/>
              </w:rPr>
            </w:pPr>
            <w:r>
              <w:t>1</w:t>
            </w:r>
          </w:p>
        </w:tc>
        <w:tc>
          <w:tcPr>
            <w:tcW w:w="960" w:type="dxa"/>
            <w:tcBorders>
              <w:top w:val="single" w:sz="4" w:space="0" w:color="auto"/>
              <w:left w:val="single" w:sz="4" w:space="0" w:color="auto"/>
              <w:bottom w:val="nil"/>
              <w:right w:val="single" w:sz="4" w:space="0" w:color="auto"/>
            </w:tcBorders>
            <w:hideMark/>
          </w:tcPr>
          <w:p w14:paraId="4EA1B069" w14:textId="77777777" w:rsidR="00CE440F" w:rsidRDefault="00CE440F">
            <w:pPr>
              <w:pStyle w:val="TAC"/>
              <w:rPr>
                <w:lang w:val="en-US" w:eastAsia="zh-CN"/>
              </w:rPr>
            </w:pPr>
            <w:r>
              <w:t>1950</w:t>
            </w:r>
          </w:p>
        </w:tc>
        <w:tc>
          <w:tcPr>
            <w:tcW w:w="964" w:type="dxa"/>
            <w:tcBorders>
              <w:top w:val="single" w:sz="4" w:space="0" w:color="auto"/>
              <w:left w:val="single" w:sz="4" w:space="0" w:color="auto"/>
              <w:bottom w:val="nil"/>
              <w:right w:val="single" w:sz="4" w:space="0" w:color="auto"/>
            </w:tcBorders>
            <w:hideMark/>
          </w:tcPr>
          <w:p w14:paraId="2BF9889C" w14:textId="77777777" w:rsidR="00CE440F" w:rsidRDefault="00CE440F">
            <w:pPr>
              <w:pStyle w:val="TAC"/>
              <w:rPr>
                <w:lang w:val="en-US" w:eastAsia="zh-CN"/>
              </w:rPr>
            </w:pPr>
            <w:r>
              <w:t>5</w:t>
            </w:r>
          </w:p>
        </w:tc>
        <w:tc>
          <w:tcPr>
            <w:tcW w:w="960" w:type="dxa"/>
            <w:tcBorders>
              <w:top w:val="single" w:sz="4" w:space="0" w:color="auto"/>
              <w:left w:val="single" w:sz="4" w:space="0" w:color="auto"/>
              <w:bottom w:val="nil"/>
              <w:right w:val="single" w:sz="4" w:space="0" w:color="auto"/>
            </w:tcBorders>
            <w:hideMark/>
          </w:tcPr>
          <w:p w14:paraId="1EFA81B2" w14:textId="77777777" w:rsidR="00CE440F" w:rsidRDefault="00CE440F">
            <w:pPr>
              <w:pStyle w:val="TAC"/>
              <w:rPr>
                <w:lang w:val="en-US" w:eastAsia="zh-CN"/>
              </w:rPr>
            </w:pPr>
            <w:r>
              <w:t>25</w:t>
            </w:r>
          </w:p>
        </w:tc>
        <w:tc>
          <w:tcPr>
            <w:tcW w:w="960" w:type="dxa"/>
            <w:tcBorders>
              <w:top w:val="single" w:sz="4" w:space="0" w:color="auto"/>
              <w:left w:val="single" w:sz="4" w:space="0" w:color="auto"/>
              <w:bottom w:val="nil"/>
              <w:right w:val="single" w:sz="4" w:space="0" w:color="auto"/>
            </w:tcBorders>
            <w:hideMark/>
          </w:tcPr>
          <w:p w14:paraId="0B4E45E9" w14:textId="77777777" w:rsidR="00CE440F" w:rsidRDefault="00CE440F">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54DCB09E" w14:textId="77777777" w:rsidR="00CE440F" w:rsidRDefault="00CE440F">
            <w:pPr>
              <w:pStyle w:val="TAC"/>
              <w:rPr>
                <w:lang w:eastAsia="ja-JP"/>
              </w:rPr>
            </w:pPr>
            <w:r>
              <w:rPr>
                <w:lang w:eastAsia="zh-CN"/>
              </w:rPr>
              <w:t>29.8</w:t>
            </w:r>
          </w:p>
        </w:tc>
        <w:tc>
          <w:tcPr>
            <w:tcW w:w="828" w:type="dxa"/>
            <w:tcBorders>
              <w:top w:val="single" w:sz="4" w:space="0" w:color="auto"/>
              <w:left w:val="single" w:sz="4" w:space="0" w:color="auto"/>
              <w:bottom w:val="nil"/>
              <w:right w:val="single" w:sz="4" w:space="0" w:color="auto"/>
            </w:tcBorders>
            <w:hideMark/>
          </w:tcPr>
          <w:p w14:paraId="31708759" w14:textId="77777777" w:rsidR="00CE440F" w:rsidRDefault="00CE440F">
            <w:pPr>
              <w:pStyle w:val="TAC"/>
              <w:rPr>
                <w:lang w:val="en-US" w:eastAsia="zh-CN"/>
              </w:rPr>
            </w:pPr>
            <w:r>
              <w:t>FDD</w:t>
            </w:r>
          </w:p>
        </w:tc>
        <w:tc>
          <w:tcPr>
            <w:tcW w:w="1057" w:type="dxa"/>
            <w:tcBorders>
              <w:top w:val="single" w:sz="4" w:space="0" w:color="auto"/>
              <w:left w:val="single" w:sz="4" w:space="0" w:color="auto"/>
              <w:bottom w:val="nil"/>
              <w:right w:val="single" w:sz="4" w:space="0" w:color="auto"/>
            </w:tcBorders>
            <w:hideMark/>
          </w:tcPr>
          <w:p w14:paraId="45053507" w14:textId="77777777" w:rsidR="00CE440F" w:rsidRDefault="00CE440F">
            <w:pPr>
              <w:pStyle w:val="TAC"/>
              <w:rPr>
                <w:lang w:eastAsia="zh-CN"/>
              </w:rPr>
            </w:pPr>
            <w:r>
              <w:t>IMD</w:t>
            </w:r>
            <w:r>
              <w:rPr>
                <w:lang w:eastAsia="zh-CN"/>
              </w:rPr>
              <w:t>2</w:t>
            </w:r>
            <w:r>
              <w:rPr>
                <w:vertAlign w:val="superscript"/>
                <w:lang w:val="en-US" w:eastAsia="zh-CN"/>
              </w:rPr>
              <w:t>4</w:t>
            </w:r>
          </w:p>
        </w:tc>
      </w:tr>
      <w:tr w:rsidR="00CE440F" w14:paraId="0EEA3E7F" w14:textId="77777777" w:rsidTr="00CE440F">
        <w:trPr>
          <w:trHeight w:val="187"/>
          <w:jc w:val="center"/>
        </w:trPr>
        <w:tc>
          <w:tcPr>
            <w:tcW w:w="2007" w:type="dxa"/>
            <w:tcBorders>
              <w:top w:val="nil"/>
              <w:left w:val="single" w:sz="4" w:space="0" w:color="auto"/>
              <w:bottom w:val="nil"/>
              <w:right w:val="single" w:sz="4" w:space="0" w:color="auto"/>
            </w:tcBorders>
          </w:tcPr>
          <w:p w14:paraId="12E59364" w14:textId="77777777" w:rsidR="00CE440F" w:rsidRDefault="00CE440F">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0C5412E9" w14:textId="77777777" w:rsidR="00CE440F" w:rsidRDefault="00CE440F">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1066353C" w14:textId="77777777" w:rsidR="00CE440F" w:rsidRDefault="00CE440F">
            <w:pPr>
              <w:pStyle w:val="TAC"/>
              <w:rPr>
                <w:lang w:val="en-US" w:eastAsia="zh-CN"/>
              </w:rPr>
            </w:pPr>
          </w:p>
        </w:tc>
        <w:tc>
          <w:tcPr>
            <w:tcW w:w="964" w:type="dxa"/>
            <w:tcBorders>
              <w:top w:val="nil"/>
              <w:left w:val="single" w:sz="4" w:space="0" w:color="auto"/>
              <w:bottom w:val="single" w:sz="4" w:space="0" w:color="auto"/>
              <w:right w:val="single" w:sz="4" w:space="0" w:color="auto"/>
            </w:tcBorders>
          </w:tcPr>
          <w:p w14:paraId="3C15084D" w14:textId="77777777" w:rsidR="00CE440F" w:rsidRDefault="00CE440F">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0DEC5315" w14:textId="77777777" w:rsidR="00CE440F" w:rsidRDefault="00CE440F">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3E3C0FB1" w14:textId="77777777" w:rsidR="00CE440F" w:rsidRDefault="00CE440F">
            <w:pPr>
              <w:pStyle w:val="TAC"/>
              <w:rPr>
                <w:lang w:val="en-US" w:eastAsia="zh-CN"/>
              </w:rPr>
            </w:pPr>
          </w:p>
        </w:tc>
        <w:tc>
          <w:tcPr>
            <w:tcW w:w="977" w:type="dxa"/>
            <w:tcBorders>
              <w:top w:val="single" w:sz="4" w:space="0" w:color="auto"/>
              <w:left w:val="single" w:sz="4" w:space="0" w:color="auto"/>
              <w:bottom w:val="single" w:sz="4" w:space="0" w:color="auto"/>
              <w:right w:val="single" w:sz="4" w:space="0" w:color="auto"/>
            </w:tcBorders>
            <w:hideMark/>
          </w:tcPr>
          <w:p w14:paraId="2132C295" w14:textId="77777777" w:rsidR="00CE440F" w:rsidRDefault="00CE440F">
            <w:pPr>
              <w:pStyle w:val="TAC"/>
              <w:rPr>
                <w:lang w:eastAsia="ja-JP"/>
              </w:rPr>
            </w:pPr>
            <w:r>
              <w:rPr>
                <w:lang w:eastAsia="ja-JP"/>
              </w:rPr>
              <w:t>32.5</w:t>
            </w:r>
            <w:r>
              <w:rPr>
                <w:lang w:eastAsia="ko-KR"/>
              </w:rPr>
              <w:t xml:space="preserve"> </w:t>
            </w:r>
            <w:r>
              <w:rPr>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335F9A55" w14:textId="77777777" w:rsidR="00CE440F" w:rsidRDefault="00CE440F">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75B07E4D" w14:textId="77777777" w:rsidR="00CE440F" w:rsidRDefault="00CE440F">
            <w:pPr>
              <w:pStyle w:val="TAC"/>
              <w:rPr>
                <w:lang w:eastAsia="zh-CN"/>
              </w:rPr>
            </w:pPr>
          </w:p>
        </w:tc>
      </w:tr>
      <w:tr w:rsidR="00CE440F" w14:paraId="2B16A352" w14:textId="77777777" w:rsidTr="00CE440F">
        <w:trPr>
          <w:trHeight w:val="187"/>
          <w:jc w:val="center"/>
        </w:trPr>
        <w:tc>
          <w:tcPr>
            <w:tcW w:w="2007" w:type="dxa"/>
            <w:tcBorders>
              <w:top w:val="nil"/>
              <w:left w:val="single" w:sz="4" w:space="0" w:color="auto"/>
              <w:bottom w:val="nil"/>
              <w:right w:val="single" w:sz="4" w:space="0" w:color="auto"/>
            </w:tcBorders>
          </w:tcPr>
          <w:p w14:paraId="4B6C3E9D"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AAFAE2" w14:textId="77777777" w:rsidR="00CE440F" w:rsidRDefault="00CE440F">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44676E84" w14:textId="77777777" w:rsidR="00CE440F" w:rsidRDefault="00CE440F">
            <w:pPr>
              <w:pStyle w:val="TAC"/>
              <w:rPr>
                <w:lang w:val="en-US" w:eastAsia="zh-CN"/>
              </w:rPr>
            </w:pPr>
            <w:r>
              <w:t>4090</w:t>
            </w:r>
          </w:p>
        </w:tc>
        <w:tc>
          <w:tcPr>
            <w:tcW w:w="964" w:type="dxa"/>
            <w:tcBorders>
              <w:top w:val="single" w:sz="4" w:space="0" w:color="auto"/>
              <w:left w:val="single" w:sz="4" w:space="0" w:color="auto"/>
              <w:bottom w:val="single" w:sz="4" w:space="0" w:color="auto"/>
              <w:right w:val="single" w:sz="4" w:space="0" w:color="auto"/>
            </w:tcBorders>
            <w:hideMark/>
          </w:tcPr>
          <w:p w14:paraId="4F07A38E" w14:textId="77777777" w:rsidR="00CE440F" w:rsidRDefault="00CE440F">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31A641C" w14:textId="77777777" w:rsidR="00CE440F" w:rsidRDefault="00CE440F">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567F8B18" w14:textId="77777777" w:rsidR="00CE440F" w:rsidRDefault="00CE440F">
            <w:pPr>
              <w:pStyle w:val="TAC"/>
              <w:rPr>
                <w:lang w:val="en-US" w:eastAsia="zh-CN"/>
              </w:rPr>
            </w:pPr>
            <w:r>
              <w:t>4090</w:t>
            </w:r>
          </w:p>
        </w:tc>
        <w:tc>
          <w:tcPr>
            <w:tcW w:w="977" w:type="dxa"/>
            <w:tcBorders>
              <w:top w:val="single" w:sz="4" w:space="0" w:color="auto"/>
              <w:left w:val="single" w:sz="4" w:space="0" w:color="auto"/>
              <w:bottom w:val="single" w:sz="4" w:space="0" w:color="auto"/>
              <w:right w:val="single" w:sz="4" w:space="0" w:color="auto"/>
            </w:tcBorders>
            <w:hideMark/>
          </w:tcPr>
          <w:p w14:paraId="7607FA65" w14:textId="77777777" w:rsidR="00CE440F" w:rsidRDefault="00CE440F">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B1DFD5D" w14:textId="77777777" w:rsidR="00CE440F" w:rsidRDefault="00CE440F">
            <w:pPr>
              <w:pStyle w:val="TAC"/>
              <w:rPr>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88D9840" w14:textId="77777777" w:rsidR="00CE440F" w:rsidRDefault="00CE440F">
            <w:pPr>
              <w:pStyle w:val="TAC"/>
              <w:rPr>
                <w:lang w:eastAsia="zh-CN"/>
              </w:rPr>
            </w:pPr>
            <w:r>
              <w:t>N/A</w:t>
            </w:r>
          </w:p>
        </w:tc>
      </w:tr>
      <w:tr w:rsidR="00CE440F" w14:paraId="05EC1EB1" w14:textId="77777777" w:rsidTr="00CE440F">
        <w:trPr>
          <w:trHeight w:val="187"/>
          <w:jc w:val="center"/>
        </w:trPr>
        <w:tc>
          <w:tcPr>
            <w:tcW w:w="2007" w:type="dxa"/>
            <w:tcBorders>
              <w:top w:val="nil"/>
              <w:left w:val="single" w:sz="4" w:space="0" w:color="auto"/>
              <w:bottom w:val="nil"/>
              <w:right w:val="single" w:sz="4" w:space="0" w:color="auto"/>
            </w:tcBorders>
          </w:tcPr>
          <w:p w14:paraId="1E8452FD" w14:textId="77777777" w:rsidR="00CE440F" w:rsidRDefault="00CE440F">
            <w:pPr>
              <w:pStyle w:val="TAC"/>
              <w:rPr>
                <w:lang w:val="en-US" w:eastAsia="zh-CN"/>
              </w:rPr>
            </w:pPr>
          </w:p>
        </w:tc>
        <w:tc>
          <w:tcPr>
            <w:tcW w:w="1146" w:type="dxa"/>
            <w:tcBorders>
              <w:top w:val="single" w:sz="4" w:space="0" w:color="auto"/>
              <w:left w:val="single" w:sz="4" w:space="0" w:color="auto"/>
              <w:bottom w:val="nil"/>
              <w:right w:val="single" w:sz="4" w:space="0" w:color="auto"/>
            </w:tcBorders>
            <w:hideMark/>
          </w:tcPr>
          <w:p w14:paraId="5570715A" w14:textId="77777777" w:rsidR="00CE440F" w:rsidRDefault="00CE440F">
            <w:pPr>
              <w:pStyle w:val="TAC"/>
              <w:rPr>
                <w:lang w:val="en-US" w:eastAsia="zh-CN"/>
              </w:rPr>
            </w:pPr>
            <w:r>
              <w:t>1</w:t>
            </w:r>
          </w:p>
        </w:tc>
        <w:tc>
          <w:tcPr>
            <w:tcW w:w="960" w:type="dxa"/>
            <w:tcBorders>
              <w:top w:val="single" w:sz="4" w:space="0" w:color="auto"/>
              <w:left w:val="single" w:sz="4" w:space="0" w:color="auto"/>
              <w:bottom w:val="nil"/>
              <w:right w:val="single" w:sz="4" w:space="0" w:color="auto"/>
            </w:tcBorders>
            <w:hideMark/>
          </w:tcPr>
          <w:p w14:paraId="55B9616F" w14:textId="77777777" w:rsidR="00CE440F" w:rsidRDefault="00CE440F">
            <w:pPr>
              <w:pStyle w:val="TAC"/>
              <w:rPr>
                <w:lang w:val="en-US" w:eastAsia="zh-CN"/>
              </w:rPr>
            </w:pPr>
            <w:r>
              <w:t>1950</w:t>
            </w:r>
          </w:p>
        </w:tc>
        <w:tc>
          <w:tcPr>
            <w:tcW w:w="964" w:type="dxa"/>
            <w:tcBorders>
              <w:top w:val="single" w:sz="4" w:space="0" w:color="auto"/>
              <w:left w:val="single" w:sz="4" w:space="0" w:color="auto"/>
              <w:bottom w:val="nil"/>
              <w:right w:val="single" w:sz="4" w:space="0" w:color="auto"/>
            </w:tcBorders>
            <w:hideMark/>
          </w:tcPr>
          <w:p w14:paraId="43DBD410" w14:textId="77777777" w:rsidR="00CE440F" w:rsidRDefault="00CE440F">
            <w:pPr>
              <w:pStyle w:val="TAC"/>
              <w:rPr>
                <w:lang w:val="en-US" w:eastAsia="zh-CN"/>
              </w:rPr>
            </w:pPr>
            <w:r>
              <w:t>5</w:t>
            </w:r>
          </w:p>
        </w:tc>
        <w:tc>
          <w:tcPr>
            <w:tcW w:w="960" w:type="dxa"/>
            <w:tcBorders>
              <w:top w:val="single" w:sz="4" w:space="0" w:color="auto"/>
              <w:left w:val="single" w:sz="4" w:space="0" w:color="auto"/>
              <w:bottom w:val="nil"/>
              <w:right w:val="single" w:sz="4" w:space="0" w:color="auto"/>
            </w:tcBorders>
            <w:hideMark/>
          </w:tcPr>
          <w:p w14:paraId="63634380" w14:textId="77777777" w:rsidR="00CE440F" w:rsidRDefault="00CE440F">
            <w:pPr>
              <w:pStyle w:val="TAC"/>
              <w:rPr>
                <w:lang w:val="en-US" w:eastAsia="zh-CN"/>
              </w:rPr>
            </w:pPr>
            <w:r>
              <w:t>25</w:t>
            </w:r>
          </w:p>
        </w:tc>
        <w:tc>
          <w:tcPr>
            <w:tcW w:w="960" w:type="dxa"/>
            <w:tcBorders>
              <w:top w:val="single" w:sz="4" w:space="0" w:color="auto"/>
              <w:left w:val="single" w:sz="4" w:space="0" w:color="auto"/>
              <w:bottom w:val="nil"/>
              <w:right w:val="single" w:sz="4" w:space="0" w:color="auto"/>
            </w:tcBorders>
            <w:hideMark/>
          </w:tcPr>
          <w:p w14:paraId="72216F99" w14:textId="77777777" w:rsidR="00CE440F" w:rsidRDefault="00CE440F">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07C32238" w14:textId="77777777" w:rsidR="00CE440F" w:rsidRDefault="00CE440F">
            <w:pPr>
              <w:pStyle w:val="TAC"/>
              <w:rPr>
                <w:lang w:eastAsia="ja-JP"/>
              </w:rPr>
            </w:pPr>
            <w:r>
              <w:rPr>
                <w:lang w:eastAsia="zh-CN"/>
              </w:rPr>
              <w:t>8.0</w:t>
            </w:r>
          </w:p>
        </w:tc>
        <w:tc>
          <w:tcPr>
            <w:tcW w:w="828" w:type="dxa"/>
            <w:tcBorders>
              <w:top w:val="single" w:sz="4" w:space="0" w:color="auto"/>
              <w:left w:val="single" w:sz="4" w:space="0" w:color="auto"/>
              <w:bottom w:val="nil"/>
              <w:right w:val="single" w:sz="4" w:space="0" w:color="auto"/>
            </w:tcBorders>
            <w:hideMark/>
          </w:tcPr>
          <w:p w14:paraId="64046588" w14:textId="77777777" w:rsidR="00CE440F" w:rsidRDefault="00CE440F">
            <w:pPr>
              <w:pStyle w:val="TAC"/>
              <w:rPr>
                <w:lang w:val="en-US" w:eastAsia="zh-CN"/>
              </w:rPr>
            </w:pPr>
            <w:r>
              <w:t>FDD</w:t>
            </w:r>
          </w:p>
        </w:tc>
        <w:tc>
          <w:tcPr>
            <w:tcW w:w="1057" w:type="dxa"/>
            <w:tcBorders>
              <w:top w:val="single" w:sz="4" w:space="0" w:color="auto"/>
              <w:left w:val="single" w:sz="4" w:space="0" w:color="auto"/>
              <w:bottom w:val="nil"/>
              <w:right w:val="single" w:sz="4" w:space="0" w:color="auto"/>
            </w:tcBorders>
            <w:hideMark/>
          </w:tcPr>
          <w:p w14:paraId="17B7EC2C" w14:textId="77777777" w:rsidR="00CE440F" w:rsidRDefault="00CE440F">
            <w:pPr>
              <w:pStyle w:val="TAC"/>
              <w:rPr>
                <w:lang w:eastAsia="zh-CN"/>
              </w:rPr>
            </w:pPr>
            <w:r>
              <w:t>IMD</w:t>
            </w:r>
            <w:r>
              <w:rPr>
                <w:lang w:eastAsia="zh-CN"/>
              </w:rPr>
              <w:t>4</w:t>
            </w:r>
            <w:r>
              <w:rPr>
                <w:vertAlign w:val="superscript"/>
                <w:lang w:val="en-US" w:eastAsia="zh-CN"/>
              </w:rPr>
              <w:t>4</w:t>
            </w:r>
          </w:p>
        </w:tc>
      </w:tr>
      <w:tr w:rsidR="00CE440F" w14:paraId="15C52424" w14:textId="77777777" w:rsidTr="00CE440F">
        <w:trPr>
          <w:trHeight w:val="187"/>
          <w:jc w:val="center"/>
        </w:trPr>
        <w:tc>
          <w:tcPr>
            <w:tcW w:w="2007" w:type="dxa"/>
            <w:tcBorders>
              <w:top w:val="nil"/>
              <w:left w:val="single" w:sz="4" w:space="0" w:color="auto"/>
              <w:bottom w:val="nil"/>
              <w:right w:val="single" w:sz="4" w:space="0" w:color="auto"/>
            </w:tcBorders>
          </w:tcPr>
          <w:p w14:paraId="4E622373" w14:textId="77777777" w:rsidR="00CE440F" w:rsidRDefault="00CE440F">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25F6C0A1" w14:textId="77777777" w:rsidR="00CE440F" w:rsidRDefault="00CE440F">
            <w:pPr>
              <w:pStyle w:val="TAC"/>
            </w:pPr>
          </w:p>
        </w:tc>
        <w:tc>
          <w:tcPr>
            <w:tcW w:w="960" w:type="dxa"/>
            <w:tcBorders>
              <w:top w:val="nil"/>
              <w:left w:val="single" w:sz="4" w:space="0" w:color="auto"/>
              <w:bottom w:val="single" w:sz="4" w:space="0" w:color="auto"/>
              <w:right w:val="single" w:sz="4" w:space="0" w:color="auto"/>
            </w:tcBorders>
          </w:tcPr>
          <w:p w14:paraId="0648AFC4" w14:textId="77777777" w:rsidR="00CE440F" w:rsidRDefault="00CE440F">
            <w:pPr>
              <w:pStyle w:val="TAC"/>
            </w:pPr>
          </w:p>
        </w:tc>
        <w:tc>
          <w:tcPr>
            <w:tcW w:w="964" w:type="dxa"/>
            <w:tcBorders>
              <w:top w:val="nil"/>
              <w:left w:val="single" w:sz="4" w:space="0" w:color="auto"/>
              <w:bottom w:val="single" w:sz="4" w:space="0" w:color="auto"/>
              <w:right w:val="single" w:sz="4" w:space="0" w:color="auto"/>
            </w:tcBorders>
          </w:tcPr>
          <w:p w14:paraId="2D8BAC6D" w14:textId="77777777" w:rsidR="00CE440F" w:rsidRDefault="00CE440F">
            <w:pPr>
              <w:pStyle w:val="TAC"/>
            </w:pPr>
          </w:p>
        </w:tc>
        <w:tc>
          <w:tcPr>
            <w:tcW w:w="960" w:type="dxa"/>
            <w:tcBorders>
              <w:top w:val="nil"/>
              <w:left w:val="single" w:sz="4" w:space="0" w:color="auto"/>
              <w:bottom w:val="single" w:sz="4" w:space="0" w:color="auto"/>
              <w:right w:val="single" w:sz="4" w:space="0" w:color="auto"/>
            </w:tcBorders>
          </w:tcPr>
          <w:p w14:paraId="62628A3E" w14:textId="77777777" w:rsidR="00CE440F" w:rsidRDefault="00CE440F">
            <w:pPr>
              <w:pStyle w:val="TAC"/>
            </w:pPr>
          </w:p>
        </w:tc>
        <w:tc>
          <w:tcPr>
            <w:tcW w:w="960" w:type="dxa"/>
            <w:tcBorders>
              <w:top w:val="nil"/>
              <w:left w:val="single" w:sz="4" w:space="0" w:color="auto"/>
              <w:bottom w:val="single" w:sz="4" w:space="0" w:color="auto"/>
              <w:right w:val="single" w:sz="4" w:space="0" w:color="auto"/>
            </w:tcBorders>
          </w:tcPr>
          <w:p w14:paraId="795E52A6" w14:textId="77777777" w:rsidR="00CE440F" w:rsidRDefault="00CE440F">
            <w:pPr>
              <w:pStyle w:val="TAC"/>
            </w:pPr>
          </w:p>
        </w:tc>
        <w:tc>
          <w:tcPr>
            <w:tcW w:w="977" w:type="dxa"/>
            <w:tcBorders>
              <w:top w:val="single" w:sz="4" w:space="0" w:color="auto"/>
              <w:left w:val="single" w:sz="4" w:space="0" w:color="auto"/>
              <w:bottom w:val="single" w:sz="4" w:space="0" w:color="auto"/>
              <w:right w:val="single" w:sz="4" w:space="0" w:color="auto"/>
            </w:tcBorders>
            <w:hideMark/>
          </w:tcPr>
          <w:p w14:paraId="32959A40" w14:textId="77777777" w:rsidR="00CE440F" w:rsidRDefault="00CE440F">
            <w:pPr>
              <w:pStyle w:val="TAC"/>
              <w:rPr>
                <w:lang w:eastAsia="zh-CN"/>
              </w:rPr>
            </w:pPr>
            <w:r>
              <w:rPr>
                <w:lang w:eastAsia="ja-JP"/>
              </w:rPr>
              <w:t>10.7</w:t>
            </w:r>
            <w:r>
              <w:rPr>
                <w:vertAlign w:val="superscript"/>
                <w:lang w:val="en-US" w:eastAsia="zh-CN"/>
              </w:rPr>
              <w:t>5</w:t>
            </w:r>
          </w:p>
        </w:tc>
        <w:tc>
          <w:tcPr>
            <w:tcW w:w="828" w:type="dxa"/>
            <w:tcBorders>
              <w:top w:val="nil"/>
              <w:left w:val="single" w:sz="4" w:space="0" w:color="auto"/>
              <w:bottom w:val="single" w:sz="4" w:space="0" w:color="auto"/>
              <w:right w:val="single" w:sz="4" w:space="0" w:color="auto"/>
            </w:tcBorders>
          </w:tcPr>
          <w:p w14:paraId="304B4AF7" w14:textId="77777777" w:rsidR="00CE440F" w:rsidRDefault="00CE440F">
            <w:pPr>
              <w:pStyle w:val="TAC"/>
            </w:pPr>
          </w:p>
        </w:tc>
        <w:tc>
          <w:tcPr>
            <w:tcW w:w="1057" w:type="dxa"/>
            <w:tcBorders>
              <w:top w:val="nil"/>
              <w:left w:val="single" w:sz="4" w:space="0" w:color="auto"/>
              <w:bottom w:val="single" w:sz="4" w:space="0" w:color="auto"/>
              <w:right w:val="single" w:sz="4" w:space="0" w:color="auto"/>
            </w:tcBorders>
          </w:tcPr>
          <w:p w14:paraId="5387A4AB" w14:textId="77777777" w:rsidR="00CE440F" w:rsidRDefault="00CE440F">
            <w:pPr>
              <w:pStyle w:val="TAC"/>
            </w:pPr>
          </w:p>
        </w:tc>
      </w:tr>
      <w:tr w:rsidR="00CE440F" w14:paraId="504D57B9"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470841C2" w14:textId="77777777" w:rsidR="00CE440F" w:rsidRDefault="00CE440F">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hideMark/>
          </w:tcPr>
          <w:p w14:paraId="22CF90A9" w14:textId="77777777" w:rsidR="00CE440F" w:rsidRDefault="00CE440F">
            <w:pPr>
              <w:pStyle w:val="TAC"/>
            </w:pPr>
            <w:r>
              <w:t>n77</w:t>
            </w:r>
          </w:p>
        </w:tc>
        <w:tc>
          <w:tcPr>
            <w:tcW w:w="960" w:type="dxa"/>
            <w:tcBorders>
              <w:top w:val="nil"/>
              <w:left w:val="single" w:sz="4" w:space="0" w:color="auto"/>
              <w:bottom w:val="single" w:sz="4" w:space="0" w:color="auto"/>
              <w:right w:val="single" w:sz="4" w:space="0" w:color="auto"/>
            </w:tcBorders>
            <w:vAlign w:val="center"/>
            <w:hideMark/>
          </w:tcPr>
          <w:p w14:paraId="0FED6D6D" w14:textId="77777777" w:rsidR="00CE440F" w:rsidRDefault="00CE440F">
            <w:pPr>
              <w:pStyle w:val="TAC"/>
            </w:pPr>
            <w:r>
              <w:t>3710</w:t>
            </w:r>
          </w:p>
        </w:tc>
        <w:tc>
          <w:tcPr>
            <w:tcW w:w="964" w:type="dxa"/>
            <w:tcBorders>
              <w:top w:val="nil"/>
              <w:left w:val="single" w:sz="4" w:space="0" w:color="auto"/>
              <w:bottom w:val="single" w:sz="4" w:space="0" w:color="auto"/>
              <w:right w:val="single" w:sz="4" w:space="0" w:color="auto"/>
            </w:tcBorders>
            <w:vAlign w:val="center"/>
            <w:hideMark/>
          </w:tcPr>
          <w:p w14:paraId="228BB3C2" w14:textId="77777777" w:rsidR="00CE440F" w:rsidRDefault="00CE440F">
            <w:pPr>
              <w:pStyle w:val="TAC"/>
            </w:pPr>
            <w:r>
              <w:t>10</w:t>
            </w:r>
          </w:p>
        </w:tc>
        <w:tc>
          <w:tcPr>
            <w:tcW w:w="960" w:type="dxa"/>
            <w:tcBorders>
              <w:top w:val="nil"/>
              <w:left w:val="single" w:sz="4" w:space="0" w:color="auto"/>
              <w:bottom w:val="single" w:sz="4" w:space="0" w:color="auto"/>
              <w:right w:val="single" w:sz="4" w:space="0" w:color="auto"/>
            </w:tcBorders>
            <w:vAlign w:val="center"/>
            <w:hideMark/>
          </w:tcPr>
          <w:p w14:paraId="647BE60D" w14:textId="77777777" w:rsidR="00CE440F" w:rsidRDefault="00CE440F">
            <w:pPr>
              <w:pStyle w:val="TAC"/>
            </w:pPr>
            <w:r>
              <w:t>50</w:t>
            </w:r>
          </w:p>
        </w:tc>
        <w:tc>
          <w:tcPr>
            <w:tcW w:w="960" w:type="dxa"/>
            <w:tcBorders>
              <w:top w:val="nil"/>
              <w:left w:val="single" w:sz="4" w:space="0" w:color="auto"/>
              <w:bottom w:val="single" w:sz="4" w:space="0" w:color="auto"/>
              <w:right w:val="single" w:sz="4" w:space="0" w:color="auto"/>
            </w:tcBorders>
            <w:vAlign w:val="center"/>
            <w:hideMark/>
          </w:tcPr>
          <w:p w14:paraId="003572FE" w14:textId="77777777" w:rsidR="00CE440F" w:rsidRDefault="00CE440F">
            <w:pPr>
              <w:pStyle w:val="TAC"/>
            </w:pPr>
            <w: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892DD4" w14:textId="77777777" w:rsidR="00CE440F" w:rsidRDefault="00CE440F">
            <w:pPr>
              <w:pStyle w:val="TAC"/>
              <w:rPr>
                <w:lang w:eastAsia="ja-JP"/>
              </w:rPr>
            </w:pPr>
            <w:r>
              <w:t>N/A</w:t>
            </w:r>
          </w:p>
        </w:tc>
        <w:tc>
          <w:tcPr>
            <w:tcW w:w="828" w:type="dxa"/>
            <w:tcBorders>
              <w:top w:val="nil"/>
              <w:left w:val="single" w:sz="4" w:space="0" w:color="auto"/>
              <w:bottom w:val="single" w:sz="4" w:space="0" w:color="auto"/>
              <w:right w:val="single" w:sz="4" w:space="0" w:color="auto"/>
            </w:tcBorders>
            <w:vAlign w:val="center"/>
            <w:hideMark/>
          </w:tcPr>
          <w:p w14:paraId="32AFD04C" w14:textId="77777777" w:rsidR="00CE440F" w:rsidRDefault="00CE440F">
            <w:pPr>
              <w:pStyle w:val="TAC"/>
            </w:pPr>
            <w:r>
              <w:rPr>
                <w:lang w:eastAsia="zh-CN"/>
              </w:rPr>
              <w:t>TDD</w:t>
            </w:r>
          </w:p>
        </w:tc>
        <w:tc>
          <w:tcPr>
            <w:tcW w:w="1057" w:type="dxa"/>
            <w:tcBorders>
              <w:top w:val="nil"/>
              <w:left w:val="single" w:sz="4" w:space="0" w:color="auto"/>
              <w:bottom w:val="single" w:sz="4" w:space="0" w:color="auto"/>
              <w:right w:val="single" w:sz="4" w:space="0" w:color="auto"/>
            </w:tcBorders>
            <w:hideMark/>
          </w:tcPr>
          <w:p w14:paraId="1DD6B0E7" w14:textId="77777777" w:rsidR="00CE440F" w:rsidRDefault="00CE440F">
            <w:pPr>
              <w:pStyle w:val="TAC"/>
            </w:pPr>
            <w:r>
              <w:t>N/A</w:t>
            </w:r>
          </w:p>
        </w:tc>
      </w:tr>
      <w:tr w:rsidR="00CE440F" w14:paraId="4A239818"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422B2AD3" w14:textId="77777777" w:rsidR="00CE440F" w:rsidRDefault="00CE440F">
            <w:pPr>
              <w:pStyle w:val="TAC"/>
              <w:rPr>
                <w:lang w:val="en-US" w:eastAsia="zh-CN"/>
              </w:rPr>
            </w:pPr>
            <w:r>
              <w:rPr>
                <w:lang w:val="en-US" w:eastAsia="zh-CN"/>
              </w:rPr>
              <w:t>CA_n1-n78</w:t>
            </w:r>
          </w:p>
        </w:tc>
        <w:tc>
          <w:tcPr>
            <w:tcW w:w="1146" w:type="dxa"/>
            <w:tcBorders>
              <w:top w:val="single" w:sz="4" w:space="0" w:color="auto"/>
              <w:left w:val="single" w:sz="4" w:space="0" w:color="auto"/>
              <w:bottom w:val="nil"/>
              <w:right w:val="single" w:sz="4" w:space="0" w:color="auto"/>
            </w:tcBorders>
            <w:hideMark/>
          </w:tcPr>
          <w:p w14:paraId="0D16B998" w14:textId="77777777" w:rsidR="00CE440F" w:rsidRDefault="00CE440F">
            <w:pPr>
              <w:pStyle w:val="TAC"/>
              <w:rPr>
                <w:lang w:eastAsia="zh-CN"/>
              </w:rPr>
            </w:pPr>
            <w:r>
              <w:rPr>
                <w:lang w:val="en-US" w:eastAsia="zh-CN"/>
              </w:rPr>
              <w:t>n1</w:t>
            </w:r>
          </w:p>
        </w:tc>
        <w:tc>
          <w:tcPr>
            <w:tcW w:w="960" w:type="dxa"/>
            <w:tcBorders>
              <w:top w:val="single" w:sz="4" w:space="0" w:color="auto"/>
              <w:left w:val="single" w:sz="4" w:space="0" w:color="auto"/>
              <w:bottom w:val="nil"/>
              <w:right w:val="single" w:sz="4" w:space="0" w:color="auto"/>
            </w:tcBorders>
            <w:hideMark/>
          </w:tcPr>
          <w:p w14:paraId="3BDAC6FF" w14:textId="77777777" w:rsidR="00CE440F" w:rsidRDefault="00CE440F">
            <w:pPr>
              <w:pStyle w:val="TAC"/>
              <w:rPr>
                <w:lang w:eastAsia="zh-CN"/>
              </w:rPr>
            </w:pPr>
            <w:r>
              <w:rPr>
                <w:lang w:val="en-US" w:eastAsia="zh-CN"/>
              </w:rPr>
              <w:t>1950</w:t>
            </w:r>
          </w:p>
        </w:tc>
        <w:tc>
          <w:tcPr>
            <w:tcW w:w="964" w:type="dxa"/>
            <w:tcBorders>
              <w:top w:val="single" w:sz="4" w:space="0" w:color="auto"/>
              <w:left w:val="single" w:sz="4" w:space="0" w:color="auto"/>
              <w:bottom w:val="nil"/>
              <w:right w:val="single" w:sz="4" w:space="0" w:color="auto"/>
            </w:tcBorders>
            <w:hideMark/>
          </w:tcPr>
          <w:p w14:paraId="5311091D" w14:textId="77777777" w:rsidR="00CE440F" w:rsidRDefault="00CE440F">
            <w:pPr>
              <w:pStyle w:val="TAC"/>
              <w:rPr>
                <w:lang w:eastAsia="zh-CN"/>
              </w:rPr>
            </w:pPr>
            <w:r>
              <w:rPr>
                <w:lang w:val="en-US" w:eastAsia="zh-CN"/>
              </w:rPr>
              <w:t>5</w:t>
            </w:r>
          </w:p>
        </w:tc>
        <w:tc>
          <w:tcPr>
            <w:tcW w:w="960" w:type="dxa"/>
            <w:tcBorders>
              <w:top w:val="single" w:sz="4" w:space="0" w:color="auto"/>
              <w:left w:val="single" w:sz="4" w:space="0" w:color="auto"/>
              <w:bottom w:val="nil"/>
              <w:right w:val="single" w:sz="4" w:space="0" w:color="auto"/>
            </w:tcBorders>
            <w:hideMark/>
          </w:tcPr>
          <w:p w14:paraId="4F978DA1" w14:textId="77777777" w:rsidR="00CE440F" w:rsidRDefault="00CE440F">
            <w:pPr>
              <w:pStyle w:val="TAC"/>
              <w:rPr>
                <w:lang w:eastAsia="zh-CN"/>
              </w:rPr>
            </w:pPr>
            <w:r>
              <w:rPr>
                <w:lang w:val="en-US" w:eastAsia="zh-CN"/>
              </w:rPr>
              <w:t>25</w:t>
            </w:r>
          </w:p>
        </w:tc>
        <w:tc>
          <w:tcPr>
            <w:tcW w:w="960" w:type="dxa"/>
            <w:tcBorders>
              <w:top w:val="single" w:sz="4" w:space="0" w:color="auto"/>
              <w:left w:val="single" w:sz="4" w:space="0" w:color="auto"/>
              <w:bottom w:val="nil"/>
              <w:right w:val="single" w:sz="4" w:space="0" w:color="auto"/>
            </w:tcBorders>
            <w:hideMark/>
          </w:tcPr>
          <w:p w14:paraId="04212924" w14:textId="77777777" w:rsidR="00CE440F" w:rsidRDefault="00CE440F">
            <w:pPr>
              <w:pStyle w:val="TAC"/>
              <w:rPr>
                <w:lang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73400C8" w14:textId="77777777" w:rsidR="00CE440F" w:rsidRDefault="00CE440F">
            <w:pPr>
              <w:pStyle w:val="TAC"/>
              <w:rPr>
                <w:lang w:eastAsia="zh-CN"/>
              </w:rPr>
            </w:pPr>
            <w:r>
              <w:rPr>
                <w:lang w:val="en-US" w:eastAsia="zh-CN"/>
              </w:rPr>
              <w:t>8.0</w:t>
            </w:r>
          </w:p>
        </w:tc>
        <w:tc>
          <w:tcPr>
            <w:tcW w:w="828" w:type="dxa"/>
            <w:tcBorders>
              <w:top w:val="single" w:sz="4" w:space="0" w:color="auto"/>
              <w:left w:val="single" w:sz="4" w:space="0" w:color="auto"/>
              <w:bottom w:val="nil"/>
              <w:right w:val="single" w:sz="4" w:space="0" w:color="auto"/>
            </w:tcBorders>
            <w:hideMark/>
          </w:tcPr>
          <w:p w14:paraId="710E9CB2" w14:textId="77777777" w:rsidR="00CE440F" w:rsidRDefault="00CE440F">
            <w:pPr>
              <w:pStyle w:val="TAC"/>
              <w:rPr>
                <w:lang w:eastAsia="zh-CN"/>
              </w:rPr>
            </w:pPr>
            <w:r>
              <w:rPr>
                <w:lang w:val="en-US" w:eastAsia="zh-CN"/>
              </w:rPr>
              <w:t>FDD</w:t>
            </w:r>
          </w:p>
        </w:tc>
        <w:tc>
          <w:tcPr>
            <w:tcW w:w="1057" w:type="dxa"/>
            <w:tcBorders>
              <w:top w:val="single" w:sz="4" w:space="0" w:color="auto"/>
              <w:left w:val="single" w:sz="4" w:space="0" w:color="auto"/>
              <w:bottom w:val="nil"/>
              <w:right w:val="single" w:sz="4" w:space="0" w:color="auto"/>
            </w:tcBorders>
            <w:hideMark/>
          </w:tcPr>
          <w:p w14:paraId="589E40AA" w14:textId="77777777" w:rsidR="00CE440F" w:rsidRDefault="00CE440F">
            <w:pPr>
              <w:pStyle w:val="TAC"/>
            </w:pPr>
            <w:r>
              <w:t>IMD4</w:t>
            </w:r>
          </w:p>
        </w:tc>
      </w:tr>
      <w:tr w:rsidR="00CE440F" w14:paraId="3C35EBF6" w14:textId="77777777" w:rsidTr="00CE440F">
        <w:trPr>
          <w:trHeight w:val="187"/>
          <w:jc w:val="center"/>
        </w:trPr>
        <w:tc>
          <w:tcPr>
            <w:tcW w:w="2007" w:type="dxa"/>
            <w:tcBorders>
              <w:top w:val="nil"/>
              <w:left w:val="single" w:sz="4" w:space="0" w:color="auto"/>
              <w:bottom w:val="nil"/>
              <w:right w:val="single" w:sz="4" w:space="0" w:color="auto"/>
            </w:tcBorders>
          </w:tcPr>
          <w:p w14:paraId="528E9E7E" w14:textId="77777777" w:rsidR="00CE440F" w:rsidRDefault="00CE440F">
            <w:pPr>
              <w:pStyle w:val="TAC"/>
            </w:pPr>
          </w:p>
        </w:tc>
        <w:tc>
          <w:tcPr>
            <w:tcW w:w="1146" w:type="dxa"/>
            <w:tcBorders>
              <w:top w:val="nil"/>
              <w:left w:val="single" w:sz="4" w:space="0" w:color="auto"/>
              <w:bottom w:val="single" w:sz="4" w:space="0" w:color="auto"/>
              <w:right w:val="single" w:sz="4" w:space="0" w:color="auto"/>
            </w:tcBorders>
          </w:tcPr>
          <w:p w14:paraId="44633671" w14:textId="77777777" w:rsidR="00CE440F" w:rsidRDefault="00CE440F">
            <w:pPr>
              <w:pStyle w:val="TAC"/>
              <w:rPr>
                <w:lang w:eastAsia="zh-CN"/>
              </w:rPr>
            </w:pPr>
          </w:p>
        </w:tc>
        <w:tc>
          <w:tcPr>
            <w:tcW w:w="960" w:type="dxa"/>
            <w:tcBorders>
              <w:top w:val="nil"/>
              <w:left w:val="single" w:sz="4" w:space="0" w:color="auto"/>
              <w:bottom w:val="single" w:sz="4" w:space="0" w:color="auto"/>
              <w:right w:val="single" w:sz="4" w:space="0" w:color="auto"/>
            </w:tcBorders>
          </w:tcPr>
          <w:p w14:paraId="2D2C71C2" w14:textId="77777777" w:rsidR="00CE440F" w:rsidRDefault="00CE440F">
            <w:pPr>
              <w:pStyle w:val="TAC"/>
              <w:rPr>
                <w:lang w:eastAsia="zh-CN"/>
              </w:rPr>
            </w:pPr>
          </w:p>
        </w:tc>
        <w:tc>
          <w:tcPr>
            <w:tcW w:w="964" w:type="dxa"/>
            <w:tcBorders>
              <w:top w:val="nil"/>
              <w:left w:val="single" w:sz="4" w:space="0" w:color="auto"/>
              <w:bottom w:val="single" w:sz="4" w:space="0" w:color="auto"/>
              <w:right w:val="single" w:sz="4" w:space="0" w:color="auto"/>
            </w:tcBorders>
          </w:tcPr>
          <w:p w14:paraId="1D14D7C0" w14:textId="77777777" w:rsidR="00CE440F" w:rsidRDefault="00CE440F">
            <w:pPr>
              <w:pStyle w:val="TAC"/>
              <w:rPr>
                <w:lang w:eastAsia="zh-CN"/>
              </w:rPr>
            </w:pPr>
          </w:p>
        </w:tc>
        <w:tc>
          <w:tcPr>
            <w:tcW w:w="960" w:type="dxa"/>
            <w:tcBorders>
              <w:top w:val="nil"/>
              <w:left w:val="single" w:sz="4" w:space="0" w:color="auto"/>
              <w:bottom w:val="single" w:sz="4" w:space="0" w:color="auto"/>
              <w:right w:val="single" w:sz="4" w:space="0" w:color="auto"/>
            </w:tcBorders>
          </w:tcPr>
          <w:p w14:paraId="43A5A409" w14:textId="77777777" w:rsidR="00CE440F" w:rsidRDefault="00CE440F">
            <w:pPr>
              <w:pStyle w:val="TAC"/>
              <w:rPr>
                <w:lang w:eastAsia="zh-CN"/>
              </w:rPr>
            </w:pPr>
          </w:p>
        </w:tc>
        <w:tc>
          <w:tcPr>
            <w:tcW w:w="960" w:type="dxa"/>
            <w:tcBorders>
              <w:top w:val="nil"/>
              <w:left w:val="single" w:sz="4" w:space="0" w:color="auto"/>
              <w:bottom w:val="single" w:sz="4" w:space="0" w:color="auto"/>
              <w:right w:val="single" w:sz="4" w:space="0" w:color="auto"/>
            </w:tcBorders>
          </w:tcPr>
          <w:p w14:paraId="4492CB74" w14:textId="77777777" w:rsidR="00CE440F" w:rsidRDefault="00CE440F">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hideMark/>
          </w:tcPr>
          <w:p w14:paraId="4E940758" w14:textId="77777777" w:rsidR="00CE440F" w:rsidRDefault="00CE440F">
            <w:pPr>
              <w:pStyle w:val="TAC"/>
              <w:rPr>
                <w:lang w:eastAsia="zh-CN"/>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tcPr>
          <w:p w14:paraId="1FEA8B85" w14:textId="77777777" w:rsidR="00CE440F" w:rsidRDefault="00CE440F">
            <w:pPr>
              <w:pStyle w:val="TAC"/>
              <w:rPr>
                <w:lang w:eastAsia="zh-CN"/>
              </w:rPr>
            </w:pPr>
          </w:p>
        </w:tc>
        <w:tc>
          <w:tcPr>
            <w:tcW w:w="1057" w:type="dxa"/>
            <w:tcBorders>
              <w:top w:val="nil"/>
              <w:left w:val="single" w:sz="4" w:space="0" w:color="auto"/>
              <w:bottom w:val="single" w:sz="4" w:space="0" w:color="auto"/>
              <w:right w:val="single" w:sz="4" w:space="0" w:color="auto"/>
            </w:tcBorders>
          </w:tcPr>
          <w:p w14:paraId="03F72AE9" w14:textId="77777777" w:rsidR="00CE440F" w:rsidRDefault="00CE440F">
            <w:pPr>
              <w:pStyle w:val="TAC"/>
            </w:pPr>
          </w:p>
        </w:tc>
      </w:tr>
      <w:tr w:rsidR="00CE440F" w14:paraId="58E8AA56"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7BAA027F"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2EC2F0" w14:textId="77777777" w:rsidR="00CE440F" w:rsidRDefault="00CE440F">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50F95451" w14:textId="77777777" w:rsidR="00CE440F" w:rsidRDefault="00CE440F">
            <w:pPr>
              <w:pStyle w:val="TAC"/>
              <w:rPr>
                <w:lang w:eastAsia="ja-JP"/>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08248D2F" w14:textId="77777777" w:rsidR="00CE440F" w:rsidRDefault="00CE440F">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D48EACF" w14:textId="77777777" w:rsidR="00CE440F" w:rsidRDefault="00CE440F">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16503E1" w14:textId="77777777" w:rsidR="00CE440F" w:rsidRDefault="00CE440F">
            <w:pPr>
              <w:pStyle w:val="TAC"/>
              <w:rPr>
                <w:lang w:eastAsia="ja-JP"/>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4B52B22B" w14:textId="77777777" w:rsidR="00CE440F" w:rsidRDefault="00CE440F">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E89F6F6" w14:textId="77777777" w:rsidR="00CE440F" w:rsidRDefault="00CE440F">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DD3FEF4" w14:textId="77777777" w:rsidR="00CE440F" w:rsidRDefault="00CE440F">
            <w:pPr>
              <w:pStyle w:val="TAC"/>
            </w:pPr>
            <w:r>
              <w:rPr>
                <w:lang w:eastAsia="zh-CN"/>
              </w:rPr>
              <w:t>N/A</w:t>
            </w:r>
          </w:p>
        </w:tc>
      </w:tr>
      <w:tr w:rsidR="00CE440F" w14:paraId="24181FE9" w14:textId="77777777" w:rsidTr="00CE440F">
        <w:trPr>
          <w:trHeight w:val="187"/>
          <w:jc w:val="center"/>
        </w:trPr>
        <w:tc>
          <w:tcPr>
            <w:tcW w:w="2007" w:type="dxa"/>
            <w:tcBorders>
              <w:top w:val="single" w:sz="4" w:space="0" w:color="auto"/>
              <w:left w:val="single" w:sz="4" w:space="0" w:color="auto"/>
              <w:bottom w:val="nil"/>
              <w:right w:val="single" w:sz="4" w:space="0" w:color="auto"/>
            </w:tcBorders>
          </w:tcPr>
          <w:p w14:paraId="70DB7AF5" w14:textId="77777777" w:rsidR="00CE440F" w:rsidRDefault="00CE440F">
            <w:pPr>
              <w:pStyle w:val="TAC"/>
              <w:rPr>
                <w:lang w:val="en-US" w:eastAsia="zh-CN"/>
              </w:rPr>
            </w:pPr>
            <w:r>
              <w:rPr>
                <w:lang w:val="en-US" w:eastAsia="zh-CN"/>
              </w:rPr>
              <w:t>CA</w:t>
            </w:r>
            <w:r>
              <w:t>_</w:t>
            </w:r>
            <w:r>
              <w:rPr>
                <w:lang w:val="en-US" w:eastAsia="zh-CN"/>
              </w:rPr>
              <w:t>n2</w:t>
            </w:r>
            <w:r>
              <w:t>-</w:t>
            </w:r>
            <w:r>
              <w:rPr>
                <w:lang w:eastAsia="zh-CN"/>
              </w:rPr>
              <w:t>n</w:t>
            </w:r>
            <w:r>
              <w:rPr>
                <w:lang w:val="en-US" w:eastAsia="zh-CN"/>
              </w:rPr>
              <w:t>48</w:t>
            </w:r>
          </w:p>
          <w:p w14:paraId="2F09016A"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7881574" w14:textId="77777777" w:rsidR="00CE440F" w:rsidRDefault="00CE440F">
            <w:pPr>
              <w:pStyle w:val="TAC"/>
              <w:rPr>
                <w:lang w:eastAsia="zh-CN"/>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hideMark/>
          </w:tcPr>
          <w:p w14:paraId="0AABC3BB" w14:textId="77777777" w:rsidR="00CE440F" w:rsidRDefault="00CE440F">
            <w:pPr>
              <w:pStyle w:val="TAC"/>
              <w:rPr>
                <w:lang w:eastAsia="zh-CN"/>
              </w:rPr>
            </w:pPr>
            <w:r>
              <w:rPr>
                <w:lang w:val="en-US" w:eastAsia="zh-CN"/>
              </w:rPr>
              <w:t>1852.5</w:t>
            </w:r>
          </w:p>
        </w:tc>
        <w:tc>
          <w:tcPr>
            <w:tcW w:w="964" w:type="dxa"/>
            <w:tcBorders>
              <w:top w:val="single" w:sz="4" w:space="0" w:color="auto"/>
              <w:left w:val="single" w:sz="4" w:space="0" w:color="auto"/>
              <w:bottom w:val="single" w:sz="4" w:space="0" w:color="auto"/>
              <w:right w:val="single" w:sz="4" w:space="0" w:color="auto"/>
            </w:tcBorders>
            <w:hideMark/>
          </w:tcPr>
          <w:p w14:paraId="7A80A66F" w14:textId="77777777" w:rsidR="00CE440F" w:rsidRDefault="00CE440F">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47DF7CC" w14:textId="77777777" w:rsidR="00CE440F" w:rsidRDefault="00CE440F">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98102B" w14:textId="77777777" w:rsidR="00CE440F" w:rsidRDefault="00CE440F">
            <w:pPr>
              <w:pStyle w:val="TAC"/>
              <w:rPr>
                <w:lang w:eastAsia="zh-CN"/>
              </w:rPr>
            </w:pPr>
            <w:r>
              <w:rPr>
                <w:lang w:val="en-US" w:eastAsia="zh-CN"/>
              </w:rPr>
              <w:t>1932.5</w:t>
            </w:r>
          </w:p>
        </w:tc>
        <w:tc>
          <w:tcPr>
            <w:tcW w:w="977" w:type="dxa"/>
            <w:tcBorders>
              <w:top w:val="single" w:sz="4" w:space="0" w:color="auto"/>
              <w:left w:val="single" w:sz="4" w:space="0" w:color="auto"/>
              <w:bottom w:val="single" w:sz="4" w:space="0" w:color="auto"/>
              <w:right w:val="single" w:sz="4" w:space="0" w:color="auto"/>
            </w:tcBorders>
            <w:hideMark/>
          </w:tcPr>
          <w:p w14:paraId="67B13143" w14:textId="77777777" w:rsidR="00CE440F" w:rsidRDefault="00CE440F">
            <w:pPr>
              <w:pStyle w:val="TAC"/>
              <w:rPr>
                <w:lang w:eastAsia="zh-CN"/>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13BBC9E9" w14:textId="77777777" w:rsidR="00CE440F" w:rsidRDefault="00CE440F">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3D98B5" w14:textId="77777777" w:rsidR="00CE440F" w:rsidRDefault="00CE440F">
            <w:pPr>
              <w:pStyle w:val="TAC"/>
            </w:pPr>
            <w:r>
              <w:t>IMD4</w:t>
            </w:r>
          </w:p>
        </w:tc>
      </w:tr>
      <w:tr w:rsidR="00CE440F" w14:paraId="188CDCBC"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4C8D0469"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EF1705" w14:textId="77777777" w:rsidR="00CE440F" w:rsidRDefault="00CE440F">
            <w:pPr>
              <w:pStyle w:val="TAC"/>
              <w:rPr>
                <w:lang w:val="en-US"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675303B7" w14:textId="77777777" w:rsidR="00CE440F" w:rsidRDefault="00CE440F">
            <w:pPr>
              <w:pStyle w:val="TAC"/>
              <w:rPr>
                <w:lang w:eastAsia="ja-JP"/>
              </w:rPr>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76C268B5" w14:textId="77777777" w:rsidR="00CE440F" w:rsidRDefault="00CE440F">
            <w:pPr>
              <w:pStyle w:val="TAC"/>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1B37D0CE" w14:textId="77777777" w:rsidR="00CE440F" w:rsidRDefault="00CE440F">
            <w:pPr>
              <w:pStyle w:val="TAC"/>
            </w:pPr>
            <w:r>
              <w:rPr>
                <w:lang w:val="en-US" w:eastAsia="zh-CN"/>
              </w:rPr>
              <w:t>100</w:t>
            </w:r>
          </w:p>
        </w:tc>
        <w:tc>
          <w:tcPr>
            <w:tcW w:w="960" w:type="dxa"/>
            <w:tcBorders>
              <w:top w:val="single" w:sz="4" w:space="0" w:color="auto"/>
              <w:left w:val="single" w:sz="4" w:space="0" w:color="auto"/>
              <w:bottom w:val="single" w:sz="4" w:space="0" w:color="auto"/>
              <w:right w:val="single" w:sz="4" w:space="0" w:color="auto"/>
            </w:tcBorders>
            <w:hideMark/>
          </w:tcPr>
          <w:p w14:paraId="47523BA3" w14:textId="77777777" w:rsidR="00CE440F" w:rsidRDefault="00CE440F">
            <w:pPr>
              <w:pStyle w:val="TAC"/>
              <w:rPr>
                <w:lang w:eastAsia="ja-JP"/>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38C6BD06" w14:textId="77777777" w:rsidR="00CE440F" w:rsidRDefault="00CE440F">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B4E5CBB" w14:textId="77777777" w:rsidR="00CE440F" w:rsidRDefault="00CE440F">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8484BB3" w14:textId="77777777" w:rsidR="00CE440F" w:rsidRDefault="00CE440F">
            <w:pPr>
              <w:pStyle w:val="TAC"/>
            </w:pPr>
            <w:r>
              <w:rPr>
                <w:lang w:eastAsia="zh-CN"/>
              </w:rPr>
              <w:t>N/A</w:t>
            </w:r>
          </w:p>
        </w:tc>
      </w:tr>
      <w:tr w:rsidR="00CE440F" w14:paraId="47C3F4BA" w14:textId="77777777" w:rsidTr="00CE440F">
        <w:trPr>
          <w:trHeight w:val="187"/>
          <w:jc w:val="center"/>
        </w:trPr>
        <w:tc>
          <w:tcPr>
            <w:tcW w:w="2007" w:type="dxa"/>
            <w:tcBorders>
              <w:top w:val="nil"/>
              <w:left w:val="single" w:sz="4" w:space="0" w:color="auto"/>
              <w:bottom w:val="nil"/>
              <w:right w:val="single" w:sz="4" w:space="0" w:color="auto"/>
            </w:tcBorders>
            <w:hideMark/>
          </w:tcPr>
          <w:p w14:paraId="6EFCCF71" w14:textId="77777777" w:rsidR="00CE440F" w:rsidRDefault="00CE440F">
            <w:pPr>
              <w:pStyle w:val="TAC"/>
              <w:rPr>
                <w:lang w:val="en-US" w:eastAsia="zh-CN"/>
              </w:rPr>
            </w:pPr>
            <w:r>
              <w:rPr>
                <w:lang w:val="en-US" w:eastAsia="zh-CN"/>
              </w:rPr>
              <w:t>CA_n2-n66</w:t>
            </w:r>
          </w:p>
        </w:tc>
        <w:tc>
          <w:tcPr>
            <w:tcW w:w="1146" w:type="dxa"/>
            <w:tcBorders>
              <w:top w:val="single" w:sz="4" w:space="0" w:color="auto"/>
              <w:left w:val="single" w:sz="4" w:space="0" w:color="auto"/>
              <w:bottom w:val="single" w:sz="4" w:space="0" w:color="auto"/>
              <w:right w:val="single" w:sz="4" w:space="0" w:color="auto"/>
            </w:tcBorders>
            <w:hideMark/>
          </w:tcPr>
          <w:p w14:paraId="73AF1643" w14:textId="77777777" w:rsidR="00CE440F" w:rsidRDefault="00CE440F">
            <w:pPr>
              <w:pStyle w:val="TAC"/>
              <w:rPr>
                <w:lang w:val="en-US" w:eastAsia="zh-CN"/>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hideMark/>
          </w:tcPr>
          <w:p w14:paraId="1EF5FE0E" w14:textId="77777777" w:rsidR="00CE440F" w:rsidRDefault="00CE440F">
            <w:pPr>
              <w:pStyle w:val="TAC"/>
              <w:rPr>
                <w:lang w:val="en-US" w:eastAsia="zh-CN"/>
              </w:rPr>
            </w:pPr>
            <w:r>
              <w:rPr>
                <w:lang w:val="en-US" w:eastAsia="ko-KR"/>
              </w:rPr>
              <w:t>1855</w:t>
            </w:r>
          </w:p>
        </w:tc>
        <w:tc>
          <w:tcPr>
            <w:tcW w:w="964" w:type="dxa"/>
            <w:tcBorders>
              <w:top w:val="single" w:sz="4" w:space="0" w:color="auto"/>
              <w:left w:val="single" w:sz="4" w:space="0" w:color="auto"/>
              <w:bottom w:val="single" w:sz="4" w:space="0" w:color="auto"/>
              <w:right w:val="single" w:sz="4" w:space="0" w:color="auto"/>
            </w:tcBorders>
            <w:hideMark/>
          </w:tcPr>
          <w:p w14:paraId="5E202059" w14:textId="77777777" w:rsidR="00CE440F" w:rsidRDefault="00CE440F">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185D831" w14:textId="77777777" w:rsidR="00CE440F" w:rsidRDefault="00CE440F">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6C38BD1" w14:textId="77777777" w:rsidR="00CE440F" w:rsidRDefault="00CE440F">
            <w:pPr>
              <w:pStyle w:val="TAC"/>
              <w:rPr>
                <w:lang w:val="en-US" w:eastAsia="zh-CN"/>
              </w:rPr>
            </w:pPr>
            <w:r>
              <w:rPr>
                <w:lang w:val="en-US" w:eastAsia="ko-KR"/>
              </w:rPr>
              <w:t>1935</w:t>
            </w:r>
          </w:p>
        </w:tc>
        <w:tc>
          <w:tcPr>
            <w:tcW w:w="977" w:type="dxa"/>
            <w:tcBorders>
              <w:top w:val="single" w:sz="4" w:space="0" w:color="auto"/>
              <w:left w:val="single" w:sz="4" w:space="0" w:color="auto"/>
              <w:bottom w:val="single" w:sz="4" w:space="0" w:color="auto"/>
              <w:right w:val="single" w:sz="4" w:space="0" w:color="auto"/>
            </w:tcBorders>
            <w:hideMark/>
          </w:tcPr>
          <w:p w14:paraId="26D7BDB9" w14:textId="77777777" w:rsidR="00CE440F" w:rsidRDefault="00CE440F">
            <w:pPr>
              <w:pStyle w:val="TAC"/>
              <w:rPr>
                <w:lang w:eastAsia="ja-JP"/>
              </w:rPr>
            </w:pPr>
            <w:r>
              <w:rPr>
                <w:lang w:val="en-US"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3D963228"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0EFB1A" w14:textId="77777777" w:rsidR="00CE440F" w:rsidRDefault="00CE440F">
            <w:pPr>
              <w:pStyle w:val="TAC"/>
              <w:rPr>
                <w:lang w:eastAsia="zh-CN"/>
              </w:rPr>
            </w:pPr>
            <w:r>
              <w:rPr>
                <w:lang w:val="en-US" w:eastAsia="zh-CN"/>
              </w:rPr>
              <w:t>IMD3</w:t>
            </w:r>
          </w:p>
        </w:tc>
      </w:tr>
      <w:tr w:rsidR="00CE440F" w14:paraId="5B3834BD" w14:textId="77777777" w:rsidTr="00CE440F">
        <w:trPr>
          <w:trHeight w:val="187"/>
          <w:jc w:val="center"/>
        </w:trPr>
        <w:tc>
          <w:tcPr>
            <w:tcW w:w="2007" w:type="dxa"/>
            <w:tcBorders>
              <w:top w:val="nil"/>
              <w:left w:val="single" w:sz="4" w:space="0" w:color="auto"/>
              <w:bottom w:val="nil"/>
              <w:right w:val="single" w:sz="4" w:space="0" w:color="auto"/>
            </w:tcBorders>
          </w:tcPr>
          <w:p w14:paraId="43906D12"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B51BCA" w14:textId="77777777" w:rsidR="00CE440F" w:rsidRDefault="00CE440F">
            <w:pPr>
              <w:pStyle w:val="TAC"/>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3CF7DC77" w14:textId="77777777" w:rsidR="00CE440F" w:rsidRDefault="00CE440F">
            <w:pPr>
              <w:pStyle w:val="TAC"/>
              <w:rPr>
                <w:lang w:val="en-US" w:eastAsia="zh-CN"/>
              </w:rPr>
            </w:pPr>
            <w:r>
              <w:rPr>
                <w:lang w:val="en-US" w:eastAsia="ko-KR"/>
              </w:rPr>
              <w:t>1775</w:t>
            </w:r>
          </w:p>
        </w:tc>
        <w:tc>
          <w:tcPr>
            <w:tcW w:w="964" w:type="dxa"/>
            <w:tcBorders>
              <w:top w:val="single" w:sz="4" w:space="0" w:color="auto"/>
              <w:left w:val="single" w:sz="4" w:space="0" w:color="auto"/>
              <w:bottom w:val="single" w:sz="4" w:space="0" w:color="auto"/>
              <w:right w:val="single" w:sz="4" w:space="0" w:color="auto"/>
            </w:tcBorders>
            <w:hideMark/>
          </w:tcPr>
          <w:p w14:paraId="0BD19108" w14:textId="77777777" w:rsidR="00CE440F" w:rsidRDefault="00CE440F">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1B5A48B" w14:textId="77777777" w:rsidR="00CE440F" w:rsidRDefault="00CE440F">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0762AA9" w14:textId="77777777" w:rsidR="00CE440F" w:rsidRDefault="00CE440F">
            <w:pPr>
              <w:pStyle w:val="TAC"/>
              <w:rPr>
                <w:lang w:val="en-US" w:eastAsia="zh-CN"/>
              </w:rPr>
            </w:pPr>
            <w:r>
              <w:rPr>
                <w:lang w:val="en-US" w:eastAsia="ko-KR"/>
              </w:rPr>
              <w:t>2175</w:t>
            </w:r>
          </w:p>
        </w:tc>
        <w:tc>
          <w:tcPr>
            <w:tcW w:w="977" w:type="dxa"/>
            <w:tcBorders>
              <w:top w:val="single" w:sz="4" w:space="0" w:color="auto"/>
              <w:left w:val="single" w:sz="4" w:space="0" w:color="auto"/>
              <w:bottom w:val="single" w:sz="4" w:space="0" w:color="auto"/>
              <w:right w:val="single" w:sz="4" w:space="0" w:color="auto"/>
            </w:tcBorders>
            <w:hideMark/>
          </w:tcPr>
          <w:p w14:paraId="404F57C9" w14:textId="77777777" w:rsidR="00CE440F" w:rsidRDefault="00CE440F">
            <w:pPr>
              <w:pStyle w:val="TAC"/>
              <w:rPr>
                <w:lang w:eastAsia="ja-JP"/>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EE781F3"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712F80" w14:textId="77777777" w:rsidR="00CE440F" w:rsidRDefault="00CE440F">
            <w:pPr>
              <w:pStyle w:val="TAC"/>
              <w:rPr>
                <w:lang w:eastAsia="zh-CN"/>
              </w:rPr>
            </w:pPr>
            <w:r>
              <w:rPr>
                <w:lang w:val="en-US" w:eastAsia="zh-CN"/>
              </w:rPr>
              <w:t>N/A</w:t>
            </w:r>
          </w:p>
        </w:tc>
      </w:tr>
      <w:tr w:rsidR="00CE440F" w14:paraId="6BC53344" w14:textId="77777777" w:rsidTr="00CE440F">
        <w:trPr>
          <w:trHeight w:val="187"/>
          <w:jc w:val="center"/>
        </w:trPr>
        <w:tc>
          <w:tcPr>
            <w:tcW w:w="2007" w:type="dxa"/>
            <w:tcBorders>
              <w:top w:val="nil"/>
              <w:left w:val="single" w:sz="4" w:space="0" w:color="auto"/>
              <w:bottom w:val="nil"/>
              <w:right w:val="single" w:sz="4" w:space="0" w:color="auto"/>
            </w:tcBorders>
          </w:tcPr>
          <w:p w14:paraId="164C1E70"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38781F" w14:textId="77777777" w:rsidR="00CE440F" w:rsidRDefault="00CE440F">
            <w:pPr>
              <w:pStyle w:val="TAC"/>
              <w:rPr>
                <w:lang w:val="en-US" w:eastAsia="zh-CN"/>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hideMark/>
          </w:tcPr>
          <w:p w14:paraId="6E64F109" w14:textId="77777777" w:rsidR="00CE440F" w:rsidRDefault="00CE440F">
            <w:pPr>
              <w:pStyle w:val="TAC"/>
              <w:rPr>
                <w:lang w:val="en-US" w:eastAsia="zh-CN"/>
              </w:rPr>
            </w:pPr>
            <w:r>
              <w:rPr>
                <w:lang w:val="en-US" w:eastAsia="ko-KR"/>
              </w:rPr>
              <w:t>1883.3</w:t>
            </w:r>
          </w:p>
        </w:tc>
        <w:tc>
          <w:tcPr>
            <w:tcW w:w="964" w:type="dxa"/>
            <w:tcBorders>
              <w:top w:val="single" w:sz="4" w:space="0" w:color="auto"/>
              <w:left w:val="single" w:sz="4" w:space="0" w:color="auto"/>
              <w:bottom w:val="single" w:sz="4" w:space="0" w:color="auto"/>
              <w:right w:val="single" w:sz="4" w:space="0" w:color="auto"/>
            </w:tcBorders>
            <w:hideMark/>
          </w:tcPr>
          <w:p w14:paraId="317FD3D1" w14:textId="77777777" w:rsidR="00CE440F" w:rsidRDefault="00CE440F">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FEDCD60" w14:textId="77777777" w:rsidR="00CE440F" w:rsidRDefault="00CE440F">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0EC8430" w14:textId="77777777" w:rsidR="00CE440F" w:rsidRDefault="00CE440F">
            <w:pPr>
              <w:pStyle w:val="TAC"/>
              <w:rPr>
                <w:lang w:val="en-US" w:eastAsia="zh-CN"/>
              </w:rPr>
            </w:pPr>
            <w:r>
              <w:rPr>
                <w:lang w:val="en-US" w:eastAsia="ko-KR"/>
              </w:rPr>
              <w:t>1963.3</w:t>
            </w:r>
          </w:p>
        </w:tc>
        <w:tc>
          <w:tcPr>
            <w:tcW w:w="977" w:type="dxa"/>
            <w:tcBorders>
              <w:top w:val="single" w:sz="4" w:space="0" w:color="auto"/>
              <w:left w:val="single" w:sz="4" w:space="0" w:color="auto"/>
              <w:bottom w:val="single" w:sz="4" w:space="0" w:color="auto"/>
              <w:right w:val="single" w:sz="4" w:space="0" w:color="auto"/>
            </w:tcBorders>
            <w:hideMark/>
          </w:tcPr>
          <w:p w14:paraId="7C97F4A2" w14:textId="77777777" w:rsidR="00CE440F" w:rsidRDefault="00CE440F">
            <w:pPr>
              <w:pStyle w:val="TAC"/>
              <w:rPr>
                <w:lang w:eastAsia="ja-JP"/>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C90EAD4"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8DAA26" w14:textId="77777777" w:rsidR="00CE440F" w:rsidRDefault="00CE440F">
            <w:pPr>
              <w:pStyle w:val="TAC"/>
              <w:rPr>
                <w:lang w:eastAsia="zh-CN"/>
              </w:rPr>
            </w:pPr>
            <w:r>
              <w:rPr>
                <w:lang w:val="en-US" w:eastAsia="zh-CN"/>
              </w:rPr>
              <w:t>N/A</w:t>
            </w:r>
          </w:p>
        </w:tc>
      </w:tr>
      <w:tr w:rsidR="00CE440F" w14:paraId="7FA16059"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074CB224"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5ABAEA" w14:textId="77777777" w:rsidR="00CE440F" w:rsidRDefault="00CE440F">
            <w:pPr>
              <w:pStyle w:val="TAC"/>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7C16073" w14:textId="77777777" w:rsidR="00CE440F" w:rsidRDefault="00CE440F">
            <w:pPr>
              <w:pStyle w:val="TAC"/>
              <w:rPr>
                <w:lang w:val="en-US" w:eastAsia="zh-CN"/>
              </w:rPr>
            </w:pPr>
            <w:r>
              <w:rPr>
                <w:lang w:val="en-US" w:eastAsia="ko-KR"/>
              </w:rPr>
              <w:t>1750</w:t>
            </w:r>
          </w:p>
        </w:tc>
        <w:tc>
          <w:tcPr>
            <w:tcW w:w="964" w:type="dxa"/>
            <w:tcBorders>
              <w:top w:val="single" w:sz="4" w:space="0" w:color="auto"/>
              <w:left w:val="single" w:sz="4" w:space="0" w:color="auto"/>
              <w:bottom w:val="single" w:sz="4" w:space="0" w:color="auto"/>
              <w:right w:val="single" w:sz="4" w:space="0" w:color="auto"/>
            </w:tcBorders>
            <w:hideMark/>
          </w:tcPr>
          <w:p w14:paraId="609DF384" w14:textId="77777777" w:rsidR="00CE440F" w:rsidRDefault="00CE440F">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69403B1" w14:textId="77777777" w:rsidR="00CE440F" w:rsidRDefault="00CE440F">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75E76FE" w14:textId="77777777" w:rsidR="00CE440F" w:rsidRDefault="00CE440F">
            <w:pPr>
              <w:pStyle w:val="TAC"/>
              <w:rPr>
                <w:lang w:val="en-US" w:eastAsia="zh-CN"/>
              </w:rPr>
            </w:pPr>
            <w:r>
              <w:rPr>
                <w:lang w:val="en-US" w:eastAsia="ko-KR"/>
              </w:rPr>
              <w:t>2150</w:t>
            </w:r>
          </w:p>
        </w:tc>
        <w:tc>
          <w:tcPr>
            <w:tcW w:w="977" w:type="dxa"/>
            <w:tcBorders>
              <w:top w:val="single" w:sz="4" w:space="0" w:color="auto"/>
              <w:left w:val="single" w:sz="4" w:space="0" w:color="auto"/>
              <w:bottom w:val="single" w:sz="4" w:space="0" w:color="auto"/>
              <w:right w:val="single" w:sz="4" w:space="0" w:color="auto"/>
            </w:tcBorders>
            <w:hideMark/>
          </w:tcPr>
          <w:p w14:paraId="1E07B203" w14:textId="77777777" w:rsidR="00CE440F" w:rsidRDefault="00CE440F">
            <w:pPr>
              <w:pStyle w:val="TAC"/>
              <w:rPr>
                <w:lang w:eastAsia="ja-JP"/>
              </w:rPr>
            </w:pPr>
            <w:r>
              <w:rPr>
                <w:lang w:val="en-US"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2844D85C"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2D0EE5" w14:textId="77777777" w:rsidR="00CE440F" w:rsidRDefault="00CE440F">
            <w:pPr>
              <w:pStyle w:val="TAC"/>
              <w:rPr>
                <w:lang w:eastAsia="zh-CN"/>
              </w:rPr>
            </w:pPr>
            <w:r>
              <w:rPr>
                <w:lang w:val="en-US" w:eastAsia="zh-CN"/>
              </w:rPr>
              <w:t>IMD5</w:t>
            </w:r>
          </w:p>
        </w:tc>
      </w:tr>
      <w:tr w:rsidR="00CE440F" w14:paraId="246142E2"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6CFA2B98" w14:textId="77777777" w:rsidR="00CE440F" w:rsidRDefault="00CE440F">
            <w:pPr>
              <w:pStyle w:val="TAC"/>
              <w:rPr>
                <w:szCs w:val="18"/>
              </w:rPr>
            </w:pPr>
            <w:r>
              <w:rPr>
                <w:rFonts w:cs="Arial"/>
                <w:szCs w:val="18"/>
                <w:lang w:eastAsia="ja-JP"/>
              </w:rPr>
              <w:t>CA_n2-n77</w:t>
            </w:r>
          </w:p>
        </w:tc>
        <w:tc>
          <w:tcPr>
            <w:tcW w:w="1146" w:type="dxa"/>
            <w:tcBorders>
              <w:top w:val="single" w:sz="4" w:space="0" w:color="auto"/>
              <w:left w:val="single" w:sz="4" w:space="0" w:color="auto"/>
              <w:bottom w:val="nil"/>
              <w:right w:val="single" w:sz="4" w:space="0" w:color="auto"/>
            </w:tcBorders>
            <w:hideMark/>
          </w:tcPr>
          <w:p w14:paraId="54674A66" w14:textId="77777777" w:rsidR="00CE440F" w:rsidRDefault="00CE440F">
            <w:pPr>
              <w:pStyle w:val="TAC"/>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hideMark/>
          </w:tcPr>
          <w:p w14:paraId="199DFF5A" w14:textId="77777777" w:rsidR="00CE440F" w:rsidRDefault="00CE440F">
            <w:pPr>
              <w:pStyle w:val="TAC"/>
              <w:rPr>
                <w:rFonts w:cs="Arial"/>
                <w:szCs w:val="18"/>
                <w:lang w:eastAsia="ja-JP"/>
              </w:rPr>
            </w:pPr>
            <w:r>
              <w:rPr>
                <w:rFonts w:cs="Arial"/>
                <w:szCs w:val="18"/>
                <w:lang w:eastAsia="ja-JP"/>
              </w:rPr>
              <w:t>1855</w:t>
            </w:r>
          </w:p>
        </w:tc>
        <w:tc>
          <w:tcPr>
            <w:tcW w:w="964" w:type="dxa"/>
            <w:tcBorders>
              <w:top w:val="single" w:sz="4" w:space="0" w:color="auto"/>
              <w:left w:val="single" w:sz="4" w:space="0" w:color="auto"/>
              <w:bottom w:val="nil"/>
              <w:right w:val="single" w:sz="4" w:space="0" w:color="auto"/>
            </w:tcBorders>
            <w:hideMark/>
          </w:tcPr>
          <w:p w14:paraId="5D59E06F" w14:textId="77777777" w:rsidR="00CE440F" w:rsidRDefault="00CE440F">
            <w:pPr>
              <w:pStyle w:val="TAC"/>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hideMark/>
          </w:tcPr>
          <w:p w14:paraId="5C03D9C4" w14:textId="77777777" w:rsidR="00CE440F" w:rsidRDefault="00CE440F">
            <w:pPr>
              <w:pStyle w:val="TAC"/>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hideMark/>
          </w:tcPr>
          <w:p w14:paraId="1AC60D12" w14:textId="77777777" w:rsidR="00CE440F" w:rsidRDefault="00CE440F">
            <w:pPr>
              <w:pStyle w:val="TAC"/>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3AF02F5A" w14:textId="77777777" w:rsidR="00CE440F" w:rsidRDefault="00CE440F">
            <w:pPr>
              <w:pStyle w:val="TAC"/>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hideMark/>
          </w:tcPr>
          <w:p w14:paraId="2B5551EF" w14:textId="77777777" w:rsidR="00CE440F" w:rsidRDefault="00CE440F">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0335072F" w14:textId="77777777" w:rsidR="00CE440F" w:rsidRDefault="00CE440F">
            <w:pPr>
              <w:pStyle w:val="TAC"/>
              <w:rPr>
                <w:szCs w:val="18"/>
              </w:rPr>
            </w:pPr>
            <w:r>
              <w:rPr>
                <w:rFonts w:cs="Arial"/>
                <w:szCs w:val="18"/>
              </w:rPr>
              <w:t>IMD2</w:t>
            </w:r>
          </w:p>
        </w:tc>
      </w:tr>
      <w:tr w:rsidR="00CE440F" w14:paraId="30B4B722" w14:textId="77777777" w:rsidTr="00CE440F">
        <w:trPr>
          <w:trHeight w:val="187"/>
          <w:jc w:val="center"/>
        </w:trPr>
        <w:tc>
          <w:tcPr>
            <w:tcW w:w="2007" w:type="dxa"/>
            <w:tcBorders>
              <w:top w:val="nil"/>
              <w:left w:val="single" w:sz="4" w:space="0" w:color="auto"/>
              <w:bottom w:val="nil"/>
              <w:right w:val="single" w:sz="4" w:space="0" w:color="auto"/>
            </w:tcBorders>
          </w:tcPr>
          <w:p w14:paraId="424FA368" w14:textId="77777777" w:rsidR="00CE440F" w:rsidRDefault="00CE440F">
            <w:pPr>
              <w:pStyle w:val="TAC"/>
              <w:rPr>
                <w:szCs w:val="18"/>
              </w:rPr>
            </w:pPr>
          </w:p>
        </w:tc>
        <w:tc>
          <w:tcPr>
            <w:tcW w:w="1146" w:type="dxa"/>
            <w:tcBorders>
              <w:top w:val="nil"/>
              <w:left w:val="single" w:sz="4" w:space="0" w:color="auto"/>
              <w:bottom w:val="single" w:sz="4" w:space="0" w:color="auto"/>
              <w:right w:val="single" w:sz="4" w:space="0" w:color="auto"/>
            </w:tcBorders>
          </w:tcPr>
          <w:p w14:paraId="043CAC52" w14:textId="77777777" w:rsidR="00CE440F" w:rsidRDefault="00CE440F">
            <w:pPr>
              <w:pStyle w:val="TAC"/>
              <w:rPr>
                <w:szCs w:val="18"/>
                <w:lang w:val="en-US" w:eastAsia="zh-CN"/>
              </w:rPr>
            </w:pPr>
          </w:p>
        </w:tc>
        <w:tc>
          <w:tcPr>
            <w:tcW w:w="960" w:type="dxa"/>
            <w:tcBorders>
              <w:top w:val="nil"/>
              <w:left w:val="single" w:sz="4" w:space="0" w:color="auto"/>
              <w:bottom w:val="single" w:sz="4" w:space="0" w:color="auto"/>
              <w:right w:val="single" w:sz="4" w:space="0" w:color="auto"/>
            </w:tcBorders>
          </w:tcPr>
          <w:p w14:paraId="26AB699B" w14:textId="77777777" w:rsidR="00CE440F" w:rsidRDefault="00CE440F">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tcPr>
          <w:p w14:paraId="18FF3268" w14:textId="77777777" w:rsidR="00CE440F" w:rsidRDefault="00CE440F">
            <w:pPr>
              <w:pStyle w:val="TAC"/>
              <w:rPr>
                <w:rFonts w:cs="Arial"/>
                <w:szCs w:val="18"/>
              </w:rPr>
            </w:pPr>
          </w:p>
        </w:tc>
        <w:tc>
          <w:tcPr>
            <w:tcW w:w="960" w:type="dxa"/>
            <w:tcBorders>
              <w:top w:val="nil"/>
              <w:left w:val="single" w:sz="4" w:space="0" w:color="auto"/>
              <w:bottom w:val="single" w:sz="4" w:space="0" w:color="auto"/>
              <w:right w:val="single" w:sz="4" w:space="0" w:color="auto"/>
            </w:tcBorders>
          </w:tcPr>
          <w:p w14:paraId="113D841E" w14:textId="77777777" w:rsidR="00CE440F" w:rsidRDefault="00CE440F">
            <w:pPr>
              <w:pStyle w:val="TAC"/>
              <w:rPr>
                <w:rFonts w:cs="Arial"/>
                <w:szCs w:val="18"/>
              </w:rPr>
            </w:pPr>
          </w:p>
        </w:tc>
        <w:tc>
          <w:tcPr>
            <w:tcW w:w="960" w:type="dxa"/>
            <w:tcBorders>
              <w:top w:val="nil"/>
              <w:left w:val="single" w:sz="4" w:space="0" w:color="auto"/>
              <w:bottom w:val="single" w:sz="4" w:space="0" w:color="auto"/>
              <w:right w:val="single" w:sz="4" w:space="0" w:color="auto"/>
            </w:tcBorders>
          </w:tcPr>
          <w:p w14:paraId="00023F8E" w14:textId="77777777" w:rsidR="00CE440F" w:rsidRDefault="00CE440F">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hideMark/>
          </w:tcPr>
          <w:p w14:paraId="714CD717" w14:textId="77777777" w:rsidR="00CE440F" w:rsidRDefault="00CE440F">
            <w:pPr>
              <w:pStyle w:val="TAC"/>
              <w:rPr>
                <w:rFonts w:cs="Arial"/>
                <w:szCs w:val="18"/>
                <w:lang w:eastAsia="ja-JP"/>
              </w:rPr>
            </w:pPr>
            <w:r>
              <w:rPr>
                <w:rFonts w:cs="Arial"/>
                <w:szCs w:val="18"/>
                <w:lang w:eastAsia="ja-JP"/>
              </w:rPr>
              <w:t>28.7</w:t>
            </w:r>
            <w:r>
              <w:rPr>
                <w:rFonts w:cs="Arial"/>
                <w:szCs w:val="18"/>
                <w:vertAlign w:val="superscript"/>
                <w:lang w:eastAsia="ko-KR"/>
              </w:rPr>
              <w:t>5</w:t>
            </w:r>
          </w:p>
        </w:tc>
        <w:tc>
          <w:tcPr>
            <w:tcW w:w="828" w:type="dxa"/>
            <w:tcBorders>
              <w:top w:val="nil"/>
              <w:left w:val="single" w:sz="4" w:space="0" w:color="auto"/>
              <w:bottom w:val="single" w:sz="4" w:space="0" w:color="auto"/>
              <w:right w:val="single" w:sz="4" w:space="0" w:color="auto"/>
            </w:tcBorders>
          </w:tcPr>
          <w:p w14:paraId="2BE48984" w14:textId="77777777" w:rsidR="00CE440F" w:rsidRDefault="00CE440F">
            <w:pPr>
              <w:pStyle w:val="TAC"/>
              <w:rPr>
                <w:szCs w:val="18"/>
                <w:lang w:val="en-US" w:eastAsia="zh-CN"/>
              </w:rPr>
            </w:pPr>
          </w:p>
        </w:tc>
        <w:tc>
          <w:tcPr>
            <w:tcW w:w="1057" w:type="dxa"/>
            <w:tcBorders>
              <w:top w:val="nil"/>
              <w:left w:val="single" w:sz="4" w:space="0" w:color="auto"/>
              <w:bottom w:val="single" w:sz="4" w:space="0" w:color="auto"/>
              <w:right w:val="single" w:sz="4" w:space="0" w:color="auto"/>
            </w:tcBorders>
          </w:tcPr>
          <w:p w14:paraId="797C4D77" w14:textId="77777777" w:rsidR="00CE440F" w:rsidRDefault="00CE440F">
            <w:pPr>
              <w:pStyle w:val="TAC"/>
              <w:rPr>
                <w:szCs w:val="18"/>
              </w:rPr>
            </w:pPr>
          </w:p>
        </w:tc>
      </w:tr>
      <w:tr w:rsidR="00CE440F" w14:paraId="3A3CD900" w14:textId="77777777" w:rsidTr="00CE440F">
        <w:trPr>
          <w:trHeight w:val="187"/>
          <w:jc w:val="center"/>
        </w:trPr>
        <w:tc>
          <w:tcPr>
            <w:tcW w:w="2007" w:type="dxa"/>
            <w:tcBorders>
              <w:top w:val="nil"/>
              <w:left w:val="single" w:sz="4" w:space="0" w:color="auto"/>
              <w:bottom w:val="nil"/>
              <w:right w:val="single" w:sz="4" w:space="0" w:color="auto"/>
            </w:tcBorders>
          </w:tcPr>
          <w:p w14:paraId="1FE25238" w14:textId="77777777" w:rsidR="00CE440F" w:rsidRDefault="00CE440F">
            <w:pPr>
              <w:pStyle w:val="TAC"/>
              <w:rPr>
                <w:szCs w:val="18"/>
              </w:rPr>
            </w:pPr>
          </w:p>
        </w:tc>
        <w:tc>
          <w:tcPr>
            <w:tcW w:w="1146" w:type="dxa"/>
            <w:tcBorders>
              <w:top w:val="single" w:sz="4" w:space="0" w:color="auto"/>
              <w:left w:val="single" w:sz="4" w:space="0" w:color="auto"/>
              <w:bottom w:val="single" w:sz="4" w:space="0" w:color="auto"/>
              <w:right w:val="single" w:sz="4" w:space="0" w:color="auto"/>
            </w:tcBorders>
            <w:hideMark/>
          </w:tcPr>
          <w:p w14:paraId="4878F108" w14:textId="77777777" w:rsidR="00CE440F" w:rsidRDefault="00CE440F">
            <w:pPr>
              <w:pStyle w:val="TAC"/>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62C38CB5" w14:textId="77777777" w:rsidR="00CE440F" w:rsidRDefault="00CE440F">
            <w:pPr>
              <w:pStyle w:val="TAC"/>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02F9DC91" w14:textId="77777777" w:rsidR="00CE440F" w:rsidRDefault="00CE440F">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468F4DDD" w14:textId="77777777" w:rsidR="00CE440F" w:rsidRDefault="00CE440F">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02AAF10E" w14:textId="77777777" w:rsidR="00CE440F" w:rsidRDefault="00CE440F">
            <w:pPr>
              <w:pStyle w:val="TAC"/>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72EE616D" w14:textId="77777777" w:rsidR="00CE440F" w:rsidRDefault="00CE440F">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E1C8D68" w14:textId="77777777" w:rsidR="00CE440F" w:rsidRDefault="00CE440F">
            <w:pPr>
              <w:pStyle w:val="TAC"/>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6869B475" w14:textId="77777777" w:rsidR="00CE440F" w:rsidRDefault="00CE440F">
            <w:pPr>
              <w:pStyle w:val="TAC"/>
              <w:rPr>
                <w:szCs w:val="18"/>
              </w:rPr>
            </w:pPr>
            <w:r>
              <w:rPr>
                <w:rFonts w:cs="Arial"/>
                <w:szCs w:val="18"/>
                <w:lang w:eastAsia="ja-JP"/>
              </w:rPr>
              <w:t>N/A</w:t>
            </w:r>
          </w:p>
        </w:tc>
      </w:tr>
      <w:tr w:rsidR="00CE440F" w14:paraId="3D07BF76" w14:textId="77777777" w:rsidTr="00CE440F">
        <w:trPr>
          <w:trHeight w:val="187"/>
          <w:jc w:val="center"/>
        </w:trPr>
        <w:tc>
          <w:tcPr>
            <w:tcW w:w="2007" w:type="dxa"/>
            <w:tcBorders>
              <w:top w:val="nil"/>
              <w:left w:val="single" w:sz="4" w:space="0" w:color="auto"/>
              <w:bottom w:val="nil"/>
              <w:right w:val="single" w:sz="4" w:space="0" w:color="auto"/>
            </w:tcBorders>
          </w:tcPr>
          <w:p w14:paraId="4B5DAF70" w14:textId="77777777" w:rsidR="00CE440F" w:rsidRDefault="00CE440F">
            <w:pPr>
              <w:pStyle w:val="TAC"/>
              <w:rPr>
                <w:szCs w:val="18"/>
              </w:rPr>
            </w:pPr>
          </w:p>
        </w:tc>
        <w:tc>
          <w:tcPr>
            <w:tcW w:w="1146" w:type="dxa"/>
            <w:tcBorders>
              <w:top w:val="single" w:sz="4" w:space="0" w:color="auto"/>
              <w:left w:val="single" w:sz="4" w:space="0" w:color="auto"/>
              <w:bottom w:val="nil"/>
              <w:right w:val="single" w:sz="4" w:space="0" w:color="auto"/>
            </w:tcBorders>
            <w:hideMark/>
          </w:tcPr>
          <w:p w14:paraId="64203EBE" w14:textId="77777777" w:rsidR="00CE440F" w:rsidRDefault="00CE440F">
            <w:pPr>
              <w:pStyle w:val="TAC"/>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hideMark/>
          </w:tcPr>
          <w:p w14:paraId="4413DDCF" w14:textId="77777777" w:rsidR="00CE440F" w:rsidRDefault="00CE440F">
            <w:pPr>
              <w:pStyle w:val="TAC"/>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nil"/>
              <w:right w:val="single" w:sz="4" w:space="0" w:color="auto"/>
            </w:tcBorders>
            <w:hideMark/>
          </w:tcPr>
          <w:p w14:paraId="49311F6C" w14:textId="77777777" w:rsidR="00CE440F" w:rsidRDefault="00CE440F">
            <w:pPr>
              <w:pStyle w:val="TAC"/>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hideMark/>
          </w:tcPr>
          <w:p w14:paraId="7C8F482C" w14:textId="77777777" w:rsidR="00CE440F" w:rsidRDefault="00CE440F">
            <w:pPr>
              <w:pStyle w:val="TAC"/>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hideMark/>
          </w:tcPr>
          <w:p w14:paraId="1FD0CD4D" w14:textId="77777777" w:rsidR="00CE440F" w:rsidRDefault="00CE440F">
            <w:pPr>
              <w:pStyle w:val="TAC"/>
              <w:rPr>
                <w:rFonts w:cs="Arial"/>
                <w:szCs w:val="18"/>
                <w:lang w:eastAsia="ja-JP"/>
              </w:rPr>
            </w:pPr>
            <w:r>
              <w:rPr>
                <w:rFonts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2860CC7B" w14:textId="77777777" w:rsidR="00CE440F" w:rsidRDefault="00CE440F">
            <w:pPr>
              <w:pStyle w:val="TAC"/>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hideMark/>
          </w:tcPr>
          <w:p w14:paraId="2491456E" w14:textId="77777777" w:rsidR="00CE440F" w:rsidRDefault="00CE440F">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74215005" w14:textId="77777777" w:rsidR="00CE440F" w:rsidRDefault="00CE440F">
            <w:pPr>
              <w:pStyle w:val="TAC"/>
              <w:rPr>
                <w:szCs w:val="18"/>
              </w:rPr>
            </w:pPr>
            <w:r>
              <w:rPr>
                <w:rFonts w:cs="Arial"/>
                <w:szCs w:val="18"/>
              </w:rPr>
              <w:t>IMD4</w:t>
            </w:r>
          </w:p>
        </w:tc>
      </w:tr>
      <w:tr w:rsidR="00CE440F" w14:paraId="0DF08589" w14:textId="77777777" w:rsidTr="00CE440F">
        <w:trPr>
          <w:trHeight w:val="187"/>
          <w:jc w:val="center"/>
        </w:trPr>
        <w:tc>
          <w:tcPr>
            <w:tcW w:w="2007" w:type="dxa"/>
            <w:tcBorders>
              <w:top w:val="nil"/>
              <w:left w:val="single" w:sz="4" w:space="0" w:color="auto"/>
              <w:bottom w:val="nil"/>
              <w:right w:val="single" w:sz="4" w:space="0" w:color="auto"/>
            </w:tcBorders>
          </w:tcPr>
          <w:p w14:paraId="6D48DE11" w14:textId="77777777" w:rsidR="00CE440F" w:rsidRDefault="00CE440F">
            <w:pPr>
              <w:pStyle w:val="TAC"/>
              <w:rPr>
                <w:szCs w:val="18"/>
              </w:rPr>
            </w:pPr>
          </w:p>
        </w:tc>
        <w:tc>
          <w:tcPr>
            <w:tcW w:w="1146" w:type="dxa"/>
            <w:tcBorders>
              <w:top w:val="nil"/>
              <w:left w:val="single" w:sz="4" w:space="0" w:color="auto"/>
              <w:bottom w:val="single" w:sz="4" w:space="0" w:color="auto"/>
              <w:right w:val="single" w:sz="4" w:space="0" w:color="auto"/>
            </w:tcBorders>
          </w:tcPr>
          <w:p w14:paraId="1F7C27F7" w14:textId="77777777" w:rsidR="00CE440F" w:rsidRDefault="00CE440F">
            <w:pPr>
              <w:pStyle w:val="TAC"/>
              <w:rPr>
                <w:szCs w:val="18"/>
                <w:lang w:val="en-US" w:eastAsia="zh-CN"/>
              </w:rPr>
            </w:pPr>
          </w:p>
        </w:tc>
        <w:tc>
          <w:tcPr>
            <w:tcW w:w="960" w:type="dxa"/>
            <w:tcBorders>
              <w:top w:val="nil"/>
              <w:left w:val="single" w:sz="4" w:space="0" w:color="auto"/>
              <w:bottom w:val="single" w:sz="4" w:space="0" w:color="auto"/>
              <w:right w:val="single" w:sz="4" w:space="0" w:color="auto"/>
            </w:tcBorders>
          </w:tcPr>
          <w:p w14:paraId="7915F6E2" w14:textId="77777777" w:rsidR="00CE440F" w:rsidRDefault="00CE440F">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tcPr>
          <w:p w14:paraId="5AAD393B" w14:textId="77777777" w:rsidR="00CE440F" w:rsidRDefault="00CE440F">
            <w:pPr>
              <w:pStyle w:val="TAC"/>
              <w:rPr>
                <w:rFonts w:cs="Arial"/>
                <w:szCs w:val="18"/>
              </w:rPr>
            </w:pPr>
          </w:p>
        </w:tc>
        <w:tc>
          <w:tcPr>
            <w:tcW w:w="960" w:type="dxa"/>
            <w:tcBorders>
              <w:top w:val="nil"/>
              <w:left w:val="single" w:sz="4" w:space="0" w:color="auto"/>
              <w:bottom w:val="single" w:sz="4" w:space="0" w:color="auto"/>
              <w:right w:val="single" w:sz="4" w:space="0" w:color="auto"/>
            </w:tcBorders>
          </w:tcPr>
          <w:p w14:paraId="4279734F" w14:textId="77777777" w:rsidR="00CE440F" w:rsidRDefault="00CE440F">
            <w:pPr>
              <w:pStyle w:val="TAC"/>
              <w:rPr>
                <w:rFonts w:cs="Arial"/>
                <w:szCs w:val="18"/>
              </w:rPr>
            </w:pPr>
          </w:p>
        </w:tc>
        <w:tc>
          <w:tcPr>
            <w:tcW w:w="960" w:type="dxa"/>
            <w:tcBorders>
              <w:top w:val="nil"/>
              <w:left w:val="single" w:sz="4" w:space="0" w:color="auto"/>
              <w:bottom w:val="single" w:sz="4" w:space="0" w:color="auto"/>
              <w:right w:val="single" w:sz="4" w:space="0" w:color="auto"/>
            </w:tcBorders>
          </w:tcPr>
          <w:p w14:paraId="48498699" w14:textId="77777777" w:rsidR="00CE440F" w:rsidRDefault="00CE440F">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hideMark/>
          </w:tcPr>
          <w:p w14:paraId="47BD80CF" w14:textId="77777777" w:rsidR="00CE440F" w:rsidRDefault="00CE440F">
            <w:pPr>
              <w:pStyle w:val="TAC"/>
              <w:rPr>
                <w:rFonts w:cs="Arial"/>
                <w:szCs w:val="18"/>
                <w:lang w:eastAsia="ja-JP"/>
              </w:rPr>
            </w:pPr>
            <w:r>
              <w:rPr>
                <w:rFonts w:cs="Arial"/>
                <w:szCs w:val="18"/>
                <w:lang w:eastAsia="ja-JP"/>
              </w:rPr>
              <w:t>10.7</w:t>
            </w:r>
            <w:r>
              <w:rPr>
                <w:rFonts w:cs="Arial"/>
                <w:szCs w:val="18"/>
                <w:vertAlign w:val="superscript"/>
                <w:lang w:eastAsia="zh-CN"/>
              </w:rPr>
              <w:t>5</w:t>
            </w:r>
          </w:p>
        </w:tc>
        <w:tc>
          <w:tcPr>
            <w:tcW w:w="828" w:type="dxa"/>
            <w:tcBorders>
              <w:top w:val="nil"/>
              <w:left w:val="single" w:sz="4" w:space="0" w:color="auto"/>
              <w:bottom w:val="single" w:sz="4" w:space="0" w:color="auto"/>
              <w:right w:val="single" w:sz="4" w:space="0" w:color="auto"/>
            </w:tcBorders>
          </w:tcPr>
          <w:p w14:paraId="4C036E40" w14:textId="77777777" w:rsidR="00CE440F" w:rsidRDefault="00CE440F">
            <w:pPr>
              <w:pStyle w:val="TAC"/>
              <w:rPr>
                <w:szCs w:val="18"/>
                <w:lang w:val="en-US" w:eastAsia="zh-CN"/>
              </w:rPr>
            </w:pPr>
          </w:p>
        </w:tc>
        <w:tc>
          <w:tcPr>
            <w:tcW w:w="1057" w:type="dxa"/>
            <w:tcBorders>
              <w:top w:val="nil"/>
              <w:left w:val="single" w:sz="4" w:space="0" w:color="auto"/>
              <w:bottom w:val="single" w:sz="4" w:space="0" w:color="auto"/>
              <w:right w:val="single" w:sz="4" w:space="0" w:color="auto"/>
            </w:tcBorders>
          </w:tcPr>
          <w:p w14:paraId="3AA95A0D" w14:textId="77777777" w:rsidR="00CE440F" w:rsidRDefault="00CE440F">
            <w:pPr>
              <w:pStyle w:val="TAC"/>
              <w:rPr>
                <w:szCs w:val="18"/>
              </w:rPr>
            </w:pPr>
          </w:p>
        </w:tc>
      </w:tr>
      <w:tr w:rsidR="00CE440F" w14:paraId="2F913979" w14:textId="77777777" w:rsidTr="00CE440F">
        <w:trPr>
          <w:trHeight w:val="187"/>
          <w:jc w:val="center"/>
        </w:trPr>
        <w:tc>
          <w:tcPr>
            <w:tcW w:w="2007" w:type="dxa"/>
            <w:tcBorders>
              <w:top w:val="nil"/>
              <w:left w:val="single" w:sz="4" w:space="0" w:color="auto"/>
              <w:bottom w:val="nil"/>
              <w:right w:val="single" w:sz="4" w:space="0" w:color="auto"/>
            </w:tcBorders>
          </w:tcPr>
          <w:p w14:paraId="5F3F7FF5" w14:textId="77777777" w:rsidR="00CE440F" w:rsidRDefault="00CE440F">
            <w:pPr>
              <w:pStyle w:val="TAC"/>
              <w:rPr>
                <w:szCs w:val="18"/>
              </w:rPr>
            </w:pPr>
          </w:p>
        </w:tc>
        <w:tc>
          <w:tcPr>
            <w:tcW w:w="1146" w:type="dxa"/>
            <w:tcBorders>
              <w:top w:val="single" w:sz="4" w:space="0" w:color="auto"/>
              <w:left w:val="single" w:sz="4" w:space="0" w:color="auto"/>
              <w:bottom w:val="single" w:sz="4" w:space="0" w:color="auto"/>
              <w:right w:val="single" w:sz="4" w:space="0" w:color="auto"/>
            </w:tcBorders>
            <w:hideMark/>
          </w:tcPr>
          <w:p w14:paraId="221CB3C5" w14:textId="77777777" w:rsidR="00CE440F" w:rsidRDefault="00CE440F">
            <w:pPr>
              <w:pStyle w:val="TAC"/>
              <w:rPr>
                <w:szCs w:val="18"/>
                <w:lang w:val="en-US" w:eastAsia="zh-CN"/>
              </w:rPr>
            </w:pPr>
            <w:r>
              <w:rPr>
                <w:rFonts w:cs="Arial"/>
                <w:szCs w:val="18"/>
                <w:lang w:eastAsia="ja-JP"/>
              </w:rPr>
              <w:t>n7</w:t>
            </w:r>
            <w:r>
              <w:rPr>
                <w:rFonts w:cs="Arial"/>
                <w:szCs w:val="18"/>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14:paraId="42295745" w14:textId="77777777" w:rsidR="00CE440F" w:rsidRDefault="00CE440F">
            <w:pPr>
              <w:pStyle w:val="TAC"/>
              <w:rPr>
                <w:rFonts w:cs="Arial"/>
                <w:szCs w:val="18"/>
                <w:lang w:eastAsia="ja-JP"/>
              </w:rPr>
            </w:pPr>
            <w:r>
              <w:rPr>
                <w:rFonts w:cs="Arial"/>
                <w:szCs w:val="18"/>
                <w:lang w:eastAsia="ja-JP"/>
              </w:rPr>
              <w:t>3690</w:t>
            </w:r>
          </w:p>
        </w:tc>
        <w:tc>
          <w:tcPr>
            <w:tcW w:w="964" w:type="dxa"/>
            <w:tcBorders>
              <w:top w:val="single" w:sz="4" w:space="0" w:color="auto"/>
              <w:left w:val="single" w:sz="4" w:space="0" w:color="auto"/>
              <w:bottom w:val="single" w:sz="4" w:space="0" w:color="auto"/>
              <w:right w:val="single" w:sz="4" w:space="0" w:color="auto"/>
            </w:tcBorders>
            <w:hideMark/>
          </w:tcPr>
          <w:p w14:paraId="4705CF94" w14:textId="77777777" w:rsidR="00CE440F" w:rsidRDefault="00CE440F">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44F92E9E" w14:textId="77777777" w:rsidR="00CE440F" w:rsidRDefault="00CE440F">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67E32AD" w14:textId="77777777" w:rsidR="00CE440F" w:rsidRDefault="00CE440F">
            <w:pPr>
              <w:pStyle w:val="TAC"/>
              <w:rPr>
                <w:rFonts w:cs="Arial"/>
                <w:szCs w:val="18"/>
                <w:lang w:eastAsia="ja-JP"/>
              </w:rPr>
            </w:pPr>
            <w:r>
              <w:rPr>
                <w:rFonts w:cs="Arial"/>
                <w:szCs w:val="18"/>
                <w:lang w:eastAsia="ja-JP"/>
              </w:rPr>
              <w:t>3690</w:t>
            </w:r>
          </w:p>
        </w:tc>
        <w:tc>
          <w:tcPr>
            <w:tcW w:w="977" w:type="dxa"/>
            <w:tcBorders>
              <w:top w:val="single" w:sz="4" w:space="0" w:color="auto"/>
              <w:left w:val="single" w:sz="4" w:space="0" w:color="auto"/>
              <w:bottom w:val="single" w:sz="4" w:space="0" w:color="auto"/>
              <w:right w:val="single" w:sz="4" w:space="0" w:color="auto"/>
            </w:tcBorders>
            <w:hideMark/>
          </w:tcPr>
          <w:p w14:paraId="526AD111" w14:textId="77777777" w:rsidR="00CE440F" w:rsidRDefault="00CE440F">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6E3582F" w14:textId="77777777" w:rsidR="00CE440F" w:rsidRDefault="00CE440F">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ABAE934" w14:textId="77777777" w:rsidR="00CE440F" w:rsidRDefault="00CE440F">
            <w:pPr>
              <w:pStyle w:val="TAC"/>
              <w:rPr>
                <w:szCs w:val="18"/>
              </w:rPr>
            </w:pPr>
            <w:r>
              <w:rPr>
                <w:rFonts w:cs="Arial"/>
                <w:szCs w:val="18"/>
                <w:lang w:eastAsia="ja-JP"/>
              </w:rPr>
              <w:t>N/A</w:t>
            </w:r>
          </w:p>
        </w:tc>
      </w:tr>
      <w:tr w:rsidR="00CE440F" w14:paraId="749ADD7B" w14:textId="77777777" w:rsidTr="00CE440F">
        <w:trPr>
          <w:trHeight w:val="187"/>
          <w:jc w:val="center"/>
        </w:trPr>
        <w:tc>
          <w:tcPr>
            <w:tcW w:w="2007" w:type="dxa"/>
            <w:tcBorders>
              <w:top w:val="nil"/>
              <w:left w:val="single" w:sz="4" w:space="0" w:color="auto"/>
              <w:bottom w:val="nil"/>
              <w:right w:val="single" w:sz="4" w:space="0" w:color="auto"/>
            </w:tcBorders>
          </w:tcPr>
          <w:p w14:paraId="715698AB" w14:textId="77777777" w:rsidR="00CE440F" w:rsidRDefault="00CE440F">
            <w:pPr>
              <w:pStyle w:val="TAC"/>
              <w:rPr>
                <w:szCs w:val="18"/>
              </w:rPr>
            </w:pPr>
          </w:p>
        </w:tc>
        <w:tc>
          <w:tcPr>
            <w:tcW w:w="1146" w:type="dxa"/>
            <w:tcBorders>
              <w:top w:val="single" w:sz="4" w:space="0" w:color="auto"/>
              <w:left w:val="single" w:sz="4" w:space="0" w:color="auto"/>
              <w:bottom w:val="single" w:sz="4" w:space="0" w:color="auto"/>
              <w:right w:val="single" w:sz="4" w:space="0" w:color="auto"/>
            </w:tcBorders>
            <w:hideMark/>
          </w:tcPr>
          <w:p w14:paraId="222BBD6D" w14:textId="77777777" w:rsidR="00CE440F" w:rsidRDefault="00CE440F">
            <w:pPr>
              <w:pStyle w:val="TAC"/>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hideMark/>
          </w:tcPr>
          <w:p w14:paraId="030EC842" w14:textId="77777777" w:rsidR="00CE440F" w:rsidRDefault="00CE440F">
            <w:pPr>
              <w:pStyle w:val="TAC"/>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69252E4B" w14:textId="77777777" w:rsidR="00CE440F" w:rsidRDefault="00CE440F">
            <w:pPr>
              <w:pStyle w:val="TAC"/>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26DD46E" w14:textId="77777777" w:rsidR="00CE440F" w:rsidRDefault="00CE440F">
            <w:pPr>
              <w:pStyle w:val="TAC"/>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A7B60FE" w14:textId="77777777" w:rsidR="00CE440F" w:rsidRDefault="00CE440F">
            <w:pPr>
              <w:pStyle w:val="TAC"/>
              <w:rPr>
                <w:rFonts w:cs="Arial"/>
                <w:szCs w:val="18"/>
                <w:lang w:eastAsia="ja-JP"/>
              </w:rPr>
            </w:pPr>
            <w:r>
              <w:rPr>
                <w:rFonts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4A44D2BB" w14:textId="77777777" w:rsidR="00CE440F" w:rsidRDefault="00CE440F">
            <w:pPr>
              <w:pStyle w:val="TAC"/>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hideMark/>
          </w:tcPr>
          <w:p w14:paraId="4D551D56" w14:textId="77777777" w:rsidR="00CE440F" w:rsidRDefault="00CE440F">
            <w:pPr>
              <w:pStyle w:val="TAC"/>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5533812" w14:textId="77777777" w:rsidR="00CE440F" w:rsidRDefault="00CE440F">
            <w:pPr>
              <w:pStyle w:val="TAC"/>
              <w:rPr>
                <w:szCs w:val="18"/>
              </w:rPr>
            </w:pPr>
            <w:r>
              <w:rPr>
                <w:rFonts w:cs="Arial"/>
                <w:szCs w:val="18"/>
              </w:rPr>
              <w:t>IMD5</w:t>
            </w:r>
          </w:p>
        </w:tc>
      </w:tr>
      <w:tr w:rsidR="00CE440F" w14:paraId="5C26B9FA" w14:textId="77777777" w:rsidTr="00CE440F">
        <w:trPr>
          <w:trHeight w:val="187"/>
          <w:jc w:val="center"/>
        </w:trPr>
        <w:tc>
          <w:tcPr>
            <w:tcW w:w="2007" w:type="dxa"/>
            <w:tcBorders>
              <w:top w:val="nil"/>
              <w:left w:val="single" w:sz="4" w:space="0" w:color="auto"/>
              <w:bottom w:val="nil"/>
              <w:right w:val="single" w:sz="4" w:space="0" w:color="auto"/>
            </w:tcBorders>
          </w:tcPr>
          <w:p w14:paraId="742FBACE" w14:textId="77777777" w:rsidR="00CE440F" w:rsidRDefault="00CE440F">
            <w:pPr>
              <w:pStyle w:val="TAC"/>
              <w:rPr>
                <w:szCs w:val="18"/>
              </w:rPr>
            </w:pPr>
          </w:p>
        </w:tc>
        <w:tc>
          <w:tcPr>
            <w:tcW w:w="1146" w:type="dxa"/>
            <w:tcBorders>
              <w:top w:val="single" w:sz="4" w:space="0" w:color="auto"/>
              <w:left w:val="single" w:sz="4" w:space="0" w:color="auto"/>
              <w:bottom w:val="single" w:sz="4" w:space="0" w:color="auto"/>
              <w:right w:val="single" w:sz="4" w:space="0" w:color="auto"/>
            </w:tcBorders>
            <w:hideMark/>
          </w:tcPr>
          <w:p w14:paraId="661E6C17" w14:textId="77777777" w:rsidR="00CE440F" w:rsidRDefault="00CE440F">
            <w:pPr>
              <w:pStyle w:val="TAC"/>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3825A6EA" w14:textId="77777777" w:rsidR="00CE440F" w:rsidRDefault="00CE440F">
            <w:pPr>
              <w:pStyle w:val="TAC"/>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178142D1" w14:textId="77777777" w:rsidR="00CE440F" w:rsidRDefault="00CE440F">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4ECFD4D" w14:textId="77777777" w:rsidR="00CE440F" w:rsidRDefault="00CE440F">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2BE67B7" w14:textId="77777777" w:rsidR="00CE440F" w:rsidRDefault="00CE440F">
            <w:pPr>
              <w:pStyle w:val="TAC"/>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7D9D8ACE" w14:textId="77777777" w:rsidR="00CE440F" w:rsidRDefault="00CE440F">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FE2EAF0" w14:textId="77777777" w:rsidR="00CE440F" w:rsidRDefault="00CE440F">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F5BB474" w14:textId="77777777" w:rsidR="00CE440F" w:rsidRDefault="00CE440F">
            <w:pPr>
              <w:pStyle w:val="TAC"/>
              <w:rPr>
                <w:szCs w:val="18"/>
              </w:rPr>
            </w:pPr>
            <w:r>
              <w:rPr>
                <w:rFonts w:cs="Arial"/>
                <w:szCs w:val="18"/>
              </w:rPr>
              <w:t>N/A</w:t>
            </w:r>
          </w:p>
        </w:tc>
      </w:tr>
      <w:tr w:rsidR="00CE440F" w14:paraId="5A0C8F12" w14:textId="77777777" w:rsidTr="00CE440F">
        <w:trPr>
          <w:trHeight w:val="187"/>
          <w:jc w:val="center"/>
        </w:trPr>
        <w:tc>
          <w:tcPr>
            <w:tcW w:w="2007" w:type="dxa"/>
            <w:tcBorders>
              <w:top w:val="nil"/>
              <w:left w:val="single" w:sz="4" w:space="0" w:color="auto"/>
              <w:bottom w:val="nil"/>
              <w:right w:val="single" w:sz="4" w:space="0" w:color="auto"/>
            </w:tcBorders>
          </w:tcPr>
          <w:p w14:paraId="54B9A4FA" w14:textId="77777777" w:rsidR="00CE440F" w:rsidRDefault="00CE440F">
            <w:pPr>
              <w:pStyle w:val="TAC"/>
              <w:rPr>
                <w:szCs w:val="18"/>
              </w:rPr>
            </w:pPr>
          </w:p>
        </w:tc>
        <w:tc>
          <w:tcPr>
            <w:tcW w:w="1146" w:type="dxa"/>
            <w:tcBorders>
              <w:top w:val="single" w:sz="4" w:space="0" w:color="auto"/>
              <w:left w:val="single" w:sz="4" w:space="0" w:color="auto"/>
              <w:bottom w:val="single" w:sz="4" w:space="0" w:color="auto"/>
              <w:right w:val="single" w:sz="4" w:space="0" w:color="auto"/>
            </w:tcBorders>
            <w:hideMark/>
          </w:tcPr>
          <w:p w14:paraId="70FB0001" w14:textId="77777777" w:rsidR="00CE440F" w:rsidRDefault="00CE440F">
            <w:pPr>
              <w:pStyle w:val="TAC"/>
              <w:rPr>
                <w:rFonts w:cs="Arial"/>
                <w:szCs w:val="18"/>
              </w:rPr>
            </w:pPr>
            <w:r>
              <w:rPr>
                <w:lang w:val="en-US" w:eastAsia="zh-CN"/>
              </w:rPr>
              <w:t>n2</w:t>
            </w:r>
          </w:p>
        </w:tc>
        <w:tc>
          <w:tcPr>
            <w:tcW w:w="960" w:type="dxa"/>
            <w:tcBorders>
              <w:top w:val="single" w:sz="4" w:space="0" w:color="auto"/>
              <w:left w:val="single" w:sz="4" w:space="0" w:color="auto"/>
              <w:bottom w:val="single" w:sz="4" w:space="0" w:color="auto"/>
              <w:right w:val="single" w:sz="4" w:space="0" w:color="auto"/>
            </w:tcBorders>
            <w:hideMark/>
          </w:tcPr>
          <w:p w14:paraId="683C29DC" w14:textId="77777777" w:rsidR="00CE440F" w:rsidRDefault="00CE440F">
            <w:pPr>
              <w:pStyle w:val="TAC"/>
              <w:rPr>
                <w:rFonts w:cs="Arial"/>
                <w:szCs w:val="18"/>
                <w:lang w:eastAsia="ja-JP"/>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671ED4BB" w14:textId="77777777" w:rsidR="00CE440F" w:rsidRDefault="00CE440F">
            <w:pPr>
              <w:pStyle w:val="TAC"/>
              <w:rPr>
                <w:rFonts w:cs="Arial"/>
                <w:szCs w:val="18"/>
                <w:lang w:eastAsia="ja-JP"/>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4D3F4C9" w14:textId="77777777" w:rsidR="00CE440F" w:rsidRDefault="00CE440F">
            <w:pPr>
              <w:pStyle w:val="TAC"/>
              <w:rPr>
                <w:rFonts w:cs="Arial"/>
                <w:szCs w:val="18"/>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262773E" w14:textId="77777777" w:rsidR="00CE440F" w:rsidRDefault="00CE440F">
            <w:pPr>
              <w:pStyle w:val="TAC"/>
              <w:rPr>
                <w:rFonts w:cs="Arial"/>
                <w:szCs w:val="18"/>
                <w:lang w:eastAsia="ja-JP"/>
              </w:rPr>
            </w:pPr>
            <w:r>
              <w:rPr>
                <w:lang w:val="en-US" w:eastAsia="zh-CN"/>
              </w:rPr>
              <w:t>1987.5</w:t>
            </w:r>
          </w:p>
        </w:tc>
        <w:tc>
          <w:tcPr>
            <w:tcW w:w="977" w:type="dxa"/>
            <w:tcBorders>
              <w:top w:val="single" w:sz="4" w:space="0" w:color="auto"/>
              <w:left w:val="single" w:sz="4" w:space="0" w:color="auto"/>
              <w:bottom w:val="single" w:sz="4" w:space="0" w:color="auto"/>
              <w:right w:val="single" w:sz="4" w:space="0" w:color="auto"/>
            </w:tcBorders>
            <w:hideMark/>
          </w:tcPr>
          <w:p w14:paraId="46857684" w14:textId="77777777" w:rsidR="00CE440F" w:rsidRDefault="00CE440F">
            <w:pPr>
              <w:pStyle w:val="TAC"/>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hideMark/>
          </w:tcPr>
          <w:p w14:paraId="09207C80" w14:textId="77777777" w:rsidR="00CE440F" w:rsidRDefault="00CE440F">
            <w:pPr>
              <w:pStyle w:val="TAC"/>
              <w:rPr>
                <w:rFonts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54E61C" w14:textId="77777777" w:rsidR="00CE440F" w:rsidRDefault="00CE440F">
            <w:pPr>
              <w:pStyle w:val="TAC"/>
              <w:rPr>
                <w:rFonts w:cs="Arial"/>
                <w:szCs w:val="18"/>
              </w:rPr>
            </w:pPr>
            <w:r>
              <w:rPr>
                <w:lang w:eastAsia="zh-CN"/>
              </w:rPr>
              <w:t>IMD7</w:t>
            </w:r>
          </w:p>
        </w:tc>
      </w:tr>
      <w:tr w:rsidR="00CE440F" w14:paraId="7D7E8C2B" w14:textId="77777777" w:rsidTr="00CE440F">
        <w:trPr>
          <w:trHeight w:val="187"/>
          <w:jc w:val="center"/>
        </w:trPr>
        <w:tc>
          <w:tcPr>
            <w:tcW w:w="2007" w:type="dxa"/>
            <w:tcBorders>
              <w:top w:val="nil"/>
              <w:left w:val="single" w:sz="4" w:space="0" w:color="auto"/>
              <w:bottom w:val="nil"/>
              <w:right w:val="single" w:sz="4" w:space="0" w:color="auto"/>
            </w:tcBorders>
          </w:tcPr>
          <w:p w14:paraId="2ED989A5" w14:textId="77777777" w:rsidR="00CE440F" w:rsidRDefault="00CE440F">
            <w:pPr>
              <w:pStyle w:val="TAC"/>
              <w:rPr>
                <w:szCs w:val="18"/>
              </w:rPr>
            </w:pPr>
          </w:p>
        </w:tc>
        <w:tc>
          <w:tcPr>
            <w:tcW w:w="1146" w:type="dxa"/>
            <w:tcBorders>
              <w:top w:val="single" w:sz="4" w:space="0" w:color="auto"/>
              <w:left w:val="single" w:sz="4" w:space="0" w:color="auto"/>
              <w:bottom w:val="nil"/>
              <w:right w:val="single" w:sz="4" w:space="0" w:color="auto"/>
            </w:tcBorders>
            <w:hideMark/>
          </w:tcPr>
          <w:p w14:paraId="6A824C31" w14:textId="77777777" w:rsidR="00CE440F" w:rsidRDefault="00CE440F">
            <w:pPr>
              <w:pStyle w:val="TAC"/>
              <w:rPr>
                <w:rFonts w:cs="Arial"/>
                <w:szCs w:val="18"/>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3B1D80F" w14:textId="77777777" w:rsidR="00CE440F" w:rsidRDefault="00CE440F">
            <w:pPr>
              <w:pStyle w:val="TAC"/>
              <w:rPr>
                <w:rFonts w:cs="Arial"/>
                <w:szCs w:val="18"/>
                <w:lang w:eastAsia="ja-JP"/>
              </w:rPr>
            </w:pPr>
            <w:r>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hideMark/>
          </w:tcPr>
          <w:p w14:paraId="78BA6C45" w14:textId="77777777" w:rsidR="00CE440F" w:rsidRDefault="00CE440F">
            <w:pPr>
              <w:pStyle w:val="TAC"/>
              <w:rPr>
                <w:rFonts w:cs="Arial"/>
                <w:szCs w:val="18"/>
                <w:lang w:eastAsia="ja-JP"/>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22D89572" w14:textId="77777777" w:rsidR="00CE440F" w:rsidRDefault="00CE440F">
            <w:pPr>
              <w:pStyle w:val="TAC"/>
              <w:rPr>
                <w:rFonts w:cs="Arial"/>
                <w:szCs w:val="18"/>
              </w:rPr>
            </w:pPr>
            <w:r>
              <w:rPr>
                <w:rFonts w:cs="Arial"/>
                <w:sz w:val="14"/>
                <w:szCs w:val="16"/>
              </w:rPr>
              <w:t>1 RB</w:t>
            </w:r>
            <w:r>
              <w:rPr>
                <w:rFonts w:cs="Arial"/>
                <w:sz w:val="14"/>
                <w:szCs w:val="16"/>
                <w:vertAlign w:val="subscript"/>
              </w:rPr>
              <w:t>START</w:t>
            </w:r>
            <w:r>
              <w:rPr>
                <w:sz w:val="14"/>
                <w:szCs w:val="16"/>
              </w:rPr>
              <w:t>=10</w:t>
            </w:r>
          </w:p>
        </w:tc>
        <w:tc>
          <w:tcPr>
            <w:tcW w:w="960" w:type="dxa"/>
            <w:tcBorders>
              <w:top w:val="single" w:sz="4" w:space="0" w:color="auto"/>
              <w:left w:val="single" w:sz="4" w:space="0" w:color="auto"/>
              <w:bottom w:val="single" w:sz="4" w:space="0" w:color="auto"/>
              <w:right w:val="single" w:sz="4" w:space="0" w:color="auto"/>
            </w:tcBorders>
            <w:hideMark/>
          </w:tcPr>
          <w:p w14:paraId="69E9EBFC" w14:textId="77777777" w:rsidR="00CE440F" w:rsidRDefault="00CE440F">
            <w:pPr>
              <w:pStyle w:val="TAC"/>
              <w:rPr>
                <w:rFonts w:cs="Arial"/>
                <w:szCs w:val="18"/>
                <w:lang w:eastAsia="ja-JP"/>
              </w:rPr>
            </w:pPr>
            <w:r>
              <w:rPr>
                <w:rFonts w:cs="Arial"/>
                <w:lang w:eastAsia="ja-JP"/>
              </w:rPr>
              <w:t>3455</w:t>
            </w:r>
          </w:p>
        </w:tc>
        <w:tc>
          <w:tcPr>
            <w:tcW w:w="977" w:type="dxa"/>
            <w:tcBorders>
              <w:top w:val="single" w:sz="4" w:space="0" w:color="auto"/>
              <w:left w:val="single" w:sz="4" w:space="0" w:color="auto"/>
              <w:bottom w:val="nil"/>
              <w:right w:val="single" w:sz="4" w:space="0" w:color="auto"/>
            </w:tcBorders>
            <w:hideMark/>
          </w:tcPr>
          <w:p w14:paraId="4E0F1DE1" w14:textId="77777777" w:rsidR="00CE440F" w:rsidRDefault="00CE440F">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34FA19D4" w14:textId="77777777" w:rsidR="00CE440F" w:rsidRDefault="00CE440F">
            <w:pPr>
              <w:pStyle w:val="TAC"/>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79BDB2BA" w14:textId="77777777" w:rsidR="00CE440F" w:rsidRDefault="00CE440F">
            <w:pPr>
              <w:pStyle w:val="TAC"/>
              <w:rPr>
                <w:rFonts w:cs="Arial"/>
                <w:szCs w:val="18"/>
              </w:rPr>
            </w:pPr>
            <w:r>
              <w:rPr>
                <w:rFonts w:cs="Arial"/>
                <w:szCs w:val="18"/>
                <w:lang w:eastAsia="ja-JP"/>
              </w:rPr>
              <w:t>N/A</w:t>
            </w:r>
          </w:p>
        </w:tc>
      </w:tr>
      <w:tr w:rsidR="00CE440F" w14:paraId="3E37F5AE"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7AD43E89" w14:textId="77777777" w:rsidR="00CE440F" w:rsidRDefault="00CE440F">
            <w:pPr>
              <w:pStyle w:val="TAC"/>
              <w:rPr>
                <w:szCs w:val="18"/>
              </w:rPr>
            </w:pPr>
          </w:p>
        </w:tc>
        <w:tc>
          <w:tcPr>
            <w:tcW w:w="1146" w:type="dxa"/>
            <w:tcBorders>
              <w:top w:val="nil"/>
              <w:left w:val="single" w:sz="4" w:space="0" w:color="auto"/>
              <w:bottom w:val="single" w:sz="4" w:space="0" w:color="auto"/>
              <w:right w:val="single" w:sz="4" w:space="0" w:color="auto"/>
            </w:tcBorders>
          </w:tcPr>
          <w:p w14:paraId="3B7003C8" w14:textId="77777777" w:rsidR="00CE440F" w:rsidRDefault="00CE440F">
            <w:pPr>
              <w:pStyle w:val="TAC"/>
              <w:rPr>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534DECCB" w14:textId="77777777" w:rsidR="00CE440F" w:rsidRDefault="00CE440F">
            <w:pPr>
              <w:pStyle w:val="TAC"/>
              <w:rPr>
                <w:rFonts w:cs="Arial"/>
                <w:lang w:eastAsia="ja-JP"/>
              </w:rPr>
            </w:pPr>
            <w:r>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hideMark/>
          </w:tcPr>
          <w:p w14:paraId="6F81F91E" w14:textId="77777777" w:rsidR="00CE440F" w:rsidRDefault="00CE440F">
            <w:pPr>
              <w:pStyle w:val="TAC"/>
              <w:rPr>
                <w:rFonts w:cs="Arial"/>
                <w:lang w:val="en-US" w:eastAsia="zh-CN"/>
              </w:rPr>
            </w:pPr>
            <w:r>
              <w:rPr>
                <w:rFonts w:cs="Arial"/>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83ED7C7" w14:textId="77777777" w:rsidR="00CE440F" w:rsidRDefault="00CE440F">
            <w:pPr>
              <w:pStyle w:val="TAC"/>
              <w:rPr>
                <w:rFonts w:cs="Arial"/>
                <w:sz w:val="14"/>
                <w:szCs w:val="16"/>
              </w:rPr>
            </w:pPr>
            <w:r>
              <w:rPr>
                <w:rFonts w:cs="Arial"/>
                <w:sz w:val="14"/>
                <w:szCs w:val="16"/>
              </w:rPr>
              <w:t>1 RB</w:t>
            </w:r>
            <w:r>
              <w:rPr>
                <w:rFonts w:cs="Arial"/>
                <w:sz w:val="14"/>
                <w:szCs w:val="16"/>
                <w:vertAlign w:val="subscript"/>
              </w:rPr>
              <w:t>START</w:t>
            </w:r>
            <w:r>
              <w:rPr>
                <w:sz w:val="14"/>
                <w:szCs w:val="16"/>
              </w:rPr>
              <w:t>=0</w:t>
            </w:r>
          </w:p>
        </w:tc>
        <w:tc>
          <w:tcPr>
            <w:tcW w:w="960" w:type="dxa"/>
            <w:tcBorders>
              <w:top w:val="single" w:sz="4" w:space="0" w:color="auto"/>
              <w:left w:val="single" w:sz="4" w:space="0" w:color="auto"/>
              <w:bottom w:val="single" w:sz="4" w:space="0" w:color="auto"/>
              <w:right w:val="single" w:sz="4" w:space="0" w:color="auto"/>
            </w:tcBorders>
            <w:hideMark/>
          </w:tcPr>
          <w:p w14:paraId="4DE8CC14" w14:textId="77777777" w:rsidR="00CE440F" w:rsidRDefault="00CE440F">
            <w:pPr>
              <w:pStyle w:val="TAC"/>
              <w:rPr>
                <w:rFonts w:cs="Arial"/>
                <w:lang w:eastAsia="ja-JP"/>
              </w:rPr>
            </w:pPr>
            <w:r>
              <w:rPr>
                <w:rFonts w:cs="Arial"/>
                <w:lang w:eastAsia="ja-JP"/>
              </w:rPr>
              <w:t>3945</w:t>
            </w:r>
          </w:p>
        </w:tc>
        <w:tc>
          <w:tcPr>
            <w:tcW w:w="977" w:type="dxa"/>
            <w:tcBorders>
              <w:top w:val="nil"/>
              <w:left w:val="single" w:sz="4" w:space="0" w:color="auto"/>
              <w:bottom w:val="single" w:sz="4" w:space="0" w:color="auto"/>
              <w:right w:val="single" w:sz="4" w:space="0" w:color="auto"/>
            </w:tcBorders>
          </w:tcPr>
          <w:p w14:paraId="76E9EC7C" w14:textId="77777777" w:rsidR="00CE440F" w:rsidRDefault="00CE440F">
            <w:pPr>
              <w:pStyle w:val="TAC"/>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07224D5B" w14:textId="77777777" w:rsidR="00CE440F" w:rsidRDefault="00CE440F">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49FE5CB9" w14:textId="77777777" w:rsidR="00CE440F" w:rsidRDefault="00CE440F">
            <w:pPr>
              <w:pStyle w:val="TAC"/>
              <w:rPr>
                <w:rFonts w:cs="Arial"/>
                <w:szCs w:val="18"/>
                <w:lang w:eastAsia="ja-JP"/>
              </w:rPr>
            </w:pPr>
          </w:p>
        </w:tc>
      </w:tr>
      <w:tr w:rsidR="00CE440F" w14:paraId="67C0D4FD"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03D8F133" w14:textId="77777777" w:rsidR="00CE440F" w:rsidRDefault="00CE440F">
            <w:pPr>
              <w:pStyle w:val="TAC"/>
              <w:rPr>
                <w:lang w:val="en-US" w:eastAsia="zh-CN"/>
              </w:rPr>
            </w:pPr>
            <w:r>
              <w:rPr>
                <w:lang w:val="en-US" w:eastAsia="zh-CN"/>
              </w:rPr>
              <w:t>CA_n2-n78</w:t>
            </w:r>
          </w:p>
        </w:tc>
        <w:tc>
          <w:tcPr>
            <w:tcW w:w="1146" w:type="dxa"/>
            <w:tcBorders>
              <w:top w:val="single" w:sz="4" w:space="0" w:color="auto"/>
              <w:left w:val="single" w:sz="4" w:space="0" w:color="auto"/>
              <w:bottom w:val="nil"/>
              <w:right w:val="single" w:sz="4" w:space="0" w:color="auto"/>
            </w:tcBorders>
            <w:hideMark/>
          </w:tcPr>
          <w:p w14:paraId="34A9F4F7" w14:textId="77777777" w:rsidR="00CE440F" w:rsidRDefault="00CE440F">
            <w:pPr>
              <w:pStyle w:val="TAC"/>
              <w:rPr>
                <w:lang w:val="en-US" w:eastAsia="zh-CN"/>
              </w:rPr>
            </w:pPr>
            <w:r>
              <w:rPr>
                <w:lang w:val="en-US" w:eastAsia="zh-CN"/>
              </w:rPr>
              <w:t>n2</w:t>
            </w:r>
          </w:p>
        </w:tc>
        <w:tc>
          <w:tcPr>
            <w:tcW w:w="960" w:type="dxa"/>
            <w:tcBorders>
              <w:top w:val="single" w:sz="4" w:space="0" w:color="auto"/>
              <w:left w:val="single" w:sz="4" w:space="0" w:color="auto"/>
              <w:bottom w:val="nil"/>
              <w:right w:val="single" w:sz="4" w:space="0" w:color="auto"/>
            </w:tcBorders>
            <w:hideMark/>
          </w:tcPr>
          <w:p w14:paraId="77276D7C" w14:textId="77777777" w:rsidR="00CE440F" w:rsidRDefault="00CE440F">
            <w:pPr>
              <w:pStyle w:val="TAC"/>
              <w:rPr>
                <w:lang w:val="en-US" w:eastAsia="zh-CN"/>
              </w:rPr>
            </w:pPr>
            <w:r>
              <w:rPr>
                <w:rFonts w:cs="Arial"/>
                <w:lang w:eastAsia="ja-JP"/>
              </w:rPr>
              <w:t>1855</w:t>
            </w:r>
          </w:p>
        </w:tc>
        <w:tc>
          <w:tcPr>
            <w:tcW w:w="964" w:type="dxa"/>
            <w:tcBorders>
              <w:top w:val="single" w:sz="4" w:space="0" w:color="auto"/>
              <w:left w:val="single" w:sz="4" w:space="0" w:color="auto"/>
              <w:bottom w:val="nil"/>
              <w:right w:val="single" w:sz="4" w:space="0" w:color="auto"/>
            </w:tcBorders>
            <w:hideMark/>
          </w:tcPr>
          <w:p w14:paraId="3EA0325F" w14:textId="77777777" w:rsidR="00CE440F" w:rsidRDefault="00CE440F">
            <w:pPr>
              <w:pStyle w:val="TAC"/>
              <w:rPr>
                <w:lang w:val="en-US" w:eastAsia="zh-CN"/>
              </w:rPr>
            </w:pPr>
            <w:r>
              <w:rPr>
                <w:rFonts w:cs="Arial"/>
              </w:rPr>
              <w:t>5</w:t>
            </w:r>
          </w:p>
        </w:tc>
        <w:tc>
          <w:tcPr>
            <w:tcW w:w="960" w:type="dxa"/>
            <w:tcBorders>
              <w:top w:val="single" w:sz="4" w:space="0" w:color="auto"/>
              <w:left w:val="single" w:sz="4" w:space="0" w:color="auto"/>
              <w:bottom w:val="nil"/>
              <w:right w:val="single" w:sz="4" w:space="0" w:color="auto"/>
            </w:tcBorders>
            <w:hideMark/>
          </w:tcPr>
          <w:p w14:paraId="22B937D0" w14:textId="77777777" w:rsidR="00CE440F" w:rsidRDefault="00CE440F">
            <w:pPr>
              <w:pStyle w:val="TAC"/>
              <w:rPr>
                <w:lang w:val="en-US" w:eastAsia="zh-CN"/>
              </w:rPr>
            </w:pPr>
            <w:r>
              <w:rPr>
                <w:rFonts w:cs="Arial"/>
              </w:rPr>
              <w:t>25</w:t>
            </w:r>
          </w:p>
        </w:tc>
        <w:tc>
          <w:tcPr>
            <w:tcW w:w="960" w:type="dxa"/>
            <w:tcBorders>
              <w:top w:val="single" w:sz="4" w:space="0" w:color="auto"/>
              <w:left w:val="single" w:sz="4" w:space="0" w:color="auto"/>
              <w:bottom w:val="nil"/>
              <w:right w:val="single" w:sz="4" w:space="0" w:color="auto"/>
            </w:tcBorders>
            <w:hideMark/>
          </w:tcPr>
          <w:p w14:paraId="369EDD1C" w14:textId="77777777" w:rsidR="00CE440F" w:rsidRDefault="00CE440F">
            <w:pPr>
              <w:pStyle w:val="TAC"/>
              <w:rPr>
                <w:lang w:val="en-US" w:eastAsia="zh-CN"/>
              </w:rPr>
            </w:pPr>
            <w:r>
              <w:rPr>
                <w:rFonts w:cs="Arial"/>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07955E02" w14:textId="77777777" w:rsidR="00CE440F" w:rsidRDefault="00CE440F">
            <w:pPr>
              <w:pStyle w:val="TAC"/>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hideMark/>
          </w:tcPr>
          <w:p w14:paraId="0844163F"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hideMark/>
          </w:tcPr>
          <w:p w14:paraId="3716261C" w14:textId="77777777" w:rsidR="00CE440F" w:rsidRDefault="00CE440F">
            <w:pPr>
              <w:pStyle w:val="TAC"/>
              <w:rPr>
                <w:lang w:eastAsia="zh-CN"/>
              </w:rPr>
            </w:pPr>
            <w:r>
              <w:t>IMD2</w:t>
            </w:r>
            <w:r>
              <w:rPr>
                <w:rFonts w:cs="Arial"/>
                <w:vertAlign w:val="superscript"/>
                <w:lang w:eastAsia="ko-KR"/>
              </w:rPr>
              <w:t>4</w:t>
            </w:r>
          </w:p>
        </w:tc>
      </w:tr>
      <w:tr w:rsidR="00CE440F" w14:paraId="3C4BAD8C" w14:textId="77777777" w:rsidTr="00CE440F">
        <w:trPr>
          <w:trHeight w:val="187"/>
          <w:jc w:val="center"/>
        </w:trPr>
        <w:tc>
          <w:tcPr>
            <w:tcW w:w="2007" w:type="dxa"/>
            <w:tcBorders>
              <w:top w:val="nil"/>
              <w:left w:val="single" w:sz="4" w:space="0" w:color="auto"/>
              <w:bottom w:val="nil"/>
              <w:right w:val="single" w:sz="4" w:space="0" w:color="auto"/>
            </w:tcBorders>
          </w:tcPr>
          <w:p w14:paraId="6BB7DF6D" w14:textId="77777777" w:rsidR="00CE440F" w:rsidRDefault="00CE440F">
            <w:pPr>
              <w:pStyle w:val="TAC"/>
            </w:pPr>
          </w:p>
        </w:tc>
        <w:tc>
          <w:tcPr>
            <w:tcW w:w="1146" w:type="dxa"/>
            <w:tcBorders>
              <w:top w:val="nil"/>
              <w:left w:val="single" w:sz="4" w:space="0" w:color="auto"/>
              <w:bottom w:val="single" w:sz="4" w:space="0" w:color="auto"/>
              <w:right w:val="single" w:sz="4" w:space="0" w:color="auto"/>
            </w:tcBorders>
          </w:tcPr>
          <w:p w14:paraId="0803398F" w14:textId="77777777" w:rsidR="00CE440F" w:rsidRDefault="00CE440F">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7EC3D812" w14:textId="77777777" w:rsidR="00CE440F" w:rsidRDefault="00CE440F">
            <w:pPr>
              <w:pStyle w:val="TAC"/>
              <w:rPr>
                <w:rFonts w:cs="Arial"/>
                <w:lang w:eastAsia="ja-JP"/>
              </w:rPr>
            </w:pPr>
          </w:p>
        </w:tc>
        <w:tc>
          <w:tcPr>
            <w:tcW w:w="964" w:type="dxa"/>
            <w:tcBorders>
              <w:top w:val="nil"/>
              <w:left w:val="single" w:sz="4" w:space="0" w:color="auto"/>
              <w:bottom w:val="single" w:sz="4" w:space="0" w:color="auto"/>
              <w:right w:val="single" w:sz="4" w:space="0" w:color="auto"/>
            </w:tcBorders>
          </w:tcPr>
          <w:p w14:paraId="3A45226D" w14:textId="77777777" w:rsidR="00CE440F" w:rsidRDefault="00CE440F">
            <w:pPr>
              <w:pStyle w:val="TAC"/>
              <w:rPr>
                <w:rFonts w:cs="Arial"/>
              </w:rPr>
            </w:pPr>
          </w:p>
        </w:tc>
        <w:tc>
          <w:tcPr>
            <w:tcW w:w="960" w:type="dxa"/>
            <w:tcBorders>
              <w:top w:val="nil"/>
              <w:left w:val="single" w:sz="4" w:space="0" w:color="auto"/>
              <w:bottom w:val="single" w:sz="4" w:space="0" w:color="auto"/>
              <w:right w:val="single" w:sz="4" w:space="0" w:color="auto"/>
            </w:tcBorders>
          </w:tcPr>
          <w:p w14:paraId="09467B0E" w14:textId="77777777" w:rsidR="00CE440F" w:rsidRDefault="00CE440F">
            <w:pPr>
              <w:pStyle w:val="TAC"/>
              <w:rPr>
                <w:rFonts w:cs="Arial"/>
              </w:rPr>
            </w:pPr>
          </w:p>
        </w:tc>
        <w:tc>
          <w:tcPr>
            <w:tcW w:w="960" w:type="dxa"/>
            <w:tcBorders>
              <w:top w:val="nil"/>
              <w:left w:val="single" w:sz="4" w:space="0" w:color="auto"/>
              <w:bottom w:val="single" w:sz="4" w:space="0" w:color="auto"/>
              <w:right w:val="single" w:sz="4" w:space="0" w:color="auto"/>
            </w:tcBorders>
          </w:tcPr>
          <w:p w14:paraId="6FEB7830" w14:textId="77777777" w:rsidR="00CE440F" w:rsidRDefault="00CE440F">
            <w:pPr>
              <w:pStyle w:val="TAC"/>
              <w:rPr>
                <w:rFonts w:cs="Arial"/>
                <w:lang w:eastAsia="ja-JP"/>
              </w:rPr>
            </w:pPr>
          </w:p>
        </w:tc>
        <w:tc>
          <w:tcPr>
            <w:tcW w:w="977" w:type="dxa"/>
            <w:tcBorders>
              <w:top w:val="single" w:sz="4" w:space="0" w:color="auto"/>
              <w:left w:val="single" w:sz="4" w:space="0" w:color="auto"/>
              <w:bottom w:val="single" w:sz="4" w:space="0" w:color="auto"/>
              <w:right w:val="single" w:sz="4" w:space="0" w:color="auto"/>
            </w:tcBorders>
            <w:hideMark/>
          </w:tcPr>
          <w:p w14:paraId="376EBACE" w14:textId="77777777" w:rsidR="00CE440F" w:rsidRDefault="00CE440F">
            <w:pPr>
              <w:pStyle w:val="TAC"/>
              <w:rPr>
                <w:rFonts w:cs="Arial"/>
                <w:lang w:eastAsia="ja-JP"/>
              </w:rPr>
            </w:pPr>
            <w:r>
              <w:rPr>
                <w:rFonts w:cs="Arial"/>
                <w:lang w:eastAsia="ja-JP"/>
              </w:rPr>
              <w:t>28.7</w:t>
            </w:r>
            <w:r>
              <w:rPr>
                <w:rFonts w:cs="Arial"/>
                <w:vertAlign w:val="superscript"/>
                <w:lang w:eastAsia="ko-KR"/>
              </w:rPr>
              <w:t>5</w:t>
            </w:r>
          </w:p>
        </w:tc>
        <w:tc>
          <w:tcPr>
            <w:tcW w:w="828" w:type="dxa"/>
            <w:tcBorders>
              <w:top w:val="nil"/>
              <w:left w:val="single" w:sz="4" w:space="0" w:color="auto"/>
              <w:bottom w:val="single" w:sz="4" w:space="0" w:color="auto"/>
              <w:right w:val="single" w:sz="4" w:space="0" w:color="auto"/>
            </w:tcBorders>
          </w:tcPr>
          <w:p w14:paraId="2E0143EF" w14:textId="77777777" w:rsidR="00CE440F" w:rsidRDefault="00CE440F">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0197EC2A" w14:textId="77777777" w:rsidR="00CE440F" w:rsidRDefault="00CE440F">
            <w:pPr>
              <w:pStyle w:val="TAC"/>
            </w:pPr>
          </w:p>
        </w:tc>
      </w:tr>
      <w:tr w:rsidR="00CE440F" w14:paraId="4B30C801"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3E4DA6BB"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023531" w14:textId="77777777" w:rsidR="00CE440F" w:rsidRDefault="00CE440F">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23BF69CD" w14:textId="77777777" w:rsidR="00CE440F" w:rsidRDefault="00CE440F">
            <w:pPr>
              <w:pStyle w:val="TAC"/>
              <w:rPr>
                <w:lang w:val="en-US" w:eastAsia="zh-CN"/>
              </w:rPr>
            </w:pPr>
            <w:r>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014A9E84" w14:textId="77777777" w:rsidR="00CE440F" w:rsidRDefault="00CE440F">
            <w:pPr>
              <w:pStyle w:val="TAC"/>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6AFD48B" w14:textId="77777777" w:rsidR="00CE440F" w:rsidRDefault="00CE440F">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4279A0E1" w14:textId="77777777" w:rsidR="00CE440F" w:rsidRDefault="00CE440F">
            <w:pPr>
              <w:pStyle w:val="TAC"/>
              <w:rPr>
                <w:lang w:val="en-US" w:eastAsia="zh-CN"/>
              </w:rPr>
            </w:pPr>
            <w:r>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4F1DA88C" w14:textId="77777777" w:rsidR="00CE440F" w:rsidRDefault="00CE440F">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FD7EC0F" w14:textId="77777777" w:rsidR="00CE440F" w:rsidRDefault="00CE440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987D630" w14:textId="77777777" w:rsidR="00CE440F" w:rsidRDefault="00CE440F">
            <w:pPr>
              <w:pStyle w:val="TAC"/>
              <w:rPr>
                <w:lang w:eastAsia="zh-CN"/>
              </w:rPr>
            </w:pPr>
            <w:r>
              <w:rPr>
                <w:lang w:eastAsia="zh-CN"/>
              </w:rPr>
              <w:t>N/A</w:t>
            </w:r>
          </w:p>
        </w:tc>
      </w:tr>
      <w:tr w:rsidR="00CE440F" w14:paraId="2B7354DB" w14:textId="77777777" w:rsidTr="00CE440F">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9759CAA" w14:textId="77777777" w:rsidR="00CE440F" w:rsidRDefault="00CE440F">
            <w:pPr>
              <w:pStyle w:val="TAC"/>
              <w:rPr>
                <w:lang w:val="en-US" w:eastAsia="zh-CN"/>
              </w:rPr>
            </w:pPr>
            <w:r>
              <w:rPr>
                <w:lang w:eastAsia="ja-JP"/>
              </w:rPr>
              <w:t>CA_n3-n5</w:t>
            </w:r>
          </w:p>
        </w:tc>
        <w:tc>
          <w:tcPr>
            <w:tcW w:w="1146" w:type="dxa"/>
            <w:tcBorders>
              <w:top w:val="single" w:sz="4" w:space="0" w:color="auto"/>
              <w:left w:val="single" w:sz="4" w:space="0" w:color="auto"/>
              <w:bottom w:val="single" w:sz="4" w:space="0" w:color="auto"/>
              <w:right w:val="single" w:sz="4" w:space="0" w:color="auto"/>
            </w:tcBorders>
            <w:hideMark/>
          </w:tcPr>
          <w:p w14:paraId="2007F87B" w14:textId="77777777" w:rsidR="00CE440F" w:rsidRDefault="00CE440F">
            <w:pPr>
              <w:pStyle w:val="TAC"/>
              <w:rPr>
                <w:lang w:val="en-US" w:eastAsia="zh-CN"/>
              </w:rPr>
            </w:pPr>
            <w:r>
              <w:rPr>
                <w:rFonts w:cs="Arial"/>
              </w:rPr>
              <w:t>n3</w:t>
            </w:r>
          </w:p>
        </w:tc>
        <w:tc>
          <w:tcPr>
            <w:tcW w:w="960" w:type="dxa"/>
            <w:tcBorders>
              <w:top w:val="single" w:sz="4" w:space="0" w:color="auto"/>
              <w:left w:val="single" w:sz="4" w:space="0" w:color="auto"/>
              <w:bottom w:val="single" w:sz="4" w:space="0" w:color="auto"/>
              <w:right w:val="single" w:sz="4" w:space="0" w:color="auto"/>
            </w:tcBorders>
            <w:hideMark/>
          </w:tcPr>
          <w:p w14:paraId="6CD44E8A" w14:textId="77777777" w:rsidR="00CE440F" w:rsidRDefault="00CE440F">
            <w:pPr>
              <w:pStyle w:val="TAC"/>
              <w:rPr>
                <w:lang w:val="en-US" w:eastAsia="zh-CN"/>
              </w:rPr>
            </w:pPr>
            <w:r>
              <w:rPr>
                <w:rFonts w:cs="Arial"/>
              </w:rPr>
              <w:t>1771</w:t>
            </w:r>
          </w:p>
        </w:tc>
        <w:tc>
          <w:tcPr>
            <w:tcW w:w="964" w:type="dxa"/>
            <w:tcBorders>
              <w:top w:val="single" w:sz="4" w:space="0" w:color="auto"/>
              <w:left w:val="single" w:sz="4" w:space="0" w:color="auto"/>
              <w:bottom w:val="single" w:sz="4" w:space="0" w:color="auto"/>
              <w:right w:val="single" w:sz="4" w:space="0" w:color="auto"/>
            </w:tcBorders>
            <w:hideMark/>
          </w:tcPr>
          <w:p w14:paraId="27D5E564" w14:textId="77777777" w:rsidR="00CE440F" w:rsidRDefault="00CE440F">
            <w:pPr>
              <w:pStyle w:val="TAC"/>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53CDFE53" w14:textId="77777777" w:rsidR="00CE440F" w:rsidRDefault="00CE440F">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20A29D8E" w14:textId="77777777" w:rsidR="00CE440F" w:rsidRDefault="00CE440F">
            <w:pPr>
              <w:pStyle w:val="TAC"/>
              <w:rPr>
                <w:lang w:val="en-US" w:eastAsia="zh-CN"/>
              </w:rPr>
            </w:pPr>
            <w:r>
              <w:rPr>
                <w:rFonts w:cs="Arial"/>
              </w:rPr>
              <w:t>1866</w:t>
            </w:r>
          </w:p>
        </w:tc>
        <w:tc>
          <w:tcPr>
            <w:tcW w:w="977" w:type="dxa"/>
            <w:tcBorders>
              <w:top w:val="single" w:sz="4" w:space="0" w:color="auto"/>
              <w:left w:val="single" w:sz="4" w:space="0" w:color="auto"/>
              <w:bottom w:val="single" w:sz="4" w:space="0" w:color="auto"/>
              <w:right w:val="single" w:sz="4" w:space="0" w:color="auto"/>
            </w:tcBorders>
            <w:hideMark/>
          </w:tcPr>
          <w:p w14:paraId="19831D8A" w14:textId="77777777" w:rsidR="00CE440F" w:rsidRDefault="00CE440F">
            <w:pPr>
              <w:pStyle w:val="TAC"/>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5610FF83" w14:textId="77777777" w:rsidR="00CE440F" w:rsidRDefault="00CE440F">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5273043" w14:textId="77777777" w:rsidR="00CE440F" w:rsidRDefault="00CE440F">
            <w:pPr>
              <w:pStyle w:val="TAC"/>
              <w:rPr>
                <w:lang w:val="en-US" w:eastAsia="zh-CN"/>
              </w:rPr>
            </w:pPr>
            <w:r>
              <w:rPr>
                <w:rFonts w:cs="Arial"/>
              </w:rPr>
              <w:t>IMD4</w:t>
            </w:r>
          </w:p>
        </w:tc>
      </w:tr>
      <w:tr w:rsidR="00CE440F" w14:paraId="483F4F15"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028B1939"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535402" w14:textId="77777777" w:rsidR="00CE440F" w:rsidRDefault="00CE440F">
            <w:pPr>
              <w:pStyle w:val="TAC"/>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hideMark/>
          </w:tcPr>
          <w:p w14:paraId="70CAA253" w14:textId="77777777" w:rsidR="00CE440F" w:rsidRDefault="00CE440F">
            <w:pPr>
              <w:pStyle w:val="TAC"/>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hideMark/>
          </w:tcPr>
          <w:p w14:paraId="28C23394" w14:textId="77777777" w:rsidR="00CE440F" w:rsidRDefault="00CE440F">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3D417E1F" w14:textId="77777777" w:rsidR="00CE440F" w:rsidRDefault="00CE440F">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14903E6F" w14:textId="77777777" w:rsidR="00CE440F" w:rsidRDefault="00CE440F">
            <w:pPr>
              <w:pStyle w:val="TAC"/>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hideMark/>
          </w:tcPr>
          <w:p w14:paraId="7CB7F3A0" w14:textId="77777777" w:rsidR="00CE440F" w:rsidRDefault="00CE440F">
            <w:pPr>
              <w:pStyle w:val="TAC"/>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380A3005" w14:textId="77777777" w:rsidR="00CE440F" w:rsidRDefault="00CE440F">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9E1030F" w14:textId="77777777" w:rsidR="00CE440F" w:rsidRDefault="00CE440F">
            <w:pPr>
              <w:pStyle w:val="TAC"/>
              <w:rPr>
                <w:lang w:val="en-US" w:eastAsia="zh-CN"/>
              </w:rPr>
            </w:pPr>
            <w:r>
              <w:rPr>
                <w:rFonts w:cs="Arial"/>
              </w:rPr>
              <w:t>N/A</w:t>
            </w:r>
          </w:p>
        </w:tc>
      </w:tr>
      <w:tr w:rsidR="00CE440F" w14:paraId="7AC43CB6"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3FC9C367"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5A1A0A" w14:textId="77777777" w:rsidR="00CE440F" w:rsidRDefault="00CE440F">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2DA5C062" w14:textId="77777777" w:rsidR="00CE440F" w:rsidRDefault="00CE440F">
            <w:pPr>
              <w:pStyle w:val="TAC"/>
              <w:rPr>
                <w:lang w:val="en-US" w:eastAsia="zh-CN"/>
              </w:rPr>
            </w:pPr>
            <w:r>
              <w:rPr>
                <w:rFonts w:cs="Arial"/>
              </w:rPr>
              <w:t>1721</w:t>
            </w:r>
          </w:p>
        </w:tc>
        <w:tc>
          <w:tcPr>
            <w:tcW w:w="964" w:type="dxa"/>
            <w:tcBorders>
              <w:top w:val="single" w:sz="4" w:space="0" w:color="auto"/>
              <w:left w:val="single" w:sz="4" w:space="0" w:color="auto"/>
              <w:bottom w:val="single" w:sz="4" w:space="0" w:color="auto"/>
              <w:right w:val="single" w:sz="4" w:space="0" w:color="auto"/>
            </w:tcBorders>
            <w:hideMark/>
          </w:tcPr>
          <w:p w14:paraId="4AD245C5" w14:textId="77777777" w:rsidR="00CE440F" w:rsidRDefault="00CE440F">
            <w:pPr>
              <w:pStyle w:val="TAC"/>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7FCB6C0E" w14:textId="77777777" w:rsidR="00CE440F" w:rsidRDefault="00CE440F">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39FD5EF4" w14:textId="77777777" w:rsidR="00CE440F" w:rsidRDefault="00CE440F">
            <w:pPr>
              <w:pStyle w:val="TAC"/>
              <w:rPr>
                <w:lang w:val="en-US" w:eastAsia="zh-CN"/>
              </w:rPr>
            </w:pPr>
            <w:r>
              <w:rPr>
                <w:rFonts w:cs="Arial"/>
              </w:rPr>
              <w:t>1816</w:t>
            </w:r>
          </w:p>
        </w:tc>
        <w:tc>
          <w:tcPr>
            <w:tcW w:w="977" w:type="dxa"/>
            <w:tcBorders>
              <w:top w:val="single" w:sz="4" w:space="0" w:color="auto"/>
              <w:left w:val="single" w:sz="4" w:space="0" w:color="auto"/>
              <w:bottom w:val="single" w:sz="4" w:space="0" w:color="auto"/>
              <w:right w:val="single" w:sz="4" w:space="0" w:color="auto"/>
            </w:tcBorders>
            <w:hideMark/>
          </w:tcPr>
          <w:p w14:paraId="483098DF" w14:textId="77777777" w:rsidR="00CE440F" w:rsidRDefault="00CE440F">
            <w:pPr>
              <w:pStyle w:val="TAC"/>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B6581E0" w14:textId="77777777" w:rsidR="00CE440F" w:rsidRDefault="00CE440F">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0342034" w14:textId="77777777" w:rsidR="00CE440F" w:rsidRDefault="00CE440F">
            <w:pPr>
              <w:pStyle w:val="TAC"/>
              <w:rPr>
                <w:lang w:val="en-US" w:eastAsia="zh-CN"/>
              </w:rPr>
            </w:pPr>
            <w:r>
              <w:rPr>
                <w:rFonts w:cs="Arial"/>
              </w:rPr>
              <w:t>N/A</w:t>
            </w:r>
          </w:p>
        </w:tc>
      </w:tr>
      <w:tr w:rsidR="00CE440F" w14:paraId="364FAEAD" w14:textId="77777777" w:rsidTr="00CE440F">
        <w:trPr>
          <w:trHeight w:val="187"/>
          <w:jc w:val="center"/>
        </w:trPr>
        <w:tc>
          <w:tcPr>
            <w:tcW w:w="2007" w:type="dxa"/>
            <w:tcBorders>
              <w:top w:val="nil"/>
              <w:left w:val="single" w:sz="4" w:space="0" w:color="auto"/>
              <w:bottom w:val="single" w:sz="4" w:space="0" w:color="auto"/>
              <w:right w:val="single" w:sz="4" w:space="0" w:color="auto"/>
            </w:tcBorders>
            <w:vAlign w:val="center"/>
          </w:tcPr>
          <w:p w14:paraId="5559F971"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C35078" w14:textId="77777777" w:rsidR="00CE440F" w:rsidRDefault="00CE440F">
            <w:pPr>
              <w:pStyle w:val="TAC"/>
              <w:rPr>
                <w:lang w:val="en-US"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hideMark/>
          </w:tcPr>
          <w:p w14:paraId="1AF3056E" w14:textId="77777777" w:rsidR="00CE440F" w:rsidRDefault="00CE440F">
            <w:pPr>
              <w:pStyle w:val="TAC"/>
              <w:rPr>
                <w:lang w:val="en-US" w:eastAsia="zh-CN"/>
              </w:rPr>
            </w:pPr>
            <w:r>
              <w:rPr>
                <w:rFonts w:cs="Arial"/>
              </w:rPr>
              <w:t>838</w:t>
            </w:r>
          </w:p>
        </w:tc>
        <w:tc>
          <w:tcPr>
            <w:tcW w:w="964" w:type="dxa"/>
            <w:tcBorders>
              <w:top w:val="single" w:sz="4" w:space="0" w:color="auto"/>
              <w:left w:val="single" w:sz="4" w:space="0" w:color="auto"/>
              <w:bottom w:val="single" w:sz="4" w:space="0" w:color="auto"/>
              <w:right w:val="single" w:sz="4" w:space="0" w:color="auto"/>
            </w:tcBorders>
            <w:hideMark/>
          </w:tcPr>
          <w:p w14:paraId="78240DC5" w14:textId="77777777" w:rsidR="00CE440F" w:rsidRDefault="00CE440F">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1A314358" w14:textId="77777777" w:rsidR="00CE440F" w:rsidRDefault="00CE440F">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6EF13559" w14:textId="77777777" w:rsidR="00CE440F" w:rsidRDefault="00CE440F">
            <w:pPr>
              <w:pStyle w:val="TAC"/>
              <w:rPr>
                <w:lang w:val="en-US" w:eastAsia="zh-CN"/>
              </w:rPr>
            </w:pPr>
            <w:r>
              <w:rPr>
                <w:rFonts w:cs="Arial"/>
              </w:rPr>
              <w:t>883</w:t>
            </w:r>
          </w:p>
        </w:tc>
        <w:tc>
          <w:tcPr>
            <w:tcW w:w="977" w:type="dxa"/>
            <w:tcBorders>
              <w:top w:val="single" w:sz="4" w:space="0" w:color="auto"/>
              <w:left w:val="single" w:sz="4" w:space="0" w:color="auto"/>
              <w:bottom w:val="single" w:sz="4" w:space="0" w:color="auto"/>
              <w:right w:val="single" w:sz="4" w:space="0" w:color="auto"/>
            </w:tcBorders>
            <w:hideMark/>
          </w:tcPr>
          <w:p w14:paraId="369881E2" w14:textId="77777777" w:rsidR="00CE440F" w:rsidRDefault="00CE440F">
            <w:pPr>
              <w:pStyle w:val="TAC"/>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hideMark/>
          </w:tcPr>
          <w:p w14:paraId="13BB79D2" w14:textId="77777777" w:rsidR="00CE440F" w:rsidRDefault="00CE440F">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A3D220B" w14:textId="77777777" w:rsidR="00CE440F" w:rsidRDefault="00CE440F">
            <w:pPr>
              <w:pStyle w:val="TAC"/>
              <w:rPr>
                <w:lang w:val="en-US" w:eastAsia="zh-CN"/>
              </w:rPr>
            </w:pPr>
            <w:r>
              <w:rPr>
                <w:rFonts w:cs="Arial"/>
              </w:rPr>
              <w:t>IMD2</w:t>
            </w:r>
            <w:r>
              <w:rPr>
                <w:rFonts w:cs="Arial"/>
                <w:vertAlign w:val="superscript"/>
              </w:rPr>
              <w:t>3</w:t>
            </w:r>
          </w:p>
        </w:tc>
      </w:tr>
      <w:tr w:rsidR="00CE440F" w14:paraId="5517C4FA"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29ED02E8" w14:textId="77777777" w:rsidR="00CE440F" w:rsidRDefault="00CE440F">
            <w:pPr>
              <w:pStyle w:val="TAC"/>
              <w:rPr>
                <w:lang w:val="en-US" w:eastAsia="zh-CN"/>
              </w:rPr>
            </w:pPr>
            <w:r>
              <w:rPr>
                <w:lang w:val="en-US" w:eastAsia="zh-CN"/>
              </w:rPr>
              <w:t>CA_n3-n7</w:t>
            </w:r>
          </w:p>
        </w:tc>
        <w:tc>
          <w:tcPr>
            <w:tcW w:w="1146" w:type="dxa"/>
            <w:tcBorders>
              <w:top w:val="single" w:sz="4" w:space="0" w:color="auto"/>
              <w:left w:val="single" w:sz="4" w:space="0" w:color="auto"/>
              <w:bottom w:val="single" w:sz="4" w:space="0" w:color="auto"/>
              <w:right w:val="single" w:sz="4" w:space="0" w:color="auto"/>
            </w:tcBorders>
            <w:hideMark/>
          </w:tcPr>
          <w:p w14:paraId="049552E1" w14:textId="77777777" w:rsidR="00CE440F" w:rsidRDefault="00CE440F">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6F9937FC" w14:textId="77777777" w:rsidR="00CE440F" w:rsidRDefault="00CE440F">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6405ABDE" w14:textId="77777777" w:rsidR="00CE440F" w:rsidRDefault="00CE440F">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89F3E16" w14:textId="77777777" w:rsidR="00CE440F" w:rsidRDefault="00CE440F">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01DB50D" w14:textId="77777777" w:rsidR="00CE440F" w:rsidRDefault="00CE440F">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2EB76C25" w14:textId="77777777" w:rsidR="00CE440F" w:rsidRDefault="00CE440F">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DBC98AA"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3987B3" w14:textId="77777777" w:rsidR="00CE440F" w:rsidRDefault="00CE440F">
            <w:pPr>
              <w:pStyle w:val="TAC"/>
              <w:rPr>
                <w:lang w:eastAsia="zh-CN"/>
              </w:rPr>
            </w:pPr>
            <w:r>
              <w:rPr>
                <w:lang w:val="en-US" w:eastAsia="zh-CN"/>
              </w:rPr>
              <w:t>N/A</w:t>
            </w:r>
          </w:p>
        </w:tc>
      </w:tr>
      <w:tr w:rsidR="00CE440F" w14:paraId="70CF470A"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0BEC9AB1"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F7330C" w14:textId="77777777" w:rsidR="00CE440F" w:rsidRDefault="00CE440F">
            <w:pPr>
              <w:pStyle w:val="TAC"/>
              <w:rPr>
                <w:lang w:val="en-US" w:eastAsia="zh-CN"/>
              </w:rPr>
            </w:pPr>
            <w:r>
              <w:rPr>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3C6E166C" w14:textId="77777777" w:rsidR="00CE440F" w:rsidRDefault="00CE440F">
            <w:pPr>
              <w:pStyle w:val="TAC"/>
              <w:rPr>
                <w:lang w:val="en-US" w:eastAsia="zh-CN"/>
              </w:rPr>
            </w:pPr>
            <w:r>
              <w:rPr>
                <w:lang w:val="en-US" w:eastAsia="zh-CN"/>
              </w:rPr>
              <w:t>2535</w:t>
            </w:r>
          </w:p>
        </w:tc>
        <w:tc>
          <w:tcPr>
            <w:tcW w:w="964" w:type="dxa"/>
            <w:tcBorders>
              <w:top w:val="single" w:sz="4" w:space="0" w:color="auto"/>
              <w:left w:val="single" w:sz="4" w:space="0" w:color="auto"/>
              <w:bottom w:val="single" w:sz="4" w:space="0" w:color="auto"/>
              <w:right w:val="single" w:sz="4" w:space="0" w:color="auto"/>
            </w:tcBorders>
            <w:hideMark/>
          </w:tcPr>
          <w:p w14:paraId="665EF683" w14:textId="77777777" w:rsidR="00CE440F" w:rsidRDefault="00CE440F">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423F227" w14:textId="77777777" w:rsidR="00CE440F" w:rsidRDefault="00CE440F">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20DB7F4" w14:textId="77777777" w:rsidR="00CE440F" w:rsidRDefault="00CE440F">
            <w:pPr>
              <w:pStyle w:val="TAC"/>
              <w:rPr>
                <w:lang w:val="en-US" w:eastAsia="zh-CN"/>
              </w:rPr>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hideMark/>
          </w:tcPr>
          <w:p w14:paraId="7356FA28" w14:textId="77777777" w:rsidR="00CE440F" w:rsidRDefault="00CE440F">
            <w:pPr>
              <w:pStyle w:val="TAC"/>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hideMark/>
          </w:tcPr>
          <w:p w14:paraId="6AC7CDA9"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29B346" w14:textId="77777777" w:rsidR="00CE440F" w:rsidRDefault="00CE440F">
            <w:pPr>
              <w:pStyle w:val="TAC"/>
              <w:rPr>
                <w:lang w:eastAsia="zh-CN"/>
              </w:rPr>
            </w:pPr>
            <w:r>
              <w:rPr>
                <w:lang w:val="en-US" w:eastAsia="zh-CN"/>
              </w:rPr>
              <w:t>IMD4</w:t>
            </w:r>
          </w:p>
        </w:tc>
      </w:tr>
      <w:tr w:rsidR="00CE440F" w14:paraId="52CDEB93"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5AE536D4" w14:textId="77777777" w:rsidR="00CE440F" w:rsidRDefault="00CE440F">
            <w:pPr>
              <w:pStyle w:val="TAC"/>
              <w:rPr>
                <w:lang w:val="en-US" w:eastAsia="zh-CN"/>
              </w:rPr>
            </w:pPr>
            <w:r>
              <w:rPr>
                <w:lang w:val="en-US" w:eastAsia="zh-CN"/>
              </w:rPr>
              <w:t>CA_n3-n8</w:t>
            </w:r>
          </w:p>
        </w:tc>
        <w:tc>
          <w:tcPr>
            <w:tcW w:w="1146" w:type="dxa"/>
            <w:tcBorders>
              <w:top w:val="single" w:sz="4" w:space="0" w:color="auto"/>
              <w:left w:val="single" w:sz="4" w:space="0" w:color="auto"/>
              <w:bottom w:val="single" w:sz="4" w:space="0" w:color="auto"/>
              <w:right w:val="single" w:sz="4" w:space="0" w:color="auto"/>
            </w:tcBorders>
            <w:hideMark/>
          </w:tcPr>
          <w:p w14:paraId="267547F2" w14:textId="77777777" w:rsidR="00CE440F" w:rsidRDefault="00CE440F">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7C55DC16" w14:textId="77777777" w:rsidR="00CE440F" w:rsidRDefault="00CE440F">
            <w:pPr>
              <w:pStyle w:val="TAC"/>
              <w:rPr>
                <w:lang w:val="en-US" w:eastAsia="zh-CN"/>
              </w:rPr>
            </w:pPr>
            <w:r>
              <w:rPr>
                <w:lang w:val="en-US" w:eastAsia="zh-CN"/>
              </w:rPr>
              <w:t>1755</w:t>
            </w:r>
          </w:p>
        </w:tc>
        <w:tc>
          <w:tcPr>
            <w:tcW w:w="964" w:type="dxa"/>
            <w:tcBorders>
              <w:top w:val="single" w:sz="4" w:space="0" w:color="auto"/>
              <w:left w:val="single" w:sz="4" w:space="0" w:color="auto"/>
              <w:bottom w:val="single" w:sz="4" w:space="0" w:color="auto"/>
              <w:right w:val="single" w:sz="4" w:space="0" w:color="auto"/>
            </w:tcBorders>
            <w:hideMark/>
          </w:tcPr>
          <w:p w14:paraId="04E93BA5" w14:textId="77777777" w:rsidR="00CE440F" w:rsidRDefault="00CE440F">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2A1E1F7" w14:textId="77777777" w:rsidR="00CE440F" w:rsidRDefault="00CE440F">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7667CFA" w14:textId="77777777" w:rsidR="00CE440F" w:rsidRDefault="00CE440F">
            <w:pPr>
              <w:pStyle w:val="TAC"/>
              <w:rPr>
                <w:lang w:val="en-US" w:eastAsia="zh-CN"/>
              </w:rPr>
            </w:pPr>
            <w:r>
              <w:rPr>
                <w:lang w:val="en-US" w:eastAsia="zh-CN"/>
              </w:rPr>
              <w:t>1850</w:t>
            </w:r>
          </w:p>
        </w:tc>
        <w:tc>
          <w:tcPr>
            <w:tcW w:w="977" w:type="dxa"/>
            <w:tcBorders>
              <w:top w:val="single" w:sz="4" w:space="0" w:color="auto"/>
              <w:left w:val="single" w:sz="4" w:space="0" w:color="auto"/>
              <w:bottom w:val="single" w:sz="4" w:space="0" w:color="auto"/>
              <w:right w:val="single" w:sz="4" w:space="0" w:color="auto"/>
            </w:tcBorders>
            <w:hideMark/>
          </w:tcPr>
          <w:p w14:paraId="51D537CC" w14:textId="77777777" w:rsidR="00CE440F" w:rsidRDefault="00CE440F">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CA67B2"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F908A9" w14:textId="77777777" w:rsidR="00CE440F" w:rsidRDefault="00CE440F">
            <w:pPr>
              <w:pStyle w:val="TAC"/>
              <w:rPr>
                <w:lang w:eastAsia="zh-CN"/>
              </w:rPr>
            </w:pPr>
            <w:r>
              <w:rPr>
                <w:lang w:eastAsia="zh-CN"/>
              </w:rPr>
              <w:t>N/A</w:t>
            </w:r>
          </w:p>
        </w:tc>
      </w:tr>
      <w:tr w:rsidR="00CE440F" w14:paraId="200EE150" w14:textId="77777777" w:rsidTr="00CE440F">
        <w:trPr>
          <w:trHeight w:val="187"/>
          <w:jc w:val="center"/>
        </w:trPr>
        <w:tc>
          <w:tcPr>
            <w:tcW w:w="2007" w:type="dxa"/>
            <w:tcBorders>
              <w:top w:val="nil"/>
              <w:left w:val="single" w:sz="4" w:space="0" w:color="auto"/>
              <w:bottom w:val="nil"/>
              <w:right w:val="single" w:sz="4" w:space="0" w:color="auto"/>
            </w:tcBorders>
          </w:tcPr>
          <w:p w14:paraId="40D33860"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2689C7" w14:textId="77777777" w:rsidR="00CE440F" w:rsidRDefault="00CE440F">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1B805509" w14:textId="77777777" w:rsidR="00CE440F" w:rsidRDefault="00CE440F">
            <w:pPr>
              <w:pStyle w:val="TAC"/>
              <w:rPr>
                <w:lang w:val="en-US" w:eastAsia="zh-CN"/>
              </w:rPr>
            </w:pPr>
            <w:r>
              <w:rPr>
                <w:lang w:val="en-US" w:eastAsia="zh-CN"/>
              </w:rPr>
              <w:t>900</w:t>
            </w:r>
          </w:p>
        </w:tc>
        <w:tc>
          <w:tcPr>
            <w:tcW w:w="964" w:type="dxa"/>
            <w:tcBorders>
              <w:top w:val="single" w:sz="4" w:space="0" w:color="auto"/>
              <w:left w:val="single" w:sz="4" w:space="0" w:color="auto"/>
              <w:bottom w:val="single" w:sz="4" w:space="0" w:color="auto"/>
              <w:right w:val="single" w:sz="4" w:space="0" w:color="auto"/>
            </w:tcBorders>
            <w:hideMark/>
          </w:tcPr>
          <w:p w14:paraId="254B0786" w14:textId="77777777" w:rsidR="00CE440F" w:rsidRDefault="00CE440F">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A6C7493" w14:textId="77777777" w:rsidR="00CE440F" w:rsidRDefault="00CE440F">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DC0FD86" w14:textId="77777777" w:rsidR="00CE440F" w:rsidRDefault="00CE440F">
            <w:pPr>
              <w:pStyle w:val="TAC"/>
              <w:rPr>
                <w:lang w:val="en-US" w:eastAsia="zh-CN"/>
              </w:rPr>
            </w:pPr>
            <w:r>
              <w:rPr>
                <w:lang w:val="en-US" w:eastAsia="zh-CN"/>
              </w:rPr>
              <w:t>945</w:t>
            </w:r>
          </w:p>
        </w:tc>
        <w:tc>
          <w:tcPr>
            <w:tcW w:w="977" w:type="dxa"/>
            <w:tcBorders>
              <w:top w:val="single" w:sz="4" w:space="0" w:color="auto"/>
              <w:left w:val="single" w:sz="4" w:space="0" w:color="auto"/>
              <w:bottom w:val="single" w:sz="4" w:space="0" w:color="auto"/>
              <w:right w:val="single" w:sz="4" w:space="0" w:color="auto"/>
            </w:tcBorders>
            <w:hideMark/>
          </w:tcPr>
          <w:p w14:paraId="2FCADA84" w14:textId="77777777" w:rsidR="00CE440F" w:rsidRDefault="00CE440F">
            <w:pPr>
              <w:pStyle w:val="TAC"/>
              <w:rPr>
                <w:lang w:eastAsia="ja-JP"/>
              </w:rPr>
            </w:pPr>
            <w:r>
              <w:rPr>
                <w:lang w:val="en-US" w:eastAsia="zh-CN"/>
              </w:rPr>
              <w:t>8</w:t>
            </w:r>
          </w:p>
        </w:tc>
        <w:tc>
          <w:tcPr>
            <w:tcW w:w="828" w:type="dxa"/>
            <w:tcBorders>
              <w:top w:val="single" w:sz="4" w:space="0" w:color="auto"/>
              <w:left w:val="single" w:sz="4" w:space="0" w:color="auto"/>
              <w:bottom w:val="single" w:sz="4" w:space="0" w:color="auto"/>
              <w:right w:val="single" w:sz="4" w:space="0" w:color="auto"/>
            </w:tcBorders>
            <w:hideMark/>
          </w:tcPr>
          <w:p w14:paraId="142DD5D1"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7080ED" w14:textId="77777777" w:rsidR="00CE440F" w:rsidRDefault="00CE440F">
            <w:pPr>
              <w:pStyle w:val="TAC"/>
              <w:rPr>
                <w:lang w:eastAsia="zh-CN"/>
              </w:rPr>
            </w:pPr>
            <w:r>
              <w:t>IMD4</w:t>
            </w:r>
            <w:r>
              <w:rPr>
                <w:vertAlign w:val="superscript"/>
              </w:rPr>
              <w:t>4</w:t>
            </w:r>
          </w:p>
        </w:tc>
      </w:tr>
      <w:tr w:rsidR="00CE440F" w14:paraId="59EDC78D" w14:textId="77777777" w:rsidTr="00CE440F">
        <w:trPr>
          <w:trHeight w:val="187"/>
          <w:jc w:val="center"/>
        </w:trPr>
        <w:tc>
          <w:tcPr>
            <w:tcW w:w="2007" w:type="dxa"/>
            <w:tcBorders>
              <w:top w:val="nil"/>
              <w:left w:val="single" w:sz="4" w:space="0" w:color="auto"/>
              <w:bottom w:val="nil"/>
              <w:right w:val="single" w:sz="4" w:space="0" w:color="auto"/>
            </w:tcBorders>
          </w:tcPr>
          <w:p w14:paraId="75E66C09"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CB9B65" w14:textId="77777777" w:rsidR="00CE440F" w:rsidRDefault="00CE440F">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55152A69" w14:textId="77777777" w:rsidR="00CE440F" w:rsidRDefault="00CE440F">
            <w:pPr>
              <w:pStyle w:val="TAC"/>
              <w:rPr>
                <w:lang w:val="en-US" w:eastAsia="zh-CN"/>
              </w:rPr>
            </w:pPr>
            <w:r>
              <w:rPr>
                <w:lang w:val="en-US" w:eastAsia="zh-CN"/>
              </w:rPr>
              <w:t>1747.5</w:t>
            </w:r>
          </w:p>
        </w:tc>
        <w:tc>
          <w:tcPr>
            <w:tcW w:w="964" w:type="dxa"/>
            <w:tcBorders>
              <w:top w:val="single" w:sz="4" w:space="0" w:color="auto"/>
              <w:left w:val="single" w:sz="4" w:space="0" w:color="auto"/>
              <w:bottom w:val="single" w:sz="4" w:space="0" w:color="auto"/>
              <w:right w:val="single" w:sz="4" w:space="0" w:color="auto"/>
            </w:tcBorders>
            <w:hideMark/>
          </w:tcPr>
          <w:p w14:paraId="2808EB3E" w14:textId="77777777" w:rsidR="00CE440F" w:rsidRDefault="00CE440F">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9356EFB" w14:textId="77777777" w:rsidR="00CE440F" w:rsidRDefault="00CE440F">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1EF7BA3" w14:textId="77777777" w:rsidR="00CE440F" w:rsidRDefault="00CE440F">
            <w:pPr>
              <w:pStyle w:val="TAC"/>
              <w:rPr>
                <w:lang w:val="en-US" w:eastAsia="zh-CN"/>
              </w:rPr>
            </w:pPr>
            <w:r>
              <w:rPr>
                <w:lang w:val="en-US" w:eastAsia="zh-CN"/>
              </w:rPr>
              <w:t>1842.5</w:t>
            </w:r>
          </w:p>
        </w:tc>
        <w:tc>
          <w:tcPr>
            <w:tcW w:w="977" w:type="dxa"/>
            <w:tcBorders>
              <w:top w:val="single" w:sz="4" w:space="0" w:color="auto"/>
              <w:left w:val="single" w:sz="4" w:space="0" w:color="auto"/>
              <w:bottom w:val="single" w:sz="4" w:space="0" w:color="auto"/>
              <w:right w:val="single" w:sz="4" w:space="0" w:color="auto"/>
            </w:tcBorders>
            <w:hideMark/>
          </w:tcPr>
          <w:p w14:paraId="2B66D7A2" w14:textId="77777777" w:rsidR="00CE440F" w:rsidRDefault="00CE440F">
            <w:pPr>
              <w:pStyle w:val="TAC"/>
              <w:rPr>
                <w:lang w:eastAsia="ja-JP"/>
              </w:rPr>
            </w:pPr>
            <w:r>
              <w:rPr>
                <w:lang w:val="en-US" w:eastAsia="zh-CN"/>
              </w:rPr>
              <w:t>6.4</w:t>
            </w:r>
          </w:p>
        </w:tc>
        <w:tc>
          <w:tcPr>
            <w:tcW w:w="828" w:type="dxa"/>
            <w:tcBorders>
              <w:top w:val="single" w:sz="4" w:space="0" w:color="auto"/>
              <w:left w:val="single" w:sz="4" w:space="0" w:color="auto"/>
              <w:bottom w:val="single" w:sz="4" w:space="0" w:color="auto"/>
              <w:right w:val="single" w:sz="4" w:space="0" w:color="auto"/>
            </w:tcBorders>
            <w:hideMark/>
          </w:tcPr>
          <w:p w14:paraId="236B3D44"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1A2441" w14:textId="77777777" w:rsidR="00CE440F" w:rsidRDefault="00CE440F">
            <w:pPr>
              <w:pStyle w:val="TAC"/>
              <w:rPr>
                <w:lang w:eastAsia="zh-CN"/>
              </w:rPr>
            </w:pPr>
            <w:r>
              <w:rPr>
                <w:lang w:eastAsia="zh-CN"/>
              </w:rPr>
              <w:t>IMD</w:t>
            </w:r>
            <w:r>
              <w:rPr>
                <w:lang w:val="en-US" w:eastAsia="zh-CN"/>
              </w:rPr>
              <w:t>5</w:t>
            </w:r>
          </w:p>
        </w:tc>
      </w:tr>
      <w:tr w:rsidR="00CE440F" w14:paraId="7DF51AB7"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120D4252"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B5EBF4" w14:textId="77777777" w:rsidR="00CE440F" w:rsidRDefault="00CE440F">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5B29B0E7" w14:textId="77777777" w:rsidR="00CE440F" w:rsidRDefault="00CE440F">
            <w:pPr>
              <w:pStyle w:val="TAC"/>
              <w:rPr>
                <w:lang w:val="en-US" w:eastAsia="zh-CN"/>
              </w:rPr>
            </w:pPr>
            <w:r>
              <w:rPr>
                <w:lang w:val="en-US" w:eastAsia="zh-CN"/>
              </w:rPr>
              <w:t>897.5</w:t>
            </w:r>
          </w:p>
        </w:tc>
        <w:tc>
          <w:tcPr>
            <w:tcW w:w="964" w:type="dxa"/>
            <w:tcBorders>
              <w:top w:val="single" w:sz="4" w:space="0" w:color="auto"/>
              <w:left w:val="single" w:sz="4" w:space="0" w:color="auto"/>
              <w:bottom w:val="single" w:sz="4" w:space="0" w:color="auto"/>
              <w:right w:val="single" w:sz="4" w:space="0" w:color="auto"/>
            </w:tcBorders>
            <w:hideMark/>
          </w:tcPr>
          <w:p w14:paraId="69746FC6" w14:textId="77777777" w:rsidR="00CE440F" w:rsidRDefault="00CE440F">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2F0E150" w14:textId="77777777" w:rsidR="00CE440F" w:rsidRDefault="00CE440F">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E00807E" w14:textId="77777777" w:rsidR="00CE440F" w:rsidRDefault="00CE440F">
            <w:pPr>
              <w:pStyle w:val="TAC"/>
              <w:rPr>
                <w:lang w:val="en-US" w:eastAsia="zh-CN"/>
              </w:rPr>
            </w:pPr>
            <w:r>
              <w:rPr>
                <w:lang w:val="en-US" w:eastAsia="zh-CN"/>
              </w:rPr>
              <w:t>942.5</w:t>
            </w:r>
          </w:p>
        </w:tc>
        <w:tc>
          <w:tcPr>
            <w:tcW w:w="977" w:type="dxa"/>
            <w:tcBorders>
              <w:top w:val="single" w:sz="4" w:space="0" w:color="auto"/>
              <w:left w:val="single" w:sz="4" w:space="0" w:color="auto"/>
              <w:bottom w:val="single" w:sz="4" w:space="0" w:color="auto"/>
              <w:right w:val="single" w:sz="4" w:space="0" w:color="auto"/>
            </w:tcBorders>
            <w:hideMark/>
          </w:tcPr>
          <w:p w14:paraId="544E5816" w14:textId="77777777" w:rsidR="00CE440F" w:rsidRDefault="00CE440F">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C961690"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EC7299" w14:textId="77777777" w:rsidR="00CE440F" w:rsidRDefault="00CE440F">
            <w:pPr>
              <w:pStyle w:val="TAC"/>
              <w:rPr>
                <w:lang w:eastAsia="zh-CN"/>
              </w:rPr>
            </w:pPr>
            <w:r>
              <w:rPr>
                <w:lang w:eastAsia="zh-CN"/>
              </w:rPr>
              <w:t>N/A</w:t>
            </w:r>
          </w:p>
        </w:tc>
      </w:tr>
      <w:tr w:rsidR="00CE440F" w14:paraId="02D4A113"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3F0ED518" w14:textId="77777777" w:rsidR="00CE440F" w:rsidRDefault="00CE440F">
            <w:pPr>
              <w:pStyle w:val="TAC"/>
              <w:rPr>
                <w:rFonts w:cs="Arial"/>
                <w:szCs w:val="18"/>
                <w:lang w:val="en-US" w:eastAsia="zh-CN"/>
              </w:rPr>
            </w:pPr>
            <w:r>
              <w:rPr>
                <w:rFonts w:cs="Arial"/>
                <w:szCs w:val="18"/>
                <w:lang w:val="en-US" w:eastAsia="zh-CN"/>
              </w:rPr>
              <w:t>CA_n3-n18</w:t>
            </w:r>
          </w:p>
        </w:tc>
        <w:tc>
          <w:tcPr>
            <w:tcW w:w="1146" w:type="dxa"/>
            <w:tcBorders>
              <w:top w:val="single" w:sz="4" w:space="0" w:color="auto"/>
              <w:left w:val="single" w:sz="4" w:space="0" w:color="auto"/>
              <w:bottom w:val="single" w:sz="4" w:space="0" w:color="auto"/>
              <w:right w:val="single" w:sz="4" w:space="0" w:color="auto"/>
            </w:tcBorders>
            <w:hideMark/>
          </w:tcPr>
          <w:p w14:paraId="3711C1E0" w14:textId="77777777" w:rsidR="00CE440F" w:rsidRDefault="00CE440F">
            <w:pPr>
              <w:pStyle w:val="TAC"/>
              <w:rPr>
                <w:rFonts w:cs="Arial"/>
                <w:szCs w:val="18"/>
                <w:lang w:val="en-US"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3F478524" w14:textId="77777777" w:rsidR="00CE440F" w:rsidRDefault="00CE440F">
            <w:pPr>
              <w:pStyle w:val="TAC"/>
              <w:rPr>
                <w:lang w:eastAsia="zh-TW"/>
              </w:rPr>
            </w:pPr>
            <w:r>
              <w:t>818</w:t>
            </w:r>
          </w:p>
        </w:tc>
        <w:tc>
          <w:tcPr>
            <w:tcW w:w="964" w:type="dxa"/>
            <w:tcBorders>
              <w:top w:val="single" w:sz="4" w:space="0" w:color="auto"/>
              <w:left w:val="single" w:sz="4" w:space="0" w:color="auto"/>
              <w:bottom w:val="single" w:sz="4" w:space="0" w:color="auto"/>
              <w:right w:val="single" w:sz="4" w:space="0" w:color="auto"/>
            </w:tcBorders>
            <w:hideMark/>
          </w:tcPr>
          <w:p w14:paraId="35CB9CF5" w14:textId="77777777" w:rsidR="00CE440F" w:rsidRDefault="00CE440F">
            <w:pPr>
              <w:pStyle w:val="TAC"/>
              <w:rPr>
                <w:lang w:eastAsia="zh-TW"/>
              </w:rPr>
            </w:pPr>
            <w:r>
              <w:t>5</w:t>
            </w:r>
          </w:p>
        </w:tc>
        <w:tc>
          <w:tcPr>
            <w:tcW w:w="960" w:type="dxa"/>
            <w:tcBorders>
              <w:top w:val="single" w:sz="4" w:space="0" w:color="auto"/>
              <w:left w:val="single" w:sz="4" w:space="0" w:color="auto"/>
              <w:bottom w:val="single" w:sz="4" w:space="0" w:color="auto"/>
              <w:right w:val="single" w:sz="4" w:space="0" w:color="auto"/>
            </w:tcBorders>
            <w:hideMark/>
          </w:tcPr>
          <w:p w14:paraId="5F51258A" w14:textId="77777777" w:rsidR="00CE440F" w:rsidRDefault="00CE440F">
            <w:pPr>
              <w:pStyle w:val="TAC"/>
              <w:rPr>
                <w:lang w:eastAsia="zh-TW"/>
              </w:rPr>
            </w:pPr>
            <w:r>
              <w:t>25</w:t>
            </w:r>
          </w:p>
        </w:tc>
        <w:tc>
          <w:tcPr>
            <w:tcW w:w="960" w:type="dxa"/>
            <w:tcBorders>
              <w:top w:val="single" w:sz="4" w:space="0" w:color="auto"/>
              <w:left w:val="single" w:sz="4" w:space="0" w:color="auto"/>
              <w:bottom w:val="single" w:sz="4" w:space="0" w:color="auto"/>
              <w:right w:val="single" w:sz="4" w:space="0" w:color="auto"/>
            </w:tcBorders>
            <w:hideMark/>
          </w:tcPr>
          <w:p w14:paraId="471A045C" w14:textId="77777777" w:rsidR="00CE440F" w:rsidRDefault="00CE440F">
            <w:pPr>
              <w:pStyle w:val="TAC"/>
              <w:rPr>
                <w:lang w:eastAsia="zh-TW"/>
              </w:rPr>
            </w:pPr>
            <w:r>
              <w:t>863</w:t>
            </w:r>
          </w:p>
        </w:tc>
        <w:tc>
          <w:tcPr>
            <w:tcW w:w="977" w:type="dxa"/>
            <w:tcBorders>
              <w:top w:val="single" w:sz="4" w:space="0" w:color="auto"/>
              <w:left w:val="single" w:sz="4" w:space="0" w:color="auto"/>
              <w:bottom w:val="single" w:sz="4" w:space="0" w:color="auto"/>
              <w:right w:val="single" w:sz="4" w:space="0" w:color="auto"/>
            </w:tcBorders>
            <w:hideMark/>
          </w:tcPr>
          <w:p w14:paraId="4C262679" w14:textId="77777777" w:rsidR="00CE440F" w:rsidRDefault="00CE440F">
            <w:pPr>
              <w:pStyle w:val="TAC"/>
              <w:rPr>
                <w:lang w:eastAsia="zh-TW"/>
              </w:rPr>
            </w:pPr>
            <w:r>
              <w:t>N/A</w:t>
            </w:r>
          </w:p>
        </w:tc>
        <w:tc>
          <w:tcPr>
            <w:tcW w:w="828" w:type="dxa"/>
            <w:tcBorders>
              <w:top w:val="single" w:sz="4" w:space="0" w:color="auto"/>
              <w:left w:val="single" w:sz="4" w:space="0" w:color="auto"/>
              <w:bottom w:val="single" w:sz="4" w:space="0" w:color="auto"/>
              <w:right w:val="single" w:sz="4" w:space="0" w:color="auto"/>
            </w:tcBorders>
            <w:hideMark/>
          </w:tcPr>
          <w:p w14:paraId="6E9EBCC2" w14:textId="77777777" w:rsidR="00CE440F" w:rsidRDefault="00CE440F">
            <w:pPr>
              <w:pStyle w:val="TAC"/>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ABC3F48" w14:textId="77777777" w:rsidR="00CE440F" w:rsidRDefault="00CE440F">
            <w:pPr>
              <w:pStyle w:val="TAC"/>
              <w:rPr>
                <w:lang w:eastAsia="zh-TW"/>
              </w:rPr>
            </w:pPr>
            <w:r>
              <w:t>N/A</w:t>
            </w:r>
          </w:p>
        </w:tc>
      </w:tr>
      <w:tr w:rsidR="00CE440F" w14:paraId="7FF413F4"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3234094E" w14:textId="77777777" w:rsidR="00CE440F" w:rsidRDefault="00CE440F">
            <w:pPr>
              <w:pStyle w:val="TAC"/>
              <w:rPr>
                <w:rFonts w:cs="Arial"/>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55C00C" w14:textId="77777777" w:rsidR="00CE440F" w:rsidRDefault="00CE440F">
            <w:pPr>
              <w:pStyle w:val="TAC"/>
              <w:rPr>
                <w:rFonts w:cs="Arial"/>
                <w:szCs w:val="18"/>
                <w:lang w:val="en-US"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21B53426" w14:textId="77777777" w:rsidR="00CE440F" w:rsidRDefault="00CE440F">
            <w:pPr>
              <w:pStyle w:val="TAC"/>
              <w:rPr>
                <w:lang w:eastAsia="zh-TW"/>
              </w:rPr>
            </w:pPr>
            <w:r>
              <w:t>1731</w:t>
            </w:r>
          </w:p>
        </w:tc>
        <w:tc>
          <w:tcPr>
            <w:tcW w:w="964" w:type="dxa"/>
            <w:tcBorders>
              <w:top w:val="single" w:sz="4" w:space="0" w:color="auto"/>
              <w:left w:val="single" w:sz="4" w:space="0" w:color="auto"/>
              <w:bottom w:val="single" w:sz="4" w:space="0" w:color="auto"/>
              <w:right w:val="single" w:sz="4" w:space="0" w:color="auto"/>
            </w:tcBorders>
            <w:hideMark/>
          </w:tcPr>
          <w:p w14:paraId="3F9E5A97" w14:textId="77777777" w:rsidR="00CE440F" w:rsidRDefault="00CE440F">
            <w:pPr>
              <w:pStyle w:val="TAC"/>
              <w:rPr>
                <w:lang w:eastAsia="zh-TW"/>
              </w:rPr>
            </w:pPr>
            <w:r>
              <w:t>5</w:t>
            </w:r>
          </w:p>
        </w:tc>
        <w:tc>
          <w:tcPr>
            <w:tcW w:w="960" w:type="dxa"/>
            <w:tcBorders>
              <w:top w:val="single" w:sz="4" w:space="0" w:color="auto"/>
              <w:left w:val="single" w:sz="4" w:space="0" w:color="auto"/>
              <w:bottom w:val="single" w:sz="4" w:space="0" w:color="auto"/>
              <w:right w:val="single" w:sz="4" w:space="0" w:color="auto"/>
            </w:tcBorders>
            <w:hideMark/>
          </w:tcPr>
          <w:p w14:paraId="390622F4" w14:textId="77777777" w:rsidR="00CE440F" w:rsidRDefault="00CE440F">
            <w:pPr>
              <w:pStyle w:val="TAC"/>
              <w:rPr>
                <w:lang w:eastAsia="zh-TW"/>
              </w:rPr>
            </w:pPr>
            <w:r>
              <w:t>25</w:t>
            </w:r>
          </w:p>
        </w:tc>
        <w:tc>
          <w:tcPr>
            <w:tcW w:w="960" w:type="dxa"/>
            <w:tcBorders>
              <w:top w:val="single" w:sz="4" w:space="0" w:color="auto"/>
              <w:left w:val="single" w:sz="4" w:space="0" w:color="auto"/>
              <w:bottom w:val="single" w:sz="4" w:space="0" w:color="auto"/>
              <w:right w:val="single" w:sz="4" w:space="0" w:color="auto"/>
            </w:tcBorders>
            <w:hideMark/>
          </w:tcPr>
          <w:p w14:paraId="3B77CB26" w14:textId="77777777" w:rsidR="00CE440F" w:rsidRDefault="00CE440F">
            <w:pPr>
              <w:pStyle w:val="TAC"/>
              <w:rPr>
                <w:lang w:eastAsia="zh-TW"/>
              </w:rPr>
            </w:pPr>
            <w:r>
              <w:t>1826</w:t>
            </w:r>
          </w:p>
        </w:tc>
        <w:tc>
          <w:tcPr>
            <w:tcW w:w="977" w:type="dxa"/>
            <w:tcBorders>
              <w:top w:val="single" w:sz="4" w:space="0" w:color="auto"/>
              <w:left w:val="single" w:sz="4" w:space="0" w:color="auto"/>
              <w:bottom w:val="single" w:sz="4" w:space="0" w:color="auto"/>
              <w:right w:val="single" w:sz="4" w:space="0" w:color="auto"/>
            </w:tcBorders>
            <w:hideMark/>
          </w:tcPr>
          <w:p w14:paraId="7DB948D8" w14:textId="77777777" w:rsidR="00CE440F" w:rsidRDefault="00CE440F">
            <w:pPr>
              <w:pStyle w:val="TAC"/>
              <w:rPr>
                <w:lang w:eastAsia="zh-TW"/>
              </w:rPr>
            </w:pPr>
            <w:r>
              <w:t>4</w:t>
            </w:r>
          </w:p>
        </w:tc>
        <w:tc>
          <w:tcPr>
            <w:tcW w:w="828" w:type="dxa"/>
            <w:tcBorders>
              <w:top w:val="single" w:sz="4" w:space="0" w:color="auto"/>
              <w:left w:val="single" w:sz="4" w:space="0" w:color="auto"/>
              <w:bottom w:val="single" w:sz="4" w:space="0" w:color="auto"/>
              <w:right w:val="single" w:sz="4" w:space="0" w:color="auto"/>
            </w:tcBorders>
            <w:hideMark/>
          </w:tcPr>
          <w:p w14:paraId="482C70B8" w14:textId="77777777" w:rsidR="00CE440F" w:rsidRDefault="00CE440F">
            <w:pPr>
              <w:pStyle w:val="TAC"/>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BED0C0C" w14:textId="77777777" w:rsidR="00CE440F" w:rsidRDefault="00CE440F">
            <w:pPr>
              <w:pStyle w:val="TAC"/>
              <w:rPr>
                <w:lang w:eastAsia="zh-TW"/>
              </w:rPr>
            </w:pPr>
            <w:r>
              <w:t>IMD4</w:t>
            </w:r>
          </w:p>
        </w:tc>
      </w:tr>
      <w:tr w:rsidR="00CE440F" w14:paraId="1F493737" w14:textId="77777777" w:rsidTr="00CE440F">
        <w:trPr>
          <w:trHeight w:val="187"/>
          <w:jc w:val="center"/>
        </w:trPr>
        <w:tc>
          <w:tcPr>
            <w:tcW w:w="2007" w:type="dxa"/>
            <w:vMerge w:val="restart"/>
            <w:tcBorders>
              <w:top w:val="single" w:sz="4" w:space="0" w:color="auto"/>
              <w:left w:val="single" w:sz="4" w:space="0" w:color="auto"/>
              <w:bottom w:val="single" w:sz="4" w:space="0" w:color="auto"/>
              <w:right w:val="single" w:sz="4" w:space="0" w:color="auto"/>
            </w:tcBorders>
            <w:hideMark/>
          </w:tcPr>
          <w:p w14:paraId="51AE718C" w14:textId="77777777" w:rsidR="00CE440F" w:rsidRDefault="00CE440F">
            <w:pPr>
              <w:pStyle w:val="TAC"/>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hideMark/>
          </w:tcPr>
          <w:p w14:paraId="2C46F615" w14:textId="77777777" w:rsidR="00CE440F" w:rsidRDefault="00CE440F">
            <w:pPr>
              <w:pStyle w:val="TAC"/>
              <w:rPr>
                <w:lang w:val="en-US" w:eastAsia="zh-CN"/>
              </w:rPr>
            </w:pPr>
            <w:r>
              <w:rPr>
                <w:rFonts w:cs="Arial"/>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395B3E86" w14:textId="77777777" w:rsidR="00CE440F" w:rsidRDefault="00CE440F">
            <w:pPr>
              <w:pStyle w:val="TAC"/>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hideMark/>
          </w:tcPr>
          <w:p w14:paraId="7C7A6BAC" w14:textId="77777777" w:rsidR="00CE440F" w:rsidRDefault="00CE440F">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7F81B33F" w14:textId="77777777" w:rsidR="00CE440F" w:rsidRDefault="00CE440F">
            <w:pPr>
              <w:pStyle w:val="TAC"/>
              <w:rPr>
                <w:lang w:val="en-US" w:eastAsia="zh-CN"/>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2DC66B34" w14:textId="77777777" w:rsidR="00CE440F" w:rsidRDefault="00CE440F">
            <w:pPr>
              <w:pStyle w:val="TAC"/>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hideMark/>
          </w:tcPr>
          <w:p w14:paraId="300B7259" w14:textId="77777777" w:rsidR="00CE440F" w:rsidRDefault="00CE440F">
            <w:pPr>
              <w:pStyle w:val="TAC"/>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hideMark/>
          </w:tcPr>
          <w:p w14:paraId="422E8C9C" w14:textId="77777777" w:rsidR="00CE440F" w:rsidRDefault="00CE440F">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ED51311" w14:textId="77777777" w:rsidR="00CE440F" w:rsidRDefault="00CE440F">
            <w:pPr>
              <w:pStyle w:val="TAC"/>
              <w:rPr>
                <w:lang w:eastAsia="zh-CN"/>
              </w:rPr>
            </w:pPr>
            <w:r>
              <w:rPr>
                <w:lang w:eastAsia="zh-TW"/>
              </w:rPr>
              <w:t>IMD4</w:t>
            </w:r>
          </w:p>
        </w:tc>
      </w:tr>
      <w:tr w:rsidR="00CE440F" w14:paraId="4CD080B1" w14:textId="77777777" w:rsidTr="00CE440F">
        <w:trPr>
          <w:trHeight w:val="187"/>
          <w:jc w:val="center"/>
        </w:trPr>
        <w:tc>
          <w:tcPr>
            <w:tcW w:w="9859" w:type="dxa"/>
            <w:vMerge/>
            <w:tcBorders>
              <w:top w:val="single" w:sz="4" w:space="0" w:color="auto"/>
              <w:left w:val="single" w:sz="4" w:space="0" w:color="auto"/>
              <w:bottom w:val="single" w:sz="4" w:space="0" w:color="auto"/>
              <w:right w:val="single" w:sz="4" w:space="0" w:color="auto"/>
            </w:tcBorders>
            <w:vAlign w:val="center"/>
            <w:hideMark/>
          </w:tcPr>
          <w:p w14:paraId="56D7E9C2" w14:textId="77777777" w:rsidR="00CE440F" w:rsidRDefault="00CE440F">
            <w:pPr>
              <w:spacing w:after="0"/>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2F9AD5" w14:textId="77777777" w:rsidR="00CE440F" w:rsidRDefault="00CE440F">
            <w:pPr>
              <w:pStyle w:val="TAC"/>
              <w:rPr>
                <w:lang w:val="en-US" w:eastAsia="zh-CN"/>
              </w:rPr>
            </w:pPr>
            <w:r>
              <w:rPr>
                <w:rFonts w:cs="Arial"/>
                <w:szCs w:val="18"/>
                <w:lang w:eastAsia="zh-CN"/>
              </w:rPr>
              <w:t>n</w:t>
            </w:r>
            <w:r>
              <w:rPr>
                <w:rFonts w:cs="Arial"/>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hideMark/>
          </w:tcPr>
          <w:p w14:paraId="2153B1AD" w14:textId="77777777" w:rsidR="00CE440F" w:rsidRDefault="00CE440F">
            <w:pPr>
              <w:pStyle w:val="TAC"/>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hideMark/>
          </w:tcPr>
          <w:p w14:paraId="22D3FA96" w14:textId="77777777" w:rsidR="00CE440F" w:rsidRDefault="00CE440F">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394123EF" w14:textId="77777777" w:rsidR="00CE440F" w:rsidRDefault="00CE440F">
            <w:pPr>
              <w:pStyle w:val="TAC"/>
              <w:rPr>
                <w:lang w:val="en-US" w:eastAsia="zh-CN"/>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130C60B1" w14:textId="77777777" w:rsidR="00CE440F" w:rsidRDefault="00CE440F">
            <w:pPr>
              <w:pStyle w:val="TAC"/>
              <w:rPr>
                <w:lang w:val="en-US" w:eastAsia="zh-CN"/>
              </w:rPr>
            </w:pPr>
            <w:r>
              <w:rPr>
                <w:lang w:eastAsia="zh-TW"/>
              </w:rPr>
              <w:t>2617</w:t>
            </w:r>
          </w:p>
        </w:tc>
        <w:tc>
          <w:tcPr>
            <w:tcW w:w="977" w:type="dxa"/>
            <w:tcBorders>
              <w:top w:val="single" w:sz="4" w:space="0" w:color="auto"/>
              <w:left w:val="single" w:sz="4" w:space="0" w:color="auto"/>
              <w:bottom w:val="single" w:sz="4" w:space="0" w:color="auto"/>
              <w:right w:val="single" w:sz="4" w:space="0" w:color="auto"/>
            </w:tcBorders>
            <w:hideMark/>
          </w:tcPr>
          <w:p w14:paraId="5CE62A1C" w14:textId="77777777" w:rsidR="00CE440F" w:rsidRDefault="00CE440F">
            <w:pPr>
              <w:pStyle w:val="TAC"/>
              <w:rPr>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04EA5CC7" w14:textId="77777777" w:rsidR="00CE440F" w:rsidRDefault="00CE440F">
            <w:pPr>
              <w:pStyle w:val="TAC"/>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2DF5E149" w14:textId="77777777" w:rsidR="00CE440F" w:rsidRDefault="00CE440F">
            <w:pPr>
              <w:pStyle w:val="TAC"/>
              <w:rPr>
                <w:lang w:eastAsia="zh-CN"/>
              </w:rPr>
            </w:pPr>
            <w:r>
              <w:rPr>
                <w:lang w:eastAsia="zh-TW"/>
              </w:rPr>
              <w:t>N/A</w:t>
            </w:r>
          </w:p>
        </w:tc>
      </w:tr>
      <w:tr w:rsidR="00CE440F" w14:paraId="3EB39BEA"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75E5D19A" w14:textId="77777777" w:rsidR="00CE440F" w:rsidRDefault="00CE440F">
            <w:pPr>
              <w:pStyle w:val="TAC"/>
              <w:rPr>
                <w:lang w:val="en-US" w:eastAsia="zh-CN"/>
              </w:rPr>
            </w:pPr>
            <w:r>
              <w:rPr>
                <w:lang w:val="en-US" w:eastAsia="zh-CN"/>
              </w:rPr>
              <w:lastRenderedPageBreak/>
              <w:t>CA_n3-n41</w:t>
            </w:r>
          </w:p>
        </w:tc>
        <w:tc>
          <w:tcPr>
            <w:tcW w:w="1146" w:type="dxa"/>
            <w:tcBorders>
              <w:top w:val="single" w:sz="4" w:space="0" w:color="auto"/>
              <w:left w:val="single" w:sz="4" w:space="0" w:color="auto"/>
              <w:bottom w:val="single" w:sz="4" w:space="0" w:color="auto"/>
              <w:right w:val="single" w:sz="4" w:space="0" w:color="auto"/>
            </w:tcBorders>
            <w:hideMark/>
          </w:tcPr>
          <w:p w14:paraId="0CA6EFD8" w14:textId="77777777" w:rsidR="00CE440F" w:rsidRDefault="00CE440F">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7B4BDE59" w14:textId="77777777" w:rsidR="00CE440F" w:rsidRDefault="00CE440F">
            <w:pPr>
              <w:pStyle w:val="TAC"/>
              <w:rPr>
                <w:lang w:val="en-US" w:eastAsia="zh-CN"/>
              </w:rPr>
            </w:pPr>
            <w:r>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289DF4F8" w14:textId="77777777" w:rsidR="00CE440F" w:rsidRDefault="00CE440F">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ECB9281" w14:textId="77777777" w:rsidR="00CE440F" w:rsidRDefault="00CE440F">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2C0327B" w14:textId="77777777" w:rsidR="00CE440F" w:rsidRDefault="00CE440F">
            <w:pPr>
              <w:pStyle w:val="TAC"/>
              <w:rPr>
                <w:lang w:val="en-US" w:eastAsia="zh-CN"/>
              </w:rPr>
            </w:pPr>
            <w:r>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525D8DCC" w14:textId="77777777" w:rsidR="00CE440F" w:rsidRDefault="00CE440F">
            <w:pPr>
              <w:pStyle w:val="TAC"/>
              <w:rPr>
                <w:lang w:eastAsia="ja-JP"/>
              </w:rPr>
            </w:pPr>
            <w:r>
              <w:rPr>
                <w:lang w:val="en-US" w:eastAsia="zh-CN"/>
              </w:rPr>
              <w:t>8.2</w:t>
            </w:r>
          </w:p>
        </w:tc>
        <w:tc>
          <w:tcPr>
            <w:tcW w:w="828" w:type="dxa"/>
            <w:tcBorders>
              <w:top w:val="single" w:sz="4" w:space="0" w:color="auto"/>
              <w:left w:val="single" w:sz="4" w:space="0" w:color="auto"/>
              <w:bottom w:val="single" w:sz="4" w:space="0" w:color="auto"/>
              <w:right w:val="single" w:sz="4" w:space="0" w:color="auto"/>
            </w:tcBorders>
            <w:hideMark/>
          </w:tcPr>
          <w:p w14:paraId="6A15A159"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DBD628" w14:textId="77777777" w:rsidR="00CE440F" w:rsidRDefault="00CE440F">
            <w:pPr>
              <w:pStyle w:val="TAC"/>
              <w:rPr>
                <w:lang w:eastAsia="zh-CN"/>
              </w:rPr>
            </w:pPr>
            <w:r>
              <w:rPr>
                <w:lang w:eastAsia="zh-CN"/>
              </w:rPr>
              <w:t>IMD4</w:t>
            </w:r>
          </w:p>
        </w:tc>
      </w:tr>
      <w:tr w:rsidR="00CE440F" w14:paraId="1247F643"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0B71429E"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155C60" w14:textId="77777777" w:rsidR="00CE440F" w:rsidRDefault="00CE440F">
            <w:pPr>
              <w:pStyle w:val="TAC"/>
              <w:rPr>
                <w:lang w:val="en-US"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35859276" w14:textId="77777777" w:rsidR="00CE440F" w:rsidRDefault="00CE440F">
            <w:pPr>
              <w:pStyle w:val="TAC"/>
              <w:rPr>
                <w:lang w:val="en-US" w:eastAsia="zh-CN"/>
              </w:rPr>
            </w:pPr>
            <w:r>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60508C8F" w14:textId="77777777" w:rsidR="00CE440F" w:rsidRDefault="00CE440F">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D2D4609" w14:textId="77777777" w:rsidR="00CE440F" w:rsidRDefault="00CE440F">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CE472F5" w14:textId="77777777" w:rsidR="00CE440F" w:rsidRDefault="00CE440F">
            <w:pPr>
              <w:pStyle w:val="TAC"/>
              <w:rPr>
                <w:lang w:val="en-US" w:eastAsia="zh-CN"/>
              </w:rPr>
            </w:pPr>
            <w:r>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031AD083" w14:textId="77777777" w:rsidR="00CE440F" w:rsidRDefault="00CE440F">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BDEB36" w14:textId="77777777" w:rsidR="00CE440F" w:rsidRDefault="00CE440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EF5443F" w14:textId="77777777" w:rsidR="00CE440F" w:rsidRDefault="00CE440F">
            <w:pPr>
              <w:pStyle w:val="TAC"/>
              <w:rPr>
                <w:lang w:eastAsia="zh-CN"/>
              </w:rPr>
            </w:pPr>
            <w:r>
              <w:rPr>
                <w:lang w:eastAsia="ja-JP"/>
              </w:rPr>
              <w:t>N/A</w:t>
            </w:r>
          </w:p>
        </w:tc>
      </w:tr>
      <w:tr w:rsidR="00CE440F" w14:paraId="19BB0982"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6DBF25DA" w14:textId="77777777" w:rsidR="00CE440F" w:rsidRDefault="00CE440F">
            <w:pPr>
              <w:pStyle w:val="TAC"/>
              <w:rPr>
                <w:lang w:val="en-US" w:eastAsia="zh-CN"/>
              </w:rPr>
            </w:pPr>
            <w:r>
              <w:rPr>
                <w:lang w:val="en-US" w:eastAsia="zh-CN"/>
              </w:rPr>
              <w:t>CA</w:t>
            </w:r>
            <w:r>
              <w:t>_</w:t>
            </w:r>
            <w:r>
              <w:rPr>
                <w:lang w:val="en-US" w:eastAsia="zh-CN"/>
              </w:rPr>
              <w:t>n3</w:t>
            </w:r>
            <w:r>
              <w:t>-</w:t>
            </w:r>
            <w:r>
              <w:rPr>
                <w:lang w:eastAsia="zh-CN"/>
              </w:rPr>
              <w:t>n</w:t>
            </w:r>
            <w:r>
              <w:rPr>
                <w:lang w:val="en-US" w:eastAsia="zh-CN"/>
              </w:rPr>
              <w:t>77</w:t>
            </w:r>
          </w:p>
        </w:tc>
        <w:tc>
          <w:tcPr>
            <w:tcW w:w="1146" w:type="dxa"/>
            <w:tcBorders>
              <w:top w:val="single" w:sz="4" w:space="0" w:color="auto"/>
              <w:left w:val="single" w:sz="4" w:space="0" w:color="auto"/>
              <w:bottom w:val="nil"/>
              <w:right w:val="single" w:sz="4" w:space="0" w:color="auto"/>
            </w:tcBorders>
            <w:hideMark/>
          </w:tcPr>
          <w:p w14:paraId="591C2144" w14:textId="77777777" w:rsidR="00CE440F" w:rsidRDefault="00CE440F">
            <w:pPr>
              <w:pStyle w:val="TAC"/>
              <w:rPr>
                <w:lang w:val="en-US" w:eastAsia="zh-CN"/>
              </w:rPr>
            </w:pPr>
            <w:r>
              <w:rPr>
                <w:lang w:val="en-US" w:eastAsia="zh-CN"/>
              </w:rPr>
              <w:t>n3</w:t>
            </w:r>
          </w:p>
        </w:tc>
        <w:tc>
          <w:tcPr>
            <w:tcW w:w="960" w:type="dxa"/>
            <w:tcBorders>
              <w:top w:val="single" w:sz="4" w:space="0" w:color="auto"/>
              <w:left w:val="single" w:sz="4" w:space="0" w:color="auto"/>
              <w:bottom w:val="nil"/>
              <w:right w:val="single" w:sz="4" w:space="0" w:color="auto"/>
            </w:tcBorders>
            <w:hideMark/>
          </w:tcPr>
          <w:p w14:paraId="27351E52" w14:textId="77777777" w:rsidR="00CE440F" w:rsidRDefault="00CE440F">
            <w:pPr>
              <w:pStyle w:val="TAC"/>
              <w:rPr>
                <w:lang w:eastAsia="ja-JP"/>
              </w:rPr>
            </w:pPr>
            <w:r>
              <w:t>1740</w:t>
            </w:r>
          </w:p>
        </w:tc>
        <w:tc>
          <w:tcPr>
            <w:tcW w:w="964" w:type="dxa"/>
            <w:tcBorders>
              <w:top w:val="single" w:sz="4" w:space="0" w:color="auto"/>
              <w:left w:val="single" w:sz="4" w:space="0" w:color="auto"/>
              <w:bottom w:val="nil"/>
              <w:right w:val="single" w:sz="4" w:space="0" w:color="auto"/>
            </w:tcBorders>
            <w:hideMark/>
          </w:tcPr>
          <w:p w14:paraId="3BD909DA" w14:textId="77777777" w:rsidR="00CE440F" w:rsidRDefault="00CE440F">
            <w:pPr>
              <w:pStyle w:val="TAC"/>
            </w:pPr>
            <w:r>
              <w:t>5</w:t>
            </w:r>
          </w:p>
        </w:tc>
        <w:tc>
          <w:tcPr>
            <w:tcW w:w="960" w:type="dxa"/>
            <w:tcBorders>
              <w:top w:val="single" w:sz="4" w:space="0" w:color="auto"/>
              <w:left w:val="single" w:sz="4" w:space="0" w:color="auto"/>
              <w:bottom w:val="nil"/>
              <w:right w:val="single" w:sz="4" w:space="0" w:color="auto"/>
            </w:tcBorders>
            <w:hideMark/>
          </w:tcPr>
          <w:p w14:paraId="105BD6C6" w14:textId="77777777" w:rsidR="00CE440F" w:rsidRDefault="00CE440F">
            <w:pPr>
              <w:pStyle w:val="TAC"/>
            </w:pPr>
            <w:r>
              <w:t>25</w:t>
            </w:r>
          </w:p>
        </w:tc>
        <w:tc>
          <w:tcPr>
            <w:tcW w:w="960" w:type="dxa"/>
            <w:tcBorders>
              <w:top w:val="single" w:sz="4" w:space="0" w:color="auto"/>
              <w:left w:val="single" w:sz="4" w:space="0" w:color="auto"/>
              <w:bottom w:val="nil"/>
              <w:right w:val="single" w:sz="4" w:space="0" w:color="auto"/>
            </w:tcBorders>
            <w:hideMark/>
          </w:tcPr>
          <w:p w14:paraId="2E4B36F5" w14:textId="77777777" w:rsidR="00CE440F" w:rsidRDefault="00CE440F">
            <w:pPr>
              <w:pStyle w:val="TAC"/>
              <w:rPr>
                <w:lang w:eastAsia="ja-JP"/>
              </w:rPr>
            </w:pPr>
            <w:r>
              <w:t>1835</w:t>
            </w:r>
          </w:p>
        </w:tc>
        <w:tc>
          <w:tcPr>
            <w:tcW w:w="977" w:type="dxa"/>
            <w:tcBorders>
              <w:top w:val="single" w:sz="4" w:space="0" w:color="auto"/>
              <w:left w:val="single" w:sz="4" w:space="0" w:color="auto"/>
              <w:bottom w:val="single" w:sz="4" w:space="0" w:color="auto"/>
              <w:right w:val="single" w:sz="4" w:space="0" w:color="auto"/>
            </w:tcBorders>
            <w:hideMark/>
          </w:tcPr>
          <w:p w14:paraId="1688245B" w14:textId="77777777" w:rsidR="00CE440F" w:rsidRDefault="00CE440F">
            <w:pPr>
              <w:pStyle w:val="TAC"/>
              <w:rPr>
                <w:lang w:eastAsia="ja-JP"/>
              </w:rPr>
            </w:pPr>
            <w:r>
              <w:t>26</w:t>
            </w:r>
          </w:p>
        </w:tc>
        <w:tc>
          <w:tcPr>
            <w:tcW w:w="828" w:type="dxa"/>
            <w:tcBorders>
              <w:top w:val="single" w:sz="4" w:space="0" w:color="auto"/>
              <w:left w:val="single" w:sz="4" w:space="0" w:color="auto"/>
              <w:bottom w:val="nil"/>
              <w:right w:val="single" w:sz="4" w:space="0" w:color="auto"/>
            </w:tcBorders>
            <w:hideMark/>
          </w:tcPr>
          <w:p w14:paraId="7FE7783E" w14:textId="77777777" w:rsidR="00CE440F" w:rsidRDefault="00CE440F">
            <w:pPr>
              <w:pStyle w:val="TAC"/>
            </w:pPr>
            <w:r>
              <w:rPr>
                <w:lang w:eastAsia="ja-JP"/>
              </w:rPr>
              <w:t>FDD</w:t>
            </w:r>
          </w:p>
        </w:tc>
        <w:tc>
          <w:tcPr>
            <w:tcW w:w="1057" w:type="dxa"/>
            <w:tcBorders>
              <w:top w:val="single" w:sz="4" w:space="0" w:color="auto"/>
              <w:left w:val="single" w:sz="4" w:space="0" w:color="auto"/>
              <w:bottom w:val="nil"/>
              <w:right w:val="single" w:sz="4" w:space="0" w:color="auto"/>
            </w:tcBorders>
            <w:hideMark/>
          </w:tcPr>
          <w:p w14:paraId="6DFCE3C6" w14:textId="77777777" w:rsidR="00CE440F" w:rsidRDefault="00CE440F">
            <w:pPr>
              <w:pStyle w:val="TAC"/>
              <w:rPr>
                <w:lang w:val="en-US" w:eastAsia="zh-CN"/>
              </w:rPr>
            </w:pPr>
            <w:r>
              <w:t>IMD2</w:t>
            </w:r>
            <w:r>
              <w:rPr>
                <w:vertAlign w:val="superscript"/>
                <w:lang w:val="en-US" w:eastAsia="zh-CN"/>
              </w:rPr>
              <w:t>4</w:t>
            </w:r>
          </w:p>
        </w:tc>
      </w:tr>
      <w:tr w:rsidR="00CE440F" w14:paraId="6A7A27EA" w14:textId="77777777" w:rsidTr="00CE440F">
        <w:trPr>
          <w:trHeight w:val="187"/>
          <w:jc w:val="center"/>
        </w:trPr>
        <w:tc>
          <w:tcPr>
            <w:tcW w:w="2007" w:type="dxa"/>
            <w:tcBorders>
              <w:top w:val="nil"/>
              <w:left w:val="single" w:sz="4" w:space="0" w:color="auto"/>
              <w:bottom w:val="nil"/>
              <w:right w:val="single" w:sz="4" w:space="0" w:color="auto"/>
            </w:tcBorders>
          </w:tcPr>
          <w:p w14:paraId="37688D54" w14:textId="77777777" w:rsidR="00CE440F" w:rsidRDefault="00CE440F">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4102A5D5" w14:textId="77777777" w:rsidR="00CE440F" w:rsidRDefault="00CE440F">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1DA0BFD0" w14:textId="77777777" w:rsidR="00CE440F" w:rsidRDefault="00CE440F">
            <w:pPr>
              <w:pStyle w:val="TAC"/>
              <w:rPr>
                <w:lang w:eastAsia="ja-JP"/>
              </w:rPr>
            </w:pPr>
          </w:p>
        </w:tc>
        <w:tc>
          <w:tcPr>
            <w:tcW w:w="964" w:type="dxa"/>
            <w:tcBorders>
              <w:top w:val="nil"/>
              <w:left w:val="single" w:sz="4" w:space="0" w:color="auto"/>
              <w:bottom w:val="single" w:sz="4" w:space="0" w:color="auto"/>
              <w:right w:val="single" w:sz="4" w:space="0" w:color="auto"/>
            </w:tcBorders>
          </w:tcPr>
          <w:p w14:paraId="3AEB4376" w14:textId="77777777" w:rsidR="00CE440F" w:rsidRDefault="00CE440F">
            <w:pPr>
              <w:pStyle w:val="TAC"/>
            </w:pPr>
          </w:p>
        </w:tc>
        <w:tc>
          <w:tcPr>
            <w:tcW w:w="960" w:type="dxa"/>
            <w:tcBorders>
              <w:top w:val="nil"/>
              <w:left w:val="single" w:sz="4" w:space="0" w:color="auto"/>
              <w:bottom w:val="single" w:sz="4" w:space="0" w:color="auto"/>
              <w:right w:val="single" w:sz="4" w:space="0" w:color="auto"/>
            </w:tcBorders>
          </w:tcPr>
          <w:p w14:paraId="6E87E8D8" w14:textId="77777777" w:rsidR="00CE440F" w:rsidRDefault="00CE440F">
            <w:pPr>
              <w:pStyle w:val="TAC"/>
            </w:pPr>
          </w:p>
        </w:tc>
        <w:tc>
          <w:tcPr>
            <w:tcW w:w="960" w:type="dxa"/>
            <w:tcBorders>
              <w:top w:val="nil"/>
              <w:left w:val="single" w:sz="4" w:space="0" w:color="auto"/>
              <w:bottom w:val="single" w:sz="4" w:space="0" w:color="auto"/>
              <w:right w:val="single" w:sz="4" w:space="0" w:color="auto"/>
            </w:tcBorders>
          </w:tcPr>
          <w:p w14:paraId="6EFCA4A5" w14:textId="77777777" w:rsidR="00CE440F" w:rsidRDefault="00CE440F">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hideMark/>
          </w:tcPr>
          <w:p w14:paraId="6D4549A5" w14:textId="77777777" w:rsidR="00CE440F" w:rsidRDefault="00CE440F">
            <w:pPr>
              <w:pStyle w:val="TAC"/>
              <w:rPr>
                <w:lang w:eastAsia="ja-JP"/>
              </w:rPr>
            </w:pPr>
            <w:r>
              <w:t>28.7</w:t>
            </w:r>
            <w:r>
              <w:rPr>
                <w:vertAlign w:val="superscript"/>
              </w:rPr>
              <w:t>4</w:t>
            </w:r>
          </w:p>
        </w:tc>
        <w:tc>
          <w:tcPr>
            <w:tcW w:w="828" w:type="dxa"/>
            <w:tcBorders>
              <w:top w:val="nil"/>
              <w:left w:val="single" w:sz="4" w:space="0" w:color="auto"/>
              <w:bottom w:val="single" w:sz="4" w:space="0" w:color="auto"/>
              <w:right w:val="single" w:sz="4" w:space="0" w:color="auto"/>
            </w:tcBorders>
          </w:tcPr>
          <w:p w14:paraId="16273AF3" w14:textId="77777777" w:rsidR="00CE440F" w:rsidRDefault="00CE440F">
            <w:pPr>
              <w:pStyle w:val="TAC"/>
            </w:pPr>
          </w:p>
        </w:tc>
        <w:tc>
          <w:tcPr>
            <w:tcW w:w="1057" w:type="dxa"/>
            <w:tcBorders>
              <w:top w:val="nil"/>
              <w:left w:val="single" w:sz="4" w:space="0" w:color="auto"/>
              <w:bottom w:val="single" w:sz="4" w:space="0" w:color="auto"/>
              <w:right w:val="single" w:sz="4" w:space="0" w:color="auto"/>
            </w:tcBorders>
          </w:tcPr>
          <w:p w14:paraId="7A0D476D" w14:textId="77777777" w:rsidR="00CE440F" w:rsidRDefault="00CE440F">
            <w:pPr>
              <w:pStyle w:val="TAC"/>
            </w:pPr>
          </w:p>
        </w:tc>
      </w:tr>
      <w:tr w:rsidR="00CE440F" w14:paraId="37A7016D" w14:textId="77777777" w:rsidTr="00CE440F">
        <w:trPr>
          <w:trHeight w:val="187"/>
          <w:jc w:val="center"/>
        </w:trPr>
        <w:tc>
          <w:tcPr>
            <w:tcW w:w="2007" w:type="dxa"/>
            <w:tcBorders>
              <w:top w:val="nil"/>
              <w:left w:val="single" w:sz="4" w:space="0" w:color="auto"/>
              <w:bottom w:val="nil"/>
              <w:right w:val="single" w:sz="4" w:space="0" w:color="auto"/>
            </w:tcBorders>
          </w:tcPr>
          <w:p w14:paraId="6B5A3DDB"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03F273" w14:textId="77777777" w:rsidR="00CE440F" w:rsidRDefault="00CE440F">
            <w:pPr>
              <w:pStyle w:val="TAC"/>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278CADE" w14:textId="77777777" w:rsidR="00CE440F" w:rsidRDefault="00CE440F">
            <w:pPr>
              <w:pStyle w:val="TAC"/>
              <w:rPr>
                <w:lang w:eastAsia="ja-JP"/>
              </w:rPr>
            </w:pPr>
            <w:r>
              <w:t>3575</w:t>
            </w:r>
          </w:p>
        </w:tc>
        <w:tc>
          <w:tcPr>
            <w:tcW w:w="964" w:type="dxa"/>
            <w:tcBorders>
              <w:top w:val="single" w:sz="4" w:space="0" w:color="auto"/>
              <w:left w:val="single" w:sz="4" w:space="0" w:color="auto"/>
              <w:bottom w:val="single" w:sz="4" w:space="0" w:color="auto"/>
              <w:right w:val="single" w:sz="4" w:space="0" w:color="auto"/>
            </w:tcBorders>
            <w:hideMark/>
          </w:tcPr>
          <w:p w14:paraId="5F0B7D1E"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6CBC0BA"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1AD731D" w14:textId="77777777" w:rsidR="00CE440F" w:rsidRDefault="00CE440F">
            <w:pPr>
              <w:pStyle w:val="TAC"/>
              <w:rPr>
                <w:lang w:eastAsia="ja-JP"/>
              </w:rPr>
            </w:pPr>
            <w:r>
              <w:t>3575</w:t>
            </w:r>
          </w:p>
        </w:tc>
        <w:tc>
          <w:tcPr>
            <w:tcW w:w="977" w:type="dxa"/>
            <w:tcBorders>
              <w:top w:val="single" w:sz="4" w:space="0" w:color="auto"/>
              <w:left w:val="single" w:sz="4" w:space="0" w:color="auto"/>
              <w:bottom w:val="single" w:sz="4" w:space="0" w:color="auto"/>
              <w:right w:val="single" w:sz="4" w:space="0" w:color="auto"/>
            </w:tcBorders>
            <w:hideMark/>
          </w:tcPr>
          <w:p w14:paraId="56260DAE" w14:textId="77777777" w:rsidR="00CE440F" w:rsidRDefault="00CE440F">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CE7A681" w14:textId="77777777" w:rsidR="00CE440F" w:rsidRDefault="00CE440F">
            <w:pPr>
              <w:pStyle w:val="TAC"/>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DEB519F" w14:textId="77777777" w:rsidR="00CE440F" w:rsidRDefault="00CE440F">
            <w:pPr>
              <w:pStyle w:val="TAC"/>
            </w:pPr>
            <w:r>
              <w:rPr>
                <w:lang w:eastAsia="ja-JP"/>
              </w:rPr>
              <w:t>N/A</w:t>
            </w:r>
          </w:p>
        </w:tc>
      </w:tr>
      <w:tr w:rsidR="00CE440F" w14:paraId="3C7B6FCF" w14:textId="77777777" w:rsidTr="00CE440F">
        <w:trPr>
          <w:trHeight w:val="187"/>
          <w:jc w:val="center"/>
        </w:trPr>
        <w:tc>
          <w:tcPr>
            <w:tcW w:w="2007" w:type="dxa"/>
            <w:tcBorders>
              <w:top w:val="nil"/>
              <w:left w:val="single" w:sz="4" w:space="0" w:color="auto"/>
              <w:bottom w:val="nil"/>
              <w:right w:val="single" w:sz="4" w:space="0" w:color="auto"/>
            </w:tcBorders>
          </w:tcPr>
          <w:p w14:paraId="1CEE8313" w14:textId="77777777" w:rsidR="00CE440F" w:rsidRDefault="00CE440F">
            <w:pPr>
              <w:pStyle w:val="TAC"/>
              <w:rPr>
                <w:lang w:val="en-US" w:eastAsia="zh-CN"/>
              </w:rPr>
            </w:pPr>
          </w:p>
        </w:tc>
        <w:tc>
          <w:tcPr>
            <w:tcW w:w="1146" w:type="dxa"/>
            <w:tcBorders>
              <w:top w:val="single" w:sz="4" w:space="0" w:color="auto"/>
              <w:left w:val="single" w:sz="4" w:space="0" w:color="auto"/>
              <w:bottom w:val="nil"/>
              <w:right w:val="single" w:sz="4" w:space="0" w:color="auto"/>
            </w:tcBorders>
            <w:hideMark/>
          </w:tcPr>
          <w:p w14:paraId="05272687" w14:textId="77777777" w:rsidR="00CE440F" w:rsidRDefault="00CE440F">
            <w:pPr>
              <w:pStyle w:val="TAC"/>
              <w:rPr>
                <w:lang w:val="en-US" w:eastAsia="zh-CN"/>
              </w:rPr>
            </w:pPr>
            <w:r>
              <w:rPr>
                <w:lang w:val="en-US" w:eastAsia="zh-CN"/>
              </w:rPr>
              <w:t>n3</w:t>
            </w:r>
          </w:p>
        </w:tc>
        <w:tc>
          <w:tcPr>
            <w:tcW w:w="960" w:type="dxa"/>
            <w:tcBorders>
              <w:top w:val="single" w:sz="4" w:space="0" w:color="auto"/>
              <w:left w:val="single" w:sz="4" w:space="0" w:color="auto"/>
              <w:bottom w:val="nil"/>
              <w:right w:val="single" w:sz="4" w:space="0" w:color="auto"/>
            </w:tcBorders>
            <w:hideMark/>
          </w:tcPr>
          <w:p w14:paraId="49FDCC7A" w14:textId="77777777" w:rsidR="00CE440F" w:rsidRDefault="00CE440F">
            <w:pPr>
              <w:pStyle w:val="TAC"/>
              <w:rPr>
                <w:lang w:eastAsia="ja-JP"/>
              </w:rPr>
            </w:pPr>
            <w:r>
              <w:t>1765</w:t>
            </w:r>
          </w:p>
        </w:tc>
        <w:tc>
          <w:tcPr>
            <w:tcW w:w="964" w:type="dxa"/>
            <w:tcBorders>
              <w:top w:val="single" w:sz="4" w:space="0" w:color="auto"/>
              <w:left w:val="single" w:sz="4" w:space="0" w:color="auto"/>
              <w:bottom w:val="nil"/>
              <w:right w:val="single" w:sz="4" w:space="0" w:color="auto"/>
            </w:tcBorders>
            <w:hideMark/>
          </w:tcPr>
          <w:p w14:paraId="289A5072" w14:textId="77777777" w:rsidR="00CE440F" w:rsidRDefault="00CE440F">
            <w:pPr>
              <w:pStyle w:val="TAC"/>
            </w:pPr>
            <w:r>
              <w:t>5</w:t>
            </w:r>
          </w:p>
        </w:tc>
        <w:tc>
          <w:tcPr>
            <w:tcW w:w="960" w:type="dxa"/>
            <w:tcBorders>
              <w:top w:val="single" w:sz="4" w:space="0" w:color="auto"/>
              <w:left w:val="single" w:sz="4" w:space="0" w:color="auto"/>
              <w:bottom w:val="nil"/>
              <w:right w:val="single" w:sz="4" w:space="0" w:color="auto"/>
            </w:tcBorders>
            <w:hideMark/>
          </w:tcPr>
          <w:p w14:paraId="430CDD03" w14:textId="77777777" w:rsidR="00CE440F" w:rsidRDefault="00CE440F">
            <w:pPr>
              <w:pStyle w:val="TAC"/>
            </w:pPr>
            <w:r>
              <w:t>25</w:t>
            </w:r>
          </w:p>
        </w:tc>
        <w:tc>
          <w:tcPr>
            <w:tcW w:w="960" w:type="dxa"/>
            <w:tcBorders>
              <w:top w:val="single" w:sz="4" w:space="0" w:color="auto"/>
              <w:left w:val="single" w:sz="4" w:space="0" w:color="auto"/>
              <w:bottom w:val="nil"/>
              <w:right w:val="single" w:sz="4" w:space="0" w:color="auto"/>
            </w:tcBorders>
            <w:hideMark/>
          </w:tcPr>
          <w:p w14:paraId="5F878D63" w14:textId="77777777" w:rsidR="00CE440F" w:rsidRDefault="00CE440F">
            <w:pPr>
              <w:pStyle w:val="TAC"/>
              <w:rPr>
                <w:lang w:eastAsia="ja-JP"/>
              </w:rPr>
            </w:pPr>
            <w:r>
              <w:t>1860</w:t>
            </w:r>
          </w:p>
        </w:tc>
        <w:tc>
          <w:tcPr>
            <w:tcW w:w="977" w:type="dxa"/>
            <w:tcBorders>
              <w:top w:val="single" w:sz="4" w:space="0" w:color="auto"/>
              <w:left w:val="single" w:sz="4" w:space="0" w:color="auto"/>
              <w:bottom w:val="single" w:sz="4" w:space="0" w:color="auto"/>
              <w:right w:val="single" w:sz="4" w:space="0" w:color="auto"/>
            </w:tcBorders>
            <w:hideMark/>
          </w:tcPr>
          <w:p w14:paraId="6E47EBE0" w14:textId="77777777" w:rsidR="00CE440F" w:rsidRDefault="00CE440F">
            <w:pPr>
              <w:pStyle w:val="TAC"/>
              <w:rPr>
                <w:lang w:eastAsia="ja-JP"/>
              </w:rPr>
            </w:pPr>
            <w:r>
              <w:t>8.0</w:t>
            </w:r>
          </w:p>
        </w:tc>
        <w:tc>
          <w:tcPr>
            <w:tcW w:w="828" w:type="dxa"/>
            <w:tcBorders>
              <w:top w:val="single" w:sz="4" w:space="0" w:color="auto"/>
              <w:left w:val="single" w:sz="4" w:space="0" w:color="auto"/>
              <w:bottom w:val="nil"/>
              <w:right w:val="single" w:sz="4" w:space="0" w:color="auto"/>
            </w:tcBorders>
            <w:hideMark/>
          </w:tcPr>
          <w:p w14:paraId="5830D334" w14:textId="77777777" w:rsidR="00CE440F" w:rsidRDefault="00CE440F">
            <w:pPr>
              <w:pStyle w:val="TAC"/>
            </w:pPr>
            <w:r>
              <w:rPr>
                <w:lang w:eastAsia="ja-JP"/>
              </w:rPr>
              <w:t>FDD</w:t>
            </w:r>
          </w:p>
        </w:tc>
        <w:tc>
          <w:tcPr>
            <w:tcW w:w="1057" w:type="dxa"/>
            <w:tcBorders>
              <w:top w:val="single" w:sz="4" w:space="0" w:color="auto"/>
              <w:left w:val="single" w:sz="4" w:space="0" w:color="auto"/>
              <w:bottom w:val="nil"/>
              <w:right w:val="single" w:sz="4" w:space="0" w:color="auto"/>
            </w:tcBorders>
            <w:hideMark/>
          </w:tcPr>
          <w:p w14:paraId="64236235" w14:textId="77777777" w:rsidR="00CE440F" w:rsidRDefault="00CE440F">
            <w:pPr>
              <w:pStyle w:val="TAC"/>
              <w:rPr>
                <w:lang w:val="en-US" w:eastAsia="zh-CN"/>
              </w:rPr>
            </w:pPr>
            <w:r>
              <w:t>IMD4</w:t>
            </w:r>
            <w:r>
              <w:rPr>
                <w:vertAlign w:val="superscript"/>
                <w:lang w:val="en-US" w:eastAsia="zh-CN"/>
              </w:rPr>
              <w:t>4</w:t>
            </w:r>
          </w:p>
        </w:tc>
      </w:tr>
      <w:tr w:rsidR="00CE440F" w14:paraId="6024418F" w14:textId="77777777" w:rsidTr="00CE440F">
        <w:trPr>
          <w:trHeight w:val="187"/>
          <w:jc w:val="center"/>
        </w:trPr>
        <w:tc>
          <w:tcPr>
            <w:tcW w:w="2007" w:type="dxa"/>
            <w:tcBorders>
              <w:top w:val="nil"/>
              <w:left w:val="single" w:sz="4" w:space="0" w:color="auto"/>
              <w:bottom w:val="nil"/>
              <w:right w:val="single" w:sz="4" w:space="0" w:color="auto"/>
            </w:tcBorders>
          </w:tcPr>
          <w:p w14:paraId="667D28E5" w14:textId="77777777" w:rsidR="00CE440F" w:rsidRDefault="00CE440F">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6A96CB15" w14:textId="77777777" w:rsidR="00CE440F" w:rsidRDefault="00CE440F">
            <w:pPr>
              <w:pStyle w:val="TAC"/>
              <w:rPr>
                <w:lang w:val="en-US" w:eastAsia="zh-CN"/>
              </w:rPr>
            </w:pPr>
          </w:p>
        </w:tc>
        <w:tc>
          <w:tcPr>
            <w:tcW w:w="960" w:type="dxa"/>
            <w:tcBorders>
              <w:top w:val="nil"/>
              <w:left w:val="single" w:sz="4" w:space="0" w:color="auto"/>
              <w:bottom w:val="single" w:sz="4" w:space="0" w:color="auto"/>
              <w:right w:val="single" w:sz="4" w:space="0" w:color="auto"/>
            </w:tcBorders>
          </w:tcPr>
          <w:p w14:paraId="35F9C211" w14:textId="77777777" w:rsidR="00CE440F" w:rsidRDefault="00CE440F">
            <w:pPr>
              <w:pStyle w:val="TAC"/>
              <w:rPr>
                <w:lang w:eastAsia="ja-JP"/>
              </w:rPr>
            </w:pPr>
          </w:p>
        </w:tc>
        <w:tc>
          <w:tcPr>
            <w:tcW w:w="964" w:type="dxa"/>
            <w:tcBorders>
              <w:top w:val="nil"/>
              <w:left w:val="single" w:sz="4" w:space="0" w:color="auto"/>
              <w:bottom w:val="single" w:sz="4" w:space="0" w:color="auto"/>
              <w:right w:val="single" w:sz="4" w:space="0" w:color="auto"/>
            </w:tcBorders>
          </w:tcPr>
          <w:p w14:paraId="4996CD0F" w14:textId="77777777" w:rsidR="00CE440F" w:rsidRDefault="00CE440F">
            <w:pPr>
              <w:pStyle w:val="TAC"/>
            </w:pPr>
          </w:p>
        </w:tc>
        <w:tc>
          <w:tcPr>
            <w:tcW w:w="960" w:type="dxa"/>
            <w:tcBorders>
              <w:top w:val="nil"/>
              <w:left w:val="single" w:sz="4" w:space="0" w:color="auto"/>
              <w:bottom w:val="single" w:sz="4" w:space="0" w:color="auto"/>
              <w:right w:val="single" w:sz="4" w:space="0" w:color="auto"/>
            </w:tcBorders>
          </w:tcPr>
          <w:p w14:paraId="39458BD8" w14:textId="77777777" w:rsidR="00CE440F" w:rsidRDefault="00CE440F">
            <w:pPr>
              <w:pStyle w:val="TAC"/>
            </w:pPr>
          </w:p>
        </w:tc>
        <w:tc>
          <w:tcPr>
            <w:tcW w:w="960" w:type="dxa"/>
            <w:tcBorders>
              <w:top w:val="nil"/>
              <w:left w:val="single" w:sz="4" w:space="0" w:color="auto"/>
              <w:bottom w:val="single" w:sz="4" w:space="0" w:color="auto"/>
              <w:right w:val="single" w:sz="4" w:space="0" w:color="auto"/>
            </w:tcBorders>
          </w:tcPr>
          <w:p w14:paraId="3C12BDAD" w14:textId="77777777" w:rsidR="00CE440F" w:rsidRDefault="00CE440F">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hideMark/>
          </w:tcPr>
          <w:p w14:paraId="36037861" w14:textId="77777777" w:rsidR="00CE440F" w:rsidRDefault="00CE440F">
            <w:pPr>
              <w:pStyle w:val="TAC"/>
              <w:rPr>
                <w:lang w:eastAsia="ja-JP"/>
              </w:rPr>
            </w:pPr>
            <w:r>
              <w:t>10.7</w:t>
            </w:r>
            <w:r>
              <w:rPr>
                <w:vertAlign w:val="superscript"/>
              </w:rPr>
              <w:t>4</w:t>
            </w:r>
          </w:p>
        </w:tc>
        <w:tc>
          <w:tcPr>
            <w:tcW w:w="828" w:type="dxa"/>
            <w:tcBorders>
              <w:top w:val="nil"/>
              <w:left w:val="single" w:sz="4" w:space="0" w:color="auto"/>
              <w:bottom w:val="single" w:sz="4" w:space="0" w:color="auto"/>
              <w:right w:val="single" w:sz="4" w:space="0" w:color="auto"/>
            </w:tcBorders>
          </w:tcPr>
          <w:p w14:paraId="3E2DF59C" w14:textId="77777777" w:rsidR="00CE440F" w:rsidRDefault="00CE440F">
            <w:pPr>
              <w:pStyle w:val="TAC"/>
            </w:pPr>
          </w:p>
        </w:tc>
        <w:tc>
          <w:tcPr>
            <w:tcW w:w="1057" w:type="dxa"/>
            <w:tcBorders>
              <w:top w:val="nil"/>
              <w:left w:val="single" w:sz="4" w:space="0" w:color="auto"/>
              <w:bottom w:val="single" w:sz="4" w:space="0" w:color="auto"/>
              <w:right w:val="single" w:sz="4" w:space="0" w:color="auto"/>
            </w:tcBorders>
          </w:tcPr>
          <w:p w14:paraId="04342962" w14:textId="77777777" w:rsidR="00CE440F" w:rsidRDefault="00CE440F">
            <w:pPr>
              <w:pStyle w:val="TAC"/>
            </w:pPr>
          </w:p>
        </w:tc>
      </w:tr>
      <w:tr w:rsidR="00CE440F" w14:paraId="015C9782" w14:textId="77777777" w:rsidTr="00CE440F">
        <w:trPr>
          <w:trHeight w:val="187"/>
          <w:jc w:val="center"/>
        </w:trPr>
        <w:tc>
          <w:tcPr>
            <w:tcW w:w="2007" w:type="dxa"/>
            <w:tcBorders>
              <w:top w:val="nil"/>
              <w:left w:val="single" w:sz="4" w:space="0" w:color="auto"/>
              <w:bottom w:val="nil"/>
              <w:right w:val="single" w:sz="4" w:space="0" w:color="auto"/>
            </w:tcBorders>
          </w:tcPr>
          <w:p w14:paraId="69F3E430"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85EC17" w14:textId="77777777" w:rsidR="00CE440F" w:rsidRDefault="00CE440F">
            <w:pPr>
              <w:pStyle w:val="TAC"/>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48BF025A" w14:textId="77777777" w:rsidR="00CE440F" w:rsidRDefault="00CE440F">
            <w:pPr>
              <w:pStyle w:val="TAC"/>
              <w:rPr>
                <w:lang w:eastAsia="ja-JP"/>
              </w:rPr>
            </w:pPr>
            <w:r>
              <w:t>3435</w:t>
            </w:r>
          </w:p>
        </w:tc>
        <w:tc>
          <w:tcPr>
            <w:tcW w:w="964" w:type="dxa"/>
            <w:tcBorders>
              <w:top w:val="single" w:sz="4" w:space="0" w:color="auto"/>
              <w:left w:val="single" w:sz="4" w:space="0" w:color="auto"/>
              <w:bottom w:val="single" w:sz="4" w:space="0" w:color="auto"/>
              <w:right w:val="single" w:sz="4" w:space="0" w:color="auto"/>
            </w:tcBorders>
            <w:hideMark/>
          </w:tcPr>
          <w:p w14:paraId="62CA01EC"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AB8A2A8"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84504C3" w14:textId="77777777" w:rsidR="00CE440F" w:rsidRDefault="00CE440F">
            <w:pPr>
              <w:pStyle w:val="TAC"/>
              <w:rPr>
                <w:lang w:eastAsia="ja-JP"/>
              </w:rPr>
            </w:pPr>
            <w:r>
              <w:t>3435</w:t>
            </w:r>
          </w:p>
        </w:tc>
        <w:tc>
          <w:tcPr>
            <w:tcW w:w="977" w:type="dxa"/>
            <w:tcBorders>
              <w:top w:val="single" w:sz="4" w:space="0" w:color="auto"/>
              <w:left w:val="single" w:sz="4" w:space="0" w:color="auto"/>
              <w:bottom w:val="single" w:sz="4" w:space="0" w:color="auto"/>
              <w:right w:val="single" w:sz="4" w:space="0" w:color="auto"/>
            </w:tcBorders>
            <w:hideMark/>
          </w:tcPr>
          <w:p w14:paraId="2AD47EBD" w14:textId="77777777" w:rsidR="00CE440F" w:rsidRDefault="00CE440F">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50EE098" w14:textId="77777777" w:rsidR="00CE440F" w:rsidRDefault="00CE440F">
            <w:pPr>
              <w:pStyle w:val="TAC"/>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6CAE915" w14:textId="77777777" w:rsidR="00CE440F" w:rsidRDefault="00CE440F">
            <w:pPr>
              <w:pStyle w:val="TAC"/>
            </w:pPr>
            <w:r>
              <w:t>N/A</w:t>
            </w:r>
          </w:p>
        </w:tc>
      </w:tr>
      <w:tr w:rsidR="00CE440F" w14:paraId="29ABDB3B" w14:textId="77777777" w:rsidTr="00CE440F">
        <w:trPr>
          <w:trHeight w:val="187"/>
          <w:jc w:val="center"/>
        </w:trPr>
        <w:tc>
          <w:tcPr>
            <w:tcW w:w="2007" w:type="dxa"/>
            <w:tcBorders>
              <w:top w:val="nil"/>
              <w:left w:val="single" w:sz="4" w:space="0" w:color="auto"/>
              <w:bottom w:val="nil"/>
              <w:right w:val="single" w:sz="4" w:space="0" w:color="auto"/>
            </w:tcBorders>
          </w:tcPr>
          <w:p w14:paraId="582D17A3"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F0B802" w14:textId="77777777" w:rsidR="00CE440F" w:rsidRDefault="00CE440F">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31D00A55" w14:textId="77777777" w:rsidR="00CE440F" w:rsidRDefault="00CE440F">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15291E0C" w14:textId="77777777" w:rsidR="00CE440F" w:rsidRDefault="00CE440F">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5726A8E" w14:textId="77777777" w:rsidR="00CE440F" w:rsidRDefault="00CE440F">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16EAC44" w14:textId="77777777" w:rsidR="00CE440F" w:rsidRDefault="00CE440F">
            <w:pPr>
              <w:pStyle w:val="TAC"/>
            </w:pPr>
            <w:r>
              <w:rPr>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3DD38F02" w14:textId="77777777" w:rsidR="00CE440F" w:rsidRDefault="00CE440F">
            <w:pPr>
              <w:pStyle w:val="TAC"/>
            </w:pPr>
            <w:r>
              <w:rPr>
                <w:lang w:eastAsia="zh-CN"/>
              </w:rPr>
              <w:t>N/A</w:t>
            </w:r>
            <w:r>
              <w:rPr>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hideMark/>
          </w:tcPr>
          <w:p w14:paraId="7822258D" w14:textId="77777777" w:rsidR="00CE440F" w:rsidRDefault="00CE440F">
            <w:pPr>
              <w:pStyle w:val="TAC"/>
              <w:rPr>
                <w:rFonts w:eastAsia="Yu Mincho"/>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078CA8" w14:textId="77777777" w:rsidR="00CE440F" w:rsidRDefault="00CE440F">
            <w:pPr>
              <w:pStyle w:val="TAC"/>
            </w:pPr>
            <w:r>
              <w:rPr>
                <w:lang w:eastAsia="zh-CN"/>
              </w:rPr>
              <w:t>IMD5</w:t>
            </w:r>
          </w:p>
        </w:tc>
      </w:tr>
      <w:tr w:rsidR="00CE440F" w14:paraId="1B6F8EAD"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410623E0"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9B201E" w14:textId="77777777" w:rsidR="00CE440F" w:rsidRDefault="00CE440F">
            <w:pPr>
              <w:pStyle w:val="TAC"/>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112BED47" w14:textId="77777777" w:rsidR="00CE440F" w:rsidRDefault="00CE440F">
            <w:pPr>
              <w:pStyle w:val="TAC"/>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5D3A701E" w14:textId="77777777" w:rsidR="00CE440F" w:rsidRDefault="00CE440F">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25EC1900" w14:textId="77777777" w:rsidR="00CE440F" w:rsidRDefault="00CE440F">
            <w:pPr>
              <w:pStyle w:val="TAC"/>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6D87D044" w14:textId="77777777" w:rsidR="00CE440F" w:rsidRDefault="00CE440F">
            <w:pPr>
              <w:pStyle w:val="TAC"/>
            </w:pPr>
            <w:r>
              <w:rPr>
                <w:lang w:eastAsia="ja-JP"/>
              </w:rPr>
              <w:t>N/A</w:t>
            </w:r>
          </w:p>
        </w:tc>
        <w:tc>
          <w:tcPr>
            <w:tcW w:w="977" w:type="dxa"/>
            <w:tcBorders>
              <w:top w:val="single" w:sz="4" w:space="0" w:color="auto"/>
              <w:left w:val="single" w:sz="4" w:space="0" w:color="auto"/>
              <w:bottom w:val="single" w:sz="4" w:space="0" w:color="auto"/>
              <w:right w:val="single" w:sz="4" w:space="0" w:color="auto"/>
            </w:tcBorders>
            <w:hideMark/>
          </w:tcPr>
          <w:p w14:paraId="0E4DB48C" w14:textId="77777777" w:rsidR="00CE440F" w:rsidRDefault="00CE440F">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6140B4A" w14:textId="77777777" w:rsidR="00CE440F" w:rsidRDefault="00CE440F">
            <w:pPr>
              <w:pStyle w:val="TAC"/>
              <w:rPr>
                <w:rFonts w:eastAsia="Yu Mincho"/>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020B12" w14:textId="77777777" w:rsidR="00CE440F" w:rsidRDefault="00CE440F">
            <w:pPr>
              <w:pStyle w:val="TAC"/>
            </w:pPr>
            <w:r>
              <w:rPr>
                <w:lang w:eastAsia="ja-JP"/>
              </w:rPr>
              <w:t>N/A</w:t>
            </w:r>
          </w:p>
        </w:tc>
      </w:tr>
      <w:tr w:rsidR="00CE440F" w14:paraId="46FE1B40" w14:textId="77777777" w:rsidTr="00CE440F">
        <w:trPr>
          <w:trHeight w:val="187"/>
          <w:jc w:val="center"/>
        </w:trPr>
        <w:tc>
          <w:tcPr>
            <w:tcW w:w="2007" w:type="dxa"/>
            <w:tcBorders>
              <w:top w:val="nil"/>
              <w:left w:val="single" w:sz="4" w:space="0" w:color="auto"/>
              <w:bottom w:val="nil"/>
              <w:right w:val="single" w:sz="4" w:space="0" w:color="auto"/>
            </w:tcBorders>
          </w:tcPr>
          <w:p w14:paraId="21C15439"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C8CC3A" w14:textId="77777777" w:rsidR="00CE440F" w:rsidRDefault="00CE440F">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024F856C" w14:textId="77777777" w:rsidR="00CE440F" w:rsidRDefault="00CE440F">
            <w:pPr>
              <w:pStyle w:val="TAC"/>
              <w:rPr>
                <w:lang w:eastAsia="ja-JP"/>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3FBE2420" w14:textId="77777777" w:rsidR="00CE440F" w:rsidRDefault="00CE440F">
            <w:pPr>
              <w:pStyle w:val="TAC"/>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C7CB9B0" w14:textId="77777777" w:rsidR="00CE440F" w:rsidRDefault="00CE440F">
            <w:pPr>
              <w:pStyle w:val="TAC"/>
              <w:rPr>
                <w:lang w:eastAsia="ja-JP"/>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57EC9284" w14:textId="77777777" w:rsidR="00CE440F" w:rsidRDefault="00CE440F">
            <w:pPr>
              <w:pStyle w:val="TAC"/>
              <w:rPr>
                <w:lang w:eastAsia="ja-JP"/>
              </w:rPr>
            </w:pPr>
            <w:r>
              <w:rPr>
                <w:lang w:eastAsia="ja-JP"/>
              </w:rPr>
              <w:t>1877.5</w:t>
            </w:r>
          </w:p>
        </w:tc>
        <w:tc>
          <w:tcPr>
            <w:tcW w:w="977" w:type="dxa"/>
            <w:tcBorders>
              <w:top w:val="single" w:sz="4" w:space="0" w:color="auto"/>
              <w:left w:val="single" w:sz="4" w:space="0" w:color="auto"/>
              <w:bottom w:val="single" w:sz="4" w:space="0" w:color="auto"/>
              <w:right w:val="single" w:sz="4" w:space="0" w:color="auto"/>
            </w:tcBorders>
            <w:hideMark/>
          </w:tcPr>
          <w:p w14:paraId="29BDBC47" w14:textId="77777777" w:rsidR="00CE440F" w:rsidRDefault="00CE440F">
            <w:pPr>
              <w:pStyle w:val="TAC"/>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6EECBFF7"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8D4E36" w14:textId="77777777" w:rsidR="00CE440F" w:rsidRDefault="00CE440F">
            <w:pPr>
              <w:pStyle w:val="TAC"/>
              <w:rPr>
                <w:lang w:eastAsia="ja-JP"/>
              </w:rPr>
            </w:pPr>
            <w:r>
              <w:rPr>
                <w:lang w:eastAsia="ja-JP"/>
              </w:rPr>
              <w:t>IMD7</w:t>
            </w:r>
          </w:p>
        </w:tc>
      </w:tr>
      <w:tr w:rsidR="00CE440F" w14:paraId="10E38734" w14:textId="77777777" w:rsidTr="00CE440F">
        <w:trPr>
          <w:trHeight w:val="187"/>
          <w:jc w:val="center"/>
        </w:trPr>
        <w:tc>
          <w:tcPr>
            <w:tcW w:w="2007" w:type="dxa"/>
            <w:tcBorders>
              <w:top w:val="nil"/>
              <w:left w:val="single" w:sz="4" w:space="0" w:color="auto"/>
              <w:bottom w:val="nil"/>
              <w:right w:val="single" w:sz="4" w:space="0" w:color="auto"/>
            </w:tcBorders>
          </w:tcPr>
          <w:p w14:paraId="1D68317B" w14:textId="77777777" w:rsidR="00CE440F" w:rsidRDefault="00CE440F">
            <w:pPr>
              <w:pStyle w:val="TAC"/>
              <w:rPr>
                <w:lang w:val="en-US" w:eastAsia="zh-CN"/>
              </w:rPr>
            </w:pPr>
          </w:p>
        </w:tc>
        <w:tc>
          <w:tcPr>
            <w:tcW w:w="1146" w:type="dxa"/>
            <w:tcBorders>
              <w:top w:val="single" w:sz="4" w:space="0" w:color="auto"/>
              <w:left w:val="single" w:sz="4" w:space="0" w:color="auto"/>
              <w:bottom w:val="nil"/>
              <w:right w:val="single" w:sz="4" w:space="0" w:color="auto"/>
            </w:tcBorders>
            <w:hideMark/>
          </w:tcPr>
          <w:p w14:paraId="413EFD3F" w14:textId="77777777" w:rsidR="00CE440F" w:rsidRDefault="00CE440F">
            <w:pPr>
              <w:pStyle w:val="TAC"/>
              <w:rPr>
                <w:lang w:val="en-US" w:eastAsia="zh-CN"/>
              </w:rPr>
            </w:pPr>
            <w:r>
              <w:rPr>
                <w:lang w:val="en-US" w:eastAsia="zh-CN"/>
              </w:rPr>
              <w:t>n77</w:t>
            </w:r>
          </w:p>
        </w:tc>
        <w:tc>
          <w:tcPr>
            <w:tcW w:w="960" w:type="dxa"/>
            <w:tcBorders>
              <w:top w:val="single" w:sz="4" w:space="0" w:color="auto"/>
              <w:left w:val="single" w:sz="4" w:space="0" w:color="auto"/>
              <w:bottom w:val="nil"/>
              <w:right w:val="single" w:sz="4" w:space="0" w:color="auto"/>
            </w:tcBorders>
            <w:hideMark/>
          </w:tcPr>
          <w:p w14:paraId="28863141" w14:textId="77777777" w:rsidR="00CE440F" w:rsidRDefault="00CE440F">
            <w:pPr>
              <w:pStyle w:val="TAC"/>
              <w:rPr>
                <w:lang w:eastAsia="ja-JP"/>
              </w:rPr>
            </w:pPr>
            <w:r>
              <w:t>3455</w:t>
            </w:r>
          </w:p>
        </w:tc>
        <w:tc>
          <w:tcPr>
            <w:tcW w:w="964" w:type="dxa"/>
            <w:tcBorders>
              <w:top w:val="single" w:sz="4" w:space="0" w:color="auto"/>
              <w:left w:val="single" w:sz="4" w:space="0" w:color="auto"/>
              <w:bottom w:val="nil"/>
              <w:right w:val="single" w:sz="4" w:space="0" w:color="auto"/>
            </w:tcBorders>
            <w:hideMark/>
          </w:tcPr>
          <w:p w14:paraId="3F1C5C83" w14:textId="77777777" w:rsidR="00CE440F" w:rsidRDefault="00CE440F">
            <w:pPr>
              <w:pStyle w:val="TAC"/>
              <w:rPr>
                <w:lang w:eastAsia="ja-JP"/>
              </w:rPr>
            </w:pPr>
            <w:r>
              <w:rPr>
                <w:lang w:eastAsia="ja-JP"/>
              </w:rPr>
              <w:t>10</w:t>
            </w:r>
          </w:p>
        </w:tc>
        <w:tc>
          <w:tcPr>
            <w:tcW w:w="960" w:type="dxa"/>
            <w:tcBorders>
              <w:top w:val="single" w:sz="4" w:space="0" w:color="auto"/>
              <w:left w:val="single" w:sz="4" w:space="0" w:color="auto"/>
              <w:bottom w:val="nil"/>
              <w:right w:val="single" w:sz="4" w:space="0" w:color="auto"/>
            </w:tcBorders>
            <w:hideMark/>
          </w:tcPr>
          <w:p w14:paraId="3E15D585" w14:textId="77777777" w:rsidR="00CE440F" w:rsidRDefault="00CE440F">
            <w:pPr>
              <w:pStyle w:val="TAC"/>
              <w:rPr>
                <w:lang w:eastAsia="ja-JP"/>
              </w:rPr>
            </w:pPr>
            <w:r>
              <w:rPr>
                <w:lang w:eastAsia="ja-JP"/>
              </w:rPr>
              <w:t>1 (</w:t>
            </w:r>
            <w:proofErr w:type="spellStart"/>
            <w:r>
              <w:rPr>
                <w:lang w:eastAsia="ja-JP"/>
              </w:rPr>
              <w:t>RBstart</w:t>
            </w:r>
            <w:proofErr w:type="spellEnd"/>
            <w:r>
              <w:rPr>
                <w:lang w:eastAsia="ja-JP"/>
              </w:rPr>
              <w:t>=10)</w:t>
            </w:r>
          </w:p>
        </w:tc>
        <w:tc>
          <w:tcPr>
            <w:tcW w:w="960" w:type="dxa"/>
            <w:tcBorders>
              <w:top w:val="single" w:sz="4" w:space="0" w:color="auto"/>
              <w:left w:val="single" w:sz="4" w:space="0" w:color="auto"/>
              <w:bottom w:val="nil"/>
              <w:right w:val="single" w:sz="4" w:space="0" w:color="auto"/>
            </w:tcBorders>
            <w:hideMark/>
          </w:tcPr>
          <w:p w14:paraId="66AD378A" w14:textId="77777777" w:rsidR="00CE440F" w:rsidRDefault="00CE440F">
            <w:pPr>
              <w:pStyle w:val="TAC"/>
              <w:rPr>
                <w:lang w:eastAsia="ja-JP"/>
              </w:rPr>
            </w:pPr>
            <w:r>
              <w:t>3455</w:t>
            </w:r>
          </w:p>
        </w:tc>
        <w:tc>
          <w:tcPr>
            <w:tcW w:w="977" w:type="dxa"/>
            <w:tcBorders>
              <w:top w:val="single" w:sz="4" w:space="0" w:color="auto"/>
              <w:left w:val="single" w:sz="4" w:space="0" w:color="auto"/>
              <w:bottom w:val="nil"/>
              <w:right w:val="single" w:sz="4" w:space="0" w:color="auto"/>
            </w:tcBorders>
            <w:hideMark/>
          </w:tcPr>
          <w:p w14:paraId="1E389C60" w14:textId="77777777" w:rsidR="00CE440F" w:rsidRDefault="00CE440F">
            <w:pPr>
              <w:pStyle w:val="TAC"/>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7CD3D049" w14:textId="77777777" w:rsidR="00CE440F" w:rsidRDefault="00CE440F">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64EA7050" w14:textId="77777777" w:rsidR="00CE440F" w:rsidRDefault="00CE440F">
            <w:pPr>
              <w:pStyle w:val="TAC"/>
              <w:rPr>
                <w:lang w:eastAsia="ja-JP"/>
              </w:rPr>
            </w:pPr>
            <w:r>
              <w:rPr>
                <w:lang w:eastAsia="ja-JP"/>
              </w:rPr>
              <w:t>N/A</w:t>
            </w:r>
          </w:p>
        </w:tc>
      </w:tr>
      <w:tr w:rsidR="00CE440F" w14:paraId="625E99E6"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03C69D14" w14:textId="77777777" w:rsidR="00CE440F" w:rsidRDefault="00CE440F">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7584AACE" w14:textId="77777777" w:rsidR="00CE440F" w:rsidRDefault="00CE440F">
            <w:pPr>
              <w:pStyle w:val="TAC"/>
              <w:rPr>
                <w:lang w:val="en-US" w:eastAsia="zh-CN"/>
              </w:rPr>
            </w:pPr>
          </w:p>
        </w:tc>
        <w:tc>
          <w:tcPr>
            <w:tcW w:w="960" w:type="dxa"/>
            <w:tcBorders>
              <w:top w:val="nil"/>
              <w:left w:val="single" w:sz="4" w:space="0" w:color="auto"/>
              <w:bottom w:val="single" w:sz="4" w:space="0" w:color="auto"/>
              <w:right w:val="single" w:sz="4" w:space="0" w:color="auto"/>
            </w:tcBorders>
            <w:hideMark/>
          </w:tcPr>
          <w:p w14:paraId="7D9996EB" w14:textId="77777777" w:rsidR="00CE440F" w:rsidRDefault="00CE440F">
            <w:pPr>
              <w:pStyle w:val="TAC"/>
              <w:rPr>
                <w:lang w:eastAsia="ja-JP"/>
              </w:rPr>
            </w:pPr>
            <w:r>
              <w:t>3945</w:t>
            </w:r>
          </w:p>
        </w:tc>
        <w:tc>
          <w:tcPr>
            <w:tcW w:w="964" w:type="dxa"/>
            <w:tcBorders>
              <w:top w:val="nil"/>
              <w:left w:val="single" w:sz="4" w:space="0" w:color="auto"/>
              <w:bottom w:val="single" w:sz="4" w:space="0" w:color="auto"/>
              <w:right w:val="single" w:sz="4" w:space="0" w:color="auto"/>
            </w:tcBorders>
            <w:hideMark/>
          </w:tcPr>
          <w:p w14:paraId="083FBFC4" w14:textId="77777777" w:rsidR="00CE440F" w:rsidRDefault="00CE440F">
            <w:pPr>
              <w:pStyle w:val="TAC"/>
              <w:rPr>
                <w:lang w:eastAsia="ja-JP"/>
              </w:rPr>
            </w:pPr>
            <w:r>
              <w:rPr>
                <w:lang w:eastAsia="ja-JP"/>
              </w:rPr>
              <w:t>10</w:t>
            </w:r>
          </w:p>
        </w:tc>
        <w:tc>
          <w:tcPr>
            <w:tcW w:w="960" w:type="dxa"/>
            <w:tcBorders>
              <w:top w:val="nil"/>
              <w:left w:val="single" w:sz="4" w:space="0" w:color="auto"/>
              <w:bottom w:val="single" w:sz="4" w:space="0" w:color="auto"/>
              <w:right w:val="single" w:sz="4" w:space="0" w:color="auto"/>
            </w:tcBorders>
            <w:hideMark/>
          </w:tcPr>
          <w:p w14:paraId="10AC8890" w14:textId="77777777" w:rsidR="00CE440F" w:rsidRDefault="00CE440F">
            <w:pPr>
              <w:pStyle w:val="TAC"/>
              <w:rPr>
                <w:lang w:eastAsia="ja-JP"/>
              </w:rPr>
            </w:pPr>
            <w:r>
              <w:rPr>
                <w:lang w:eastAsia="ja-JP"/>
              </w:rPr>
              <w:t>1 (</w:t>
            </w:r>
            <w:proofErr w:type="spellStart"/>
            <w:r>
              <w:rPr>
                <w:lang w:eastAsia="ja-JP"/>
              </w:rPr>
              <w:t>RBstart</w:t>
            </w:r>
            <w:proofErr w:type="spellEnd"/>
            <w:r>
              <w:rPr>
                <w:lang w:eastAsia="ja-JP"/>
              </w:rPr>
              <w:t>=0)</w:t>
            </w:r>
          </w:p>
        </w:tc>
        <w:tc>
          <w:tcPr>
            <w:tcW w:w="960" w:type="dxa"/>
            <w:tcBorders>
              <w:top w:val="nil"/>
              <w:left w:val="single" w:sz="4" w:space="0" w:color="auto"/>
              <w:bottom w:val="single" w:sz="4" w:space="0" w:color="auto"/>
              <w:right w:val="single" w:sz="4" w:space="0" w:color="auto"/>
            </w:tcBorders>
            <w:hideMark/>
          </w:tcPr>
          <w:p w14:paraId="45FFC54B" w14:textId="77777777" w:rsidR="00CE440F" w:rsidRDefault="00CE440F">
            <w:pPr>
              <w:pStyle w:val="TAC"/>
              <w:rPr>
                <w:lang w:eastAsia="ja-JP"/>
              </w:rPr>
            </w:pPr>
            <w:r>
              <w:t>3945</w:t>
            </w:r>
          </w:p>
        </w:tc>
        <w:tc>
          <w:tcPr>
            <w:tcW w:w="977" w:type="dxa"/>
            <w:tcBorders>
              <w:top w:val="nil"/>
              <w:left w:val="single" w:sz="4" w:space="0" w:color="auto"/>
              <w:bottom w:val="single" w:sz="4" w:space="0" w:color="auto"/>
              <w:right w:val="single" w:sz="4" w:space="0" w:color="auto"/>
            </w:tcBorders>
          </w:tcPr>
          <w:p w14:paraId="0040A4F1" w14:textId="77777777" w:rsidR="00CE440F" w:rsidRDefault="00CE440F">
            <w:pPr>
              <w:pStyle w:val="TAC"/>
              <w:rPr>
                <w:lang w:eastAsia="ja-JP"/>
              </w:rPr>
            </w:pPr>
          </w:p>
        </w:tc>
        <w:tc>
          <w:tcPr>
            <w:tcW w:w="828" w:type="dxa"/>
            <w:tcBorders>
              <w:top w:val="nil"/>
              <w:left w:val="single" w:sz="4" w:space="0" w:color="auto"/>
              <w:bottom w:val="single" w:sz="4" w:space="0" w:color="auto"/>
              <w:right w:val="single" w:sz="4" w:space="0" w:color="auto"/>
            </w:tcBorders>
          </w:tcPr>
          <w:p w14:paraId="4B046B18" w14:textId="77777777" w:rsidR="00CE440F" w:rsidRDefault="00CE440F">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038D64BF" w14:textId="77777777" w:rsidR="00CE440F" w:rsidRDefault="00CE440F">
            <w:pPr>
              <w:pStyle w:val="TAC"/>
              <w:rPr>
                <w:lang w:eastAsia="ja-JP"/>
              </w:rPr>
            </w:pPr>
          </w:p>
        </w:tc>
      </w:tr>
      <w:tr w:rsidR="00CE440F" w14:paraId="1E5E5C7F"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6242F454" w14:textId="77777777" w:rsidR="00CE440F" w:rsidRDefault="00CE440F">
            <w:pPr>
              <w:pStyle w:val="TAC"/>
              <w:rPr>
                <w:lang w:eastAsia="ja-JP"/>
              </w:rPr>
            </w:pPr>
            <w:r>
              <w:rPr>
                <w:lang w:val="en-US" w:eastAsia="zh-CN"/>
              </w:rPr>
              <w:t>CA</w:t>
            </w:r>
            <w:r>
              <w:rPr>
                <w:lang w:eastAsia="ja-JP"/>
              </w:rPr>
              <w:t>_</w:t>
            </w:r>
            <w:r>
              <w:rPr>
                <w:lang w:val="en-US" w:eastAsia="zh-CN"/>
              </w:rPr>
              <w:t>n</w:t>
            </w:r>
            <w:r>
              <w:rPr>
                <w:lang w:eastAsia="ja-JP"/>
              </w:rPr>
              <w:t>3-n78</w:t>
            </w:r>
          </w:p>
        </w:tc>
        <w:tc>
          <w:tcPr>
            <w:tcW w:w="1146" w:type="dxa"/>
            <w:tcBorders>
              <w:top w:val="single" w:sz="4" w:space="0" w:color="auto"/>
              <w:left w:val="single" w:sz="4" w:space="0" w:color="auto"/>
              <w:bottom w:val="nil"/>
              <w:right w:val="single" w:sz="4" w:space="0" w:color="auto"/>
            </w:tcBorders>
            <w:hideMark/>
          </w:tcPr>
          <w:p w14:paraId="3DA42A4F" w14:textId="77777777" w:rsidR="00CE440F" w:rsidRDefault="00CE440F">
            <w:pPr>
              <w:pStyle w:val="TAC"/>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hideMark/>
          </w:tcPr>
          <w:p w14:paraId="5DF7F2D6" w14:textId="77777777" w:rsidR="00CE440F" w:rsidRDefault="00CE440F">
            <w:pPr>
              <w:pStyle w:val="TAC"/>
              <w:rPr>
                <w:lang w:eastAsia="zh-CN"/>
              </w:rPr>
            </w:pPr>
            <w:r>
              <w:rPr>
                <w:lang w:eastAsia="ja-JP"/>
              </w:rPr>
              <w:t>1740</w:t>
            </w:r>
          </w:p>
        </w:tc>
        <w:tc>
          <w:tcPr>
            <w:tcW w:w="964" w:type="dxa"/>
            <w:tcBorders>
              <w:top w:val="single" w:sz="4" w:space="0" w:color="auto"/>
              <w:left w:val="single" w:sz="4" w:space="0" w:color="auto"/>
              <w:bottom w:val="nil"/>
              <w:right w:val="single" w:sz="4" w:space="0" w:color="auto"/>
            </w:tcBorders>
            <w:hideMark/>
          </w:tcPr>
          <w:p w14:paraId="0C2BE94A" w14:textId="77777777" w:rsidR="00CE440F" w:rsidRDefault="00CE440F">
            <w:pPr>
              <w:pStyle w:val="TAC"/>
              <w:rPr>
                <w:lang w:eastAsia="zh-CN"/>
              </w:rPr>
            </w:pPr>
            <w:r>
              <w:t>5</w:t>
            </w:r>
          </w:p>
        </w:tc>
        <w:tc>
          <w:tcPr>
            <w:tcW w:w="960" w:type="dxa"/>
            <w:tcBorders>
              <w:top w:val="single" w:sz="4" w:space="0" w:color="auto"/>
              <w:left w:val="single" w:sz="4" w:space="0" w:color="auto"/>
              <w:bottom w:val="nil"/>
              <w:right w:val="single" w:sz="4" w:space="0" w:color="auto"/>
            </w:tcBorders>
            <w:hideMark/>
          </w:tcPr>
          <w:p w14:paraId="0BA184CB" w14:textId="77777777" w:rsidR="00CE440F" w:rsidRDefault="00CE440F">
            <w:pPr>
              <w:pStyle w:val="TAC"/>
              <w:rPr>
                <w:lang w:eastAsia="zh-CN"/>
              </w:rPr>
            </w:pPr>
            <w:r>
              <w:t>25</w:t>
            </w:r>
          </w:p>
        </w:tc>
        <w:tc>
          <w:tcPr>
            <w:tcW w:w="960" w:type="dxa"/>
            <w:tcBorders>
              <w:top w:val="single" w:sz="4" w:space="0" w:color="auto"/>
              <w:left w:val="single" w:sz="4" w:space="0" w:color="auto"/>
              <w:bottom w:val="nil"/>
              <w:right w:val="single" w:sz="4" w:space="0" w:color="auto"/>
            </w:tcBorders>
            <w:hideMark/>
          </w:tcPr>
          <w:p w14:paraId="4E70091B" w14:textId="77777777" w:rsidR="00CE440F" w:rsidRDefault="00CE440F">
            <w:pPr>
              <w:pStyle w:val="TAC"/>
              <w:rPr>
                <w:lang w:eastAsia="zh-CN"/>
              </w:rPr>
            </w:pPr>
            <w:r>
              <w:rPr>
                <w:lang w:eastAsia="ja-JP"/>
              </w:rPr>
              <w:t>1835</w:t>
            </w:r>
          </w:p>
        </w:tc>
        <w:tc>
          <w:tcPr>
            <w:tcW w:w="977" w:type="dxa"/>
            <w:tcBorders>
              <w:top w:val="single" w:sz="4" w:space="0" w:color="auto"/>
              <w:left w:val="single" w:sz="4" w:space="0" w:color="auto"/>
              <w:bottom w:val="single" w:sz="4" w:space="0" w:color="auto"/>
              <w:right w:val="single" w:sz="4" w:space="0" w:color="auto"/>
            </w:tcBorders>
            <w:hideMark/>
          </w:tcPr>
          <w:p w14:paraId="3B1A34D7" w14:textId="77777777" w:rsidR="00CE440F" w:rsidRDefault="00CE440F">
            <w:pPr>
              <w:pStyle w:val="TAC"/>
              <w:rPr>
                <w:lang w:eastAsia="zh-CN"/>
              </w:rPr>
            </w:pPr>
            <w:r>
              <w:rPr>
                <w:lang w:eastAsia="ja-JP"/>
              </w:rPr>
              <w:t>26</w:t>
            </w:r>
          </w:p>
        </w:tc>
        <w:tc>
          <w:tcPr>
            <w:tcW w:w="828" w:type="dxa"/>
            <w:tcBorders>
              <w:top w:val="single" w:sz="4" w:space="0" w:color="auto"/>
              <w:left w:val="single" w:sz="4" w:space="0" w:color="auto"/>
              <w:bottom w:val="nil"/>
              <w:right w:val="single" w:sz="4" w:space="0" w:color="auto"/>
            </w:tcBorders>
            <w:hideMark/>
          </w:tcPr>
          <w:p w14:paraId="7769E263" w14:textId="77777777" w:rsidR="00CE440F" w:rsidRDefault="00CE440F">
            <w:pPr>
              <w:pStyle w:val="TAC"/>
              <w:rPr>
                <w:lang w:eastAsia="zh-CN"/>
              </w:rPr>
            </w:pPr>
            <w:r>
              <w:t>FDD</w:t>
            </w:r>
          </w:p>
        </w:tc>
        <w:tc>
          <w:tcPr>
            <w:tcW w:w="1057" w:type="dxa"/>
            <w:tcBorders>
              <w:top w:val="single" w:sz="4" w:space="0" w:color="auto"/>
              <w:left w:val="single" w:sz="4" w:space="0" w:color="auto"/>
              <w:bottom w:val="nil"/>
              <w:right w:val="single" w:sz="4" w:space="0" w:color="auto"/>
            </w:tcBorders>
            <w:hideMark/>
          </w:tcPr>
          <w:p w14:paraId="341ED857" w14:textId="77777777" w:rsidR="00CE440F" w:rsidRDefault="00CE440F">
            <w:pPr>
              <w:pStyle w:val="TAC"/>
            </w:pPr>
            <w:r>
              <w:t>IMD2</w:t>
            </w:r>
            <w:r>
              <w:rPr>
                <w:vertAlign w:val="superscript"/>
              </w:rPr>
              <w:t>4</w:t>
            </w:r>
          </w:p>
        </w:tc>
      </w:tr>
      <w:tr w:rsidR="00CE440F" w14:paraId="50A2E0AE" w14:textId="77777777" w:rsidTr="00CE440F">
        <w:trPr>
          <w:trHeight w:val="187"/>
          <w:jc w:val="center"/>
        </w:trPr>
        <w:tc>
          <w:tcPr>
            <w:tcW w:w="2007" w:type="dxa"/>
            <w:tcBorders>
              <w:top w:val="nil"/>
              <w:left w:val="single" w:sz="4" w:space="0" w:color="auto"/>
              <w:bottom w:val="nil"/>
              <w:right w:val="single" w:sz="4" w:space="0" w:color="auto"/>
            </w:tcBorders>
          </w:tcPr>
          <w:p w14:paraId="250F3447" w14:textId="77777777" w:rsidR="00CE440F" w:rsidRDefault="00CE440F">
            <w:pPr>
              <w:pStyle w:val="TAC"/>
            </w:pPr>
          </w:p>
        </w:tc>
        <w:tc>
          <w:tcPr>
            <w:tcW w:w="1146" w:type="dxa"/>
            <w:tcBorders>
              <w:top w:val="nil"/>
              <w:left w:val="single" w:sz="4" w:space="0" w:color="auto"/>
              <w:bottom w:val="single" w:sz="4" w:space="0" w:color="auto"/>
              <w:right w:val="single" w:sz="4" w:space="0" w:color="auto"/>
            </w:tcBorders>
          </w:tcPr>
          <w:p w14:paraId="53554DDA" w14:textId="77777777" w:rsidR="00CE440F" w:rsidRDefault="00CE440F">
            <w:pPr>
              <w:pStyle w:val="TAC"/>
              <w:rPr>
                <w:lang w:eastAsia="zh-CN"/>
              </w:rPr>
            </w:pPr>
          </w:p>
        </w:tc>
        <w:tc>
          <w:tcPr>
            <w:tcW w:w="960" w:type="dxa"/>
            <w:tcBorders>
              <w:top w:val="nil"/>
              <w:left w:val="single" w:sz="4" w:space="0" w:color="auto"/>
              <w:bottom w:val="single" w:sz="4" w:space="0" w:color="auto"/>
              <w:right w:val="single" w:sz="4" w:space="0" w:color="auto"/>
            </w:tcBorders>
          </w:tcPr>
          <w:p w14:paraId="0A9877AB" w14:textId="77777777" w:rsidR="00CE440F" w:rsidRDefault="00CE440F">
            <w:pPr>
              <w:pStyle w:val="TAC"/>
              <w:rPr>
                <w:lang w:eastAsia="zh-CN"/>
              </w:rPr>
            </w:pPr>
          </w:p>
        </w:tc>
        <w:tc>
          <w:tcPr>
            <w:tcW w:w="964" w:type="dxa"/>
            <w:tcBorders>
              <w:top w:val="nil"/>
              <w:left w:val="single" w:sz="4" w:space="0" w:color="auto"/>
              <w:bottom w:val="single" w:sz="4" w:space="0" w:color="auto"/>
              <w:right w:val="single" w:sz="4" w:space="0" w:color="auto"/>
            </w:tcBorders>
          </w:tcPr>
          <w:p w14:paraId="16339BF0" w14:textId="77777777" w:rsidR="00CE440F" w:rsidRDefault="00CE440F">
            <w:pPr>
              <w:pStyle w:val="TAC"/>
              <w:rPr>
                <w:lang w:eastAsia="zh-CN"/>
              </w:rPr>
            </w:pPr>
          </w:p>
        </w:tc>
        <w:tc>
          <w:tcPr>
            <w:tcW w:w="960" w:type="dxa"/>
            <w:tcBorders>
              <w:top w:val="nil"/>
              <w:left w:val="single" w:sz="4" w:space="0" w:color="auto"/>
              <w:bottom w:val="single" w:sz="4" w:space="0" w:color="auto"/>
              <w:right w:val="single" w:sz="4" w:space="0" w:color="auto"/>
            </w:tcBorders>
          </w:tcPr>
          <w:p w14:paraId="54F1FE3C" w14:textId="77777777" w:rsidR="00CE440F" w:rsidRDefault="00CE440F">
            <w:pPr>
              <w:pStyle w:val="TAC"/>
              <w:rPr>
                <w:lang w:eastAsia="zh-CN"/>
              </w:rPr>
            </w:pPr>
          </w:p>
        </w:tc>
        <w:tc>
          <w:tcPr>
            <w:tcW w:w="960" w:type="dxa"/>
            <w:tcBorders>
              <w:top w:val="nil"/>
              <w:left w:val="single" w:sz="4" w:space="0" w:color="auto"/>
              <w:bottom w:val="single" w:sz="4" w:space="0" w:color="auto"/>
              <w:right w:val="single" w:sz="4" w:space="0" w:color="auto"/>
            </w:tcBorders>
          </w:tcPr>
          <w:p w14:paraId="62B3188A" w14:textId="77777777" w:rsidR="00CE440F" w:rsidRDefault="00CE440F">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hideMark/>
          </w:tcPr>
          <w:p w14:paraId="0BC150AF" w14:textId="77777777" w:rsidR="00CE440F" w:rsidRDefault="00CE440F">
            <w:pPr>
              <w:pStyle w:val="TAC"/>
              <w:rPr>
                <w:lang w:eastAsia="ja-JP"/>
              </w:rPr>
            </w:pPr>
            <w:r>
              <w:rPr>
                <w:lang w:eastAsia="ja-JP"/>
              </w:rPr>
              <w:t>28.7</w:t>
            </w:r>
            <w:r>
              <w:rPr>
                <w:vertAlign w:val="superscript"/>
              </w:rPr>
              <w:t>5</w:t>
            </w:r>
          </w:p>
        </w:tc>
        <w:tc>
          <w:tcPr>
            <w:tcW w:w="828" w:type="dxa"/>
            <w:tcBorders>
              <w:top w:val="nil"/>
              <w:left w:val="single" w:sz="4" w:space="0" w:color="auto"/>
              <w:bottom w:val="single" w:sz="4" w:space="0" w:color="auto"/>
              <w:right w:val="single" w:sz="4" w:space="0" w:color="auto"/>
            </w:tcBorders>
          </w:tcPr>
          <w:p w14:paraId="1241084B" w14:textId="77777777" w:rsidR="00CE440F" w:rsidRDefault="00CE440F">
            <w:pPr>
              <w:pStyle w:val="TAC"/>
              <w:rPr>
                <w:lang w:eastAsia="zh-CN"/>
              </w:rPr>
            </w:pPr>
          </w:p>
        </w:tc>
        <w:tc>
          <w:tcPr>
            <w:tcW w:w="1057" w:type="dxa"/>
            <w:tcBorders>
              <w:top w:val="nil"/>
              <w:left w:val="single" w:sz="4" w:space="0" w:color="auto"/>
              <w:bottom w:val="single" w:sz="4" w:space="0" w:color="auto"/>
              <w:right w:val="single" w:sz="4" w:space="0" w:color="auto"/>
            </w:tcBorders>
          </w:tcPr>
          <w:p w14:paraId="63E7D9FE" w14:textId="77777777" w:rsidR="00CE440F" w:rsidRDefault="00CE440F">
            <w:pPr>
              <w:pStyle w:val="TAC"/>
            </w:pPr>
          </w:p>
        </w:tc>
      </w:tr>
      <w:tr w:rsidR="00CE440F" w14:paraId="3C2C47B0" w14:textId="77777777" w:rsidTr="00CE440F">
        <w:trPr>
          <w:trHeight w:val="187"/>
          <w:jc w:val="center"/>
        </w:trPr>
        <w:tc>
          <w:tcPr>
            <w:tcW w:w="2007" w:type="dxa"/>
            <w:tcBorders>
              <w:top w:val="nil"/>
              <w:left w:val="single" w:sz="4" w:space="0" w:color="auto"/>
              <w:bottom w:val="nil"/>
              <w:right w:val="single" w:sz="4" w:space="0" w:color="auto"/>
            </w:tcBorders>
          </w:tcPr>
          <w:p w14:paraId="13925346"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F9152A8" w14:textId="77777777" w:rsidR="00CE440F" w:rsidRDefault="00CE440F">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351CFA02" w14:textId="77777777" w:rsidR="00CE440F" w:rsidRDefault="00CE440F">
            <w:pPr>
              <w:pStyle w:val="TAC"/>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hideMark/>
          </w:tcPr>
          <w:p w14:paraId="33AFE5AF" w14:textId="77777777" w:rsidR="00CE440F" w:rsidRDefault="00CE440F">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E0B44EF" w14:textId="77777777" w:rsidR="00CE440F" w:rsidRDefault="00CE440F">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1608747" w14:textId="77777777" w:rsidR="00CE440F" w:rsidRDefault="00CE440F">
            <w:pPr>
              <w:pStyle w:val="TAC"/>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hideMark/>
          </w:tcPr>
          <w:p w14:paraId="3F326B69" w14:textId="77777777" w:rsidR="00CE440F" w:rsidRDefault="00CE440F">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C4F72F7" w14:textId="77777777" w:rsidR="00CE440F" w:rsidRDefault="00CE440F">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EFA1CB5" w14:textId="77777777" w:rsidR="00CE440F" w:rsidRDefault="00CE440F">
            <w:pPr>
              <w:pStyle w:val="TAC"/>
              <w:rPr>
                <w:lang w:eastAsia="ja-JP"/>
              </w:rPr>
            </w:pPr>
            <w:r>
              <w:rPr>
                <w:lang w:eastAsia="ja-JP"/>
              </w:rPr>
              <w:t>N/A</w:t>
            </w:r>
          </w:p>
        </w:tc>
      </w:tr>
      <w:tr w:rsidR="00CE440F" w14:paraId="18F12FFA" w14:textId="77777777" w:rsidTr="00CE440F">
        <w:trPr>
          <w:trHeight w:val="187"/>
          <w:jc w:val="center"/>
        </w:trPr>
        <w:tc>
          <w:tcPr>
            <w:tcW w:w="2007" w:type="dxa"/>
            <w:tcBorders>
              <w:top w:val="nil"/>
              <w:left w:val="single" w:sz="4" w:space="0" w:color="auto"/>
              <w:bottom w:val="nil"/>
              <w:right w:val="single" w:sz="4" w:space="0" w:color="auto"/>
            </w:tcBorders>
          </w:tcPr>
          <w:p w14:paraId="09C6EF0D" w14:textId="77777777" w:rsidR="00CE440F" w:rsidRDefault="00CE440F">
            <w:pPr>
              <w:pStyle w:val="TAC"/>
            </w:pPr>
          </w:p>
        </w:tc>
        <w:tc>
          <w:tcPr>
            <w:tcW w:w="1146" w:type="dxa"/>
            <w:tcBorders>
              <w:top w:val="single" w:sz="4" w:space="0" w:color="auto"/>
              <w:left w:val="single" w:sz="4" w:space="0" w:color="auto"/>
              <w:bottom w:val="nil"/>
              <w:right w:val="single" w:sz="4" w:space="0" w:color="auto"/>
            </w:tcBorders>
            <w:hideMark/>
          </w:tcPr>
          <w:p w14:paraId="2FCD7D78" w14:textId="77777777" w:rsidR="00CE440F" w:rsidRDefault="00CE440F">
            <w:pPr>
              <w:pStyle w:val="TAC"/>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hideMark/>
          </w:tcPr>
          <w:p w14:paraId="795343D3" w14:textId="77777777" w:rsidR="00CE440F" w:rsidRDefault="00CE440F">
            <w:pPr>
              <w:pStyle w:val="TAC"/>
              <w:rPr>
                <w:lang w:eastAsia="zh-CN"/>
              </w:rPr>
            </w:pPr>
            <w:r>
              <w:rPr>
                <w:lang w:eastAsia="ja-JP"/>
              </w:rPr>
              <w:t>1765</w:t>
            </w:r>
          </w:p>
        </w:tc>
        <w:tc>
          <w:tcPr>
            <w:tcW w:w="964" w:type="dxa"/>
            <w:tcBorders>
              <w:top w:val="single" w:sz="4" w:space="0" w:color="auto"/>
              <w:left w:val="single" w:sz="4" w:space="0" w:color="auto"/>
              <w:bottom w:val="nil"/>
              <w:right w:val="single" w:sz="4" w:space="0" w:color="auto"/>
            </w:tcBorders>
            <w:hideMark/>
          </w:tcPr>
          <w:p w14:paraId="0A5DF0B0" w14:textId="77777777" w:rsidR="00CE440F" w:rsidRDefault="00CE440F">
            <w:pPr>
              <w:pStyle w:val="TAC"/>
              <w:rPr>
                <w:lang w:eastAsia="zh-CN"/>
              </w:rPr>
            </w:pPr>
            <w:r>
              <w:t>5</w:t>
            </w:r>
          </w:p>
        </w:tc>
        <w:tc>
          <w:tcPr>
            <w:tcW w:w="960" w:type="dxa"/>
            <w:tcBorders>
              <w:top w:val="single" w:sz="4" w:space="0" w:color="auto"/>
              <w:left w:val="single" w:sz="4" w:space="0" w:color="auto"/>
              <w:bottom w:val="nil"/>
              <w:right w:val="single" w:sz="4" w:space="0" w:color="auto"/>
            </w:tcBorders>
            <w:hideMark/>
          </w:tcPr>
          <w:p w14:paraId="50E74D27" w14:textId="77777777" w:rsidR="00CE440F" w:rsidRDefault="00CE440F">
            <w:pPr>
              <w:pStyle w:val="TAC"/>
              <w:rPr>
                <w:lang w:eastAsia="zh-CN"/>
              </w:rPr>
            </w:pPr>
            <w:r>
              <w:t>25</w:t>
            </w:r>
          </w:p>
        </w:tc>
        <w:tc>
          <w:tcPr>
            <w:tcW w:w="960" w:type="dxa"/>
            <w:tcBorders>
              <w:top w:val="single" w:sz="4" w:space="0" w:color="auto"/>
              <w:left w:val="single" w:sz="4" w:space="0" w:color="auto"/>
              <w:bottom w:val="nil"/>
              <w:right w:val="single" w:sz="4" w:space="0" w:color="auto"/>
            </w:tcBorders>
            <w:hideMark/>
          </w:tcPr>
          <w:p w14:paraId="5487BA5E" w14:textId="77777777" w:rsidR="00CE440F" w:rsidRDefault="00CE440F">
            <w:pPr>
              <w:pStyle w:val="TAC"/>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hideMark/>
          </w:tcPr>
          <w:p w14:paraId="760582E2" w14:textId="77777777" w:rsidR="00CE440F" w:rsidRDefault="00CE440F">
            <w:pPr>
              <w:pStyle w:val="TAC"/>
              <w:rPr>
                <w:lang w:eastAsia="zh-CN"/>
              </w:rPr>
            </w:pPr>
            <w:r>
              <w:rPr>
                <w:lang w:eastAsia="ja-JP"/>
              </w:rPr>
              <w:t>8.0</w:t>
            </w:r>
          </w:p>
        </w:tc>
        <w:tc>
          <w:tcPr>
            <w:tcW w:w="828" w:type="dxa"/>
            <w:tcBorders>
              <w:top w:val="single" w:sz="4" w:space="0" w:color="auto"/>
              <w:left w:val="single" w:sz="4" w:space="0" w:color="auto"/>
              <w:bottom w:val="nil"/>
              <w:right w:val="single" w:sz="4" w:space="0" w:color="auto"/>
            </w:tcBorders>
            <w:hideMark/>
          </w:tcPr>
          <w:p w14:paraId="4C7B1708" w14:textId="77777777" w:rsidR="00CE440F" w:rsidRDefault="00CE440F">
            <w:pPr>
              <w:pStyle w:val="TAC"/>
              <w:rPr>
                <w:lang w:eastAsia="zh-CN"/>
              </w:rPr>
            </w:pPr>
            <w:r>
              <w:t>FDD</w:t>
            </w:r>
          </w:p>
        </w:tc>
        <w:tc>
          <w:tcPr>
            <w:tcW w:w="1057" w:type="dxa"/>
            <w:tcBorders>
              <w:top w:val="single" w:sz="4" w:space="0" w:color="auto"/>
              <w:left w:val="single" w:sz="4" w:space="0" w:color="auto"/>
              <w:bottom w:val="nil"/>
              <w:right w:val="single" w:sz="4" w:space="0" w:color="auto"/>
            </w:tcBorders>
            <w:hideMark/>
          </w:tcPr>
          <w:p w14:paraId="292F5C35" w14:textId="77777777" w:rsidR="00CE440F" w:rsidRDefault="00CE440F">
            <w:pPr>
              <w:pStyle w:val="TAC"/>
            </w:pPr>
            <w:r>
              <w:t>IMD4</w:t>
            </w:r>
            <w:r>
              <w:rPr>
                <w:vertAlign w:val="superscript"/>
              </w:rPr>
              <w:t>4</w:t>
            </w:r>
          </w:p>
        </w:tc>
      </w:tr>
      <w:tr w:rsidR="00CE440F" w14:paraId="6110A418" w14:textId="77777777" w:rsidTr="00CE440F">
        <w:trPr>
          <w:trHeight w:val="187"/>
          <w:jc w:val="center"/>
        </w:trPr>
        <w:tc>
          <w:tcPr>
            <w:tcW w:w="2007" w:type="dxa"/>
            <w:tcBorders>
              <w:top w:val="nil"/>
              <w:left w:val="single" w:sz="4" w:space="0" w:color="auto"/>
              <w:bottom w:val="nil"/>
              <w:right w:val="single" w:sz="4" w:space="0" w:color="auto"/>
            </w:tcBorders>
          </w:tcPr>
          <w:p w14:paraId="77CA51AC" w14:textId="77777777" w:rsidR="00CE440F" w:rsidRDefault="00CE440F">
            <w:pPr>
              <w:pStyle w:val="TAC"/>
            </w:pPr>
          </w:p>
        </w:tc>
        <w:tc>
          <w:tcPr>
            <w:tcW w:w="1146" w:type="dxa"/>
            <w:tcBorders>
              <w:top w:val="nil"/>
              <w:left w:val="single" w:sz="4" w:space="0" w:color="auto"/>
              <w:bottom w:val="single" w:sz="4" w:space="0" w:color="auto"/>
              <w:right w:val="single" w:sz="4" w:space="0" w:color="auto"/>
            </w:tcBorders>
          </w:tcPr>
          <w:p w14:paraId="27AC3B1B" w14:textId="77777777" w:rsidR="00CE440F" w:rsidRDefault="00CE440F">
            <w:pPr>
              <w:pStyle w:val="TAC"/>
              <w:rPr>
                <w:lang w:eastAsia="zh-CN"/>
              </w:rPr>
            </w:pPr>
          </w:p>
        </w:tc>
        <w:tc>
          <w:tcPr>
            <w:tcW w:w="960" w:type="dxa"/>
            <w:tcBorders>
              <w:top w:val="nil"/>
              <w:left w:val="single" w:sz="4" w:space="0" w:color="auto"/>
              <w:bottom w:val="single" w:sz="4" w:space="0" w:color="auto"/>
              <w:right w:val="single" w:sz="4" w:space="0" w:color="auto"/>
            </w:tcBorders>
          </w:tcPr>
          <w:p w14:paraId="15644BCF" w14:textId="77777777" w:rsidR="00CE440F" w:rsidRDefault="00CE440F">
            <w:pPr>
              <w:pStyle w:val="TAC"/>
              <w:rPr>
                <w:lang w:eastAsia="zh-CN"/>
              </w:rPr>
            </w:pPr>
          </w:p>
        </w:tc>
        <w:tc>
          <w:tcPr>
            <w:tcW w:w="964" w:type="dxa"/>
            <w:tcBorders>
              <w:top w:val="nil"/>
              <w:left w:val="single" w:sz="4" w:space="0" w:color="auto"/>
              <w:bottom w:val="single" w:sz="4" w:space="0" w:color="auto"/>
              <w:right w:val="single" w:sz="4" w:space="0" w:color="auto"/>
            </w:tcBorders>
          </w:tcPr>
          <w:p w14:paraId="43BD053D" w14:textId="77777777" w:rsidR="00CE440F" w:rsidRDefault="00CE440F">
            <w:pPr>
              <w:pStyle w:val="TAC"/>
              <w:rPr>
                <w:lang w:eastAsia="zh-CN"/>
              </w:rPr>
            </w:pPr>
          </w:p>
        </w:tc>
        <w:tc>
          <w:tcPr>
            <w:tcW w:w="960" w:type="dxa"/>
            <w:tcBorders>
              <w:top w:val="nil"/>
              <w:left w:val="single" w:sz="4" w:space="0" w:color="auto"/>
              <w:bottom w:val="single" w:sz="4" w:space="0" w:color="auto"/>
              <w:right w:val="single" w:sz="4" w:space="0" w:color="auto"/>
            </w:tcBorders>
          </w:tcPr>
          <w:p w14:paraId="457EC21D" w14:textId="77777777" w:rsidR="00CE440F" w:rsidRDefault="00CE440F">
            <w:pPr>
              <w:pStyle w:val="TAC"/>
              <w:rPr>
                <w:lang w:eastAsia="zh-CN"/>
              </w:rPr>
            </w:pPr>
          </w:p>
        </w:tc>
        <w:tc>
          <w:tcPr>
            <w:tcW w:w="960" w:type="dxa"/>
            <w:tcBorders>
              <w:top w:val="nil"/>
              <w:left w:val="single" w:sz="4" w:space="0" w:color="auto"/>
              <w:bottom w:val="single" w:sz="4" w:space="0" w:color="auto"/>
              <w:right w:val="single" w:sz="4" w:space="0" w:color="auto"/>
            </w:tcBorders>
          </w:tcPr>
          <w:p w14:paraId="2AE99AEB" w14:textId="77777777" w:rsidR="00CE440F" w:rsidRDefault="00CE440F">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hideMark/>
          </w:tcPr>
          <w:p w14:paraId="5EE8EEAE" w14:textId="77777777" w:rsidR="00CE440F" w:rsidRDefault="00CE440F">
            <w:pPr>
              <w:pStyle w:val="TAC"/>
              <w:rPr>
                <w:lang w:eastAsia="ja-JP"/>
              </w:rPr>
            </w:pPr>
            <w:r>
              <w:rPr>
                <w:lang w:eastAsia="ja-JP"/>
              </w:rPr>
              <w:t>10.7</w:t>
            </w:r>
            <w:r>
              <w:rPr>
                <w:vertAlign w:val="superscript"/>
              </w:rPr>
              <w:t>5</w:t>
            </w:r>
          </w:p>
        </w:tc>
        <w:tc>
          <w:tcPr>
            <w:tcW w:w="828" w:type="dxa"/>
            <w:tcBorders>
              <w:top w:val="nil"/>
              <w:left w:val="single" w:sz="4" w:space="0" w:color="auto"/>
              <w:bottom w:val="single" w:sz="4" w:space="0" w:color="auto"/>
              <w:right w:val="single" w:sz="4" w:space="0" w:color="auto"/>
            </w:tcBorders>
          </w:tcPr>
          <w:p w14:paraId="291963BA" w14:textId="77777777" w:rsidR="00CE440F" w:rsidRDefault="00CE440F">
            <w:pPr>
              <w:pStyle w:val="TAC"/>
              <w:rPr>
                <w:lang w:eastAsia="zh-CN"/>
              </w:rPr>
            </w:pPr>
          </w:p>
        </w:tc>
        <w:tc>
          <w:tcPr>
            <w:tcW w:w="1057" w:type="dxa"/>
            <w:tcBorders>
              <w:top w:val="nil"/>
              <w:left w:val="single" w:sz="4" w:space="0" w:color="auto"/>
              <w:bottom w:val="single" w:sz="4" w:space="0" w:color="auto"/>
              <w:right w:val="single" w:sz="4" w:space="0" w:color="auto"/>
            </w:tcBorders>
          </w:tcPr>
          <w:p w14:paraId="4E139A3B" w14:textId="77777777" w:rsidR="00CE440F" w:rsidRDefault="00CE440F">
            <w:pPr>
              <w:pStyle w:val="TAC"/>
            </w:pPr>
          </w:p>
        </w:tc>
      </w:tr>
      <w:tr w:rsidR="00CE440F" w14:paraId="28D75EFC"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567424AE"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0AFF9A2" w14:textId="77777777" w:rsidR="00CE440F" w:rsidRDefault="00CE440F">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3A088E33" w14:textId="77777777" w:rsidR="00CE440F" w:rsidRDefault="00CE440F">
            <w:pPr>
              <w:pStyle w:val="TAC"/>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hideMark/>
          </w:tcPr>
          <w:p w14:paraId="754405E7" w14:textId="77777777" w:rsidR="00CE440F" w:rsidRDefault="00CE440F">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4DA364C8" w14:textId="77777777" w:rsidR="00CE440F" w:rsidRDefault="00CE440F">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05E1BDC" w14:textId="77777777" w:rsidR="00CE440F" w:rsidRDefault="00CE440F">
            <w:pPr>
              <w:pStyle w:val="TAC"/>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hideMark/>
          </w:tcPr>
          <w:p w14:paraId="055F7A2D" w14:textId="77777777" w:rsidR="00CE440F" w:rsidRDefault="00CE440F">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ADECD1D" w14:textId="77777777" w:rsidR="00CE440F" w:rsidRDefault="00CE440F">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06FB74A" w14:textId="77777777" w:rsidR="00CE440F" w:rsidRDefault="00CE440F">
            <w:pPr>
              <w:pStyle w:val="TAC"/>
              <w:rPr>
                <w:lang w:eastAsia="ja-JP"/>
              </w:rPr>
            </w:pPr>
            <w:r>
              <w:rPr>
                <w:lang w:eastAsia="ja-JP"/>
              </w:rPr>
              <w:t>N/A</w:t>
            </w:r>
          </w:p>
        </w:tc>
      </w:tr>
      <w:tr w:rsidR="00CE440F" w14:paraId="484A49E0" w14:textId="77777777" w:rsidTr="00CE440F">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963BFDD" w14:textId="77777777" w:rsidR="00CE440F" w:rsidRDefault="00CE440F">
            <w:pPr>
              <w:pStyle w:val="TAC"/>
              <w:spacing w:before="48" w:after="24"/>
              <w:rPr>
                <w:lang w:eastAsia="ja-JP"/>
              </w:rPr>
            </w:pPr>
            <w:r>
              <w:rPr>
                <w:lang w:eastAsia="ja-JP"/>
              </w:rPr>
              <w:t>CA_n5-n7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2C464B7" w14:textId="77777777" w:rsidR="00CE440F" w:rsidRDefault="00CE440F">
            <w:pPr>
              <w:pStyle w:val="TAC"/>
              <w:spacing w:before="48" w:after="24"/>
              <w:rPr>
                <w:lang w:eastAsia="zh-TW"/>
              </w:rPr>
            </w:pPr>
            <w:r>
              <w:rPr>
                <w:lang w:eastAsia="zh-TW"/>
              </w:rPr>
              <w:t>n5</w:t>
            </w:r>
          </w:p>
        </w:tc>
        <w:tc>
          <w:tcPr>
            <w:tcW w:w="960" w:type="dxa"/>
            <w:tcBorders>
              <w:top w:val="single" w:sz="4" w:space="0" w:color="auto"/>
              <w:left w:val="single" w:sz="4" w:space="0" w:color="auto"/>
              <w:bottom w:val="single" w:sz="4" w:space="0" w:color="auto"/>
              <w:right w:val="single" w:sz="4" w:space="0" w:color="auto"/>
            </w:tcBorders>
            <w:hideMark/>
          </w:tcPr>
          <w:p w14:paraId="33589BBF" w14:textId="77777777" w:rsidR="00CE440F" w:rsidRDefault="00CE440F">
            <w:pPr>
              <w:pStyle w:val="TAC"/>
              <w:spacing w:before="48" w:after="24"/>
              <w:rPr>
                <w:lang w:val="en-US" w:eastAsia="zh-CN"/>
              </w:rPr>
            </w:pPr>
            <w:r>
              <w:rPr>
                <w:rFonts w:cs="Arial"/>
              </w:rPr>
              <w:t>834</w:t>
            </w:r>
          </w:p>
        </w:tc>
        <w:tc>
          <w:tcPr>
            <w:tcW w:w="964" w:type="dxa"/>
            <w:tcBorders>
              <w:top w:val="single" w:sz="4" w:space="0" w:color="auto"/>
              <w:left w:val="single" w:sz="4" w:space="0" w:color="auto"/>
              <w:bottom w:val="single" w:sz="4" w:space="0" w:color="auto"/>
              <w:right w:val="single" w:sz="4" w:space="0" w:color="auto"/>
            </w:tcBorders>
            <w:hideMark/>
          </w:tcPr>
          <w:p w14:paraId="695BAB00" w14:textId="77777777" w:rsidR="00CE440F" w:rsidRDefault="00CE440F">
            <w:pPr>
              <w:pStyle w:val="TAC"/>
              <w:spacing w:before="48" w:after="24"/>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CBC1D2D" w14:textId="77777777" w:rsidR="00CE440F" w:rsidRDefault="00CE440F">
            <w:pPr>
              <w:pStyle w:val="TAC"/>
              <w:spacing w:before="48" w:after="24"/>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57B8430E" w14:textId="77777777" w:rsidR="00CE440F" w:rsidRDefault="00CE440F">
            <w:pPr>
              <w:pStyle w:val="TAC"/>
              <w:spacing w:before="48" w:after="24"/>
              <w:rPr>
                <w:lang w:val="en-US" w:eastAsia="zh-CN"/>
              </w:rPr>
            </w:pPr>
            <w:r>
              <w:rPr>
                <w:rFonts w:cs="Arial"/>
              </w:rPr>
              <w:t>879</w:t>
            </w:r>
          </w:p>
        </w:tc>
        <w:tc>
          <w:tcPr>
            <w:tcW w:w="977" w:type="dxa"/>
            <w:tcBorders>
              <w:top w:val="single" w:sz="4" w:space="0" w:color="auto"/>
              <w:left w:val="single" w:sz="4" w:space="0" w:color="auto"/>
              <w:bottom w:val="single" w:sz="4" w:space="0" w:color="auto"/>
              <w:right w:val="single" w:sz="4" w:space="0" w:color="auto"/>
            </w:tcBorders>
            <w:hideMark/>
          </w:tcPr>
          <w:p w14:paraId="52F145BA" w14:textId="77777777" w:rsidR="00CE440F" w:rsidRDefault="00CE440F">
            <w:pPr>
              <w:pStyle w:val="TAC"/>
              <w:spacing w:before="48" w:after="24"/>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hideMark/>
          </w:tcPr>
          <w:p w14:paraId="0D0CE204" w14:textId="77777777" w:rsidR="00CE440F" w:rsidRDefault="00CE440F">
            <w:pPr>
              <w:pStyle w:val="TAC"/>
              <w:spacing w:before="48" w:after="24"/>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476714" w14:textId="77777777" w:rsidR="00CE440F" w:rsidRDefault="00CE440F">
            <w:pPr>
              <w:pStyle w:val="TAC"/>
              <w:spacing w:before="48" w:after="24"/>
              <w:rPr>
                <w:lang w:eastAsia="zh-CN"/>
              </w:rPr>
            </w:pPr>
            <w:r>
              <w:rPr>
                <w:rFonts w:cs="Arial"/>
              </w:rPr>
              <w:t>IMD3</w:t>
            </w:r>
            <w:r>
              <w:rPr>
                <w:rFonts w:cs="Arial"/>
                <w:vertAlign w:val="superscript"/>
              </w:rPr>
              <w:t>4</w:t>
            </w:r>
          </w:p>
        </w:tc>
      </w:tr>
      <w:tr w:rsidR="00CE440F" w14:paraId="044D608B" w14:textId="77777777" w:rsidTr="00CE440F">
        <w:trPr>
          <w:trHeight w:val="187"/>
          <w:jc w:val="center"/>
        </w:trPr>
        <w:tc>
          <w:tcPr>
            <w:tcW w:w="2007" w:type="dxa"/>
            <w:tcBorders>
              <w:top w:val="nil"/>
              <w:left w:val="single" w:sz="4" w:space="0" w:color="auto"/>
              <w:bottom w:val="single" w:sz="4" w:space="0" w:color="auto"/>
              <w:right w:val="single" w:sz="4" w:space="0" w:color="auto"/>
            </w:tcBorders>
            <w:vAlign w:val="center"/>
          </w:tcPr>
          <w:p w14:paraId="6500E785" w14:textId="77777777" w:rsidR="00CE440F" w:rsidRDefault="00CE440F">
            <w:pPr>
              <w:pStyle w:val="TAC"/>
              <w:spacing w:before="48" w:after="24"/>
              <w:rPr>
                <w:lang w:eastAsia="ja-JP"/>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BECEA7" w14:textId="77777777" w:rsidR="00CE440F" w:rsidRDefault="00CE440F">
            <w:pPr>
              <w:pStyle w:val="TAC"/>
              <w:spacing w:before="48" w:after="24"/>
              <w:rPr>
                <w:lang w:eastAsia="zh-TW"/>
              </w:rPr>
            </w:pPr>
            <w:r>
              <w:t>n</w:t>
            </w:r>
            <w:r>
              <w:rPr>
                <w:lang w:eastAsia="zh-TW"/>
              </w:rPr>
              <w:t>7</w:t>
            </w:r>
          </w:p>
        </w:tc>
        <w:tc>
          <w:tcPr>
            <w:tcW w:w="960" w:type="dxa"/>
            <w:tcBorders>
              <w:top w:val="single" w:sz="4" w:space="0" w:color="auto"/>
              <w:left w:val="single" w:sz="4" w:space="0" w:color="auto"/>
              <w:bottom w:val="single" w:sz="4" w:space="0" w:color="auto"/>
              <w:right w:val="single" w:sz="4" w:space="0" w:color="auto"/>
            </w:tcBorders>
            <w:hideMark/>
          </w:tcPr>
          <w:p w14:paraId="290AC7BE" w14:textId="77777777" w:rsidR="00CE440F" w:rsidRDefault="00CE440F">
            <w:pPr>
              <w:pStyle w:val="TAC"/>
              <w:spacing w:before="48" w:after="24"/>
              <w:rPr>
                <w:lang w:val="en-US" w:eastAsia="zh-CN"/>
              </w:rPr>
            </w:pPr>
            <w:r>
              <w:rPr>
                <w:rFonts w:cs="Arial"/>
              </w:rPr>
              <w:t>2547</w:t>
            </w:r>
          </w:p>
        </w:tc>
        <w:tc>
          <w:tcPr>
            <w:tcW w:w="964" w:type="dxa"/>
            <w:tcBorders>
              <w:top w:val="single" w:sz="4" w:space="0" w:color="auto"/>
              <w:left w:val="single" w:sz="4" w:space="0" w:color="auto"/>
              <w:bottom w:val="single" w:sz="4" w:space="0" w:color="auto"/>
              <w:right w:val="single" w:sz="4" w:space="0" w:color="auto"/>
            </w:tcBorders>
            <w:hideMark/>
          </w:tcPr>
          <w:p w14:paraId="1D9D8D3B" w14:textId="77777777" w:rsidR="00CE440F" w:rsidRDefault="00CE440F">
            <w:pPr>
              <w:pStyle w:val="TAC"/>
              <w:spacing w:before="48" w:after="24"/>
              <w:rPr>
                <w:lang w:val="en-US" w:eastAsia="zh-CN"/>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403FD5AB" w14:textId="77777777" w:rsidR="00CE440F" w:rsidRDefault="00CE440F">
            <w:pPr>
              <w:pStyle w:val="TAC"/>
              <w:spacing w:before="48" w:after="24"/>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6BF4D4AA" w14:textId="77777777" w:rsidR="00CE440F" w:rsidRDefault="00CE440F">
            <w:pPr>
              <w:pStyle w:val="TAC"/>
              <w:spacing w:before="48" w:after="24"/>
              <w:rPr>
                <w:lang w:val="en-US" w:eastAsia="zh-CN"/>
              </w:rPr>
            </w:pPr>
            <w:r>
              <w:rPr>
                <w:rFonts w:cs="Arial"/>
              </w:rPr>
              <w:t>2667</w:t>
            </w:r>
          </w:p>
        </w:tc>
        <w:tc>
          <w:tcPr>
            <w:tcW w:w="977" w:type="dxa"/>
            <w:tcBorders>
              <w:top w:val="single" w:sz="4" w:space="0" w:color="auto"/>
              <w:left w:val="single" w:sz="4" w:space="0" w:color="auto"/>
              <w:bottom w:val="single" w:sz="4" w:space="0" w:color="auto"/>
              <w:right w:val="single" w:sz="4" w:space="0" w:color="auto"/>
            </w:tcBorders>
            <w:hideMark/>
          </w:tcPr>
          <w:p w14:paraId="2A8F6BE7" w14:textId="77777777" w:rsidR="00CE440F" w:rsidRDefault="00CE440F">
            <w:pPr>
              <w:pStyle w:val="TAC"/>
              <w:spacing w:before="48" w:after="24"/>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B2B5735" w14:textId="77777777" w:rsidR="00CE440F" w:rsidRDefault="00CE440F">
            <w:pPr>
              <w:pStyle w:val="TAC"/>
              <w:spacing w:before="48" w:after="24"/>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8BD6160" w14:textId="77777777" w:rsidR="00CE440F" w:rsidRDefault="00CE440F">
            <w:pPr>
              <w:pStyle w:val="TAC"/>
              <w:spacing w:before="48" w:after="24"/>
              <w:rPr>
                <w:lang w:eastAsia="zh-CN"/>
              </w:rPr>
            </w:pPr>
            <w:r>
              <w:rPr>
                <w:lang w:eastAsia="zh-CN"/>
              </w:rPr>
              <w:t>N/A</w:t>
            </w:r>
          </w:p>
        </w:tc>
      </w:tr>
      <w:tr w:rsidR="00CE440F" w14:paraId="4D3619D5"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277D5E9C" w14:textId="77777777" w:rsidR="00CE440F" w:rsidRDefault="00CE440F">
            <w:pPr>
              <w:pStyle w:val="TAC"/>
              <w:rPr>
                <w:lang w:val="en-US" w:eastAsia="zh-CN"/>
              </w:rPr>
            </w:pPr>
            <w:r>
              <w:rPr>
                <w:lang w:eastAsia="ja-JP"/>
              </w:rPr>
              <w:t>CA_n5-n14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FA33D4C" w14:textId="77777777" w:rsidR="00CE440F" w:rsidRDefault="00CE440F">
            <w:pPr>
              <w:pStyle w:val="TAC"/>
            </w:pPr>
            <w:r>
              <w:rPr>
                <w:lang w:eastAsia="zh-TW"/>
              </w:rPr>
              <w:t>n5</w:t>
            </w:r>
          </w:p>
        </w:tc>
        <w:tc>
          <w:tcPr>
            <w:tcW w:w="960" w:type="dxa"/>
            <w:tcBorders>
              <w:top w:val="single" w:sz="4" w:space="0" w:color="auto"/>
              <w:left w:val="single" w:sz="4" w:space="0" w:color="auto"/>
              <w:bottom w:val="single" w:sz="4" w:space="0" w:color="auto"/>
              <w:right w:val="single" w:sz="4" w:space="0" w:color="auto"/>
            </w:tcBorders>
            <w:hideMark/>
          </w:tcPr>
          <w:p w14:paraId="0473500C" w14:textId="77777777" w:rsidR="00CE440F" w:rsidRDefault="00CE440F">
            <w:pPr>
              <w:pStyle w:val="TAC"/>
              <w:rPr>
                <w:rFonts w:cs="Arial"/>
                <w:lang w:eastAsia="ko-KR"/>
              </w:rPr>
            </w:pPr>
            <w:r>
              <w:rPr>
                <w:lang w:val="en-US" w:eastAsia="zh-CN"/>
              </w:rPr>
              <w:t>836</w:t>
            </w:r>
          </w:p>
        </w:tc>
        <w:tc>
          <w:tcPr>
            <w:tcW w:w="964" w:type="dxa"/>
            <w:tcBorders>
              <w:top w:val="single" w:sz="4" w:space="0" w:color="auto"/>
              <w:left w:val="single" w:sz="4" w:space="0" w:color="auto"/>
              <w:bottom w:val="single" w:sz="4" w:space="0" w:color="auto"/>
              <w:right w:val="single" w:sz="4" w:space="0" w:color="auto"/>
            </w:tcBorders>
            <w:hideMark/>
          </w:tcPr>
          <w:p w14:paraId="56D2A21E" w14:textId="77777777" w:rsidR="00CE440F" w:rsidRDefault="00CE440F">
            <w:pPr>
              <w:pStyle w:val="TAC"/>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9A236DB" w14:textId="77777777" w:rsidR="00CE440F" w:rsidRDefault="00CE440F">
            <w:pPr>
              <w:pStyle w:val="TAC"/>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F1F6739" w14:textId="77777777" w:rsidR="00CE440F" w:rsidRDefault="00CE440F">
            <w:pPr>
              <w:pStyle w:val="TAC"/>
              <w:rPr>
                <w:rFonts w:cs="Arial"/>
                <w:lang w:eastAsia="ko-KR"/>
              </w:rPr>
            </w:pPr>
            <w:r>
              <w:rPr>
                <w:lang w:val="en-US" w:eastAsia="zh-CN"/>
              </w:rPr>
              <w:t>881</w:t>
            </w:r>
          </w:p>
        </w:tc>
        <w:tc>
          <w:tcPr>
            <w:tcW w:w="977" w:type="dxa"/>
            <w:tcBorders>
              <w:top w:val="single" w:sz="4" w:space="0" w:color="auto"/>
              <w:left w:val="single" w:sz="4" w:space="0" w:color="auto"/>
              <w:bottom w:val="single" w:sz="4" w:space="0" w:color="auto"/>
              <w:right w:val="single" w:sz="4" w:space="0" w:color="auto"/>
            </w:tcBorders>
            <w:hideMark/>
          </w:tcPr>
          <w:p w14:paraId="42C7AC41" w14:textId="77777777" w:rsidR="00CE440F" w:rsidRDefault="00CE440F">
            <w:pPr>
              <w:pStyle w:val="TAC"/>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01281C73"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D80B4A" w14:textId="77777777" w:rsidR="00CE440F" w:rsidRDefault="00CE440F">
            <w:pPr>
              <w:pStyle w:val="TAC"/>
              <w:rPr>
                <w:rFonts w:cs="Arial"/>
                <w:lang w:eastAsia="ko-KR"/>
              </w:rPr>
            </w:pPr>
            <w:r>
              <w:rPr>
                <w:lang w:eastAsia="zh-CN"/>
              </w:rPr>
              <w:t>IMD3</w:t>
            </w:r>
            <w:r>
              <w:rPr>
                <w:vertAlign w:val="superscript"/>
                <w:lang w:eastAsia="zh-CN"/>
              </w:rPr>
              <w:t>4</w:t>
            </w:r>
          </w:p>
        </w:tc>
      </w:tr>
      <w:tr w:rsidR="00CE440F" w14:paraId="3A843CCC" w14:textId="77777777" w:rsidTr="00CE440F">
        <w:trPr>
          <w:trHeight w:val="187"/>
          <w:jc w:val="center"/>
        </w:trPr>
        <w:tc>
          <w:tcPr>
            <w:tcW w:w="2007" w:type="dxa"/>
            <w:tcBorders>
              <w:top w:val="nil"/>
              <w:left w:val="single" w:sz="4" w:space="0" w:color="auto"/>
              <w:bottom w:val="nil"/>
              <w:right w:val="single" w:sz="4" w:space="0" w:color="auto"/>
            </w:tcBorders>
          </w:tcPr>
          <w:p w14:paraId="2F89E0AA"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7C9CE4" w14:textId="77777777" w:rsidR="00CE440F" w:rsidRDefault="00CE440F">
            <w:pPr>
              <w:pStyle w:val="TAC"/>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9BCD70" w14:textId="77777777" w:rsidR="00CE440F" w:rsidRDefault="00CE440F">
            <w:pPr>
              <w:pStyle w:val="TAC"/>
              <w:rPr>
                <w:rFonts w:cs="Arial"/>
                <w:lang w:eastAsia="ko-KR"/>
              </w:rPr>
            </w:pPr>
            <w:r>
              <w:rPr>
                <w:lang w:eastAsia="zh-TW"/>
              </w:rPr>
              <w:t>791</w:t>
            </w:r>
          </w:p>
        </w:tc>
        <w:tc>
          <w:tcPr>
            <w:tcW w:w="964" w:type="dxa"/>
            <w:tcBorders>
              <w:top w:val="single" w:sz="4" w:space="0" w:color="auto"/>
              <w:left w:val="single" w:sz="4" w:space="0" w:color="auto"/>
              <w:bottom w:val="single" w:sz="4" w:space="0" w:color="auto"/>
              <w:right w:val="single" w:sz="4" w:space="0" w:color="auto"/>
            </w:tcBorders>
            <w:vAlign w:val="center"/>
            <w:hideMark/>
          </w:tcPr>
          <w:p w14:paraId="0E253023" w14:textId="77777777" w:rsidR="00CE440F" w:rsidRDefault="00CE440F">
            <w:pPr>
              <w:pStyle w:val="TAC"/>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B45826" w14:textId="77777777" w:rsidR="00CE440F" w:rsidRDefault="00CE440F">
            <w:pPr>
              <w:pStyle w:val="TAC"/>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A694CD" w14:textId="77777777" w:rsidR="00CE440F" w:rsidRDefault="00CE440F">
            <w:pPr>
              <w:pStyle w:val="TAC"/>
              <w:rPr>
                <w:rFonts w:cs="Arial"/>
                <w:lang w:eastAsia="ko-KR"/>
              </w:rPr>
            </w:pPr>
            <w:r>
              <w:rPr>
                <w:lang w:eastAsia="zh-TW"/>
              </w:rPr>
              <w:t>761</w:t>
            </w:r>
          </w:p>
        </w:tc>
        <w:tc>
          <w:tcPr>
            <w:tcW w:w="977" w:type="dxa"/>
            <w:tcBorders>
              <w:top w:val="single" w:sz="4" w:space="0" w:color="auto"/>
              <w:left w:val="single" w:sz="4" w:space="0" w:color="auto"/>
              <w:bottom w:val="single" w:sz="4" w:space="0" w:color="auto"/>
              <w:right w:val="single" w:sz="4" w:space="0" w:color="auto"/>
            </w:tcBorders>
            <w:vAlign w:val="center"/>
            <w:hideMark/>
          </w:tcPr>
          <w:p w14:paraId="29A76500" w14:textId="77777777" w:rsidR="00CE440F" w:rsidRDefault="00CE440F">
            <w:pPr>
              <w:pStyle w:val="TAC"/>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5DA7377" w14:textId="77777777" w:rsidR="00CE440F" w:rsidRDefault="00CE440F">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88C5420" w14:textId="77777777" w:rsidR="00CE440F" w:rsidRDefault="00CE440F">
            <w:pPr>
              <w:pStyle w:val="TAC"/>
              <w:rPr>
                <w:rFonts w:cs="Arial"/>
                <w:lang w:eastAsia="ko-KR"/>
              </w:rPr>
            </w:pPr>
            <w:r>
              <w:rPr>
                <w:lang w:eastAsia="zh-TW"/>
              </w:rPr>
              <w:t>N/A</w:t>
            </w:r>
          </w:p>
        </w:tc>
      </w:tr>
      <w:tr w:rsidR="00CE440F" w14:paraId="13BE2B99" w14:textId="77777777" w:rsidTr="00CE440F">
        <w:trPr>
          <w:trHeight w:val="187"/>
          <w:jc w:val="center"/>
        </w:trPr>
        <w:tc>
          <w:tcPr>
            <w:tcW w:w="2007" w:type="dxa"/>
            <w:tcBorders>
              <w:top w:val="nil"/>
              <w:left w:val="single" w:sz="4" w:space="0" w:color="auto"/>
              <w:bottom w:val="nil"/>
              <w:right w:val="single" w:sz="4" w:space="0" w:color="auto"/>
            </w:tcBorders>
          </w:tcPr>
          <w:p w14:paraId="7E1D2A9C"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F88DF8" w14:textId="77777777" w:rsidR="00CE440F" w:rsidRDefault="00CE440F">
            <w:pPr>
              <w:pStyle w:val="TAC"/>
            </w:pPr>
            <w:r>
              <w:rPr>
                <w:lang w:eastAsia="zh-TW"/>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6B4121" w14:textId="77777777" w:rsidR="00CE440F" w:rsidRDefault="00CE440F">
            <w:pPr>
              <w:pStyle w:val="TAC"/>
              <w:rPr>
                <w:rFonts w:cs="Arial"/>
                <w:lang w:eastAsia="ko-KR"/>
              </w:rPr>
            </w:pPr>
            <w:r>
              <w:rPr>
                <w:lang w:eastAsia="zh-TW"/>
              </w:rPr>
              <w:t>826.5</w:t>
            </w:r>
          </w:p>
        </w:tc>
        <w:tc>
          <w:tcPr>
            <w:tcW w:w="964" w:type="dxa"/>
            <w:tcBorders>
              <w:top w:val="single" w:sz="4" w:space="0" w:color="auto"/>
              <w:left w:val="single" w:sz="4" w:space="0" w:color="auto"/>
              <w:bottom w:val="single" w:sz="4" w:space="0" w:color="auto"/>
              <w:right w:val="single" w:sz="4" w:space="0" w:color="auto"/>
            </w:tcBorders>
            <w:hideMark/>
          </w:tcPr>
          <w:p w14:paraId="56AE6741" w14:textId="77777777" w:rsidR="00CE440F" w:rsidRDefault="00CE440F">
            <w:pPr>
              <w:pStyle w:val="TAC"/>
              <w:rPr>
                <w:rFonts w:cs="Arial"/>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BBC0166" w14:textId="77777777" w:rsidR="00CE440F" w:rsidRDefault="00CE440F">
            <w:pPr>
              <w:pStyle w:val="TAC"/>
              <w:rPr>
                <w:rFonts w:cs="Arial"/>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8EAF9F" w14:textId="77777777" w:rsidR="00CE440F" w:rsidRDefault="00CE440F">
            <w:pPr>
              <w:pStyle w:val="TAC"/>
              <w:rPr>
                <w:rFonts w:cs="Arial"/>
                <w:lang w:eastAsia="ko-KR"/>
              </w:rPr>
            </w:pPr>
            <w:r>
              <w:rPr>
                <w:lang w:eastAsia="zh-TW"/>
              </w:rPr>
              <w:t>871.5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F4537B" w14:textId="77777777" w:rsidR="00CE440F" w:rsidRDefault="00CE440F">
            <w:pPr>
              <w:pStyle w:val="TAC"/>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A33851A"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86141B" w14:textId="77777777" w:rsidR="00CE440F" w:rsidRDefault="00CE440F">
            <w:pPr>
              <w:pStyle w:val="TAC"/>
              <w:rPr>
                <w:rFonts w:cs="Arial"/>
                <w:lang w:eastAsia="ko-KR"/>
              </w:rPr>
            </w:pPr>
            <w:r>
              <w:rPr>
                <w:lang w:eastAsia="zh-TW"/>
              </w:rPr>
              <w:t>N/A</w:t>
            </w:r>
          </w:p>
        </w:tc>
      </w:tr>
      <w:tr w:rsidR="00CE440F" w14:paraId="549F3D9B"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019B539E"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E38F5E" w14:textId="77777777" w:rsidR="00CE440F" w:rsidRDefault="00CE440F">
            <w:pPr>
              <w:pStyle w:val="TAC"/>
            </w:pPr>
            <w:r>
              <w:t>n</w:t>
            </w:r>
            <w:r>
              <w:rPr>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FFE11E" w14:textId="77777777" w:rsidR="00CE440F" w:rsidRDefault="00CE440F">
            <w:pPr>
              <w:pStyle w:val="TAC"/>
              <w:rPr>
                <w:rFonts w:cs="Arial"/>
                <w:lang w:eastAsia="ko-KR"/>
              </w:rPr>
            </w:pPr>
            <w:r>
              <w:rPr>
                <w:lang w:eastAsia="zh-TW"/>
              </w:rPr>
              <w:t>795.5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56C0448" w14:textId="77777777" w:rsidR="00CE440F" w:rsidRDefault="00CE440F">
            <w:pPr>
              <w:pStyle w:val="TAC"/>
              <w:rPr>
                <w:rFonts w:cs="Arial"/>
                <w:lang w:eastAsia="ko-KR"/>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ED0378" w14:textId="77777777" w:rsidR="00CE440F" w:rsidRDefault="00CE440F">
            <w:pPr>
              <w:pStyle w:val="TAC"/>
              <w:rPr>
                <w:rFonts w:cs="Arial"/>
                <w:lang w:eastAsia="ko-KR"/>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AAC6BE" w14:textId="77777777" w:rsidR="00CE440F" w:rsidRDefault="00CE440F">
            <w:pPr>
              <w:pStyle w:val="TAC"/>
              <w:rPr>
                <w:rFonts w:cs="Arial"/>
                <w:lang w:eastAsia="ko-KR"/>
              </w:rPr>
            </w:pPr>
            <w:r>
              <w:rPr>
                <w:lang w:eastAsia="zh-TW"/>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97510C" w14:textId="77777777" w:rsidR="00CE440F" w:rsidRDefault="00CE440F">
            <w:pPr>
              <w:pStyle w:val="TAC"/>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hideMark/>
          </w:tcPr>
          <w:p w14:paraId="500D1419" w14:textId="77777777" w:rsidR="00CE440F" w:rsidRDefault="00CE440F">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0C8DBA6" w14:textId="77777777" w:rsidR="00CE440F" w:rsidRDefault="00CE440F">
            <w:pPr>
              <w:pStyle w:val="TAC"/>
              <w:rPr>
                <w:rFonts w:cs="Arial"/>
                <w:lang w:eastAsia="ko-KR"/>
              </w:rPr>
            </w:pPr>
            <w:r>
              <w:rPr>
                <w:lang w:eastAsia="zh-TW"/>
              </w:rPr>
              <w:t>IMD3</w:t>
            </w:r>
          </w:p>
        </w:tc>
      </w:tr>
      <w:tr w:rsidR="00CE440F" w14:paraId="358F928B" w14:textId="77777777" w:rsidTr="00CE440F">
        <w:trPr>
          <w:trHeight w:val="187"/>
          <w:jc w:val="center"/>
        </w:trPr>
        <w:tc>
          <w:tcPr>
            <w:tcW w:w="2007" w:type="dxa"/>
            <w:tcBorders>
              <w:top w:val="single" w:sz="4" w:space="0" w:color="auto"/>
              <w:left w:val="single" w:sz="4" w:space="0" w:color="auto"/>
              <w:bottom w:val="nil"/>
              <w:right w:val="single" w:sz="4" w:space="0" w:color="auto"/>
            </w:tcBorders>
          </w:tcPr>
          <w:p w14:paraId="7C0B3607" w14:textId="77777777" w:rsidR="00CE440F" w:rsidRDefault="00CE440F">
            <w:pPr>
              <w:pStyle w:val="TAC"/>
              <w:rPr>
                <w:lang w:val="en-US" w:eastAsia="zh-CN"/>
              </w:rPr>
            </w:pPr>
            <w:r>
              <w:rPr>
                <w:lang w:val="en-US" w:eastAsia="zh-CN"/>
              </w:rPr>
              <w:t>CA_n5-n66</w:t>
            </w:r>
          </w:p>
          <w:p w14:paraId="552498C3"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05522B" w14:textId="77777777" w:rsidR="00CE440F" w:rsidRDefault="00CE440F">
            <w:pPr>
              <w:pStyle w:val="TAC"/>
              <w:rPr>
                <w:lang w:val="en-US" w:eastAsia="zh-CN"/>
              </w:rPr>
            </w:pPr>
            <w:r>
              <w:t>n5</w:t>
            </w:r>
          </w:p>
        </w:tc>
        <w:tc>
          <w:tcPr>
            <w:tcW w:w="960" w:type="dxa"/>
            <w:tcBorders>
              <w:top w:val="single" w:sz="4" w:space="0" w:color="auto"/>
              <w:left w:val="single" w:sz="4" w:space="0" w:color="auto"/>
              <w:bottom w:val="single" w:sz="4" w:space="0" w:color="auto"/>
              <w:right w:val="single" w:sz="4" w:space="0" w:color="auto"/>
            </w:tcBorders>
            <w:hideMark/>
          </w:tcPr>
          <w:p w14:paraId="7F2E39F2" w14:textId="77777777" w:rsidR="00CE440F" w:rsidRDefault="00CE440F">
            <w:pPr>
              <w:pStyle w:val="TAC"/>
              <w:rPr>
                <w:lang w:val="en-US" w:eastAsia="zh-CN"/>
              </w:rPr>
            </w:pPr>
            <w:r>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hideMark/>
          </w:tcPr>
          <w:p w14:paraId="2B72028F" w14:textId="77777777" w:rsidR="00CE440F" w:rsidRDefault="00CE440F">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FD8F559" w14:textId="77777777" w:rsidR="00CE440F" w:rsidRDefault="00CE440F">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1494986" w14:textId="77777777" w:rsidR="00CE440F" w:rsidRDefault="00CE440F">
            <w:pPr>
              <w:pStyle w:val="TAC"/>
              <w:rPr>
                <w:lang w:val="en-US" w:eastAsia="zh-CN"/>
              </w:rPr>
            </w:pPr>
            <w:r>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hideMark/>
          </w:tcPr>
          <w:p w14:paraId="03966CA1" w14:textId="77777777" w:rsidR="00CE440F" w:rsidRDefault="00CE440F">
            <w:pPr>
              <w:pStyle w:val="TAC"/>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hideMark/>
          </w:tcPr>
          <w:p w14:paraId="3CD212E3"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2B635B" w14:textId="77777777" w:rsidR="00CE440F" w:rsidRDefault="00CE440F">
            <w:pPr>
              <w:pStyle w:val="TAC"/>
              <w:rPr>
                <w:lang w:eastAsia="zh-CN"/>
              </w:rPr>
            </w:pPr>
            <w:r>
              <w:rPr>
                <w:rFonts w:cs="Arial"/>
                <w:lang w:eastAsia="ko-KR"/>
              </w:rPr>
              <w:t>IMD2</w:t>
            </w:r>
            <w:r>
              <w:rPr>
                <w:rFonts w:cs="Arial"/>
                <w:vertAlign w:val="superscript"/>
                <w:lang w:eastAsia="ko-KR"/>
              </w:rPr>
              <w:t>4</w:t>
            </w:r>
          </w:p>
        </w:tc>
      </w:tr>
      <w:tr w:rsidR="00CE440F" w14:paraId="562B19D6"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5FF5BB55"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2087BD" w14:textId="77777777" w:rsidR="00CE440F" w:rsidRDefault="00CE440F">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08045207" w14:textId="77777777" w:rsidR="00CE440F" w:rsidRDefault="00CE440F">
            <w:pPr>
              <w:pStyle w:val="TAC"/>
              <w:rPr>
                <w:lang w:val="en-US" w:eastAsia="zh-CN"/>
              </w:rPr>
            </w:pPr>
            <w:r>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hideMark/>
          </w:tcPr>
          <w:p w14:paraId="28CB8D78" w14:textId="77777777" w:rsidR="00CE440F" w:rsidRDefault="00CE440F">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3FEED8B" w14:textId="77777777" w:rsidR="00CE440F" w:rsidRDefault="00CE440F">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5EBA2C6" w14:textId="77777777" w:rsidR="00CE440F" w:rsidRDefault="00CE440F">
            <w:pPr>
              <w:pStyle w:val="TAC"/>
              <w:rPr>
                <w:lang w:val="en-US" w:eastAsia="zh-CN"/>
              </w:rPr>
            </w:pPr>
            <w:r>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hideMark/>
          </w:tcPr>
          <w:p w14:paraId="3BD03F07" w14:textId="77777777" w:rsidR="00CE440F" w:rsidRDefault="00CE440F">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F0EB2C1"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EC6D55" w14:textId="77777777" w:rsidR="00CE440F" w:rsidRDefault="00CE440F">
            <w:pPr>
              <w:pStyle w:val="TAC"/>
              <w:rPr>
                <w:lang w:eastAsia="zh-CN"/>
              </w:rPr>
            </w:pPr>
            <w:r>
              <w:rPr>
                <w:lang w:eastAsia="ja-JP"/>
              </w:rPr>
              <w:t>N/A</w:t>
            </w:r>
          </w:p>
        </w:tc>
      </w:tr>
      <w:tr w:rsidR="00CE440F" w14:paraId="21BA426C"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4E8B1D47" w14:textId="77777777" w:rsidR="00CE440F" w:rsidRDefault="00CE440F">
            <w:pPr>
              <w:pStyle w:val="TAC"/>
              <w:rPr>
                <w:lang w:val="en-US" w:eastAsia="zh-CN"/>
              </w:rPr>
            </w:pPr>
            <w:r>
              <w:rPr>
                <w:szCs w:val="18"/>
              </w:rPr>
              <w:t>CA_n5</w:t>
            </w:r>
            <w:r>
              <w:rPr>
                <w:szCs w:val="18"/>
                <w:lang w:val="en-US" w:eastAsia="zh-CN"/>
              </w:rPr>
              <w:t>-</w:t>
            </w:r>
            <w:r>
              <w:rPr>
                <w:szCs w:val="18"/>
              </w:rPr>
              <w:t>n77</w:t>
            </w:r>
          </w:p>
        </w:tc>
        <w:tc>
          <w:tcPr>
            <w:tcW w:w="1146" w:type="dxa"/>
            <w:tcBorders>
              <w:top w:val="single" w:sz="4" w:space="0" w:color="auto"/>
              <w:left w:val="single" w:sz="4" w:space="0" w:color="auto"/>
              <w:bottom w:val="single" w:sz="4" w:space="0" w:color="auto"/>
              <w:right w:val="single" w:sz="4" w:space="0" w:color="auto"/>
            </w:tcBorders>
            <w:hideMark/>
          </w:tcPr>
          <w:p w14:paraId="49EF1445" w14:textId="77777777" w:rsidR="00CE440F" w:rsidRDefault="00CE440F">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3E96EFC" w14:textId="77777777" w:rsidR="00CE440F" w:rsidRDefault="00CE440F">
            <w:pPr>
              <w:pStyle w:val="TAC"/>
              <w:rPr>
                <w:lang w:val="en-US" w:eastAsia="zh-CN"/>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5D53A42B" w14:textId="77777777" w:rsidR="00CE440F" w:rsidRDefault="00CE440F">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CCDF1BD" w14:textId="77777777" w:rsidR="00CE440F" w:rsidRDefault="00CE440F">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3BFE3FC" w14:textId="77777777" w:rsidR="00CE440F" w:rsidRDefault="00CE440F">
            <w:pPr>
              <w:pStyle w:val="TAC"/>
              <w:rPr>
                <w:lang w:val="en-US" w:eastAsia="zh-CN"/>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639A0BD8" w14:textId="77777777" w:rsidR="00CE440F" w:rsidRDefault="00CE440F">
            <w:pPr>
              <w:pStyle w:val="TAC"/>
              <w:rPr>
                <w:lang w:val="en-US" w:eastAsia="zh-CN"/>
              </w:rPr>
            </w:pPr>
            <w:r>
              <w:rPr>
                <w:szCs w:val="18"/>
              </w:rPr>
              <w:t>8.3</w:t>
            </w:r>
          </w:p>
        </w:tc>
        <w:tc>
          <w:tcPr>
            <w:tcW w:w="828" w:type="dxa"/>
            <w:tcBorders>
              <w:top w:val="single" w:sz="4" w:space="0" w:color="auto"/>
              <w:left w:val="single" w:sz="4" w:space="0" w:color="auto"/>
              <w:bottom w:val="single" w:sz="4" w:space="0" w:color="auto"/>
              <w:right w:val="single" w:sz="4" w:space="0" w:color="auto"/>
            </w:tcBorders>
            <w:hideMark/>
          </w:tcPr>
          <w:p w14:paraId="27C53A62"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5D7E11" w14:textId="77777777" w:rsidR="00CE440F" w:rsidRDefault="00CE440F">
            <w:pPr>
              <w:pStyle w:val="TAC"/>
              <w:rPr>
                <w:lang w:eastAsia="zh-CN"/>
              </w:rPr>
            </w:pPr>
            <w:r>
              <w:rPr>
                <w:szCs w:val="18"/>
              </w:rPr>
              <w:t>IMD4</w:t>
            </w:r>
          </w:p>
        </w:tc>
      </w:tr>
      <w:tr w:rsidR="00CE440F" w14:paraId="4086F0F2" w14:textId="77777777" w:rsidTr="00CE440F">
        <w:trPr>
          <w:trHeight w:val="187"/>
          <w:jc w:val="center"/>
        </w:trPr>
        <w:tc>
          <w:tcPr>
            <w:tcW w:w="2007" w:type="dxa"/>
            <w:tcBorders>
              <w:top w:val="nil"/>
              <w:left w:val="single" w:sz="4" w:space="0" w:color="auto"/>
              <w:bottom w:val="nil"/>
              <w:right w:val="single" w:sz="4" w:space="0" w:color="auto"/>
            </w:tcBorders>
          </w:tcPr>
          <w:p w14:paraId="0192E076"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B9BD52" w14:textId="77777777" w:rsidR="00CE440F" w:rsidRDefault="00CE440F">
            <w:pPr>
              <w:pStyle w:val="TAC"/>
              <w:rPr>
                <w:lang w:val="en-US" w:eastAsia="zh-CN"/>
              </w:rPr>
            </w:pPr>
            <w:r>
              <w:rPr>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42A0E44F" w14:textId="77777777" w:rsidR="00CE440F" w:rsidRDefault="00CE440F">
            <w:pPr>
              <w:pStyle w:val="TAC"/>
              <w:rPr>
                <w:lang w:val="en-US" w:eastAsia="zh-CN"/>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316370C2" w14:textId="77777777" w:rsidR="00CE440F" w:rsidRDefault="00CE440F">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EE995F2" w14:textId="77777777" w:rsidR="00CE440F" w:rsidRDefault="00CE440F">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22A4C16" w14:textId="77777777" w:rsidR="00CE440F" w:rsidRDefault="00CE440F">
            <w:pPr>
              <w:pStyle w:val="TAC"/>
              <w:rPr>
                <w:lang w:val="en-US" w:eastAsia="zh-CN"/>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5BB5ECC4" w14:textId="77777777" w:rsidR="00CE440F" w:rsidRDefault="00CE440F">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D48EFF2" w14:textId="77777777" w:rsidR="00CE440F" w:rsidRDefault="00CE440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22A0177" w14:textId="77777777" w:rsidR="00CE440F" w:rsidRDefault="00CE440F">
            <w:pPr>
              <w:pStyle w:val="TAC"/>
              <w:rPr>
                <w:lang w:eastAsia="zh-CN"/>
              </w:rPr>
            </w:pPr>
            <w:r>
              <w:rPr>
                <w:szCs w:val="18"/>
              </w:rPr>
              <w:t>N/A</w:t>
            </w:r>
          </w:p>
        </w:tc>
      </w:tr>
      <w:tr w:rsidR="00CE440F" w14:paraId="17CC9EEE" w14:textId="77777777" w:rsidTr="00CE440F">
        <w:trPr>
          <w:trHeight w:val="187"/>
          <w:jc w:val="center"/>
        </w:trPr>
        <w:tc>
          <w:tcPr>
            <w:tcW w:w="2007" w:type="dxa"/>
            <w:tcBorders>
              <w:top w:val="nil"/>
              <w:left w:val="single" w:sz="4" w:space="0" w:color="auto"/>
              <w:bottom w:val="nil"/>
              <w:right w:val="single" w:sz="4" w:space="0" w:color="auto"/>
            </w:tcBorders>
          </w:tcPr>
          <w:p w14:paraId="13D64F08"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A29497" w14:textId="77777777" w:rsidR="00CE440F" w:rsidRDefault="00CE440F">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B2B1E8D" w14:textId="77777777" w:rsidR="00CE440F" w:rsidRDefault="00CE440F">
            <w:pPr>
              <w:pStyle w:val="TAC"/>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hideMark/>
          </w:tcPr>
          <w:p w14:paraId="003FDBD2" w14:textId="77777777" w:rsidR="00CE440F" w:rsidRDefault="00CE440F">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CE0BD8A" w14:textId="77777777" w:rsidR="00CE440F" w:rsidRDefault="00CE440F">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4D41E17" w14:textId="77777777" w:rsidR="00CE440F" w:rsidRDefault="00CE440F">
            <w:pPr>
              <w:pStyle w:val="TAC"/>
              <w:rPr>
                <w:lang w:val="en-US" w:eastAsia="zh-CN"/>
              </w:rPr>
            </w:pPr>
            <w:r>
              <w:rPr>
                <w:szCs w:val="18"/>
              </w:rPr>
              <w:t>875</w:t>
            </w:r>
          </w:p>
        </w:tc>
        <w:tc>
          <w:tcPr>
            <w:tcW w:w="977" w:type="dxa"/>
            <w:tcBorders>
              <w:top w:val="single" w:sz="4" w:space="0" w:color="auto"/>
              <w:left w:val="single" w:sz="4" w:space="0" w:color="auto"/>
              <w:bottom w:val="single" w:sz="4" w:space="0" w:color="auto"/>
              <w:right w:val="single" w:sz="4" w:space="0" w:color="auto"/>
            </w:tcBorders>
            <w:hideMark/>
          </w:tcPr>
          <w:p w14:paraId="1893411C" w14:textId="77777777" w:rsidR="00CE440F" w:rsidRDefault="00CE440F">
            <w:pPr>
              <w:pStyle w:val="TAC"/>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hideMark/>
          </w:tcPr>
          <w:p w14:paraId="64358019"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80305F" w14:textId="77777777" w:rsidR="00CE440F" w:rsidRDefault="00CE440F">
            <w:pPr>
              <w:pStyle w:val="TAC"/>
              <w:rPr>
                <w:lang w:eastAsia="zh-CN"/>
              </w:rPr>
            </w:pPr>
            <w:r>
              <w:rPr>
                <w:szCs w:val="18"/>
              </w:rPr>
              <w:t>IMD5</w:t>
            </w:r>
          </w:p>
        </w:tc>
      </w:tr>
      <w:tr w:rsidR="00CE440F" w14:paraId="3C23AA3E"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1FF9D207"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FB078C" w14:textId="77777777" w:rsidR="00CE440F" w:rsidRDefault="00CE440F">
            <w:pPr>
              <w:pStyle w:val="TAC"/>
              <w:rPr>
                <w:lang w:val="en-US" w:eastAsia="zh-CN"/>
              </w:rPr>
            </w:pPr>
            <w:r>
              <w:rPr>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325D57C2" w14:textId="77777777" w:rsidR="00CE440F" w:rsidRDefault="00CE440F">
            <w:pPr>
              <w:pStyle w:val="TAC"/>
              <w:rPr>
                <w:lang w:val="en-US" w:eastAsia="zh-CN"/>
              </w:rPr>
            </w:pPr>
            <w:r>
              <w:rPr>
                <w:szCs w:val="18"/>
              </w:rPr>
              <w:t>3600</w:t>
            </w:r>
          </w:p>
        </w:tc>
        <w:tc>
          <w:tcPr>
            <w:tcW w:w="964" w:type="dxa"/>
            <w:tcBorders>
              <w:top w:val="single" w:sz="4" w:space="0" w:color="auto"/>
              <w:left w:val="single" w:sz="4" w:space="0" w:color="auto"/>
              <w:bottom w:val="single" w:sz="4" w:space="0" w:color="auto"/>
              <w:right w:val="single" w:sz="4" w:space="0" w:color="auto"/>
            </w:tcBorders>
            <w:hideMark/>
          </w:tcPr>
          <w:p w14:paraId="41FC7568" w14:textId="77777777" w:rsidR="00CE440F" w:rsidRDefault="00CE440F">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0D30FF03" w14:textId="77777777" w:rsidR="00CE440F" w:rsidRDefault="00CE440F">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BB3BC9B" w14:textId="77777777" w:rsidR="00CE440F" w:rsidRDefault="00CE440F">
            <w:pPr>
              <w:pStyle w:val="TAC"/>
              <w:rPr>
                <w:lang w:val="en-US" w:eastAsia="zh-CN"/>
              </w:rPr>
            </w:pPr>
            <w:r>
              <w:rPr>
                <w:szCs w:val="18"/>
              </w:rPr>
              <w:t>3600</w:t>
            </w:r>
          </w:p>
        </w:tc>
        <w:tc>
          <w:tcPr>
            <w:tcW w:w="977" w:type="dxa"/>
            <w:tcBorders>
              <w:top w:val="single" w:sz="4" w:space="0" w:color="auto"/>
              <w:left w:val="single" w:sz="4" w:space="0" w:color="auto"/>
              <w:bottom w:val="single" w:sz="4" w:space="0" w:color="auto"/>
              <w:right w:val="single" w:sz="4" w:space="0" w:color="auto"/>
            </w:tcBorders>
            <w:hideMark/>
          </w:tcPr>
          <w:p w14:paraId="295747B9" w14:textId="77777777" w:rsidR="00CE440F" w:rsidRDefault="00CE440F">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4674DA4" w14:textId="77777777" w:rsidR="00CE440F" w:rsidRDefault="00CE440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1A405A" w14:textId="77777777" w:rsidR="00CE440F" w:rsidRDefault="00CE440F">
            <w:pPr>
              <w:pStyle w:val="TAC"/>
              <w:rPr>
                <w:lang w:eastAsia="zh-CN"/>
              </w:rPr>
            </w:pPr>
            <w:r>
              <w:rPr>
                <w:szCs w:val="18"/>
              </w:rPr>
              <w:t>N/A</w:t>
            </w:r>
          </w:p>
        </w:tc>
      </w:tr>
      <w:tr w:rsidR="00CE440F" w14:paraId="44457A98" w14:textId="77777777" w:rsidTr="00CE440F">
        <w:trPr>
          <w:trHeight w:val="187"/>
          <w:jc w:val="center"/>
        </w:trPr>
        <w:tc>
          <w:tcPr>
            <w:tcW w:w="2007" w:type="dxa"/>
            <w:tcBorders>
              <w:top w:val="single" w:sz="4" w:space="0" w:color="auto"/>
              <w:left w:val="single" w:sz="4" w:space="0" w:color="auto"/>
              <w:bottom w:val="nil"/>
              <w:right w:val="single" w:sz="4" w:space="0" w:color="auto"/>
            </w:tcBorders>
          </w:tcPr>
          <w:p w14:paraId="3F46D56E" w14:textId="77777777" w:rsidR="00CE440F" w:rsidRDefault="00CE440F">
            <w:pPr>
              <w:pStyle w:val="TAC"/>
              <w:rPr>
                <w:lang w:val="en-US" w:eastAsia="zh-CN"/>
              </w:rPr>
            </w:pPr>
            <w:r>
              <w:rPr>
                <w:lang w:val="en-US" w:eastAsia="zh-CN"/>
              </w:rPr>
              <w:t>CA_n5-n78</w:t>
            </w:r>
          </w:p>
          <w:p w14:paraId="1B76ACB0"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CB999B" w14:textId="77777777" w:rsidR="00CE440F" w:rsidRDefault="00CE440F">
            <w:pPr>
              <w:pStyle w:val="TAC"/>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47D09597" w14:textId="77777777" w:rsidR="00CE440F" w:rsidRDefault="00CE440F">
            <w:pPr>
              <w:pStyle w:val="TAC"/>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2807AA3B" w14:textId="77777777" w:rsidR="00CE440F" w:rsidRDefault="00CE440F">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91A743F" w14:textId="77777777" w:rsidR="00CE440F" w:rsidRDefault="00CE440F">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6EA746C" w14:textId="77777777" w:rsidR="00CE440F" w:rsidRDefault="00CE440F">
            <w:pPr>
              <w:pStyle w:val="TAC"/>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3B811D6A" w14:textId="77777777" w:rsidR="00CE440F" w:rsidRDefault="00CE440F">
            <w:pPr>
              <w:pStyle w:val="TAC"/>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63523E9A" w14:textId="77777777" w:rsidR="00CE440F" w:rsidRDefault="00CE440F">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3884A4" w14:textId="77777777" w:rsidR="00CE440F" w:rsidRDefault="00CE440F">
            <w:pPr>
              <w:pStyle w:val="TAC"/>
              <w:rPr>
                <w:lang w:eastAsia="zh-CN"/>
              </w:rPr>
            </w:pPr>
            <w:r>
              <w:rPr>
                <w:lang w:eastAsia="zh-CN"/>
              </w:rPr>
              <w:t>IMD4</w:t>
            </w:r>
          </w:p>
        </w:tc>
      </w:tr>
      <w:tr w:rsidR="00CE440F" w14:paraId="735FE924"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387CEC17" w14:textId="77777777" w:rsidR="00CE440F" w:rsidRDefault="00CE440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7A0426" w14:textId="77777777" w:rsidR="00CE440F" w:rsidRDefault="00CE440F">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02FDFED3" w14:textId="77777777" w:rsidR="00CE440F" w:rsidRDefault="00CE440F">
            <w:pPr>
              <w:pStyle w:val="TAC"/>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hideMark/>
          </w:tcPr>
          <w:p w14:paraId="65259009" w14:textId="77777777" w:rsidR="00CE440F" w:rsidRDefault="00CE440F">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D1389A1" w14:textId="77777777" w:rsidR="00CE440F" w:rsidRDefault="00CE440F">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193C699" w14:textId="77777777" w:rsidR="00CE440F" w:rsidRDefault="00CE440F">
            <w:pPr>
              <w:pStyle w:val="TAC"/>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hideMark/>
          </w:tcPr>
          <w:p w14:paraId="3D369EA5" w14:textId="77777777" w:rsidR="00CE440F" w:rsidRDefault="00CE440F">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370E938" w14:textId="77777777" w:rsidR="00CE440F" w:rsidRDefault="00CE440F">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DAFFBE9" w14:textId="77777777" w:rsidR="00CE440F" w:rsidRDefault="00CE440F">
            <w:pPr>
              <w:pStyle w:val="TAC"/>
              <w:rPr>
                <w:lang w:eastAsia="zh-CN"/>
              </w:rPr>
            </w:pPr>
            <w:r>
              <w:rPr>
                <w:lang w:eastAsia="zh-CN"/>
              </w:rPr>
              <w:t>N/A</w:t>
            </w:r>
          </w:p>
        </w:tc>
      </w:tr>
      <w:tr w:rsidR="00CE440F" w14:paraId="570EE1D9"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417FFF91" w14:textId="77777777" w:rsidR="00CE440F" w:rsidRDefault="00CE440F">
            <w:pPr>
              <w:pStyle w:val="TAC"/>
              <w:rPr>
                <w:lang w:eastAsia="zh-CN"/>
              </w:rPr>
            </w:pPr>
            <w:r>
              <w:rPr>
                <w:lang w:val="en-US" w:eastAsia="zh-CN"/>
              </w:rPr>
              <w:t>CA_n7-n66</w:t>
            </w:r>
          </w:p>
        </w:tc>
        <w:tc>
          <w:tcPr>
            <w:tcW w:w="1146" w:type="dxa"/>
            <w:tcBorders>
              <w:top w:val="single" w:sz="4" w:space="0" w:color="auto"/>
              <w:left w:val="single" w:sz="4" w:space="0" w:color="auto"/>
              <w:bottom w:val="single" w:sz="4" w:space="0" w:color="auto"/>
              <w:right w:val="single" w:sz="4" w:space="0" w:color="auto"/>
            </w:tcBorders>
            <w:hideMark/>
          </w:tcPr>
          <w:p w14:paraId="667C3052" w14:textId="77777777" w:rsidR="00CE440F" w:rsidRDefault="00CE440F">
            <w:pPr>
              <w:pStyle w:val="TAC"/>
              <w:rPr>
                <w:lang w:eastAsia="zh-CN"/>
              </w:rPr>
            </w:pPr>
            <w:r>
              <w:rPr>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4556A10A" w14:textId="77777777" w:rsidR="00CE440F" w:rsidRDefault="00CE440F">
            <w:pPr>
              <w:pStyle w:val="TAC"/>
              <w:rPr>
                <w:lang w:eastAsia="zh-CN"/>
              </w:rPr>
            </w:pPr>
            <w:r>
              <w:rPr>
                <w:lang w:val="en-US" w:eastAsia="zh-CN"/>
              </w:rPr>
              <w:t>2535</w:t>
            </w:r>
          </w:p>
        </w:tc>
        <w:tc>
          <w:tcPr>
            <w:tcW w:w="964" w:type="dxa"/>
            <w:tcBorders>
              <w:top w:val="single" w:sz="4" w:space="0" w:color="auto"/>
              <w:left w:val="single" w:sz="4" w:space="0" w:color="auto"/>
              <w:bottom w:val="single" w:sz="4" w:space="0" w:color="auto"/>
              <w:right w:val="single" w:sz="4" w:space="0" w:color="auto"/>
            </w:tcBorders>
            <w:hideMark/>
          </w:tcPr>
          <w:p w14:paraId="276CE203" w14:textId="77777777" w:rsidR="00CE440F" w:rsidRDefault="00CE440F">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7275DB7" w14:textId="77777777" w:rsidR="00CE440F" w:rsidRDefault="00CE440F">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C42FA0A" w14:textId="77777777" w:rsidR="00CE440F" w:rsidRDefault="00CE440F">
            <w:pPr>
              <w:pStyle w:val="TAC"/>
              <w:rPr>
                <w:lang w:eastAsia="zh-CN"/>
              </w:rPr>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hideMark/>
          </w:tcPr>
          <w:p w14:paraId="107F3331" w14:textId="77777777" w:rsidR="00CE440F" w:rsidRDefault="00CE440F">
            <w:pPr>
              <w:pStyle w:val="TAC"/>
              <w:rPr>
                <w:lang w:eastAsia="zh-CN"/>
              </w:rPr>
            </w:pPr>
            <w:r>
              <w:rPr>
                <w:lang w:val="en-US" w:eastAsia="zh-CN"/>
              </w:rPr>
              <w:t>15</w:t>
            </w:r>
          </w:p>
        </w:tc>
        <w:tc>
          <w:tcPr>
            <w:tcW w:w="828" w:type="dxa"/>
            <w:tcBorders>
              <w:top w:val="single" w:sz="4" w:space="0" w:color="auto"/>
              <w:left w:val="single" w:sz="4" w:space="0" w:color="auto"/>
              <w:bottom w:val="single" w:sz="4" w:space="0" w:color="auto"/>
              <w:right w:val="single" w:sz="4" w:space="0" w:color="auto"/>
            </w:tcBorders>
            <w:hideMark/>
          </w:tcPr>
          <w:p w14:paraId="7ADBA54E" w14:textId="77777777" w:rsidR="00CE440F" w:rsidRDefault="00CE440F">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619E9D" w14:textId="77777777" w:rsidR="00CE440F" w:rsidRDefault="00CE440F">
            <w:pPr>
              <w:pStyle w:val="TAC"/>
              <w:rPr>
                <w:lang w:eastAsia="zh-CN"/>
              </w:rPr>
            </w:pPr>
            <w:r>
              <w:rPr>
                <w:lang w:eastAsia="zh-CN"/>
              </w:rPr>
              <w:t>IMD4</w:t>
            </w:r>
          </w:p>
        </w:tc>
      </w:tr>
      <w:tr w:rsidR="00CE440F" w14:paraId="33D5F3F2"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70FB227D" w14:textId="77777777" w:rsidR="00CE440F" w:rsidRDefault="00CE440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66FB63" w14:textId="77777777" w:rsidR="00CE440F" w:rsidRDefault="00CE440F">
            <w:pPr>
              <w:pStyle w:val="TAC"/>
              <w:rPr>
                <w:lang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22C6E70C" w14:textId="77777777" w:rsidR="00CE440F" w:rsidRDefault="00CE440F">
            <w:pPr>
              <w:pStyle w:val="TAC"/>
              <w:rPr>
                <w:lang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439A885B" w14:textId="77777777" w:rsidR="00CE440F" w:rsidRDefault="00CE440F">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A6DF276" w14:textId="77777777" w:rsidR="00CE440F" w:rsidRDefault="00CE440F">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6FB65D3" w14:textId="77777777" w:rsidR="00CE440F" w:rsidRDefault="00CE440F">
            <w:pPr>
              <w:pStyle w:val="TAC"/>
              <w:rPr>
                <w:lang w:eastAsia="zh-CN"/>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757DF1AB" w14:textId="77777777" w:rsidR="00CE440F" w:rsidRDefault="00CE440F">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BAD18CA" w14:textId="77777777" w:rsidR="00CE440F" w:rsidRDefault="00CE440F">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9CFE56" w14:textId="77777777" w:rsidR="00CE440F" w:rsidRDefault="00CE440F">
            <w:pPr>
              <w:pStyle w:val="TAC"/>
              <w:rPr>
                <w:lang w:eastAsia="zh-CN"/>
              </w:rPr>
            </w:pPr>
            <w:r>
              <w:rPr>
                <w:lang w:eastAsia="zh-CN"/>
              </w:rPr>
              <w:t>N/A</w:t>
            </w:r>
          </w:p>
        </w:tc>
      </w:tr>
      <w:tr w:rsidR="00CE440F" w14:paraId="75B1851D"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31FC686D" w14:textId="77777777" w:rsidR="00CE440F" w:rsidRDefault="00CE440F">
            <w:pPr>
              <w:pStyle w:val="TAC"/>
              <w:rPr>
                <w:lang w:eastAsia="zh-CN"/>
              </w:rPr>
            </w:pPr>
            <w:r>
              <w:rPr>
                <w:lang w:val="en-US" w:eastAsia="zh-CN"/>
              </w:rPr>
              <w:t>CA_n8-n41</w:t>
            </w:r>
          </w:p>
        </w:tc>
        <w:tc>
          <w:tcPr>
            <w:tcW w:w="1146" w:type="dxa"/>
            <w:tcBorders>
              <w:top w:val="single" w:sz="4" w:space="0" w:color="auto"/>
              <w:left w:val="single" w:sz="4" w:space="0" w:color="auto"/>
              <w:bottom w:val="single" w:sz="4" w:space="0" w:color="auto"/>
              <w:right w:val="single" w:sz="4" w:space="0" w:color="auto"/>
            </w:tcBorders>
            <w:hideMark/>
          </w:tcPr>
          <w:p w14:paraId="3B3EEB73" w14:textId="77777777" w:rsidR="00CE440F" w:rsidRDefault="00CE440F">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77DB6A0C" w14:textId="77777777" w:rsidR="00CE440F" w:rsidRDefault="00CE440F">
            <w:pPr>
              <w:pStyle w:val="TAC"/>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hideMark/>
          </w:tcPr>
          <w:p w14:paraId="3780554E" w14:textId="77777777" w:rsidR="00CE440F" w:rsidRDefault="00CE440F">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155706B" w14:textId="77777777" w:rsidR="00CE440F" w:rsidRDefault="00CE440F">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5C6A5F7" w14:textId="77777777" w:rsidR="00CE440F" w:rsidRDefault="00CE440F">
            <w:pPr>
              <w:pStyle w:val="TAC"/>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hideMark/>
          </w:tcPr>
          <w:p w14:paraId="40D9E08D" w14:textId="77777777" w:rsidR="00CE440F" w:rsidRDefault="00CE440F">
            <w:pPr>
              <w:pStyle w:val="TAC"/>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hideMark/>
          </w:tcPr>
          <w:p w14:paraId="018869AD" w14:textId="77777777" w:rsidR="00CE440F" w:rsidRDefault="00CE440F">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4ACD43" w14:textId="77777777" w:rsidR="00CE440F" w:rsidRDefault="00CE440F">
            <w:pPr>
              <w:pStyle w:val="TAC"/>
              <w:rPr>
                <w:lang w:eastAsia="zh-CN"/>
              </w:rPr>
            </w:pPr>
            <w:r>
              <w:t>IMD</w:t>
            </w:r>
            <w:r>
              <w:rPr>
                <w:lang w:val="en-US" w:eastAsia="zh-CN"/>
              </w:rPr>
              <w:t>3</w:t>
            </w:r>
            <w:r>
              <w:rPr>
                <w:vertAlign w:val="superscript"/>
              </w:rPr>
              <w:t>4</w:t>
            </w:r>
          </w:p>
        </w:tc>
      </w:tr>
      <w:tr w:rsidR="00CE440F" w14:paraId="07D0F4A0"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364CA5EB" w14:textId="77777777" w:rsidR="00CE440F" w:rsidRDefault="00CE440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85EFEE" w14:textId="77777777" w:rsidR="00CE440F" w:rsidRDefault="00CE440F">
            <w:pPr>
              <w:pStyle w:val="TAC"/>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6E5242D8" w14:textId="77777777" w:rsidR="00CE440F" w:rsidRDefault="00CE440F">
            <w:pPr>
              <w:pStyle w:val="TAC"/>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hideMark/>
          </w:tcPr>
          <w:p w14:paraId="64DB39F3" w14:textId="77777777" w:rsidR="00CE440F" w:rsidRDefault="00CE440F">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94B0541" w14:textId="77777777" w:rsidR="00CE440F" w:rsidRDefault="00CE440F">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E15709E" w14:textId="77777777" w:rsidR="00CE440F" w:rsidRDefault="00CE440F">
            <w:pPr>
              <w:pStyle w:val="TAC"/>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778E4DB6" w14:textId="77777777" w:rsidR="00CE440F" w:rsidRDefault="00CE440F">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9484A09" w14:textId="77777777" w:rsidR="00CE440F" w:rsidRDefault="00CE440F">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4D0BF7" w14:textId="77777777" w:rsidR="00CE440F" w:rsidRDefault="00CE440F">
            <w:pPr>
              <w:pStyle w:val="TAC"/>
              <w:rPr>
                <w:lang w:eastAsia="zh-CN"/>
              </w:rPr>
            </w:pPr>
            <w:r>
              <w:rPr>
                <w:lang w:eastAsia="zh-CN"/>
              </w:rPr>
              <w:t>N/A</w:t>
            </w:r>
          </w:p>
        </w:tc>
      </w:tr>
      <w:tr w:rsidR="00CE440F" w14:paraId="4EBEF3C4" w14:textId="77777777" w:rsidTr="00CE440F">
        <w:trPr>
          <w:trHeight w:val="187"/>
          <w:jc w:val="center"/>
        </w:trPr>
        <w:tc>
          <w:tcPr>
            <w:tcW w:w="2007" w:type="dxa"/>
            <w:tcBorders>
              <w:top w:val="nil"/>
              <w:left w:val="single" w:sz="4" w:space="0" w:color="auto"/>
              <w:bottom w:val="nil"/>
              <w:right w:val="single" w:sz="4" w:space="0" w:color="auto"/>
            </w:tcBorders>
            <w:hideMark/>
          </w:tcPr>
          <w:p w14:paraId="76455532" w14:textId="77777777" w:rsidR="00CE440F" w:rsidRDefault="00CE440F">
            <w:pPr>
              <w:pStyle w:val="TAC"/>
              <w:rPr>
                <w:lang w:eastAsia="zh-CN"/>
              </w:rPr>
            </w:pPr>
            <w:r>
              <w:rPr>
                <w:lang w:eastAsia="zh-CN"/>
              </w:rPr>
              <w:t>CA_n7-n77</w:t>
            </w:r>
          </w:p>
        </w:tc>
        <w:tc>
          <w:tcPr>
            <w:tcW w:w="1146" w:type="dxa"/>
            <w:tcBorders>
              <w:top w:val="single" w:sz="4" w:space="0" w:color="auto"/>
              <w:left w:val="single" w:sz="4" w:space="0" w:color="auto"/>
              <w:bottom w:val="single" w:sz="4" w:space="0" w:color="auto"/>
              <w:right w:val="single" w:sz="4" w:space="0" w:color="auto"/>
            </w:tcBorders>
            <w:hideMark/>
          </w:tcPr>
          <w:p w14:paraId="5CE24C68" w14:textId="77777777" w:rsidR="00CE440F" w:rsidRDefault="00CE440F">
            <w:pPr>
              <w:pStyle w:val="TAC"/>
              <w:rPr>
                <w:lang w:val="en-US" w:eastAsia="zh-CN"/>
              </w:rPr>
            </w:pPr>
            <w:r>
              <w:t>n7</w:t>
            </w:r>
          </w:p>
        </w:tc>
        <w:tc>
          <w:tcPr>
            <w:tcW w:w="960" w:type="dxa"/>
            <w:tcBorders>
              <w:top w:val="single" w:sz="4" w:space="0" w:color="auto"/>
              <w:left w:val="single" w:sz="4" w:space="0" w:color="auto"/>
              <w:bottom w:val="single" w:sz="4" w:space="0" w:color="auto"/>
              <w:right w:val="single" w:sz="4" w:space="0" w:color="auto"/>
            </w:tcBorders>
            <w:hideMark/>
          </w:tcPr>
          <w:p w14:paraId="709A2B89" w14:textId="77777777" w:rsidR="00CE440F" w:rsidRDefault="00CE440F">
            <w:pPr>
              <w:pStyle w:val="TAC"/>
              <w:rPr>
                <w:lang w:val="en-US" w:eastAsia="zh-CN"/>
              </w:rPr>
            </w:pPr>
            <w:r>
              <w:t>2540</w:t>
            </w:r>
          </w:p>
        </w:tc>
        <w:tc>
          <w:tcPr>
            <w:tcW w:w="964" w:type="dxa"/>
            <w:tcBorders>
              <w:top w:val="single" w:sz="4" w:space="0" w:color="auto"/>
              <w:left w:val="single" w:sz="4" w:space="0" w:color="auto"/>
              <w:bottom w:val="single" w:sz="4" w:space="0" w:color="auto"/>
              <w:right w:val="single" w:sz="4" w:space="0" w:color="auto"/>
            </w:tcBorders>
            <w:hideMark/>
          </w:tcPr>
          <w:p w14:paraId="65852D57" w14:textId="77777777" w:rsidR="00CE440F" w:rsidRDefault="00CE440F">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1294523" w14:textId="77777777" w:rsidR="00CE440F" w:rsidRDefault="00CE440F">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74E2415" w14:textId="77777777" w:rsidR="00CE440F" w:rsidRDefault="00CE440F">
            <w:pPr>
              <w:pStyle w:val="TAC"/>
              <w:rPr>
                <w:lang w:val="en-US" w:eastAsia="zh-CN"/>
              </w:rPr>
            </w:pPr>
            <w:r>
              <w:t>2660</w:t>
            </w:r>
          </w:p>
        </w:tc>
        <w:tc>
          <w:tcPr>
            <w:tcW w:w="977" w:type="dxa"/>
            <w:tcBorders>
              <w:top w:val="single" w:sz="4" w:space="0" w:color="auto"/>
              <w:left w:val="single" w:sz="4" w:space="0" w:color="auto"/>
              <w:bottom w:val="single" w:sz="4" w:space="0" w:color="auto"/>
              <w:right w:val="single" w:sz="4" w:space="0" w:color="auto"/>
            </w:tcBorders>
            <w:hideMark/>
          </w:tcPr>
          <w:p w14:paraId="3BCB27B3" w14:textId="77777777" w:rsidR="00CE440F" w:rsidRDefault="00CE440F">
            <w:pPr>
              <w:pStyle w:val="TAC"/>
              <w:rPr>
                <w:lang w:eastAsia="zh-CN"/>
              </w:rPr>
            </w:pPr>
            <w:r>
              <w:t>7.1</w:t>
            </w:r>
          </w:p>
        </w:tc>
        <w:tc>
          <w:tcPr>
            <w:tcW w:w="828" w:type="dxa"/>
            <w:tcBorders>
              <w:top w:val="single" w:sz="4" w:space="0" w:color="auto"/>
              <w:left w:val="single" w:sz="4" w:space="0" w:color="auto"/>
              <w:bottom w:val="single" w:sz="4" w:space="0" w:color="auto"/>
              <w:right w:val="single" w:sz="4" w:space="0" w:color="auto"/>
            </w:tcBorders>
            <w:hideMark/>
          </w:tcPr>
          <w:p w14:paraId="7BBED158" w14:textId="77777777" w:rsidR="00CE440F" w:rsidRDefault="00CE44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2721C92" w14:textId="77777777" w:rsidR="00CE440F" w:rsidRDefault="00CE440F">
            <w:pPr>
              <w:pStyle w:val="TAC"/>
              <w:rPr>
                <w:lang w:eastAsia="zh-CN"/>
              </w:rPr>
            </w:pPr>
            <w:r>
              <w:rPr>
                <w:lang w:eastAsia="zh-CN"/>
              </w:rPr>
              <w:t>IMD4</w:t>
            </w:r>
          </w:p>
        </w:tc>
      </w:tr>
      <w:tr w:rsidR="00CE440F" w14:paraId="212F5D2E"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0E9A812B" w14:textId="77777777" w:rsidR="00CE440F" w:rsidRDefault="00CE440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5A15BA" w14:textId="77777777" w:rsidR="00CE440F" w:rsidRDefault="00CE440F">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130068E0" w14:textId="77777777" w:rsidR="00CE440F" w:rsidRDefault="00CE440F">
            <w:pPr>
              <w:pStyle w:val="TAC"/>
              <w:rPr>
                <w:lang w:val="en-US" w:eastAsia="zh-CN"/>
              </w:rPr>
            </w:pPr>
            <w:r>
              <w:t>3870</w:t>
            </w:r>
          </w:p>
        </w:tc>
        <w:tc>
          <w:tcPr>
            <w:tcW w:w="964" w:type="dxa"/>
            <w:tcBorders>
              <w:top w:val="single" w:sz="4" w:space="0" w:color="auto"/>
              <w:left w:val="single" w:sz="4" w:space="0" w:color="auto"/>
              <w:bottom w:val="single" w:sz="4" w:space="0" w:color="auto"/>
              <w:right w:val="single" w:sz="4" w:space="0" w:color="auto"/>
            </w:tcBorders>
            <w:hideMark/>
          </w:tcPr>
          <w:p w14:paraId="11C406DC" w14:textId="77777777" w:rsidR="00CE440F" w:rsidRDefault="00CE440F">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847E337" w14:textId="77777777" w:rsidR="00CE440F" w:rsidRDefault="00CE440F">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68E47EC8" w14:textId="77777777" w:rsidR="00CE440F" w:rsidRDefault="00CE440F">
            <w:pPr>
              <w:pStyle w:val="TAC"/>
              <w:rPr>
                <w:lang w:val="en-US" w:eastAsia="zh-CN"/>
              </w:rPr>
            </w:pPr>
            <w:r>
              <w:t>3870</w:t>
            </w:r>
          </w:p>
        </w:tc>
        <w:tc>
          <w:tcPr>
            <w:tcW w:w="977" w:type="dxa"/>
            <w:tcBorders>
              <w:top w:val="single" w:sz="4" w:space="0" w:color="auto"/>
              <w:left w:val="single" w:sz="4" w:space="0" w:color="auto"/>
              <w:bottom w:val="single" w:sz="4" w:space="0" w:color="auto"/>
              <w:right w:val="single" w:sz="4" w:space="0" w:color="auto"/>
            </w:tcBorders>
            <w:hideMark/>
          </w:tcPr>
          <w:p w14:paraId="20E0BBA4" w14:textId="77777777" w:rsidR="00CE440F" w:rsidRDefault="00CE440F">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88B3527" w14:textId="77777777" w:rsidR="00CE440F" w:rsidRDefault="00CE440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F830A4F" w14:textId="77777777" w:rsidR="00CE440F" w:rsidRDefault="00CE440F">
            <w:pPr>
              <w:pStyle w:val="TAC"/>
              <w:rPr>
                <w:lang w:eastAsia="zh-CN"/>
              </w:rPr>
            </w:pPr>
            <w:r>
              <w:rPr>
                <w:lang w:eastAsia="zh-CN"/>
              </w:rPr>
              <w:t>N/A</w:t>
            </w:r>
          </w:p>
        </w:tc>
      </w:tr>
      <w:tr w:rsidR="00CE440F" w14:paraId="3C23FA59" w14:textId="77777777" w:rsidTr="00CE440F">
        <w:trPr>
          <w:trHeight w:val="187"/>
          <w:jc w:val="center"/>
        </w:trPr>
        <w:tc>
          <w:tcPr>
            <w:tcW w:w="2007" w:type="dxa"/>
            <w:tcBorders>
              <w:top w:val="single" w:sz="4" w:space="0" w:color="auto"/>
              <w:left w:val="single" w:sz="4" w:space="0" w:color="auto"/>
              <w:bottom w:val="nil"/>
              <w:right w:val="single" w:sz="4" w:space="0" w:color="auto"/>
            </w:tcBorders>
          </w:tcPr>
          <w:p w14:paraId="31167771" w14:textId="77777777" w:rsidR="00CE440F" w:rsidRDefault="00CE440F">
            <w:pPr>
              <w:pStyle w:val="TAC"/>
              <w:rPr>
                <w:lang w:eastAsia="zh-CN"/>
              </w:rPr>
            </w:pPr>
            <w:r>
              <w:rPr>
                <w:lang w:eastAsia="zh-CN"/>
              </w:rPr>
              <w:t>CA_n8-n78</w:t>
            </w:r>
          </w:p>
          <w:p w14:paraId="45F0F9B3" w14:textId="77777777" w:rsidR="00CE440F" w:rsidRDefault="00CE440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A82517" w14:textId="77777777" w:rsidR="00CE440F" w:rsidRDefault="00CE440F">
            <w:pPr>
              <w:pStyle w:val="TAC"/>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75A3ADC2" w14:textId="77777777" w:rsidR="00CE440F" w:rsidRDefault="00CE440F">
            <w:pPr>
              <w:pStyle w:val="TAC"/>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hideMark/>
          </w:tcPr>
          <w:p w14:paraId="234DD37B" w14:textId="77777777" w:rsidR="00CE440F" w:rsidRDefault="00CE440F">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BB6CDA7" w14:textId="77777777" w:rsidR="00CE440F" w:rsidRDefault="00CE440F">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EFC73CF" w14:textId="77777777" w:rsidR="00CE440F" w:rsidRDefault="00CE440F">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hideMark/>
          </w:tcPr>
          <w:p w14:paraId="25F39482" w14:textId="77777777" w:rsidR="00CE440F" w:rsidRDefault="00CE440F">
            <w:pPr>
              <w:pStyle w:val="TAC"/>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0C94FD92" w14:textId="77777777" w:rsidR="00CE440F" w:rsidRDefault="00CE440F">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D0824F" w14:textId="77777777" w:rsidR="00CE440F" w:rsidRDefault="00CE440F">
            <w:pPr>
              <w:pStyle w:val="TAC"/>
              <w:rPr>
                <w:lang w:eastAsia="zh-CN"/>
              </w:rPr>
            </w:pPr>
            <w:r>
              <w:rPr>
                <w:lang w:eastAsia="zh-CN"/>
              </w:rPr>
              <w:t>IMD4</w:t>
            </w:r>
          </w:p>
        </w:tc>
      </w:tr>
      <w:tr w:rsidR="00CE440F" w14:paraId="448841A0"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4B480684" w14:textId="77777777" w:rsidR="00CE440F" w:rsidRDefault="00CE440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2EDC28" w14:textId="77777777" w:rsidR="00CE440F" w:rsidRDefault="00CE440F">
            <w:pPr>
              <w:pStyle w:val="TAC"/>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11C0BB15" w14:textId="77777777" w:rsidR="00CE440F" w:rsidRDefault="00CE440F">
            <w:pPr>
              <w:pStyle w:val="TAC"/>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hideMark/>
          </w:tcPr>
          <w:p w14:paraId="29D5D239" w14:textId="77777777" w:rsidR="00CE440F" w:rsidRDefault="00CE440F">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AEE9406" w14:textId="77777777" w:rsidR="00CE440F" w:rsidRDefault="00CE440F">
            <w:pPr>
              <w:pStyle w:val="TAC"/>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DB1704F" w14:textId="77777777" w:rsidR="00CE440F" w:rsidRDefault="00CE440F">
            <w:pPr>
              <w:pStyle w:val="TAC"/>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hideMark/>
          </w:tcPr>
          <w:p w14:paraId="1B2E8781" w14:textId="77777777" w:rsidR="00CE440F" w:rsidRDefault="00CE440F">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3111CA1" w14:textId="77777777" w:rsidR="00CE440F" w:rsidRDefault="00CE440F">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284323E" w14:textId="77777777" w:rsidR="00CE440F" w:rsidRDefault="00CE440F">
            <w:pPr>
              <w:pStyle w:val="TAC"/>
              <w:rPr>
                <w:lang w:eastAsia="zh-CN"/>
              </w:rPr>
            </w:pPr>
            <w:r>
              <w:rPr>
                <w:lang w:eastAsia="zh-CN"/>
              </w:rPr>
              <w:t>N/A</w:t>
            </w:r>
          </w:p>
        </w:tc>
      </w:tr>
      <w:tr w:rsidR="00CE440F" w14:paraId="1D72DDD9"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3A4A6D71" w14:textId="77777777" w:rsidR="00CE440F" w:rsidRDefault="00CE440F">
            <w:pPr>
              <w:pStyle w:val="TAC"/>
              <w:rPr>
                <w:lang w:eastAsia="zh-CN"/>
              </w:rPr>
            </w:pPr>
            <w:r>
              <w:rPr>
                <w:lang w:eastAsia="zh-CN"/>
              </w:rPr>
              <w:t>CA_n8-n7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hideMark/>
          </w:tcPr>
          <w:p w14:paraId="54556B7B" w14:textId="77777777" w:rsidR="00CE440F" w:rsidRDefault="00CE440F">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6C0928F2" w14:textId="77777777" w:rsidR="00CE440F" w:rsidRDefault="00CE440F">
            <w:pPr>
              <w:pStyle w:val="TAC"/>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hideMark/>
          </w:tcPr>
          <w:p w14:paraId="3674AEE5" w14:textId="77777777" w:rsidR="00CE440F" w:rsidRDefault="00CE440F">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5665F15" w14:textId="77777777" w:rsidR="00CE440F" w:rsidRDefault="00CE440F">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35A84F1" w14:textId="77777777" w:rsidR="00CE440F" w:rsidRDefault="00CE440F">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hideMark/>
          </w:tcPr>
          <w:p w14:paraId="32AAE300" w14:textId="77777777" w:rsidR="00CE440F" w:rsidRDefault="00CE440F">
            <w:pPr>
              <w:pStyle w:val="TAC"/>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hideMark/>
          </w:tcPr>
          <w:p w14:paraId="60D33B7C" w14:textId="77777777" w:rsidR="00CE440F" w:rsidRDefault="00CE440F">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9DDEA3" w14:textId="77777777" w:rsidR="00CE440F" w:rsidRDefault="00CE440F">
            <w:pPr>
              <w:pStyle w:val="TAC"/>
              <w:rPr>
                <w:lang w:eastAsia="zh-CN"/>
              </w:rPr>
            </w:pPr>
            <w:r>
              <w:rPr>
                <w:lang w:eastAsia="zh-CN"/>
              </w:rPr>
              <w:t>IMD</w:t>
            </w:r>
            <w:r>
              <w:rPr>
                <w:lang w:val="en-US" w:eastAsia="zh-CN"/>
              </w:rPr>
              <w:t>5</w:t>
            </w:r>
          </w:p>
        </w:tc>
      </w:tr>
      <w:tr w:rsidR="00CE440F" w14:paraId="2F7ADB5C"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5AB57E02" w14:textId="77777777" w:rsidR="00CE440F" w:rsidRDefault="00CE440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B00B0F" w14:textId="77777777" w:rsidR="00CE440F" w:rsidRDefault="00CE440F">
            <w:pPr>
              <w:pStyle w:val="TAC"/>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1FA533B7" w14:textId="77777777" w:rsidR="00CE440F" w:rsidRDefault="00CE440F">
            <w:pPr>
              <w:pStyle w:val="TAC"/>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hideMark/>
          </w:tcPr>
          <w:p w14:paraId="1FBDB14C" w14:textId="77777777" w:rsidR="00CE440F" w:rsidRDefault="00CE440F">
            <w:pPr>
              <w:pStyle w:val="TAC"/>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4B4784D4" w14:textId="77777777" w:rsidR="00CE440F" w:rsidRDefault="00CE440F">
            <w:pPr>
              <w:pStyle w:val="TAC"/>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11BF9927" w14:textId="77777777" w:rsidR="00CE440F" w:rsidRDefault="00CE440F">
            <w:pPr>
              <w:pStyle w:val="TAC"/>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hideMark/>
          </w:tcPr>
          <w:p w14:paraId="7E63225D" w14:textId="77777777" w:rsidR="00CE440F" w:rsidRDefault="00CE440F">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C2A48A4" w14:textId="77777777" w:rsidR="00CE440F" w:rsidRDefault="00CE440F">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3182FC" w14:textId="77777777" w:rsidR="00CE440F" w:rsidRDefault="00CE440F">
            <w:pPr>
              <w:pStyle w:val="TAC"/>
              <w:rPr>
                <w:lang w:eastAsia="zh-CN"/>
              </w:rPr>
            </w:pPr>
            <w:r>
              <w:rPr>
                <w:lang w:eastAsia="zh-CN"/>
              </w:rPr>
              <w:t>N/A</w:t>
            </w:r>
          </w:p>
        </w:tc>
      </w:tr>
      <w:tr w:rsidR="00CE440F" w14:paraId="35E208C5"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173E1BC9" w14:textId="77777777" w:rsidR="00CE440F" w:rsidRDefault="00CE440F">
            <w:pPr>
              <w:pStyle w:val="TAC"/>
              <w:rPr>
                <w:lang w:val="en-US" w:eastAsia="zh-CN"/>
              </w:rPr>
            </w:pPr>
            <w:r>
              <w:t>CA_n12-n66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4BCACCF" w14:textId="77777777" w:rsidR="00CE440F" w:rsidRDefault="00CE440F">
            <w:pPr>
              <w:pStyle w:val="TAC"/>
              <w:rPr>
                <w:lang w:val="en-US" w:eastAsia="zh-CN"/>
              </w:rPr>
            </w:pPr>
            <w:r>
              <w:rPr>
                <w:lang w:eastAsia="zh-TW"/>
              </w:rP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3E6349" w14:textId="77777777" w:rsidR="00CE440F" w:rsidRDefault="00CE440F">
            <w:pPr>
              <w:pStyle w:val="TAC"/>
              <w:rPr>
                <w:lang w:val="en-US" w:eastAsia="zh-CN"/>
              </w:rPr>
            </w:pPr>
            <w:r>
              <w:rPr>
                <w:lang w:eastAsia="zh-TW"/>
              </w:rPr>
              <w:t>707.5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5739215" w14:textId="77777777" w:rsidR="00CE440F" w:rsidRDefault="00CE440F">
            <w:pPr>
              <w:pStyle w:val="TAC"/>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B7E9B4" w14:textId="77777777" w:rsidR="00CE440F" w:rsidRDefault="00CE440F">
            <w:pPr>
              <w:pStyle w:val="TAC"/>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8D4919" w14:textId="77777777" w:rsidR="00CE440F" w:rsidRDefault="00CE440F">
            <w:pPr>
              <w:pStyle w:val="TAC"/>
              <w:rPr>
                <w:rFonts w:cs="Arial"/>
                <w:lang w:eastAsia="zh-CN"/>
              </w:rPr>
            </w:pPr>
            <w:r>
              <w:rPr>
                <w:lang w:eastAsia="zh-TW"/>
              </w:rPr>
              <w:t>737.5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3A3274" w14:textId="77777777" w:rsidR="00CE440F" w:rsidRDefault="00CE440F">
            <w:pPr>
              <w:pStyle w:val="TAC"/>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AE54F8"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FE9D37" w14:textId="77777777" w:rsidR="00CE440F" w:rsidRDefault="00CE440F">
            <w:pPr>
              <w:pStyle w:val="TAC"/>
            </w:pPr>
            <w:r>
              <w:rPr>
                <w:lang w:eastAsia="zh-TW"/>
              </w:rPr>
              <w:t>N/A</w:t>
            </w:r>
          </w:p>
        </w:tc>
      </w:tr>
      <w:tr w:rsidR="00CE440F" w14:paraId="157B333E"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3B77337A"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FE94DA" w14:textId="77777777" w:rsidR="00CE440F" w:rsidRDefault="00CE440F">
            <w:pPr>
              <w:pStyle w:val="TAC"/>
              <w:rPr>
                <w:lang w:val="en-US" w:eastAsia="zh-CN"/>
              </w:rPr>
            </w:pPr>
            <w:r>
              <w:t>n</w:t>
            </w:r>
            <w:r>
              <w:rPr>
                <w:lang w:eastAsia="zh-TW"/>
              </w:rPr>
              <w:t>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A15E9D" w14:textId="77777777" w:rsidR="00CE440F" w:rsidRDefault="00CE440F">
            <w:pPr>
              <w:pStyle w:val="TAC"/>
              <w:rPr>
                <w:lang w:val="en-US" w:eastAsia="zh-CN"/>
              </w:rPr>
            </w:pPr>
            <w:r>
              <w:rPr>
                <w:lang w:eastAsia="zh-TW"/>
              </w:rPr>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CB78AB1" w14:textId="77777777" w:rsidR="00CE440F" w:rsidRDefault="00CE440F">
            <w:pPr>
              <w:pStyle w:val="TAC"/>
              <w:rPr>
                <w:rFonts w:cs="Arial"/>
              </w:rPr>
            </w:pPr>
            <w:r>
              <w:rPr>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50AA74" w14:textId="77777777" w:rsidR="00CE440F" w:rsidRDefault="00CE440F">
            <w:pPr>
              <w:pStyle w:val="TAC"/>
              <w:rPr>
                <w:rFonts w:cs="Arial"/>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A7EB40" w14:textId="77777777" w:rsidR="00CE440F" w:rsidRDefault="00CE440F">
            <w:pPr>
              <w:pStyle w:val="TAC"/>
              <w:rPr>
                <w:rFonts w:cs="Arial"/>
                <w:lang w:eastAsia="zh-CN"/>
              </w:rPr>
            </w:pPr>
            <w:r>
              <w:rPr>
                <w:lang w:eastAsia="zh-TW"/>
              </w:rPr>
              <w:t>2115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F8B82F" w14:textId="77777777" w:rsidR="00CE440F" w:rsidRDefault="00CE440F">
            <w:pPr>
              <w:pStyle w:val="TAC"/>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hideMark/>
          </w:tcPr>
          <w:p w14:paraId="55BEDD48"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3BF6E4" w14:textId="77777777" w:rsidR="00CE440F" w:rsidRDefault="00CE440F">
            <w:pPr>
              <w:pStyle w:val="TAC"/>
            </w:pPr>
            <w:r>
              <w:rPr>
                <w:lang w:eastAsia="zh-TW"/>
              </w:rPr>
              <w:t>IMD4</w:t>
            </w:r>
          </w:p>
        </w:tc>
      </w:tr>
      <w:tr w:rsidR="00CE440F" w14:paraId="2F77FF16" w14:textId="77777777" w:rsidTr="00CE440F">
        <w:trPr>
          <w:trHeight w:val="187"/>
          <w:jc w:val="center"/>
        </w:trPr>
        <w:tc>
          <w:tcPr>
            <w:tcW w:w="2007" w:type="dxa"/>
            <w:tcBorders>
              <w:top w:val="single" w:sz="4" w:space="0" w:color="auto"/>
              <w:left w:val="single" w:sz="4" w:space="0" w:color="auto"/>
              <w:bottom w:val="dotted" w:sz="4" w:space="0" w:color="auto"/>
              <w:right w:val="single" w:sz="4" w:space="0" w:color="auto"/>
            </w:tcBorders>
            <w:hideMark/>
          </w:tcPr>
          <w:p w14:paraId="32697DA8" w14:textId="77777777" w:rsidR="00CE440F" w:rsidRDefault="00CE440F">
            <w:pPr>
              <w:pStyle w:val="TAC"/>
              <w:rPr>
                <w:lang w:val="en-US" w:eastAsia="zh-CN"/>
              </w:rPr>
            </w:pPr>
            <w:r>
              <w:rPr>
                <w:lang w:val="en-US" w:eastAsia="zh-CN"/>
              </w:rPr>
              <w:t>CA_n12-n77</w:t>
            </w:r>
          </w:p>
        </w:tc>
        <w:tc>
          <w:tcPr>
            <w:tcW w:w="1146" w:type="dxa"/>
            <w:tcBorders>
              <w:top w:val="single" w:sz="4" w:space="0" w:color="auto"/>
              <w:left w:val="single" w:sz="4" w:space="0" w:color="auto"/>
              <w:bottom w:val="single" w:sz="4" w:space="0" w:color="auto"/>
              <w:right w:val="single" w:sz="4" w:space="0" w:color="auto"/>
            </w:tcBorders>
            <w:hideMark/>
          </w:tcPr>
          <w:p w14:paraId="14066F59" w14:textId="77777777" w:rsidR="00CE440F" w:rsidRDefault="00CE440F">
            <w:pPr>
              <w:pStyle w:val="TAC"/>
              <w:rPr>
                <w:lang w:val="en-US" w:eastAsia="zh-CN"/>
              </w:rPr>
            </w:pPr>
            <w:r>
              <w:rPr>
                <w:lang w:val="en-US" w:eastAsia="zh-CN"/>
              </w:rPr>
              <w:t>n12</w:t>
            </w:r>
          </w:p>
        </w:tc>
        <w:tc>
          <w:tcPr>
            <w:tcW w:w="960" w:type="dxa"/>
            <w:tcBorders>
              <w:top w:val="single" w:sz="4" w:space="0" w:color="auto"/>
              <w:left w:val="single" w:sz="4" w:space="0" w:color="auto"/>
              <w:bottom w:val="single" w:sz="4" w:space="0" w:color="auto"/>
              <w:right w:val="single" w:sz="4" w:space="0" w:color="auto"/>
            </w:tcBorders>
            <w:hideMark/>
          </w:tcPr>
          <w:p w14:paraId="55EA7096" w14:textId="77777777" w:rsidR="00CE440F" w:rsidRDefault="00CE440F">
            <w:pPr>
              <w:pStyle w:val="TAC"/>
              <w:rPr>
                <w:lang w:val="en-US"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hideMark/>
          </w:tcPr>
          <w:p w14:paraId="1DEE20BB" w14:textId="77777777" w:rsidR="00CE440F" w:rsidRDefault="00CE440F">
            <w:pPr>
              <w:pStyle w:val="TAC"/>
              <w:rPr>
                <w:rFonts w:cs="Arial"/>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36A7189" w14:textId="77777777" w:rsidR="00CE440F" w:rsidRDefault="00CE440F">
            <w:pPr>
              <w:pStyle w:val="TAC"/>
              <w:rPr>
                <w:rFonts w:cs="Arial"/>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3592792D" w14:textId="77777777" w:rsidR="00CE440F" w:rsidRDefault="00CE440F">
            <w:pPr>
              <w:pStyle w:val="TAC"/>
              <w:rPr>
                <w:rFonts w:cs="Arial"/>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hideMark/>
          </w:tcPr>
          <w:p w14:paraId="4F3F761C" w14:textId="77777777" w:rsidR="00CE440F" w:rsidRDefault="00CE440F">
            <w:pPr>
              <w:pStyle w:val="TAC"/>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50A2E3F1"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0F713D" w14:textId="77777777" w:rsidR="00CE440F" w:rsidRDefault="00CE440F">
            <w:pPr>
              <w:pStyle w:val="TAC"/>
            </w:pPr>
            <w:r>
              <w:rPr>
                <w:lang w:eastAsia="zh-CN"/>
              </w:rPr>
              <w:t>IMD</w:t>
            </w:r>
            <w:r>
              <w:rPr>
                <w:lang w:val="en-US" w:eastAsia="zh-CN"/>
              </w:rPr>
              <w:t>5</w:t>
            </w:r>
          </w:p>
        </w:tc>
      </w:tr>
      <w:tr w:rsidR="00CE440F" w14:paraId="74CD9637" w14:textId="77777777" w:rsidTr="00CE440F">
        <w:trPr>
          <w:trHeight w:val="187"/>
          <w:jc w:val="center"/>
        </w:trPr>
        <w:tc>
          <w:tcPr>
            <w:tcW w:w="2007" w:type="dxa"/>
            <w:tcBorders>
              <w:top w:val="dotted" w:sz="4" w:space="0" w:color="auto"/>
              <w:left w:val="single" w:sz="4" w:space="0" w:color="auto"/>
              <w:bottom w:val="single" w:sz="4" w:space="0" w:color="auto"/>
              <w:right w:val="single" w:sz="4" w:space="0" w:color="auto"/>
            </w:tcBorders>
          </w:tcPr>
          <w:p w14:paraId="2981C53D"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786B41" w14:textId="77777777" w:rsidR="00CE440F" w:rsidRDefault="00CE440F">
            <w:pPr>
              <w:pStyle w:val="TAC"/>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10B7A25D" w14:textId="77777777" w:rsidR="00CE440F" w:rsidRDefault="00CE440F">
            <w:pPr>
              <w:pStyle w:val="TAC"/>
              <w:rPr>
                <w:lang w:val="en-US" w:eastAsia="zh-CN"/>
              </w:rPr>
            </w:pPr>
            <w:r>
              <w:t>3582.5</w:t>
            </w:r>
          </w:p>
        </w:tc>
        <w:tc>
          <w:tcPr>
            <w:tcW w:w="964" w:type="dxa"/>
            <w:tcBorders>
              <w:top w:val="single" w:sz="4" w:space="0" w:color="auto"/>
              <w:left w:val="single" w:sz="4" w:space="0" w:color="auto"/>
              <w:bottom w:val="single" w:sz="4" w:space="0" w:color="auto"/>
              <w:right w:val="single" w:sz="4" w:space="0" w:color="auto"/>
            </w:tcBorders>
            <w:hideMark/>
          </w:tcPr>
          <w:p w14:paraId="6FDC861A" w14:textId="77777777" w:rsidR="00CE440F" w:rsidRDefault="00CE440F">
            <w:pPr>
              <w:pStyle w:val="TAC"/>
              <w:rPr>
                <w:rFonts w:cs="Arial"/>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A1175BF" w14:textId="77777777" w:rsidR="00CE440F" w:rsidRDefault="00CE440F">
            <w:pPr>
              <w:pStyle w:val="TAC"/>
              <w:rPr>
                <w:rFonts w:cs="Arial"/>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ADF2C95" w14:textId="77777777" w:rsidR="00CE440F" w:rsidRDefault="00CE440F">
            <w:pPr>
              <w:pStyle w:val="TAC"/>
              <w:rPr>
                <w:rFonts w:cs="Arial"/>
                <w:lang w:eastAsia="zh-CN"/>
              </w:rPr>
            </w:pPr>
            <w:r>
              <w:t>3582.5</w:t>
            </w:r>
          </w:p>
        </w:tc>
        <w:tc>
          <w:tcPr>
            <w:tcW w:w="977" w:type="dxa"/>
            <w:tcBorders>
              <w:top w:val="single" w:sz="4" w:space="0" w:color="auto"/>
              <w:left w:val="single" w:sz="4" w:space="0" w:color="auto"/>
              <w:bottom w:val="single" w:sz="4" w:space="0" w:color="auto"/>
              <w:right w:val="single" w:sz="4" w:space="0" w:color="auto"/>
            </w:tcBorders>
            <w:hideMark/>
          </w:tcPr>
          <w:p w14:paraId="2EBDFDE9" w14:textId="77777777" w:rsidR="00CE440F" w:rsidRDefault="00CE440F">
            <w:pPr>
              <w:pStyle w:val="TAC"/>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9C2ACCF" w14:textId="77777777" w:rsidR="00CE440F" w:rsidRDefault="00CE440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6C60E2" w14:textId="77777777" w:rsidR="00CE440F" w:rsidRDefault="00CE440F">
            <w:pPr>
              <w:pStyle w:val="TAC"/>
            </w:pPr>
            <w:r>
              <w:t>N/A</w:t>
            </w:r>
          </w:p>
        </w:tc>
      </w:tr>
      <w:tr w:rsidR="00CE440F" w14:paraId="456E893F" w14:textId="77777777" w:rsidTr="00CE440F">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E08AD33" w14:textId="77777777" w:rsidR="00CE440F" w:rsidRDefault="00CE440F">
            <w:pPr>
              <w:pStyle w:val="TAC"/>
              <w:rPr>
                <w:lang w:val="en-US" w:eastAsia="zh-CN"/>
              </w:rPr>
            </w:pPr>
            <w:r>
              <w:t>CA_n13-n77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DE942AF" w14:textId="77777777" w:rsidR="00CE440F" w:rsidRDefault="00CE440F">
            <w:pPr>
              <w:pStyle w:val="TAC"/>
              <w:rPr>
                <w:lang w:val="en-US" w:eastAsia="zh-CN"/>
              </w:rPr>
            </w:pPr>
            <w: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B02683" w14:textId="77777777" w:rsidR="00CE440F" w:rsidRDefault="00CE440F">
            <w:pPr>
              <w:pStyle w:val="TAC"/>
              <w:rPr>
                <w:lang w:val="en-US" w:eastAsia="zh-CN"/>
              </w:rPr>
            </w:pPr>
            <w: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18C261DC" w14:textId="77777777" w:rsidR="00CE440F" w:rsidRDefault="00CE440F">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30E88B" w14:textId="77777777" w:rsidR="00CE440F" w:rsidRDefault="00CE440F">
            <w:pPr>
              <w:pStyle w:val="TAC"/>
              <w:rPr>
                <w:rFonts w:cs="Arial"/>
              </w:rPr>
            </w:pPr>
            <w: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562279" w14:textId="77777777" w:rsidR="00CE440F" w:rsidRDefault="00CE440F">
            <w:pPr>
              <w:pStyle w:val="TAC"/>
              <w:rPr>
                <w:rFonts w:cs="Arial"/>
                <w:lang w:eastAsia="zh-CN"/>
              </w:rPr>
            </w:pPr>
            <w: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7526BD" w14:textId="77777777" w:rsidR="00CE440F" w:rsidRDefault="00CE440F">
            <w:pPr>
              <w:pStyle w:val="TAC"/>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5C1600"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C4C2B7" w14:textId="77777777" w:rsidR="00CE440F" w:rsidRDefault="00CE440F">
            <w:pPr>
              <w:pStyle w:val="TAC"/>
            </w:pPr>
            <w:r>
              <w:rPr>
                <w:lang w:eastAsia="zh-CN"/>
              </w:rPr>
              <w:t>IMD5</w:t>
            </w:r>
          </w:p>
        </w:tc>
      </w:tr>
      <w:tr w:rsidR="00CE440F" w14:paraId="39E18DF5" w14:textId="77777777" w:rsidTr="00CE440F">
        <w:trPr>
          <w:trHeight w:val="187"/>
          <w:jc w:val="center"/>
        </w:trPr>
        <w:tc>
          <w:tcPr>
            <w:tcW w:w="2007" w:type="dxa"/>
            <w:tcBorders>
              <w:top w:val="nil"/>
              <w:left w:val="single" w:sz="4" w:space="0" w:color="auto"/>
              <w:bottom w:val="single" w:sz="4" w:space="0" w:color="auto"/>
              <w:right w:val="single" w:sz="4" w:space="0" w:color="auto"/>
            </w:tcBorders>
            <w:vAlign w:val="center"/>
          </w:tcPr>
          <w:p w14:paraId="3C941A84"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CA119F" w14:textId="77777777" w:rsidR="00CE440F" w:rsidRDefault="00CE440F">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12C82C" w14:textId="77777777" w:rsidR="00CE440F" w:rsidRDefault="00CE440F">
            <w:pPr>
              <w:pStyle w:val="TAC"/>
              <w:rPr>
                <w:lang w:val="en-US" w:eastAsia="zh-CN"/>
              </w:rPr>
            </w:pPr>
            <w:r>
              <w:t>3880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A95F76F" w14:textId="77777777" w:rsidR="00CE440F" w:rsidRDefault="00CE440F">
            <w:pPr>
              <w:pStyle w:val="TAC"/>
              <w:rPr>
                <w:rFonts w:cs="Arial"/>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4220B0" w14:textId="77777777" w:rsidR="00CE440F" w:rsidRDefault="00CE440F">
            <w:pPr>
              <w:pStyle w:val="TAC"/>
              <w:rPr>
                <w:rFonts w:cs="Arial"/>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ECBEBA" w14:textId="77777777" w:rsidR="00CE440F" w:rsidRDefault="00CE440F">
            <w:pPr>
              <w:pStyle w:val="TAC"/>
              <w:rPr>
                <w:rFonts w:cs="Arial"/>
                <w:lang w:eastAsia="zh-CN"/>
              </w:rPr>
            </w:pPr>
            <w:r>
              <w:t>3880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5DC7A8" w14:textId="77777777" w:rsidR="00CE440F" w:rsidRDefault="00CE440F">
            <w:pPr>
              <w:pStyle w:val="TAC"/>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C12297" w14:textId="77777777" w:rsidR="00CE440F" w:rsidRDefault="00CE440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58DB4B" w14:textId="77777777" w:rsidR="00CE440F" w:rsidRDefault="00CE440F">
            <w:pPr>
              <w:pStyle w:val="TAC"/>
            </w:pPr>
            <w:r>
              <w:rPr>
                <w:lang w:eastAsia="ja-JP"/>
              </w:rPr>
              <w:t>N/A</w:t>
            </w:r>
          </w:p>
        </w:tc>
      </w:tr>
      <w:tr w:rsidR="00CE440F" w14:paraId="535157E2"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1D0FD54F" w14:textId="77777777" w:rsidR="00CE440F" w:rsidRDefault="00CE440F">
            <w:pPr>
              <w:pStyle w:val="TAC"/>
              <w:rPr>
                <w:lang w:val="en-US" w:eastAsia="zh-CN"/>
              </w:rPr>
            </w:pPr>
            <w:r>
              <w:rPr>
                <w:lang w:val="en-US" w:eastAsia="zh-CN"/>
              </w:rPr>
              <w:t>CA_n14-n77</w:t>
            </w:r>
          </w:p>
        </w:tc>
        <w:tc>
          <w:tcPr>
            <w:tcW w:w="1146" w:type="dxa"/>
            <w:tcBorders>
              <w:top w:val="single" w:sz="4" w:space="0" w:color="auto"/>
              <w:left w:val="single" w:sz="4" w:space="0" w:color="auto"/>
              <w:bottom w:val="single" w:sz="4" w:space="0" w:color="auto"/>
              <w:right w:val="single" w:sz="4" w:space="0" w:color="auto"/>
            </w:tcBorders>
            <w:hideMark/>
          </w:tcPr>
          <w:p w14:paraId="0377015C" w14:textId="77777777" w:rsidR="00CE440F" w:rsidRDefault="00CE440F">
            <w:pPr>
              <w:pStyle w:val="TAC"/>
              <w:rPr>
                <w:lang w:val="en-US" w:eastAsia="zh-CN"/>
              </w:rPr>
            </w:pPr>
            <w:r>
              <w:rPr>
                <w:lang w:val="en-US" w:eastAsia="zh-CN"/>
              </w:rPr>
              <w:t>n14</w:t>
            </w:r>
          </w:p>
        </w:tc>
        <w:tc>
          <w:tcPr>
            <w:tcW w:w="960" w:type="dxa"/>
            <w:tcBorders>
              <w:top w:val="single" w:sz="4" w:space="0" w:color="auto"/>
              <w:left w:val="single" w:sz="4" w:space="0" w:color="auto"/>
              <w:bottom w:val="single" w:sz="4" w:space="0" w:color="auto"/>
              <w:right w:val="single" w:sz="4" w:space="0" w:color="auto"/>
            </w:tcBorders>
            <w:hideMark/>
          </w:tcPr>
          <w:p w14:paraId="077BC8BE" w14:textId="77777777" w:rsidR="00CE440F" w:rsidRDefault="00CE440F">
            <w:pPr>
              <w:pStyle w:val="TAC"/>
              <w:rPr>
                <w:lang w:val="en-US" w:eastAsia="zh-CN"/>
              </w:rPr>
            </w:pPr>
            <w:r>
              <w:rPr>
                <w:lang w:val="en-US" w:eastAsia="zh-CN"/>
              </w:rPr>
              <w:t>793</w:t>
            </w:r>
          </w:p>
        </w:tc>
        <w:tc>
          <w:tcPr>
            <w:tcW w:w="964" w:type="dxa"/>
            <w:tcBorders>
              <w:top w:val="single" w:sz="4" w:space="0" w:color="auto"/>
              <w:left w:val="single" w:sz="4" w:space="0" w:color="auto"/>
              <w:bottom w:val="single" w:sz="4" w:space="0" w:color="auto"/>
              <w:right w:val="single" w:sz="4" w:space="0" w:color="auto"/>
            </w:tcBorders>
            <w:hideMark/>
          </w:tcPr>
          <w:p w14:paraId="32D0DBD8" w14:textId="77777777" w:rsidR="00CE440F" w:rsidRDefault="00CE440F">
            <w:pPr>
              <w:pStyle w:val="TAC"/>
              <w:rPr>
                <w:rFonts w:cs="Arial"/>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18EB780" w14:textId="77777777" w:rsidR="00CE440F" w:rsidRDefault="00CE440F">
            <w:pPr>
              <w:pStyle w:val="TAC"/>
              <w:rPr>
                <w:rFonts w:cs="Arial"/>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2B226EA9" w14:textId="77777777" w:rsidR="00CE440F" w:rsidRDefault="00CE440F">
            <w:pPr>
              <w:pStyle w:val="TAC"/>
              <w:rPr>
                <w:rFonts w:cs="Arial"/>
                <w:lang w:eastAsia="zh-CN"/>
              </w:rPr>
            </w:pPr>
            <w:r>
              <w:rPr>
                <w:lang w:val="en-US" w:eastAsia="zh-CN"/>
              </w:rPr>
              <w:t>763</w:t>
            </w:r>
          </w:p>
        </w:tc>
        <w:tc>
          <w:tcPr>
            <w:tcW w:w="977" w:type="dxa"/>
            <w:tcBorders>
              <w:top w:val="single" w:sz="4" w:space="0" w:color="auto"/>
              <w:left w:val="single" w:sz="4" w:space="0" w:color="auto"/>
              <w:bottom w:val="single" w:sz="4" w:space="0" w:color="auto"/>
              <w:right w:val="single" w:sz="4" w:space="0" w:color="auto"/>
            </w:tcBorders>
            <w:hideMark/>
          </w:tcPr>
          <w:p w14:paraId="62FC15F8" w14:textId="77777777" w:rsidR="00CE440F" w:rsidRDefault="00CE440F">
            <w:pPr>
              <w:pStyle w:val="TAC"/>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7BE3BD5B"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E44C55" w14:textId="77777777" w:rsidR="00CE440F" w:rsidRDefault="00CE440F">
            <w:pPr>
              <w:pStyle w:val="TAC"/>
            </w:pPr>
            <w:r>
              <w:rPr>
                <w:lang w:eastAsia="zh-CN"/>
              </w:rPr>
              <w:t>IMD</w:t>
            </w:r>
            <w:r>
              <w:rPr>
                <w:lang w:val="en-US" w:eastAsia="zh-CN"/>
              </w:rPr>
              <w:t>5</w:t>
            </w:r>
          </w:p>
        </w:tc>
      </w:tr>
      <w:tr w:rsidR="00CE440F" w14:paraId="5C1D9840"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72A54E71"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BF40FB" w14:textId="77777777" w:rsidR="00CE440F" w:rsidRDefault="00CE440F">
            <w:pPr>
              <w:pStyle w:val="TAC"/>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62CC7A9" w14:textId="77777777" w:rsidR="00CE440F" w:rsidRDefault="00CE440F">
            <w:pPr>
              <w:pStyle w:val="TAC"/>
              <w:rPr>
                <w:lang w:val="en-US" w:eastAsia="zh-CN"/>
              </w:rPr>
            </w:pPr>
            <w:r>
              <w:rPr>
                <w:lang w:val="en-US" w:eastAsia="zh-CN"/>
              </w:rPr>
              <w:t>3935</w:t>
            </w:r>
          </w:p>
        </w:tc>
        <w:tc>
          <w:tcPr>
            <w:tcW w:w="964" w:type="dxa"/>
            <w:tcBorders>
              <w:top w:val="single" w:sz="4" w:space="0" w:color="auto"/>
              <w:left w:val="single" w:sz="4" w:space="0" w:color="auto"/>
              <w:bottom w:val="single" w:sz="4" w:space="0" w:color="auto"/>
              <w:right w:val="single" w:sz="4" w:space="0" w:color="auto"/>
            </w:tcBorders>
            <w:hideMark/>
          </w:tcPr>
          <w:p w14:paraId="1EF45625" w14:textId="77777777" w:rsidR="00CE440F" w:rsidRDefault="00CE440F">
            <w:pPr>
              <w:pStyle w:val="TAC"/>
              <w:rPr>
                <w:rFonts w:cs="Arial"/>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E998250" w14:textId="77777777" w:rsidR="00CE440F" w:rsidRDefault="00CE440F">
            <w:pPr>
              <w:pStyle w:val="TAC"/>
              <w:rPr>
                <w:rFonts w:cs="Arial"/>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2290BBC" w14:textId="77777777" w:rsidR="00CE440F" w:rsidRDefault="00CE440F">
            <w:pPr>
              <w:pStyle w:val="TAC"/>
              <w:rPr>
                <w:rFonts w:cs="Arial"/>
                <w:lang w:eastAsia="zh-CN"/>
              </w:rPr>
            </w:pPr>
            <w:r>
              <w:rPr>
                <w:lang w:val="en-US" w:eastAsia="zh-CN"/>
              </w:rPr>
              <w:t>3935</w:t>
            </w:r>
          </w:p>
        </w:tc>
        <w:tc>
          <w:tcPr>
            <w:tcW w:w="977" w:type="dxa"/>
            <w:tcBorders>
              <w:top w:val="single" w:sz="4" w:space="0" w:color="auto"/>
              <w:left w:val="single" w:sz="4" w:space="0" w:color="auto"/>
              <w:bottom w:val="single" w:sz="4" w:space="0" w:color="auto"/>
              <w:right w:val="single" w:sz="4" w:space="0" w:color="auto"/>
            </w:tcBorders>
            <w:hideMark/>
          </w:tcPr>
          <w:p w14:paraId="7BB3E883" w14:textId="77777777" w:rsidR="00CE440F" w:rsidRDefault="00CE440F">
            <w:pPr>
              <w:pStyle w:val="TAC"/>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FEBD2CB" w14:textId="77777777" w:rsidR="00CE440F" w:rsidRDefault="00CE440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02810C" w14:textId="77777777" w:rsidR="00CE440F" w:rsidRDefault="00CE440F">
            <w:pPr>
              <w:pStyle w:val="TAC"/>
            </w:pPr>
            <w:r>
              <w:t>N/A</w:t>
            </w:r>
          </w:p>
        </w:tc>
      </w:tr>
      <w:tr w:rsidR="00CE440F" w14:paraId="0AEC367C"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7666C8DB" w14:textId="77777777" w:rsidR="00CE440F" w:rsidRDefault="00CE440F">
            <w:pPr>
              <w:pStyle w:val="TAC"/>
              <w:rPr>
                <w:lang w:val="en-US" w:eastAsia="zh-CN"/>
              </w:rPr>
            </w:pPr>
            <w:r>
              <w:rPr>
                <w:lang w:val="en-US" w:eastAsia="zh-CN"/>
              </w:rPr>
              <w:t>CA</w:t>
            </w:r>
            <w:r>
              <w:t>_</w:t>
            </w:r>
            <w:r>
              <w:rPr>
                <w:lang w:val="en-US" w:eastAsia="zh-CN"/>
              </w:rPr>
              <w:t>n18</w:t>
            </w:r>
            <w:r>
              <w:t>-</w:t>
            </w:r>
            <w:r>
              <w:rPr>
                <w:lang w:eastAsia="zh-CN"/>
              </w:rPr>
              <w:t>n77</w:t>
            </w:r>
            <w:r>
              <w:rPr>
                <w:vertAlign w:val="superscript"/>
              </w:rPr>
              <w:t>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0347231" w14:textId="77777777" w:rsidR="00CE440F" w:rsidRDefault="00CE440F">
            <w:pPr>
              <w:pStyle w:val="TAC"/>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0DAC93" w14:textId="77777777" w:rsidR="00CE440F" w:rsidRDefault="00CE440F">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2A25706" w14:textId="77777777" w:rsidR="00CE440F" w:rsidRDefault="00CE440F">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F14FED" w14:textId="77777777" w:rsidR="00CE440F" w:rsidRDefault="00CE440F">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9433A2" w14:textId="77777777" w:rsidR="00CE440F" w:rsidRDefault="00CE440F">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8D7CFC" w14:textId="77777777" w:rsidR="00CE440F" w:rsidRDefault="00CE440F">
            <w:pPr>
              <w:pStyle w:val="TAC"/>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B008CB0"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221E2A" w14:textId="77777777" w:rsidR="00CE440F" w:rsidRDefault="00CE440F">
            <w:pPr>
              <w:pStyle w:val="TAC"/>
            </w:pPr>
            <w:r>
              <w:t>IMD4/5</w:t>
            </w:r>
          </w:p>
        </w:tc>
      </w:tr>
      <w:tr w:rsidR="00CE440F" w14:paraId="04F6E1BA"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22F2E4E0"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433732" w14:textId="77777777" w:rsidR="00CE440F" w:rsidRDefault="00CE440F">
            <w:pPr>
              <w:pStyle w:val="TAC"/>
              <w:rPr>
                <w:lang w:val="en-US" w:eastAsia="zh-CN"/>
              </w:rPr>
            </w:pPr>
            <w:r>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A9607E" w14:textId="77777777" w:rsidR="00CE440F" w:rsidRDefault="00CE440F">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E787C2" w14:textId="77777777" w:rsidR="00CE440F" w:rsidRDefault="00CE440F">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4FE9FA" w14:textId="77777777" w:rsidR="00CE440F" w:rsidRDefault="00CE440F">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D0071F" w14:textId="77777777" w:rsidR="00CE440F" w:rsidRDefault="00CE440F">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ADE7EE" w14:textId="77777777" w:rsidR="00CE440F" w:rsidRDefault="00CE440F">
            <w:pPr>
              <w:pStyle w:val="TAC"/>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2A79416" w14:textId="77777777" w:rsidR="00CE440F" w:rsidRDefault="00CE440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E90F26" w14:textId="77777777" w:rsidR="00CE440F" w:rsidRDefault="00CE440F">
            <w:pPr>
              <w:pStyle w:val="TAC"/>
            </w:pPr>
            <w:r>
              <w:t>N/A</w:t>
            </w:r>
          </w:p>
        </w:tc>
      </w:tr>
      <w:tr w:rsidR="00CE440F" w14:paraId="63342724"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0E3E4389" w14:textId="77777777" w:rsidR="00CE440F" w:rsidRDefault="00CE440F">
            <w:pPr>
              <w:pStyle w:val="TAC"/>
              <w:rPr>
                <w:lang w:val="en-US" w:eastAsia="zh-CN"/>
              </w:rPr>
            </w:pPr>
            <w:r>
              <w:rPr>
                <w:lang w:val="en-US" w:eastAsia="zh-CN"/>
              </w:rPr>
              <w:t>CA</w:t>
            </w:r>
            <w:r>
              <w:t>_</w:t>
            </w:r>
            <w:r>
              <w:rPr>
                <w:lang w:val="en-US" w:eastAsia="zh-CN"/>
              </w:rPr>
              <w:t>n18</w:t>
            </w:r>
            <w:r>
              <w:t>-</w:t>
            </w:r>
            <w:r>
              <w:rPr>
                <w:lang w:eastAsia="zh-CN"/>
              </w:rPr>
              <w:t>n78</w:t>
            </w:r>
            <w:r>
              <w:rPr>
                <w:vertAlign w:val="superscript"/>
              </w:rPr>
              <w:t>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5B1A3A2" w14:textId="77777777" w:rsidR="00CE440F" w:rsidRDefault="00CE440F">
            <w:pPr>
              <w:pStyle w:val="TAC"/>
              <w:rPr>
                <w:lang w:val="en-US" w:eastAsia="zh-CN"/>
              </w:rPr>
            </w:pPr>
            <w:r>
              <w:rPr>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DF2E8F" w14:textId="77777777" w:rsidR="00CE440F" w:rsidRDefault="00CE440F">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F09D9F9" w14:textId="77777777" w:rsidR="00CE440F" w:rsidRDefault="00CE440F">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FBFDE0" w14:textId="77777777" w:rsidR="00CE440F" w:rsidRDefault="00CE440F">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473ABE" w14:textId="77777777" w:rsidR="00CE440F" w:rsidRDefault="00CE440F">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A53FA0" w14:textId="77777777" w:rsidR="00CE440F" w:rsidRDefault="00CE440F">
            <w:pPr>
              <w:pStyle w:val="TAC"/>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3A86A43C"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5753BC" w14:textId="77777777" w:rsidR="00CE440F" w:rsidRDefault="00CE440F">
            <w:pPr>
              <w:pStyle w:val="TAC"/>
            </w:pPr>
            <w:r>
              <w:t>IMD4</w:t>
            </w:r>
          </w:p>
        </w:tc>
      </w:tr>
      <w:tr w:rsidR="00CE440F" w14:paraId="28EA86E8"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62CE73BB"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3ABD1A" w14:textId="77777777" w:rsidR="00CE440F" w:rsidRDefault="00CE440F">
            <w:pPr>
              <w:pStyle w:val="TAC"/>
              <w:rPr>
                <w:lang w:val="en-US"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756510" w14:textId="77777777" w:rsidR="00CE440F" w:rsidRDefault="00CE440F">
            <w:pPr>
              <w:pStyle w:val="TAC"/>
              <w:rPr>
                <w:lang w:val="en-US" w:eastAsia="zh-CN"/>
              </w:rPr>
            </w:pPr>
            <w:r>
              <w:rPr>
                <w:rFonts w:cs="Arial"/>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7B2EFC2" w14:textId="77777777" w:rsidR="00CE440F" w:rsidRDefault="00CE440F">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A489E4" w14:textId="77777777" w:rsidR="00CE440F" w:rsidRDefault="00CE440F">
            <w:pPr>
              <w:pStyle w:val="TAC"/>
              <w:rPr>
                <w:rFonts w:cs="Arial"/>
              </w:rPr>
            </w:pPr>
            <w:r>
              <w:rPr>
                <w:rFonts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4AD44F" w14:textId="77777777" w:rsidR="00CE440F" w:rsidRDefault="00CE440F">
            <w:pPr>
              <w:pStyle w:val="TAC"/>
              <w:rPr>
                <w:rFonts w:cs="Arial"/>
                <w:lang w:eastAsia="zh-CN"/>
              </w:rPr>
            </w:pPr>
            <w:r>
              <w:rPr>
                <w:rFonts w:cs="Arial"/>
              </w:rPr>
              <w:t>N/A</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BFA481" w14:textId="77777777" w:rsidR="00CE440F" w:rsidRDefault="00CE440F">
            <w:pPr>
              <w:pStyle w:val="TAC"/>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916BF7B" w14:textId="77777777" w:rsidR="00CE440F" w:rsidRDefault="00CE440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BCAA9F" w14:textId="77777777" w:rsidR="00CE440F" w:rsidRDefault="00CE440F">
            <w:pPr>
              <w:pStyle w:val="TAC"/>
            </w:pPr>
            <w:r>
              <w:t>N/A</w:t>
            </w:r>
          </w:p>
        </w:tc>
      </w:tr>
      <w:tr w:rsidR="00CE440F" w14:paraId="258B5FEA"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48463066" w14:textId="77777777" w:rsidR="00CE440F" w:rsidRDefault="00CE440F">
            <w:pPr>
              <w:pStyle w:val="TAC"/>
              <w:rPr>
                <w:lang w:val="en-US" w:eastAsia="zh-CN"/>
              </w:rPr>
            </w:pPr>
            <w:r>
              <w:rPr>
                <w:lang w:val="en-US" w:eastAsia="zh-CN"/>
              </w:rPr>
              <w:t>CA_n20-n78</w:t>
            </w:r>
          </w:p>
        </w:tc>
        <w:tc>
          <w:tcPr>
            <w:tcW w:w="1146" w:type="dxa"/>
            <w:tcBorders>
              <w:top w:val="single" w:sz="4" w:space="0" w:color="auto"/>
              <w:left w:val="single" w:sz="4" w:space="0" w:color="auto"/>
              <w:bottom w:val="single" w:sz="4" w:space="0" w:color="auto"/>
              <w:right w:val="single" w:sz="4" w:space="0" w:color="auto"/>
            </w:tcBorders>
            <w:hideMark/>
          </w:tcPr>
          <w:p w14:paraId="47BB82C9" w14:textId="77777777" w:rsidR="00CE440F" w:rsidRDefault="00CE440F">
            <w:pPr>
              <w:pStyle w:val="TAC"/>
              <w:rPr>
                <w:lang w:val="en-US" w:eastAsia="zh-CN"/>
              </w:rPr>
            </w:pPr>
            <w:r>
              <w:rPr>
                <w:lang w:val="en-US" w:eastAsia="zh-CN"/>
              </w:rPr>
              <w:t>n20</w:t>
            </w:r>
          </w:p>
        </w:tc>
        <w:tc>
          <w:tcPr>
            <w:tcW w:w="960" w:type="dxa"/>
            <w:tcBorders>
              <w:top w:val="single" w:sz="4" w:space="0" w:color="auto"/>
              <w:left w:val="single" w:sz="4" w:space="0" w:color="auto"/>
              <w:bottom w:val="single" w:sz="4" w:space="0" w:color="auto"/>
              <w:right w:val="single" w:sz="4" w:space="0" w:color="auto"/>
            </w:tcBorders>
            <w:hideMark/>
          </w:tcPr>
          <w:p w14:paraId="7F9528AA" w14:textId="77777777" w:rsidR="00CE440F" w:rsidRDefault="00CE440F">
            <w:pPr>
              <w:pStyle w:val="TAC"/>
              <w:rPr>
                <w:rFonts w:cs="Arial"/>
                <w:szCs w:val="18"/>
                <w:lang w:val="en-US" w:eastAsia="zh-CN"/>
              </w:rPr>
            </w:pPr>
            <w:r>
              <w:rPr>
                <w:lang w:val="en-US" w:eastAsia="zh-CN"/>
              </w:rPr>
              <w:t>850</w:t>
            </w:r>
          </w:p>
        </w:tc>
        <w:tc>
          <w:tcPr>
            <w:tcW w:w="964" w:type="dxa"/>
            <w:tcBorders>
              <w:top w:val="single" w:sz="4" w:space="0" w:color="auto"/>
              <w:left w:val="single" w:sz="4" w:space="0" w:color="auto"/>
              <w:bottom w:val="single" w:sz="4" w:space="0" w:color="auto"/>
              <w:right w:val="single" w:sz="4" w:space="0" w:color="auto"/>
            </w:tcBorders>
            <w:hideMark/>
          </w:tcPr>
          <w:p w14:paraId="1846052F" w14:textId="77777777" w:rsidR="00CE440F" w:rsidRDefault="00CE440F">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5141A67A" w14:textId="77777777" w:rsidR="00CE440F" w:rsidRDefault="00CE440F">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5E9C7E52" w14:textId="77777777" w:rsidR="00CE440F" w:rsidRDefault="00CE440F">
            <w:pPr>
              <w:pStyle w:val="TAC"/>
              <w:rPr>
                <w:rFonts w:cs="Arial"/>
                <w:szCs w:val="18"/>
                <w:lang w:val="en-US" w:eastAsia="zh-CN"/>
              </w:rPr>
            </w:pPr>
            <w:r>
              <w:rPr>
                <w:rFonts w:cs="Arial"/>
                <w:lang w:eastAsia="zh-CN"/>
              </w:rPr>
              <w:t>809</w:t>
            </w:r>
          </w:p>
        </w:tc>
        <w:tc>
          <w:tcPr>
            <w:tcW w:w="977" w:type="dxa"/>
            <w:tcBorders>
              <w:top w:val="single" w:sz="4" w:space="0" w:color="auto"/>
              <w:left w:val="single" w:sz="4" w:space="0" w:color="auto"/>
              <w:bottom w:val="single" w:sz="4" w:space="0" w:color="auto"/>
              <w:right w:val="single" w:sz="4" w:space="0" w:color="auto"/>
            </w:tcBorders>
            <w:hideMark/>
          </w:tcPr>
          <w:p w14:paraId="34A6EE20" w14:textId="77777777" w:rsidR="00CE440F" w:rsidRDefault="00CE440F">
            <w:pPr>
              <w:pStyle w:val="TAC"/>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030A0F68"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FDAABA" w14:textId="77777777" w:rsidR="00CE440F" w:rsidRDefault="00CE440F">
            <w:pPr>
              <w:pStyle w:val="TAC"/>
              <w:rPr>
                <w:lang w:val="en-US" w:eastAsia="zh-CN"/>
              </w:rPr>
            </w:pPr>
            <w:r>
              <w:t>IMD4</w:t>
            </w:r>
          </w:p>
        </w:tc>
      </w:tr>
      <w:tr w:rsidR="00CE440F" w14:paraId="175EDD87"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6EEB6348"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4CA1BD" w14:textId="77777777" w:rsidR="00CE440F" w:rsidRDefault="00CE440F">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31E5AEBF" w14:textId="77777777" w:rsidR="00CE440F" w:rsidRDefault="00CE440F">
            <w:pPr>
              <w:pStyle w:val="TAC"/>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hideMark/>
          </w:tcPr>
          <w:p w14:paraId="536D9C1E" w14:textId="77777777" w:rsidR="00CE440F" w:rsidRDefault="00CE440F">
            <w:pPr>
              <w:pStyle w:val="TAC"/>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F0B16B9" w14:textId="77777777" w:rsidR="00CE440F" w:rsidRDefault="00CE440F">
            <w:pPr>
              <w:pStyle w:val="TAC"/>
              <w:rPr>
                <w:lang w:val="en-US" w:eastAsia="zh-CN"/>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773794B" w14:textId="77777777" w:rsidR="00CE440F" w:rsidRDefault="00CE440F">
            <w:pPr>
              <w:pStyle w:val="TAC"/>
              <w:rPr>
                <w:rFonts w:cs="Arial"/>
                <w:szCs w:val="18"/>
                <w:lang w:val="en-US" w:eastAsia="zh-CN"/>
              </w:rPr>
            </w:pPr>
            <w:r>
              <w:rPr>
                <w:rFonts w:cs="Arial"/>
                <w:lang w:eastAsia="zh-CN"/>
              </w:rPr>
              <w:t>3359</w:t>
            </w:r>
          </w:p>
        </w:tc>
        <w:tc>
          <w:tcPr>
            <w:tcW w:w="977" w:type="dxa"/>
            <w:tcBorders>
              <w:top w:val="single" w:sz="4" w:space="0" w:color="auto"/>
              <w:left w:val="single" w:sz="4" w:space="0" w:color="auto"/>
              <w:bottom w:val="single" w:sz="4" w:space="0" w:color="auto"/>
              <w:right w:val="single" w:sz="4" w:space="0" w:color="auto"/>
            </w:tcBorders>
            <w:hideMark/>
          </w:tcPr>
          <w:p w14:paraId="04011408" w14:textId="77777777" w:rsidR="00CE440F" w:rsidRDefault="00CE440F">
            <w:pPr>
              <w:pStyle w:val="TAC"/>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86A2BF5" w14:textId="77777777" w:rsidR="00CE440F" w:rsidRDefault="00CE440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25208E" w14:textId="77777777" w:rsidR="00CE440F" w:rsidRDefault="00CE440F">
            <w:pPr>
              <w:pStyle w:val="TAC"/>
              <w:rPr>
                <w:lang w:val="en-US" w:eastAsia="zh-CN"/>
              </w:rPr>
            </w:pPr>
            <w:r>
              <w:rPr>
                <w:lang w:eastAsia="zh-CN"/>
              </w:rPr>
              <w:t>N/A</w:t>
            </w:r>
          </w:p>
        </w:tc>
      </w:tr>
      <w:tr w:rsidR="00CE440F" w14:paraId="140A78DA"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2D6533C6" w14:textId="77777777" w:rsidR="00CE440F" w:rsidRDefault="00CE440F">
            <w:pPr>
              <w:pStyle w:val="TAC"/>
              <w:rPr>
                <w:lang w:val="en-US" w:eastAsia="zh-CN"/>
              </w:rPr>
            </w:pPr>
            <w:r>
              <w:rPr>
                <w:lang w:val="en-US" w:eastAsia="zh-CN"/>
              </w:rPr>
              <w:t>CA</w:t>
            </w:r>
            <w:r>
              <w:t>_</w:t>
            </w:r>
            <w:r>
              <w:rPr>
                <w:lang w:val="en-US" w:eastAsia="zh-CN"/>
              </w:rPr>
              <w:t>n24</w:t>
            </w:r>
            <w:r>
              <w:t>-</w:t>
            </w:r>
            <w:r>
              <w:rPr>
                <w:lang w:eastAsia="zh-CN"/>
              </w:rPr>
              <w:t>n</w:t>
            </w:r>
            <w:r>
              <w:rPr>
                <w:lang w:val="en-US" w:eastAsia="zh-CN"/>
              </w:rPr>
              <w:t>77</w:t>
            </w:r>
            <w:r>
              <w:rPr>
                <w:vertAlign w:val="superscript"/>
                <w:lang w:val="en-US" w:eastAsia="zh-CN"/>
              </w:rPr>
              <w:t>10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E800175" w14:textId="77777777" w:rsidR="00CE440F" w:rsidRDefault="00CE440F">
            <w:pPr>
              <w:pStyle w:val="TAC"/>
            </w:pPr>
            <w:r>
              <w:rPr>
                <w:lang w:val="en-US" w:eastAsia="zh-CN"/>
              </w:rPr>
              <w:t>n24</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C4A6C5" w14:textId="77777777" w:rsidR="00CE440F" w:rsidRDefault="00CE440F">
            <w:pPr>
              <w:pStyle w:val="TAC"/>
              <w:rPr>
                <w:rFonts w:cs="Arial"/>
                <w:lang w:eastAsia="ja-JP"/>
              </w:rPr>
            </w:pPr>
            <w:r>
              <w:rPr>
                <w:lang w:val="en-US" w:eastAsia="ko-KR"/>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3E8F10" w14:textId="77777777" w:rsidR="00CE440F" w:rsidRDefault="00CE440F">
            <w:pPr>
              <w:pStyle w:val="TAC"/>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0314D4" w14:textId="77777777" w:rsidR="00CE440F" w:rsidRDefault="00CE440F">
            <w:pPr>
              <w:pStyle w:val="TAC"/>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42F5D0" w14:textId="77777777" w:rsidR="00CE440F" w:rsidRDefault="00CE440F">
            <w:pPr>
              <w:pStyle w:val="TAC"/>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DCFC83" w14:textId="77777777" w:rsidR="00CE440F" w:rsidRDefault="00CE440F">
            <w:pPr>
              <w:pStyle w:val="TAC"/>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5D00029"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A3052E" w14:textId="77777777" w:rsidR="00CE440F" w:rsidRDefault="00CE440F">
            <w:pPr>
              <w:pStyle w:val="TAC"/>
            </w:pPr>
            <w:r>
              <w:t>IMD</w:t>
            </w:r>
            <w:r>
              <w:rPr>
                <w:lang w:val="en-US"/>
              </w:rPr>
              <w:t>4</w:t>
            </w:r>
          </w:p>
        </w:tc>
      </w:tr>
      <w:tr w:rsidR="00CE440F" w14:paraId="324D6144"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70CAED14"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F606B6" w14:textId="77777777" w:rsidR="00CE440F" w:rsidRDefault="00CE440F">
            <w:pPr>
              <w:pStyle w:val="TAC"/>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6C43EC" w14:textId="77777777" w:rsidR="00CE440F" w:rsidRDefault="00CE440F">
            <w:pPr>
              <w:pStyle w:val="TAC"/>
              <w:rPr>
                <w:rFonts w:cs="Arial"/>
                <w:lang w:eastAsia="ja-JP"/>
              </w:rPr>
            </w:pPr>
            <w:r>
              <w:rPr>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765301" w14:textId="77777777" w:rsidR="00CE440F" w:rsidRDefault="00CE440F">
            <w:pPr>
              <w:pStyle w:val="TAC"/>
              <w:rPr>
                <w:lang w:eastAsia="ko-KR"/>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5B35E3" w14:textId="77777777" w:rsidR="00CE440F" w:rsidRDefault="00CE440F">
            <w:pPr>
              <w:pStyle w:val="TAC"/>
              <w:rPr>
                <w:rFonts w:cs="Arial"/>
                <w:lang w:eastAsia="ja-JP"/>
              </w:rPr>
            </w:pPr>
            <w:r>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2F39AD" w14:textId="77777777" w:rsidR="00CE440F" w:rsidRDefault="00CE440F">
            <w:pPr>
              <w:pStyle w:val="TAC"/>
              <w:rPr>
                <w:lang w:eastAsia="ko-KR"/>
              </w:rPr>
            </w:pPr>
            <w:r>
              <w:rPr>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C4977C" w14:textId="77777777" w:rsidR="00CE440F" w:rsidRDefault="00CE440F">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EF450A0" w14:textId="77777777" w:rsidR="00CE440F" w:rsidRDefault="00CE440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C60F7E" w14:textId="77777777" w:rsidR="00CE440F" w:rsidRDefault="00CE440F">
            <w:pPr>
              <w:pStyle w:val="TAC"/>
            </w:pPr>
            <w:r>
              <w:t>N/A</w:t>
            </w:r>
          </w:p>
        </w:tc>
      </w:tr>
      <w:tr w:rsidR="00CE440F" w14:paraId="513544DC"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5D99375B" w14:textId="77777777" w:rsidR="00CE440F" w:rsidRDefault="00CE440F">
            <w:pPr>
              <w:pStyle w:val="TAC"/>
              <w:rPr>
                <w:lang w:val="en-US" w:eastAsia="zh-CN"/>
              </w:rPr>
            </w:pPr>
            <w:r>
              <w:rPr>
                <w:lang w:val="en-US" w:eastAsia="zh-CN"/>
              </w:rPr>
              <w:t>CA_n25-n41</w:t>
            </w:r>
          </w:p>
        </w:tc>
        <w:tc>
          <w:tcPr>
            <w:tcW w:w="1146" w:type="dxa"/>
            <w:tcBorders>
              <w:top w:val="single" w:sz="4" w:space="0" w:color="auto"/>
              <w:left w:val="single" w:sz="4" w:space="0" w:color="auto"/>
              <w:bottom w:val="single" w:sz="4" w:space="0" w:color="auto"/>
              <w:right w:val="single" w:sz="4" w:space="0" w:color="auto"/>
            </w:tcBorders>
            <w:hideMark/>
          </w:tcPr>
          <w:p w14:paraId="59ED8D1A" w14:textId="77777777" w:rsidR="00CE440F" w:rsidRDefault="00CE440F">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094AFFA2" w14:textId="77777777" w:rsidR="00CE440F" w:rsidRDefault="00CE440F">
            <w:pPr>
              <w:pStyle w:val="TAC"/>
              <w:rPr>
                <w:lang w:eastAsia="ko-KR"/>
              </w:rPr>
            </w:pPr>
            <w:r>
              <w:rPr>
                <w:rFonts w:cs="Arial"/>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1D3D8D85" w14:textId="77777777" w:rsidR="00CE440F" w:rsidRDefault="00CE440F">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D6AEC79" w14:textId="77777777" w:rsidR="00CE440F" w:rsidRDefault="00CE440F">
            <w:pPr>
              <w:pStyle w:val="TAC"/>
              <w:rPr>
                <w:lang w:eastAsia="ko-KR"/>
              </w:rPr>
            </w:pPr>
            <w:r>
              <w:rPr>
                <w:rFonts w:cs="Arial"/>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9FED0E5" w14:textId="77777777" w:rsidR="00CE440F" w:rsidRDefault="00CE440F">
            <w:pPr>
              <w:pStyle w:val="TAC"/>
              <w:rPr>
                <w:lang w:eastAsia="ko-KR"/>
              </w:rPr>
            </w:pPr>
          </w:p>
        </w:tc>
        <w:tc>
          <w:tcPr>
            <w:tcW w:w="977" w:type="dxa"/>
            <w:tcBorders>
              <w:top w:val="single" w:sz="4" w:space="0" w:color="auto"/>
              <w:left w:val="single" w:sz="4" w:space="0" w:color="auto"/>
              <w:bottom w:val="single" w:sz="4" w:space="0" w:color="auto"/>
              <w:right w:val="single" w:sz="4" w:space="0" w:color="auto"/>
            </w:tcBorders>
            <w:hideMark/>
          </w:tcPr>
          <w:p w14:paraId="6FA0D374" w14:textId="77777777" w:rsidR="00CE440F" w:rsidRDefault="00CE440F">
            <w:pPr>
              <w:pStyle w:val="TAC"/>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hideMark/>
          </w:tcPr>
          <w:p w14:paraId="07DD096C"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BF2683" w14:textId="77777777" w:rsidR="00CE440F" w:rsidRDefault="00CE440F">
            <w:pPr>
              <w:pStyle w:val="TAC"/>
            </w:pPr>
            <w:r>
              <w:t>IMD7</w:t>
            </w:r>
          </w:p>
        </w:tc>
      </w:tr>
      <w:tr w:rsidR="00CE440F" w14:paraId="2AE674F3" w14:textId="77777777" w:rsidTr="00CE440F">
        <w:trPr>
          <w:trHeight w:val="187"/>
          <w:jc w:val="center"/>
        </w:trPr>
        <w:tc>
          <w:tcPr>
            <w:tcW w:w="2007" w:type="dxa"/>
            <w:tcBorders>
              <w:top w:val="nil"/>
              <w:left w:val="single" w:sz="4" w:space="0" w:color="auto"/>
              <w:bottom w:val="nil"/>
              <w:right w:val="single" w:sz="4" w:space="0" w:color="auto"/>
            </w:tcBorders>
          </w:tcPr>
          <w:p w14:paraId="039F7A87" w14:textId="77777777" w:rsidR="00CE440F" w:rsidRDefault="00CE440F">
            <w:pPr>
              <w:pStyle w:val="TAC"/>
              <w:rPr>
                <w:lang w:val="en-US" w:eastAsia="zh-CN"/>
              </w:rPr>
            </w:pPr>
          </w:p>
        </w:tc>
        <w:tc>
          <w:tcPr>
            <w:tcW w:w="1146" w:type="dxa"/>
            <w:tcBorders>
              <w:top w:val="single" w:sz="4" w:space="0" w:color="auto"/>
              <w:left w:val="single" w:sz="4" w:space="0" w:color="auto"/>
              <w:bottom w:val="nil"/>
              <w:right w:val="single" w:sz="4" w:space="0" w:color="auto"/>
            </w:tcBorders>
            <w:hideMark/>
          </w:tcPr>
          <w:p w14:paraId="182C2EEA" w14:textId="77777777" w:rsidR="00CE440F" w:rsidRDefault="00CE440F">
            <w:pPr>
              <w:pStyle w:val="TAC"/>
            </w:pPr>
            <w:r>
              <w:t>n41</w:t>
            </w:r>
          </w:p>
        </w:tc>
        <w:tc>
          <w:tcPr>
            <w:tcW w:w="960" w:type="dxa"/>
            <w:tcBorders>
              <w:top w:val="single" w:sz="4" w:space="0" w:color="auto"/>
              <w:left w:val="single" w:sz="4" w:space="0" w:color="auto"/>
              <w:bottom w:val="nil"/>
              <w:right w:val="single" w:sz="4" w:space="0" w:color="auto"/>
            </w:tcBorders>
            <w:hideMark/>
          </w:tcPr>
          <w:p w14:paraId="72107E61" w14:textId="77777777" w:rsidR="00CE440F" w:rsidRDefault="00CE440F">
            <w:pPr>
              <w:pStyle w:val="TAC"/>
              <w:rPr>
                <w:lang w:eastAsia="ko-KR"/>
              </w:rPr>
            </w:pPr>
            <w:r>
              <w:rPr>
                <w:lang w:eastAsia="ko-KR"/>
              </w:rPr>
              <w:t>2545</w:t>
            </w:r>
          </w:p>
        </w:tc>
        <w:tc>
          <w:tcPr>
            <w:tcW w:w="964" w:type="dxa"/>
            <w:tcBorders>
              <w:top w:val="single" w:sz="4" w:space="0" w:color="auto"/>
              <w:left w:val="single" w:sz="4" w:space="0" w:color="auto"/>
              <w:bottom w:val="nil"/>
              <w:right w:val="single" w:sz="4" w:space="0" w:color="auto"/>
            </w:tcBorders>
            <w:hideMark/>
          </w:tcPr>
          <w:p w14:paraId="7DCD31FE" w14:textId="77777777" w:rsidR="00CE440F" w:rsidRDefault="00CE440F">
            <w:pPr>
              <w:pStyle w:val="TAC"/>
              <w:rPr>
                <w:lang w:eastAsia="ko-KR"/>
              </w:rPr>
            </w:pPr>
            <w:r>
              <w:rPr>
                <w:lang w:eastAsia="ko-KR"/>
              </w:rPr>
              <w:t>90</w:t>
            </w:r>
          </w:p>
        </w:tc>
        <w:tc>
          <w:tcPr>
            <w:tcW w:w="960" w:type="dxa"/>
            <w:tcBorders>
              <w:top w:val="single" w:sz="4" w:space="0" w:color="auto"/>
              <w:left w:val="single" w:sz="4" w:space="0" w:color="auto"/>
              <w:bottom w:val="nil"/>
              <w:right w:val="single" w:sz="4" w:space="0" w:color="auto"/>
            </w:tcBorders>
            <w:hideMark/>
          </w:tcPr>
          <w:p w14:paraId="4403C68C" w14:textId="77777777" w:rsidR="00CE440F" w:rsidRDefault="00CE440F">
            <w:pPr>
              <w:pStyle w:val="TAC"/>
              <w:rPr>
                <w:lang w:eastAsia="ko-KR"/>
              </w:rPr>
            </w:pPr>
            <w:r>
              <w:rPr>
                <w:lang w:eastAsia="ja-JP"/>
              </w:rPr>
              <w:t>1 (</w:t>
            </w:r>
            <w:proofErr w:type="spellStart"/>
            <w:r>
              <w:rPr>
                <w:lang w:eastAsia="ja-JP"/>
              </w:rPr>
              <w:t>RBstart</w:t>
            </w:r>
            <w:proofErr w:type="spellEnd"/>
            <w:r>
              <w:rPr>
                <w:lang w:eastAsia="ja-JP"/>
              </w:rPr>
              <w:t>=0)</w:t>
            </w:r>
          </w:p>
        </w:tc>
        <w:tc>
          <w:tcPr>
            <w:tcW w:w="960" w:type="dxa"/>
            <w:tcBorders>
              <w:top w:val="single" w:sz="4" w:space="0" w:color="auto"/>
              <w:left w:val="single" w:sz="4" w:space="0" w:color="auto"/>
              <w:bottom w:val="nil"/>
              <w:right w:val="single" w:sz="4" w:space="0" w:color="auto"/>
            </w:tcBorders>
            <w:hideMark/>
          </w:tcPr>
          <w:p w14:paraId="5FE4CAA4" w14:textId="77777777" w:rsidR="00CE440F" w:rsidRDefault="00CE440F">
            <w:pPr>
              <w:pStyle w:val="TAC"/>
              <w:rPr>
                <w:lang w:eastAsia="ko-KR"/>
              </w:rPr>
            </w:pPr>
            <w:r>
              <w:rPr>
                <w:lang w:eastAsia="ko-KR"/>
              </w:rPr>
              <w:t>2545</w:t>
            </w:r>
          </w:p>
        </w:tc>
        <w:tc>
          <w:tcPr>
            <w:tcW w:w="977" w:type="dxa"/>
            <w:tcBorders>
              <w:top w:val="single" w:sz="4" w:space="0" w:color="auto"/>
              <w:left w:val="single" w:sz="4" w:space="0" w:color="auto"/>
              <w:bottom w:val="nil"/>
              <w:right w:val="single" w:sz="4" w:space="0" w:color="auto"/>
            </w:tcBorders>
            <w:hideMark/>
          </w:tcPr>
          <w:p w14:paraId="673ED0FD" w14:textId="77777777" w:rsidR="00CE440F" w:rsidRDefault="00CE440F">
            <w:pPr>
              <w:pStyle w:val="TAC"/>
              <w:rPr>
                <w:lang w:eastAsia="ko-KR"/>
              </w:rPr>
            </w:pPr>
            <w:r>
              <w:rPr>
                <w:rFonts w:cs="Arial"/>
                <w:lang w:eastAsia="ja-JP"/>
              </w:rPr>
              <w:t>N/A</w:t>
            </w:r>
          </w:p>
        </w:tc>
        <w:tc>
          <w:tcPr>
            <w:tcW w:w="828" w:type="dxa"/>
            <w:tcBorders>
              <w:top w:val="single" w:sz="4" w:space="0" w:color="auto"/>
              <w:left w:val="single" w:sz="4" w:space="0" w:color="auto"/>
              <w:bottom w:val="nil"/>
              <w:right w:val="single" w:sz="4" w:space="0" w:color="auto"/>
            </w:tcBorders>
            <w:hideMark/>
          </w:tcPr>
          <w:p w14:paraId="6FE46AD3" w14:textId="77777777" w:rsidR="00CE440F" w:rsidRDefault="00CE440F">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28E31697" w14:textId="77777777" w:rsidR="00CE440F" w:rsidRDefault="00CE440F">
            <w:pPr>
              <w:pStyle w:val="TAC"/>
            </w:pPr>
            <w:r>
              <w:rPr>
                <w:rFonts w:cs="Arial"/>
                <w:lang w:eastAsia="ja-JP"/>
              </w:rPr>
              <w:t>N/A</w:t>
            </w:r>
          </w:p>
        </w:tc>
      </w:tr>
      <w:tr w:rsidR="00CE440F" w14:paraId="7CB0AFBD"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66215CCD" w14:textId="77777777" w:rsidR="00CE440F" w:rsidRDefault="00CE440F">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28F20C1A" w14:textId="77777777" w:rsidR="00CE440F" w:rsidRDefault="00CE440F">
            <w:pPr>
              <w:pStyle w:val="TAC"/>
            </w:pPr>
          </w:p>
        </w:tc>
        <w:tc>
          <w:tcPr>
            <w:tcW w:w="960" w:type="dxa"/>
            <w:tcBorders>
              <w:top w:val="nil"/>
              <w:left w:val="single" w:sz="4" w:space="0" w:color="auto"/>
              <w:bottom w:val="single" w:sz="4" w:space="0" w:color="auto"/>
              <w:right w:val="single" w:sz="4" w:space="0" w:color="auto"/>
            </w:tcBorders>
            <w:hideMark/>
          </w:tcPr>
          <w:p w14:paraId="68C6FCF0" w14:textId="77777777" w:rsidR="00CE440F" w:rsidRDefault="00CE440F">
            <w:pPr>
              <w:pStyle w:val="TAC"/>
              <w:rPr>
                <w:lang w:eastAsia="ko-KR"/>
              </w:rPr>
            </w:pPr>
            <w:r>
              <w:rPr>
                <w:lang w:eastAsia="ko-KR"/>
              </w:rPr>
              <w:t>[2460]</w:t>
            </w:r>
          </w:p>
        </w:tc>
        <w:tc>
          <w:tcPr>
            <w:tcW w:w="964" w:type="dxa"/>
            <w:tcBorders>
              <w:top w:val="nil"/>
              <w:left w:val="single" w:sz="4" w:space="0" w:color="auto"/>
              <w:bottom w:val="single" w:sz="4" w:space="0" w:color="auto"/>
              <w:right w:val="single" w:sz="4" w:space="0" w:color="auto"/>
            </w:tcBorders>
            <w:hideMark/>
          </w:tcPr>
          <w:p w14:paraId="34E26592" w14:textId="77777777" w:rsidR="00CE440F" w:rsidRDefault="00CE440F">
            <w:pPr>
              <w:pStyle w:val="TAC"/>
              <w:rPr>
                <w:lang w:eastAsia="ko-KR"/>
              </w:rPr>
            </w:pPr>
            <w:r>
              <w:rPr>
                <w:lang w:eastAsia="ko-KR"/>
              </w:rPr>
              <w:t>100</w:t>
            </w:r>
          </w:p>
        </w:tc>
        <w:tc>
          <w:tcPr>
            <w:tcW w:w="960" w:type="dxa"/>
            <w:tcBorders>
              <w:top w:val="nil"/>
              <w:left w:val="single" w:sz="4" w:space="0" w:color="auto"/>
              <w:bottom w:val="single" w:sz="4" w:space="0" w:color="auto"/>
              <w:right w:val="single" w:sz="4" w:space="0" w:color="auto"/>
            </w:tcBorders>
            <w:hideMark/>
          </w:tcPr>
          <w:p w14:paraId="6C5F5878" w14:textId="77777777" w:rsidR="00CE440F" w:rsidRDefault="00CE440F">
            <w:pPr>
              <w:pStyle w:val="TAC"/>
              <w:rPr>
                <w:lang w:eastAsia="ko-KR"/>
              </w:rPr>
            </w:pPr>
            <w:r>
              <w:rPr>
                <w:lang w:eastAsia="ja-JP"/>
              </w:rPr>
              <w:t>1 (</w:t>
            </w:r>
            <w:proofErr w:type="spellStart"/>
            <w:r>
              <w:rPr>
                <w:lang w:eastAsia="ja-JP"/>
              </w:rPr>
              <w:t>RBstart</w:t>
            </w:r>
            <w:proofErr w:type="spellEnd"/>
            <w:r>
              <w:rPr>
                <w:lang w:eastAsia="ja-JP"/>
              </w:rPr>
              <w:t>=[226-229])</w:t>
            </w:r>
          </w:p>
        </w:tc>
        <w:tc>
          <w:tcPr>
            <w:tcW w:w="960" w:type="dxa"/>
            <w:tcBorders>
              <w:top w:val="nil"/>
              <w:left w:val="single" w:sz="4" w:space="0" w:color="auto"/>
              <w:bottom w:val="single" w:sz="4" w:space="0" w:color="auto"/>
              <w:right w:val="single" w:sz="4" w:space="0" w:color="auto"/>
            </w:tcBorders>
            <w:hideMark/>
          </w:tcPr>
          <w:p w14:paraId="20D1E9E8" w14:textId="77777777" w:rsidR="00CE440F" w:rsidRDefault="00CE440F">
            <w:pPr>
              <w:pStyle w:val="TAC"/>
              <w:rPr>
                <w:lang w:eastAsia="ko-KR"/>
              </w:rPr>
            </w:pPr>
            <w:r>
              <w:rPr>
                <w:lang w:eastAsia="ko-KR"/>
              </w:rPr>
              <w:t>[2460]</w:t>
            </w:r>
          </w:p>
        </w:tc>
        <w:tc>
          <w:tcPr>
            <w:tcW w:w="977" w:type="dxa"/>
            <w:tcBorders>
              <w:top w:val="nil"/>
              <w:left w:val="single" w:sz="4" w:space="0" w:color="auto"/>
              <w:bottom w:val="single" w:sz="4" w:space="0" w:color="auto"/>
              <w:right w:val="single" w:sz="4" w:space="0" w:color="auto"/>
            </w:tcBorders>
          </w:tcPr>
          <w:p w14:paraId="30073BEE" w14:textId="77777777" w:rsidR="00CE440F" w:rsidRDefault="00CE440F">
            <w:pPr>
              <w:pStyle w:val="TAC"/>
              <w:rPr>
                <w:lang w:eastAsia="ko-KR"/>
              </w:rPr>
            </w:pPr>
          </w:p>
        </w:tc>
        <w:tc>
          <w:tcPr>
            <w:tcW w:w="828" w:type="dxa"/>
            <w:tcBorders>
              <w:top w:val="nil"/>
              <w:left w:val="single" w:sz="4" w:space="0" w:color="auto"/>
              <w:bottom w:val="single" w:sz="4" w:space="0" w:color="auto"/>
              <w:right w:val="single" w:sz="4" w:space="0" w:color="auto"/>
            </w:tcBorders>
          </w:tcPr>
          <w:p w14:paraId="2092DA5A" w14:textId="77777777" w:rsidR="00CE440F" w:rsidRDefault="00CE440F">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3CCF6DB6" w14:textId="77777777" w:rsidR="00CE440F" w:rsidRDefault="00CE440F">
            <w:pPr>
              <w:pStyle w:val="TAC"/>
            </w:pPr>
          </w:p>
        </w:tc>
      </w:tr>
      <w:tr w:rsidR="00CE440F" w14:paraId="647A6230"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2152D096" w14:textId="77777777" w:rsidR="00CE440F" w:rsidRDefault="00CE440F">
            <w:pPr>
              <w:pStyle w:val="TAC"/>
              <w:rPr>
                <w:lang w:val="en-US" w:eastAsia="zh-CN"/>
              </w:rPr>
            </w:pPr>
            <w:r>
              <w:rPr>
                <w:lang w:val="en-US" w:eastAsia="zh-CN"/>
              </w:rPr>
              <w:t>CA</w:t>
            </w:r>
            <w:r>
              <w:t>_</w:t>
            </w:r>
            <w:r>
              <w:rPr>
                <w:lang w:val="en-US" w:eastAsia="zh-CN"/>
              </w:rPr>
              <w:t>n25</w:t>
            </w:r>
            <w:r>
              <w:t>-</w:t>
            </w:r>
            <w:r>
              <w:rPr>
                <w:lang w:eastAsia="zh-CN"/>
              </w:rPr>
              <w:t>n</w:t>
            </w:r>
            <w:r>
              <w:rPr>
                <w:lang w:val="en-US" w:eastAsia="zh-CN"/>
              </w:rPr>
              <w:t>48</w:t>
            </w:r>
          </w:p>
        </w:tc>
        <w:tc>
          <w:tcPr>
            <w:tcW w:w="1146" w:type="dxa"/>
            <w:tcBorders>
              <w:top w:val="single" w:sz="4" w:space="0" w:color="auto"/>
              <w:left w:val="single" w:sz="4" w:space="0" w:color="auto"/>
              <w:bottom w:val="single" w:sz="4" w:space="0" w:color="auto"/>
              <w:right w:val="single" w:sz="4" w:space="0" w:color="auto"/>
            </w:tcBorders>
            <w:hideMark/>
          </w:tcPr>
          <w:p w14:paraId="0118C5C4" w14:textId="77777777" w:rsidR="00CE440F" w:rsidRDefault="00CE440F">
            <w:pPr>
              <w:pStyle w:val="TAC"/>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2E679751" w14:textId="77777777" w:rsidR="00CE440F" w:rsidRDefault="00CE440F">
            <w:pPr>
              <w:pStyle w:val="TAC"/>
              <w:rPr>
                <w:lang w:eastAsia="ko-KR"/>
              </w:rPr>
            </w:pPr>
            <w:r>
              <w:rPr>
                <w:lang w:val="en-US" w:eastAsia="zh-CN"/>
              </w:rPr>
              <w:t>1852.5</w:t>
            </w:r>
          </w:p>
        </w:tc>
        <w:tc>
          <w:tcPr>
            <w:tcW w:w="964" w:type="dxa"/>
            <w:tcBorders>
              <w:top w:val="single" w:sz="4" w:space="0" w:color="auto"/>
              <w:left w:val="single" w:sz="4" w:space="0" w:color="auto"/>
              <w:bottom w:val="single" w:sz="4" w:space="0" w:color="auto"/>
              <w:right w:val="single" w:sz="4" w:space="0" w:color="auto"/>
            </w:tcBorders>
            <w:hideMark/>
          </w:tcPr>
          <w:p w14:paraId="5724D139" w14:textId="77777777" w:rsidR="00CE440F" w:rsidRDefault="00CE440F">
            <w:pPr>
              <w:pStyle w:val="TAC"/>
              <w:rPr>
                <w:lang w:eastAsia="ko-KR"/>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A7B5209" w14:textId="77777777" w:rsidR="00CE440F" w:rsidRDefault="00CE440F">
            <w:pPr>
              <w:pStyle w:val="TAC"/>
              <w:rPr>
                <w:lang w:eastAsia="ko-KR"/>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806E8BB" w14:textId="77777777" w:rsidR="00CE440F" w:rsidRDefault="00CE440F">
            <w:pPr>
              <w:pStyle w:val="TAC"/>
              <w:rPr>
                <w:lang w:eastAsia="ko-KR"/>
              </w:rPr>
            </w:pPr>
            <w:r>
              <w:rPr>
                <w:lang w:val="en-US" w:eastAsia="zh-CN"/>
              </w:rPr>
              <w:t>1932.5</w:t>
            </w:r>
          </w:p>
        </w:tc>
        <w:tc>
          <w:tcPr>
            <w:tcW w:w="977" w:type="dxa"/>
            <w:tcBorders>
              <w:top w:val="single" w:sz="4" w:space="0" w:color="auto"/>
              <w:left w:val="single" w:sz="4" w:space="0" w:color="auto"/>
              <w:bottom w:val="single" w:sz="4" w:space="0" w:color="auto"/>
              <w:right w:val="single" w:sz="4" w:space="0" w:color="auto"/>
            </w:tcBorders>
            <w:hideMark/>
          </w:tcPr>
          <w:p w14:paraId="2C1B1006" w14:textId="77777777" w:rsidR="00CE440F" w:rsidRDefault="00CE440F">
            <w:pPr>
              <w:pStyle w:val="TAC"/>
              <w:rPr>
                <w:lang w:eastAsia="ko-KR"/>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2542719A"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0CD600" w14:textId="77777777" w:rsidR="00CE440F" w:rsidRDefault="00CE440F">
            <w:pPr>
              <w:pStyle w:val="TAC"/>
            </w:pPr>
            <w:r>
              <w:t>IMD4</w:t>
            </w:r>
          </w:p>
        </w:tc>
      </w:tr>
      <w:tr w:rsidR="00CE440F" w14:paraId="359D0DB1"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4615C160"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A8616E" w14:textId="77777777" w:rsidR="00CE440F" w:rsidRDefault="00CE440F">
            <w:pPr>
              <w:pStyle w:val="TAC"/>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15AEA5D6" w14:textId="77777777" w:rsidR="00CE440F" w:rsidRDefault="00CE440F">
            <w:pPr>
              <w:pStyle w:val="TAC"/>
              <w:rPr>
                <w:lang w:eastAsia="ko-KR"/>
              </w:rPr>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681CB34B" w14:textId="77777777" w:rsidR="00CE440F" w:rsidRDefault="00CE440F">
            <w:pPr>
              <w:pStyle w:val="TAC"/>
              <w:rPr>
                <w:lang w:eastAsia="ko-KR"/>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30173910" w14:textId="77777777" w:rsidR="00CE440F" w:rsidRDefault="00CE440F">
            <w:pPr>
              <w:pStyle w:val="TAC"/>
              <w:rPr>
                <w:lang w:eastAsia="ko-KR"/>
              </w:rPr>
            </w:pPr>
            <w:r>
              <w:rPr>
                <w:lang w:val="en-US" w:eastAsia="zh-CN"/>
              </w:rPr>
              <w:t>100</w:t>
            </w:r>
          </w:p>
        </w:tc>
        <w:tc>
          <w:tcPr>
            <w:tcW w:w="960" w:type="dxa"/>
            <w:tcBorders>
              <w:top w:val="single" w:sz="4" w:space="0" w:color="auto"/>
              <w:left w:val="single" w:sz="4" w:space="0" w:color="auto"/>
              <w:bottom w:val="single" w:sz="4" w:space="0" w:color="auto"/>
              <w:right w:val="single" w:sz="4" w:space="0" w:color="auto"/>
            </w:tcBorders>
            <w:hideMark/>
          </w:tcPr>
          <w:p w14:paraId="05F4D51C" w14:textId="77777777" w:rsidR="00CE440F" w:rsidRDefault="00CE440F">
            <w:pPr>
              <w:pStyle w:val="TAC"/>
              <w:rPr>
                <w:lang w:eastAsia="ko-KR"/>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1CA052CA" w14:textId="77777777" w:rsidR="00CE440F" w:rsidRDefault="00CE440F">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D94CB06" w14:textId="77777777" w:rsidR="00CE440F" w:rsidRDefault="00CE440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3D957F" w14:textId="77777777" w:rsidR="00CE440F" w:rsidRDefault="00CE440F">
            <w:pPr>
              <w:pStyle w:val="TAC"/>
            </w:pPr>
            <w:r>
              <w:rPr>
                <w:lang w:eastAsia="zh-CN"/>
              </w:rPr>
              <w:t>N/A</w:t>
            </w:r>
          </w:p>
        </w:tc>
      </w:tr>
      <w:tr w:rsidR="00CE440F" w14:paraId="3241F325"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65230FFF" w14:textId="77777777" w:rsidR="00CE440F" w:rsidRDefault="00CE440F">
            <w:pPr>
              <w:pStyle w:val="TAC"/>
              <w:rPr>
                <w:lang w:val="en-US" w:eastAsia="zh-CN"/>
              </w:rPr>
            </w:pPr>
            <w:r>
              <w:rPr>
                <w:lang w:val="en-US" w:eastAsia="zh-CN"/>
              </w:rPr>
              <w:t>CA_n25-n66</w:t>
            </w:r>
          </w:p>
        </w:tc>
        <w:tc>
          <w:tcPr>
            <w:tcW w:w="1146" w:type="dxa"/>
            <w:tcBorders>
              <w:top w:val="single" w:sz="4" w:space="0" w:color="auto"/>
              <w:left w:val="single" w:sz="4" w:space="0" w:color="auto"/>
              <w:bottom w:val="single" w:sz="4" w:space="0" w:color="auto"/>
              <w:right w:val="single" w:sz="4" w:space="0" w:color="auto"/>
            </w:tcBorders>
            <w:hideMark/>
          </w:tcPr>
          <w:p w14:paraId="0D299B88" w14:textId="77777777" w:rsidR="00CE440F" w:rsidRDefault="00CE440F">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1040677B" w14:textId="77777777" w:rsidR="00CE440F" w:rsidRDefault="00CE440F">
            <w:pPr>
              <w:pStyle w:val="TAC"/>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hideMark/>
          </w:tcPr>
          <w:p w14:paraId="11CEA092" w14:textId="77777777" w:rsidR="00CE440F" w:rsidRDefault="00CE440F">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EF2AE12" w14:textId="77777777" w:rsidR="00CE440F" w:rsidRDefault="00CE440F">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F0CC8BE" w14:textId="77777777" w:rsidR="00CE440F" w:rsidRDefault="00CE440F">
            <w:pPr>
              <w:pStyle w:val="TAC"/>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hideMark/>
          </w:tcPr>
          <w:p w14:paraId="287E29EB" w14:textId="77777777" w:rsidR="00CE440F" w:rsidRDefault="00CE440F">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B1AF0D2"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95509A" w14:textId="77777777" w:rsidR="00CE440F" w:rsidRDefault="00CE440F">
            <w:pPr>
              <w:pStyle w:val="TAC"/>
              <w:rPr>
                <w:lang w:val="en-US" w:eastAsia="zh-CN"/>
              </w:rPr>
            </w:pPr>
            <w:r>
              <w:t>N/A</w:t>
            </w:r>
          </w:p>
        </w:tc>
      </w:tr>
      <w:tr w:rsidR="00CE440F" w14:paraId="3D76CE68" w14:textId="77777777" w:rsidTr="00CE440F">
        <w:trPr>
          <w:trHeight w:val="187"/>
          <w:jc w:val="center"/>
        </w:trPr>
        <w:tc>
          <w:tcPr>
            <w:tcW w:w="2007" w:type="dxa"/>
            <w:tcBorders>
              <w:top w:val="nil"/>
              <w:left w:val="single" w:sz="4" w:space="0" w:color="auto"/>
              <w:bottom w:val="nil"/>
              <w:right w:val="single" w:sz="4" w:space="0" w:color="auto"/>
            </w:tcBorders>
          </w:tcPr>
          <w:p w14:paraId="2719AC0F"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EA7838" w14:textId="77777777" w:rsidR="00CE440F" w:rsidRDefault="00CE440F">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2412BBBC" w14:textId="77777777" w:rsidR="00CE440F" w:rsidRDefault="00CE440F">
            <w:pPr>
              <w:pStyle w:val="TAC"/>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hideMark/>
          </w:tcPr>
          <w:p w14:paraId="7DB8E865" w14:textId="77777777" w:rsidR="00CE440F" w:rsidRDefault="00CE440F">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9B8675F" w14:textId="77777777" w:rsidR="00CE440F" w:rsidRDefault="00CE440F">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2628AF0" w14:textId="77777777" w:rsidR="00CE440F" w:rsidRDefault="00CE440F">
            <w:pPr>
              <w:pStyle w:val="TAC"/>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hideMark/>
          </w:tcPr>
          <w:p w14:paraId="49791AD0" w14:textId="77777777" w:rsidR="00CE440F" w:rsidRDefault="00CE440F">
            <w:pPr>
              <w:pStyle w:val="TAC"/>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4606808B"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7E2C51" w14:textId="77777777" w:rsidR="00CE440F" w:rsidRDefault="00CE440F">
            <w:pPr>
              <w:pStyle w:val="TAC"/>
              <w:rPr>
                <w:lang w:val="en-US" w:eastAsia="zh-CN"/>
              </w:rPr>
            </w:pPr>
            <w:r>
              <w:t>IMD3</w:t>
            </w:r>
          </w:p>
        </w:tc>
      </w:tr>
      <w:tr w:rsidR="00CE440F" w14:paraId="2C5E320A" w14:textId="77777777" w:rsidTr="00CE440F">
        <w:trPr>
          <w:trHeight w:val="187"/>
          <w:jc w:val="center"/>
        </w:trPr>
        <w:tc>
          <w:tcPr>
            <w:tcW w:w="2007" w:type="dxa"/>
            <w:tcBorders>
              <w:top w:val="nil"/>
              <w:left w:val="single" w:sz="4" w:space="0" w:color="auto"/>
              <w:bottom w:val="nil"/>
              <w:right w:val="single" w:sz="4" w:space="0" w:color="auto"/>
            </w:tcBorders>
          </w:tcPr>
          <w:p w14:paraId="11D9415B"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ACF4CF" w14:textId="77777777" w:rsidR="00CE440F" w:rsidRDefault="00CE440F">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44387E3E" w14:textId="77777777" w:rsidR="00CE440F" w:rsidRDefault="00CE440F">
            <w:pPr>
              <w:pStyle w:val="TAC"/>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hideMark/>
          </w:tcPr>
          <w:p w14:paraId="464FF095" w14:textId="77777777" w:rsidR="00CE440F" w:rsidRDefault="00CE440F">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3CD58BA" w14:textId="77777777" w:rsidR="00CE440F" w:rsidRDefault="00CE440F">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7D18DD1" w14:textId="77777777" w:rsidR="00CE440F" w:rsidRDefault="00CE440F">
            <w:pPr>
              <w:pStyle w:val="TAC"/>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hideMark/>
          </w:tcPr>
          <w:p w14:paraId="3D3A783F" w14:textId="77777777" w:rsidR="00CE440F" w:rsidRDefault="00CE440F">
            <w:pPr>
              <w:pStyle w:val="TAC"/>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hideMark/>
          </w:tcPr>
          <w:p w14:paraId="0723E354"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D4CA36" w14:textId="77777777" w:rsidR="00CE440F" w:rsidRDefault="00CE440F">
            <w:pPr>
              <w:pStyle w:val="TAC"/>
              <w:rPr>
                <w:lang w:val="en-US" w:eastAsia="zh-CN"/>
              </w:rPr>
            </w:pPr>
            <w:r>
              <w:t>IMD3</w:t>
            </w:r>
          </w:p>
        </w:tc>
      </w:tr>
      <w:tr w:rsidR="00CE440F" w14:paraId="0465C36E" w14:textId="77777777" w:rsidTr="00CE440F">
        <w:trPr>
          <w:trHeight w:val="187"/>
          <w:jc w:val="center"/>
        </w:trPr>
        <w:tc>
          <w:tcPr>
            <w:tcW w:w="2007" w:type="dxa"/>
            <w:tcBorders>
              <w:top w:val="nil"/>
              <w:left w:val="single" w:sz="4" w:space="0" w:color="auto"/>
              <w:bottom w:val="nil"/>
              <w:right w:val="single" w:sz="4" w:space="0" w:color="auto"/>
            </w:tcBorders>
          </w:tcPr>
          <w:p w14:paraId="34B27ADB"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1FF980" w14:textId="77777777" w:rsidR="00CE440F" w:rsidRDefault="00CE440F">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6BB38A73" w14:textId="77777777" w:rsidR="00CE440F" w:rsidRDefault="00CE440F">
            <w:pPr>
              <w:pStyle w:val="TAC"/>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hideMark/>
          </w:tcPr>
          <w:p w14:paraId="61D34DA5" w14:textId="77777777" w:rsidR="00CE440F" w:rsidRDefault="00CE440F">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2569421" w14:textId="77777777" w:rsidR="00CE440F" w:rsidRDefault="00CE440F">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E7D59A7" w14:textId="77777777" w:rsidR="00CE440F" w:rsidRDefault="00CE440F">
            <w:pPr>
              <w:pStyle w:val="TAC"/>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hideMark/>
          </w:tcPr>
          <w:p w14:paraId="39E54731" w14:textId="77777777" w:rsidR="00CE440F" w:rsidRDefault="00CE440F">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BE90662"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A6A071" w14:textId="77777777" w:rsidR="00CE440F" w:rsidRDefault="00CE440F">
            <w:pPr>
              <w:pStyle w:val="TAC"/>
              <w:rPr>
                <w:lang w:val="en-US" w:eastAsia="zh-CN"/>
              </w:rPr>
            </w:pPr>
            <w:r>
              <w:t>N/A</w:t>
            </w:r>
          </w:p>
        </w:tc>
      </w:tr>
      <w:tr w:rsidR="00CE440F" w14:paraId="19966549" w14:textId="77777777" w:rsidTr="00CE440F">
        <w:trPr>
          <w:trHeight w:val="187"/>
          <w:jc w:val="center"/>
        </w:trPr>
        <w:tc>
          <w:tcPr>
            <w:tcW w:w="2007" w:type="dxa"/>
            <w:tcBorders>
              <w:top w:val="nil"/>
              <w:left w:val="single" w:sz="4" w:space="0" w:color="auto"/>
              <w:bottom w:val="nil"/>
              <w:right w:val="single" w:sz="4" w:space="0" w:color="auto"/>
            </w:tcBorders>
          </w:tcPr>
          <w:p w14:paraId="4F07052A"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5DEA8E" w14:textId="77777777" w:rsidR="00CE440F" w:rsidRDefault="00CE440F">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3CFC42AC" w14:textId="77777777" w:rsidR="00CE440F" w:rsidRDefault="00CE440F">
            <w:pPr>
              <w:pStyle w:val="TAC"/>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hideMark/>
          </w:tcPr>
          <w:p w14:paraId="34968857" w14:textId="77777777" w:rsidR="00CE440F" w:rsidRDefault="00CE440F">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DF952DE" w14:textId="77777777" w:rsidR="00CE440F" w:rsidRDefault="00CE440F">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0ECB949" w14:textId="77777777" w:rsidR="00CE440F" w:rsidRDefault="00CE440F">
            <w:pPr>
              <w:pStyle w:val="TAC"/>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hideMark/>
          </w:tcPr>
          <w:p w14:paraId="048CE690" w14:textId="77777777" w:rsidR="00CE440F" w:rsidRDefault="00CE440F">
            <w:pPr>
              <w:pStyle w:val="TAC"/>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2C75C8E7"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A90E4D" w14:textId="77777777" w:rsidR="00CE440F" w:rsidRDefault="00CE440F">
            <w:pPr>
              <w:pStyle w:val="TAC"/>
              <w:rPr>
                <w:lang w:val="en-US" w:eastAsia="zh-CN"/>
              </w:rPr>
            </w:pPr>
            <w:r>
              <w:t>IMD5</w:t>
            </w:r>
          </w:p>
        </w:tc>
      </w:tr>
      <w:tr w:rsidR="00CE440F" w14:paraId="3F866D77"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39B855AC"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BB6B24" w14:textId="77777777" w:rsidR="00CE440F" w:rsidRDefault="00CE440F">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040A451C" w14:textId="77777777" w:rsidR="00CE440F" w:rsidRDefault="00CE440F">
            <w:pPr>
              <w:pStyle w:val="TAC"/>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hideMark/>
          </w:tcPr>
          <w:p w14:paraId="1909EE69" w14:textId="77777777" w:rsidR="00CE440F" w:rsidRDefault="00CE440F">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D0BDE34" w14:textId="77777777" w:rsidR="00CE440F" w:rsidRDefault="00CE440F">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B58433D" w14:textId="77777777" w:rsidR="00CE440F" w:rsidRDefault="00CE440F">
            <w:pPr>
              <w:pStyle w:val="TAC"/>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hideMark/>
          </w:tcPr>
          <w:p w14:paraId="4418468A" w14:textId="77777777" w:rsidR="00CE440F" w:rsidRDefault="00CE440F">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256EBA1"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9A74FB" w14:textId="77777777" w:rsidR="00CE440F" w:rsidRDefault="00CE440F">
            <w:pPr>
              <w:pStyle w:val="TAC"/>
              <w:rPr>
                <w:lang w:val="en-US" w:eastAsia="zh-CN"/>
              </w:rPr>
            </w:pPr>
            <w:r>
              <w:t>N/A</w:t>
            </w:r>
          </w:p>
        </w:tc>
      </w:tr>
      <w:tr w:rsidR="00CE440F" w14:paraId="34027179" w14:textId="77777777" w:rsidTr="00CE440F">
        <w:trPr>
          <w:trHeight w:val="187"/>
          <w:jc w:val="center"/>
        </w:trPr>
        <w:tc>
          <w:tcPr>
            <w:tcW w:w="2007" w:type="dxa"/>
            <w:tcBorders>
              <w:top w:val="nil"/>
              <w:left w:val="single" w:sz="4" w:space="0" w:color="auto"/>
              <w:bottom w:val="nil"/>
              <w:right w:val="single" w:sz="4" w:space="0" w:color="auto"/>
            </w:tcBorders>
            <w:hideMark/>
          </w:tcPr>
          <w:p w14:paraId="2322557C" w14:textId="77777777" w:rsidR="00CE440F" w:rsidRDefault="00CE440F">
            <w:pPr>
              <w:pStyle w:val="TAC"/>
              <w:rPr>
                <w:lang w:val="en-US" w:eastAsia="zh-CN"/>
              </w:rPr>
            </w:pPr>
            <w:r>
              <w:rPr>
                <w:lang w:eastAsia="ja-JP"/>
              </w:rPr>
              <w:t>CA_n25-n77</w:t>
            </w:r>
          </w:p>
        </w:tc>
        <w:tc>
          <w:tcPr>
            <w:tcW w:w="1146" w:type="dxa"/>
            <w:tcBorders>
              <w:top w:val="single" w:sz="4" w:space="0" w:color="auto"/>
              <w:left w:val="single" w:sz="4" w:space="0" w:color="auto"/>
              <w:bottom w:val="single" w:sz="4" w:space="0" w:color="auto"/>
              <w:right w:val="single" w:sz="4" w:space="0" w:color="auto"/>
            </w:tcBorders>
            <w:hideMark/>
          </w:tcPr>
          <w:p w14:paraId="7736350F" w14:textId="77777777" w:rsidR="00CE440F" w:rsidRDefault="00CE440F">
            <w:pPr>
              <w:pStyle w:val="TAC"/>
            </w:pPr>
            <w:r>
              <w:rPr>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14:paraId="759E776F" w14:textId="77777777" w:rsidR="00CE440F" w:rsidRDefault="00CE440F">
            <w:pPr>
              <w:pStyle w:val="TAC"/>
              <w:rPr>
                <w:lang w:eastAsia="ko-KR"/>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hideMark/>
          </w:tcPr>
          <w:p w14:paraId="5B58C83F" w14:textId="77777777" w:rsidR="00CE440F" w:rsidRDefault="00CE440F">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806FA84" w14:textId="77777777" w:rsidR="00CE440F" w:rsidRDefault="00CE440F">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EC58DCB" w14:textId="77777777" w:rsidR="00CE440F" w:rsidRDefault="00CE440F">
            <w:pPr>
              <w:pStyle w:val="TAC"/>
              <w:rPr>
                <w:lang w:eastAsia="ko-KR"/>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3BDD778B" w14:textId="77777777" w:rsidR="00CE440F" w:rsidRDefault="00CE440F">
            <w:pPr>
              <w:pStyle w:val="TAC"/>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3A3FDE52" w14:textId="77777777" w:rsidR="00CE440F" w:rsidRDefault="00CE44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F40CCED" w14:textId="77777777" w:rsidR="00CE440F" w:rsidRDefault="00CE440F">
            <w:pPr>
              <w:pStyle w:val="TAC"/>
            </w:pPr>
            <w:r>
              <w:t>IMD2</w:t>
            </w:r>
          </w:p>
        </w:tc>
      </w:tr>
      <w:tr w:rsidR="00CE440F" w14:paraId="2F5094BC" w14:textId="77777777" w:rsidTr="00CE440F">
        <w:trPr>
          <w:trHeight w:val="187"/>
          <w:jc w:val="center"/>
        </w:trPr>
        <w:tc>
          <w:tcPr>
            <w:tcW w:w="2007" w:type="dxa"/>
            <w:tcBorders>
              <w:top w:val="nil"/>
              <w:left w:val="single" w:sz="4" w:space="0" w:color="auto"/>
              <w:bottom w:val="nil"/>
              <w:right w:val="single" w:sz="4" w:space="0" w:color="auto"/>
            </w:tcBorders>
          </w:tcPr>
          <w:p w14:paraId="5CC7EC79"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C7BCAA" w14:textId="77777777" w:rsidR="00CE440F" w:rsidRDefault="00CE440F">
            <w:pPr>
              <w:pStyle w:val="TAC"/>
            </w:pPr>
            <w:r>
              <w:rPr>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159DB661" w14:textId="77777777" w:rsidR="00CE440F" w:rsidRDefault="00CE440F">
            <w:pPr>
              <w:pStyle w:val="TAC"/>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5E6A5B03" w14:textId="77777777" w:rsidR="00CE440F" w:rsidRDefault="00CE440F">
            <w:pPr>
              <w:pStyle w:val="TAC"/>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1326FA3" w14:textId="77777777" w:rsidR="00CE440F" w:rsidRDefault="00CE440F">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76F1891E" w14:textId="77777777" w:rsidR="00CE440F" w:rsidRDefault="00CE440F">
            <w:pPr>
              <w:pStyle w:val="TAC"/>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2B2639FD" w14:textId="77777777" w:rsidR="00CE440F" w:rsidRDefault="00CE440F">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48B5C93" w14:textId="77777777" w:rsidR="00CE440F" w:rsidRDefault="00CE440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16B600D" w14:textId="77777777" w:rsidR="00CE440F" w:rsidRDefault="00CE440F">
            <w:pPr>
              <w:pStyle w:val="TAC"/>
            </w:pPr>
            <w:r>
              <w:rPr>
                <w:lang w:eastAsia="ja-JP"/>
              </w:rPr>
              <w:t>N/A</w:t>
            </w:r>
          </w:p>
        </w:tc>
      </w:tr>
      <w:tr w:rsidR="00CE440F" w14:paraId="0C3E31F3" w14:textId="77777777" w:rsidTr="00CE440F">
        <w:trPr>
          <w:trHeight w:val="187"/>
          <w:jc w:val="center"/>
        </w:trPr>
        <w:tc>
          <w:tcPr>
            <w:tcW w:w="2007" w:type="dxa"/>
            <w:tcBorders>
              <w:top w:val="nil"/>
              <w:left w:val="single" w:sz="4" w:space="0" w:color="auto"/>
              <w:bottom w:val="nil"/>
              <w:right w:val="single" w:sz="4" w:space="0" w:color="auto"/>
            </w:tcBorders>
          </w:tcPr>
          <w:p w14:paraId="4166CB1C"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8AD0B5" w14:textId="77777777" w:rsidR="00CE440F" w:rsidRDefault="00CE440F">
            <w:pPr>
              <w:pStyle w:val="TAC"/>
            </w:pPr>
            <w:r>
              <w:rPr>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14:paraId="2B7579EF" w14:textId="77777777" w:rsidR="00CE440F" w:rsidRDefault="00CE440F">
            <w:pPr>
              <w:pStyle w:val="TAC"/>
              <w:rPr>
                <w:lang w:eastAsia="ko-KR"/>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54D398EB" w14:textId="77777777" w:rsidR="00CE440F" w:rsidRDefault="00CE440F">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49E5A11" w14:textId="77777777" w:rsidR="00CE440F" w:rsidRDefault="00CE440F">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9F23130" w14:textId="77777777" w:rsidR="00CE440F" w:rsidRDefault="00CE440F">
            <w:pPr>
              <w:pStyle w:val="TAC"/>
              <w:rPr>
                <w:lang w:eastAsia="ko-KR"/>
              </w:rPr>
            </w:pPr>
            <w:r>
              <w:rPr>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3B55F7AC" w14:textId="77777777" w:rsidR="00CE440F" w:rsidRDefault="00CE440F">
            <w:pPr>
              <w:pStyle w:val="TAC"/>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hideMark/>
          </w:tcPr>
          <w:p w14:paraId="6C0B5746" w14:textId="77777777" w:rsidR="00CE440F" w:rsidRDefault="00CE44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A2017D0" w14:textId="77777777" w:rsidR="00CE440F" w:rsidRDefault="00CE440F">
            <w:pPr>
              <w:pStyle w:val="TAC"/>
            </w:pPr>
            <w:r>
              <w:t>IMD4</w:t>
            </w:r>
          </w:p>
        </w:tc>
      </w:tr>
      <w:tr w:rsidR="00CE440F" w14:paraId="05870A47" w14:textId="77777777" w:rsidTr="00CE440F">
        <w:trPr>
          <w:trHeight w:val="187"/>
          <w:jc w:val="center"/>
        </w:trPr>
        <w:tc>
          <w:tcPr>
            <w:tcW w:w="2007" w:type="dxa"/>
            <w:tcBorders>
              <w:top w:val="nil"/>
              <w:left w:val="single" w:sz="4" w:space="0" w:color="auto"/>
              <w:bottom w:val="nil"/>
              <w:right w:val="single" w:sz="4" w:space="0" w:color="auto"/>
            </w:tcBorders>
          </w:tcPr>
          <w:p w14:paraId="490EF146"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4AD488" w14:textId="77777777" w:rsidR="00CE440F" w:rsidRDefault="00CE440F">
            <w:pPr>
              <w:pStyle w:val="TAC"/>
            </w:pPr>
            <w:r>
              <w:rPr>
                <w:lang w:eastAsia="ja-JP"/>
              </w:rP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14:paraId="1AC857E6" w14:textId="77777777" w:rsidR="00CE440F" w:rsidRDefault="00CE440F">
            <w:pPr>
              <w:pStyle w:val="TAC"/>
              <w:rPr>
                <w:lang w:eastAsia="ko-KR"/>
              </w:rPr>
            </w:pPr>
            <w:r>
              <w:rPr>
                <w:lang w:eastAsia="ja-JP"/>
              </w:rPr>
              <w:t>3690</w:t>
            </w:r>
          </w:p>
        </w:tc>
        <w:tc>
          <w:tcPr>
            <w:tcW w:w="964" w:type="dxa"/>
            <w:tcBorders>
              <w:top w:val="single" w:sz="4" w:space="0" w:color="auto"/>
              <w:left w:val="single" w:sz="4" w:space="0" w:color="auto"/>
              <w:bottom w:val="single" w:sz="4" w:space="0" w:color="auto"/>
              <w:right w:val="single" w:sz="4" w:space="0" w:color="auto"/>
            </w:tcBorders>
            <w:hideMark/>
          </w:tcPr>
          <w:p w14:paraId="12E0DB03" w14:textId="77777777" w:rsidR="00CE440F" w:rsidRDefault="00CE440F">
            <w:pPr>
              <w:pStyle w:val="TAC"/>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73ECE5E" w14:textId="77777777" w:rsidR="00CE440F" w:rsidRDefault="00CE440F">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1F7FC28B" w14:textId="77777777" w:rsidR="00CE440F" w:rsidRDefault="00CE440F">
            <w:pPr>
              <w:pStyle w:val="TAC"/>
              <w:rPr>
                <w:lang w:eastAsia="ko-KR"/>
              </w:rPr>
            </w:pPr>
            <w:r>
              <w:rPr>
                <w:lang w:eastAsia="ja-JP"/>
              </w:rPr>
              <w:t>3690</w:t>
            </w:r>
          </w:p>
        </w:tc>
        <w:tc>
          <w:tcPr>
            <w:tcW w:w="977" w:type="dxa"/>
            <w:tcBorders>
              <w:top w:val="single" w:sz="4" w:space="0" w:color="auto"/>
              <w:left w:val="single" w:sz="4" w:space="0" w:color="auto"/>
              <w:bottom w:val="single" w:sz="4" w:space="0" w:color="auto"/>
              <w:right w:val="single" w:sz="4" w:space="0" w:color="auto"/>
            </w:tcBorders>
            <w:hideMark/>
          </w:tcPr>
          <w:p w14:paraId="03571289" w14:textId="77777777" w:rsidR="00CE440F" w:rsidRDefault="00CE440F">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E6EC28C" w14:textId="77777777" w:rsidR="00CE440F" w:rsidRDefault="00CE440F">
            <w:pPr>
              <w:pStyle w:val="TAC"/>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A2A5837" w14:textId="77777777" w:rsidR="00CE440F" w:rsidRDefault="00CE440F">
            <w:pPr>
              <w:pStyle w:val="TAC"/>
            </w:pPr>
            <w:r>
              <w:rPr>
                <w:lang w:eastAsia="ja-JP"/>
              </w:rPr>
              <w:t>N/A</w:t>
            </w:r>
          </w:p>
        </w:tc>
      </w:tr>
      <w:tr w:rsidR="00CE440F" w14:paraId="02E56385" w14:textId="77777777" w:rsidTr="00CE440F">
        <w:trPr>
          <w:trHeight w:val="187"/>
          <w:jc w:val="center"/>
        </w:trPr>
        <w:tc>
          <w:tcPr>
            <w:tcW w:w="2007" w:type="dxa"/>
            <w:tcBorders>
              <w:top w:val="nil"/>
              <w:left w:val="single" w:sz="4" w:space="0" w:color="auto"/>
              <w:bottom w:val="nil"/>
              <w:right w:val="single" w:sz="4" w:space="0" w:color="auto"/>
            </w:tcBorders>
          </w:tcPr>
          <w:p w14:paraId="28A20688"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E166D8" w14:textId="77777777" w:rsidR="00CE440F" w:rsidRDefault="00CE440F">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64336BB2" w14:textId="77777777" w:rsidR="00CE440F" w:rsidRDefault="00CE440F">
            <w:pPr>
              <w:pStyle w:val="TAC"/>
              <w:rPr>
                <w:lang w:eastAsia="ko-KR"/>
              </w:rPr>
            </w:pPr>
            <w:r>
              <w:rPr>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23B775D7" w14:textId="77777777" w:rsidR="00CE440F" w:rsidRDefault="00CE440F">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0307B57" w14:textId="77777777" w:rsidR="00CE440F" w:rsidRDefault="00CE440F">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EF8A852" w14:textId="77777777" w:rsidR="00CE440F" w:rsidRDefault="00CE440F">
            <w:pPr>
              <w:pStyle w:val="TAC"/>
              <w:rPr>
                <w:lang w:eastAsia="ko-KR"/>
              </w:rPr>
            </w:pPr>
            <w:r>
              <w:rPr>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545E4B52" w14:textId="77777777" w:rsidR="00CE440F" w:rsidRDefault="00CE440F">
            <w:pPr>
              <w:pStyle w:val="TAC"/>
              <w:rPr>
                <w:lang w:eastAsia="ko-KR"/>
              </w:rPr>
            </w:pPr>
            <w:r>
              <w:t>5</w:t>
            </w:r>
          </w:p>
        </w:tc>
        <w:tc>
          <w:tcPr>
            <w:tcW w:w="828" w:type="dxa"/>
            <w:tcBorders>
              <w:top w:val="single" w:sz="4" w:space="0" w:color="auto"/>
              <w:left w:val="single" w:sz="4" w:space="0" w:color="auto"/>
              <w:bottom w:val="single" w:sz="4" w:space="0" w:color="auto"/>
              <w:right w:val="single" w:sz="4" w:space="0" w:color="auto"/>
            </w:tcBorders>
            <w:hideMark/>
          </w:tcPr>
          <w:p w14:paraId="407C7A75" w14:textId="77777777" w:rsidR="00CE440F" w:rsidRDefault="00CE440F">
            <w:pPr>
              <w:pStyle w:val="TAC"/>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272A30A" w14:textId="77777777" w:rsidR="00CE440F" w:rsidRDefault="00CE440F">
            <w:pPr>
              <w:pStyle w:val="TAC"/>
            </w:pPr>
            <w:r>
              <w:t>IMD5</w:t>
            </w:r>
          </w:p>
        </w:tc>
      </w:tr>
      <w:tr w:rsidR="00CE440F" w14:paraId="0B3CA0EF"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3527913A"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FB397A" w14:textId="77777777" w:rsidR="00CE440F" w:rsidRDefault="00CE440F">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45D8E698" w14:textId="77777777" w:rsidR="00CE440F" w:rsidRDefault="00CE440F">
            <w:pPr>
              <w:pStyle w:val="TAC"/>
              <w:rPr>
                <w:lang w:eastAsia="ko-KR"/>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2D1336ED" w14:textId="77777777" w:rsidR="00CE440F" w:rsidRDefault="00CE440F">
            <w:pPr>
              <w:pStyle w:val="TAC"/>
              <w:rPr>
                <w:lang w:eastAsia="ko-KR"/>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52EF68A" w14:textId="77777777" w:rsidR="00CE440F" w:rsidRDefault="00CE440F">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05B5012D" w14:textId="77777777" w:rsidR="00CE440F" w:rsidRDefault="00CE440F">
            <w:pPr>
              <w:pStyle w:val="TAC"/>
              <w:rPr>
                <w:lang w:eastAsia="ko-KR"/>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0BFAC430" w14:textId="77777777" w:rsidR="00CE440F" w:rsidRDefault="00CE440F">
            <w:pPr>
              <w:pStyle w:val="TAC"/>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E4518B1" w14:textId="77777777" w:rsidR="00CE440F" w:rsidRDefault="00CE440F">
            <w:pPr>
              <w:pStyle w:val="TAC"/>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BD0FB12" w14:textId="77777777" w:rsidR="00CE440F" w:rsidRDefault="00CE440F">
            <w:pPr>
              <w:pStyle w:val="TAC"/>
            </w:pPr>
            <w:r>
              <w:t>N/A</w:t>
            </w:r>
          </w:p>
        </w:tc>
      </w:tr>
      <w:tr w:rsidR="00CE440F" w14:paraId="29337D75"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2FF69790" w14:textId="77777777" w:rsidR="00CE440F" w:rsidRDefault="00CE440F">
            <w:pPr>
              <w:pStyle w:val="TAC"/>
              <w:rPr>
                <w:lang w:val="en-US" w:eastAsia="zh-CN"/>
              </w:rPr>
            </w:pPr>
            <w:r>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hideMark/>
          </w:tcPr>
          <w:p w14:paraId="222145A2" w14:textId="77777777" w:rsidR="00CE440F" w:rsidRDefault="00CE440F">
            <w:pPr>
              <w:pStyle w:val="TAC"/>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717914EA" w14:textId="77777777" w:rsidR="00CE440F" w:rsidRDefault="00CE440F">
            <w:pPr>
              <w:pStyle w:val="TAC"/>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hideMark/>
          </w:tcPr>
          <w:p w14:paraId="4D2456A2" w14:textId="77777777" w:rsidR="00CE440F" w:rsidRDefault="00CE440F">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61C67D6" w14:textId="77777777" w:rsidR="00CE440F" w:rsidRDefault="00CE440F">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AC82E33" w14:textId="77777777" w:rsidR="00CE440F" w:rsidRDefault="00CE440F">
            <w:pPr>
              <w:pStyle w:val="TAC"/>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3CA10982" w14:textId="77777777" w:rsidR="00CE440F" w:rsidRDefault="00CE440F">
            <w:pPr>
              <w:pStyle w:val="TAC"/>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08F695CC"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DD7737" w14:textId="77777777" w:rsidR="00CE440F" w:rsidRDefault="00CE440F">
            <w:pPr>
              <w:pStyle w:val="TAC"/>
              <w:rPr>
                <w:lang w:val="en-US" w:eastAsia="zh-CN"/>
              </w:rPr>
            </w:pPr>
            <w:r>
              <w:t>IMD2</w:t>
            </w:r>
            <w:r>
              <w:rPr>
                <w:vertAlign w:val="superscript"/>
                <w:lang w:eastAsia="ko-KR"/>
              </w:rPr>
              <w:t>4</w:t>
            </w:r>
          </w:p>
        </w:tc>
      </w:tr>
      <w:tr w:rsidR="00CE440F" w14:paraId="661E6D76"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3760AA60"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74F98C" w14:textId="77777777" w:rsidR="00CE440F" w:rsidRDefault="00CE440F">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2C962D14" w14:textId="77777777" w:rsidR="00CE440F" w:rsidRDefault="00CE440F">
            <w:pPr>
              <w:pStyle w:val="TAC"/>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184C1B1B" w14:textId="77777777" w:rsidR="00CE440F" w:rsidRDefault="00CE440F">
            <w:pPr>
              <w:pStyle w:val="TAC"/>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AB88F2F" w14:textId="77777777" w:rsidR="00CE440F" w:rsidRDefault="00CE440F">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5559D6A3" w14:textId="77777777" w:rsidR="00CE440F" w:rsidRDefault="00CE440F">
            <w:pPr>
              <w:pStyle w:val="TAC"/>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728C1FE0" w14:textId="77777777" w:rsidR="00CE440F" w:rsidRDefault="00CE440F">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4AFCD77" w14:textId="77777777" w:rsidR="00CE440F" w:rsidRDefault="00CE440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69EFB9" w14:textId="77777777" w:rsidR="00CE440F" w:rsidRDefault="00CE440F">
            <w:pPr>
              <w:pStyle w:val="TAC"/>
              <w:rPr>
                <w:lang w:val="en-US" w:eastAsia="zh-CN"/>
              </w:rPr>
            </w:pPr>
            <w:r>
              <w:rPr>
                <w:lang w:eastAsia="zh-CN"/>
              </w:rPr>
              <w:t>N/A</w:t>
            </w:r>
          </w:p>
        </w:tc>
      </w:tr>
      <w:tr w:rsidR="00CE440F" w14:paraId="6908B585"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385A3F3B" w14:textId="77777777" w:rsidR="00CE440F" w:rsidRDefault="00CE440F">
            <w:pPr>
              <w:pStyle w:val="TAC"/>
              <w:rPr>
                <w:lang w:val="en-US" w:eastAsia="zh-CN"/>
              </w:rPr>
            </w:pPr>
            <w:r>
              <w:rPr>
                <w:lang w:val="en-US" w:eastAsia="zh-CN"/>
              </w:rPr>
              <w:t>CA_n26-n66</w:t>
            </w:r>
          </w:p>
        </w:tc>
        <w:tc>
          <w:tcPr>
            <w:tcW w:w="1146" w:type="dxa"/>
            <w:tcBorders>
              <w:top w:val="single" w:sz="4" w:space="0" w:color="auto"/>
              <w:left w:val="single" w:sz="4" w:space="0" w:color="auto"/>
              <w:bottom w:val="single" w:sz="4" w:space="0" w:color="auto"/>
              <w:right w:val="single" w:sz="4" w:space="0" w:color="auto"/>
            </w:tcBorders>
            <w:hideMark/>
          </w:tcPr>
          <w:p w14:paraId="79387B78" w14:textId="77777777" w:rsidR="00CE440F" w:rsidRDefault="00CE440F">
            <w:pPr>
              <w:pStyle w:val="TAC"/>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06E59DEA" w14:textId="77777777" w:rsidR="00CE440F" w:rsidRDefault="00CE440F">
            <w:pPr>
              <w:pStyle w:val="TAC"/>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hideMark/>
          </w:tcPr>
          <w:p w14:paraId="31E7BC1A" w14:textId="77777777" w:rsidR="00CE440F" w:rsidRDefault="00CE440F">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227FDB9" w14:textId="77777777" w:rsidR="00CE440F" w:rsidRDefault="00CE440F">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33D7899" w14:textId="77777777" w:rsidR="00CE440F" w:rsidRDefault="00CE440F">
            <w:pPr>
              <w:pStyle w:val="TAC"/>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hideMark/>
          </w:tcPr>
          <w:p w14:paraId="18486FFC" w14:textId="77777777" w:rsidR="00CE440F" w:rsidRDefault="00CE440F">
            <w:pPr>
              <w:pStyle w:val="TAC"/>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hideMark/>
          </w:tcPr>
          <w:p w14:paraId="2DFCC754" w14:textId="77777777" w:rsidR="00CE440F" w:rsidRDefault="00CE440F">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55779E82" w14:textId="77777777" w:rsidR="00CE440F" w:rsidRDefault="00CE440F">
            <w:pPr>
              <w:pStyle w:val="TAC"/>
              <w:rPr>
                <w:lang w:val="en-US" w:eastAsia="zh-CN"/>
              </w:rPr>
            </w:pPr>
            <w:r>
              <w:rPr>
                <w:szCs w:val="18"/>
                <w:lang w:eastAsia="ja-JP"/>
              </w:rPr>
              <w:t>IMD2</w:t>
            </w:r>
            <w:r>
              <w:rPr>
                <w:szCs w:val="18"/>
                <w:vertAlign w:val="superscript"/>
                <w:lang w:eastAsia="ja-JP"/>
              </w:rPr>
              <w:t>4</w:t>
            </w:r>
          </w:p>
        </w:tc>
      </w:tr>
      <w:tr w:rsidR="00CE440F" w14:paraId="1F096D5B" w14:textId="77777777" w:rsidTr="00CE440F">
        <w:trPr>
          <w:trHeight w:val="199"/>
          <w:jc w:val="center"/>
        </w:trPr>
        <w:tc>
          <w:tcPr>
            <w:tcW w:w="2007" w:type="dxa"/>
            <w:tcBorders>
              <w:top w:val="nil"/>
              <w:left w:val="single" w:sz="4" w:space="0" w:color="auto"/>
              <w:bottom w:val="single" w:sz="4" w:space="0" w:color="auto"/>
              <w:right w:val="single" w:sz="4" w:space="0" w:color="auto"/>
            </w:tcBorders>
          </w:tcPr>
          <w:p w14:paraId="0E28966C"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1F5E50" w14:textId="77777777" w:rsidR="00CE440F" w:rsidRDefault="00CE440F">
            <w:pPr>
              <w:pStyle w:val="TAC"/>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3C71FBEE" w14:textId="77777777" w:rsidR="00CE440F" w:rsidRDefault="00CE440F">
            <w:pPr>
              <w:pStyle w:val="TAC"/>
              <w:rPr>
                <w:rFonts w:cs="Arial"/>
                <w:szCs w:val="18"/>
                <w:lang w:val="en-US" w:eastAsia="zh-CN"/>
              </w:rPr>
            </w:pPr>
            <w:r>
              <w:rPr>
                <w:szCs w:val="18"/>
                <w:lang w:val="en-US" w:eastAsia="zh-CN"/>
              </w:rPr>
              <w:t>1721</w:t>
            </w:r>
          </w:p>
        </w:tc>
        <w:tc>
          <w:tcPr>
            <w:tcW w:w="964" w:type="dxa"/>
            <w:tcBorders>
              <w:top w:val="single" w:sz="4" w:space="0" w:color="auto"/>
              <w:left w:val="single" w:sz="4" w:space="0" w:color="auto"/>
              <w:bottom w:val="single" w:sz="4" w:space="0" w:color="auto"/>
              <w:right w:val="single" w:sz="4" w:space="0" w:color="auto"/>
            </w:tcBorders>
            <w:hideMark/>
          </w:tcPr>
          <w:p w14:paraId="7BDA9D45" w14:textId="77777777" w:rsidR="00CE440F" w:rsidRDefault="00CE440F">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CD048AB" w14:textId="77777777" w:rsidR="00CE440F" w:rsidRDefault="00CE440F">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D80917A" w14:textId="77777777" w:rsidR="00CE440F" w:rsidRDefault="00CE440F">
            <w:pPr>
              <w:pStyle w:val="TAC"/>
              <w:rPr>
                <w:rFonts w:cs="Arial"/>
                <w:szCs w:val="18"/>
                <w:lang w:val="en-US" w:eastAsia="zh-CN"/>
              </w:rPr>
            </w:pPr>
            <w:r>
              <w:rPr>
                <w:szCs w:val="18"/>
              </w:rPr>
              <w:t>2121</w:t>
            </w:r>
          </w:p>
        </w:tc>
        <w:tc>
          <w:tcPr>
            <w:tcW w:w="977" w:type="dxa"/>
            <w:tcBorders>
              <w:top w:val="single" w:sz="4" w:space="0" w:color="auto"/>
              <w:left w:val="single" w:sz="4" w:space="0" w:color="auto"/>
              <w:bottom w:val="single" w:sz="4" w:space="0" w:color="auto"/>
              <w:right w:val="single" w:sz="4" w:space="0" w:color="auto"/>
            </w:tcBorders>
            <w:hideMark/>
          </w:tcPr>
          <w:p w14:paraId="3859C87E" w14:textId="77777777" w:rsidR="00CE440F" w:rsidRDefault="00CE440F">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76D5513" w14:textId="77777777" w:rsidR="00CE440F" w:rsidRDefault="00CE440F">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865A8CB" w14:textId="77777777" w:rsidR="00CE440F" w:rsidRDefault="00CE440F">
            <w:pPr>
              <w:pStyle w:val="TAC"/>
              <w:rPr>
                <w:lang w:val="en-US" w:eastAsia="zh-CN"/>
              </w:rPr>
            </w:pPr>
            <w:r>
              <w:rPr>
                <w:szCs w:val="18"/>
                <w:lang w:eastAsia="ja-JP"/>
              </w:rPr>
              <w:t>N/A</w:t>
            </w:r>
          </w:p>
        </w:tc>
      </w:tr>
      <w:tr w:rsidR="00CE440F" w14:paraId="2434E9F7" w14:textId="77777777" w:rsidTr="00CE440F">
        <w:trPr>
          <w:trHeight w:val="253"/>
          <w:jc w:val="center"/>
        </w:trPr>
        <w:tc>
          <w:tcPr>
            <w:tcW w:w="2007" w:type="dxa"/>
            <w:tcBorders>
              <w:top w:val="single" w:sz="4" w:space="0" w:color="auto"/>
              <w:left w:val="single" w:sz="4" w:space="0" w:color="auto"/>
              <w:bottom w:val="nil"/>
              <w:right w:val="single" w:sz="4" w:space="0" w:color="auto"/>
            </w:tcBorders>
            <w:hideMark/>
          </w:tcPr>
          <w:p w14:paraId="47B50E54" w14:textId="77777777" w:rsidR="00CE440F" w:rsidRDefault="00CE440F">
            <w:pPr>
              <w:pStyle w:val="TAC"/>
              <w:rPr>
                <w:lang w:val="en-US" w:eastAsia="zh-CN"/>
              </w:rPr>
            </w:pPr>
            <w:r>
              <w:rPr>
                <w:lang w:val="en-US" w:eastAsia="zh-CN"/>
              </w:rPr>
              <w:t>CA_n26-n70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7F3974B" w14:textId="77777777" w:rsidR="00CE440F" w:rsidRDefault="00CE440F">
            <w:pPr>
              <w:pStyle w:val="TAC"/>
              <w:rPr>
                <w:lang w:val="en-US" w:eastAsia="zh-CN"/>
              </w:rPr>
            </w:pPr>
            <w:r>
              <w:rPr>
                <w:lang w:val="en-US" w:eastAsia="zh-CN"/>
              </w:rPr>
              <w:t>n26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FFC581" w14:textId="77777777" w:rsidR="00CE440F" w:rsidRDefault="00CE440F">
            <w:pPr>
              <w:pStyle w:val="TAC"/>
              <w:rPr>
                <w:rFonts w:cs="Arial"/>
                <w:szCs w:val="18"/>
                <w:lang w:val="en-US" w:eastAsia="zh-CN"/>
              </w:rPr>
            </w:pPr>
            <w:r>
              <w:rPr>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vAlign w:val="center"/>
            <w:hideMark/>
          </w:tcPr>
          <w:p w14:paraId="3D48B49D" w14:textId="77777777" w:rsidR="00CE440F" w:rsidRDefault="00CE440F">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45C134" w14:textId="77777777" w:rsidR="00CE440F" w:rsidRDefault="00CE440F">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11BD62" w14:textId="77777777" w:rsidR="00CE440F" w:rsidRDefault="00CE440F">
            <w:pPr>
              <w:pStyle w:val="TAC"/>
              <w:rPr>
                <w:rFonts w:cs="Arial"/>
                <w:szCs w:val="18"/>
                <w:lang w:val="en-US" w:eastAsia="zh-CN"/>
              </w:rPr>
            </w:pPr>
            <w:r>
              <w:rPr>
                <w:szCs w:val="18"/>
              </w:rPr>
              <w:t>883</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9B3C1B" w14:textId="77777777" w:rsidR="00CE440F" w:rsidRDefault="00CE440F">
            <w:pPr>
              <w:pStyle w:val="TAC"/>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5DBA0A" w14:textId="77777777" w:rsidR="00CE440F" w:rsidRDefault="00CE440F">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BB6F07E" w14:textId="77777777" w:rsidR="00CE440F" w:rsidRDefault="00CE440F">
            <w:pPr>
              <w:pStyle w:val="TAC"/>
              <w:rPr>
                <w:lang w:val="en-US" w:eastAsia="zh-CN"/>
              </w:rPr>
            </w:pPr>
            <w:r>
              <w:rPr>
                <w:szCs w:val="18"/>
                <w:lang w:eastAsia="ja-JP"/>
              </w:rPr>
              <w:t>IMD2</w:t>
            </w:r>
            <w:r>
              <w:rPr>
                <w:szCs w:val="18"/>
                <w:vertAlign w:val="superscript"/>
                <w:lang w:eastAsia="ja-JP"/>
              </w:rPr>
              <w:t>4</w:t>
            </w:r>
          </w:p>
        </w:tc>
      </w:tr>
      <w:tr w:rsidR="00CE440F" w14:paraId="33CC4F19"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1D007A8E"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6A5A8D" w14:textId="77777777" w:rsidR="00CE440F" w:rsidRDefault="00CE440F">
            <w:pPr>
              <w:pStyle w:val="TAC"/>
              <w:rPr>
                <w:lang w:val="en-US" w:eastAsia="zh-CN"/>
              </w:rPr>
            </w:pPr>
            <w:r>
              <w:rPr>
                <w:lang w:val="en-US" w:eastAsia="zh-CN"/>
              </w:rPr>
              <w:t>n70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209935" w14:textId="77777777" w:rsidR="00CE440F" w:rsidRDefault="00CE440F">
            <w:pPr>
              <w:pStyle w:val="TAC"/>
              <w:rPr>
                <w:rFonts w:cs="Arial"/>
                <w:szCs w:val="18"/>
                <w:lang w:val="en-US" w:eastAsia="zh-CN"/>
              </w:rPr>
            </w:pPr>
            <w:r>
              <w:rPr>
                <w:szCs w:val="18"/>
                <w:lang w:val="en-US" w:eastAsia="zh-CN"/>
              </w:rPr>
              <w:t>1710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A252C1" w14:textId="77777777" w:rsidR="00CE440F" w:rsidRDefault="00CE440F">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4DA16A" w14:textId="77777777" w:rsidR="00CE440F" w:rsidRDefault="00CE440F">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36172E" w14:textId="77777777" w:rsidR="00CE440F" w:rsidRDefault="00CE440F">
            <w:pPr>
              <w:pStyle w:val="TAC"/>
              <w:rPr>
                <w:rFonts w:cs="Arial"/>
                <w:szCs w:val="18"/>
                <w:lang w:val="en-US" w:eastAsia="zh-CN"/>
              </w:rPr>
            </w:pPr>
            <w:r>
              <w:rPr>
                <w:szCs w:val="18"/>
              </w:rPr>
              <w:t>2020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2417FA" w14:textId="77777777" w:rsidR="00CE440F" w:rsidRDefault="00CE440F">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B8AA9D" w14:textId="77777777" w:rsidR="00CE440F" w:rsidRDefault="00CE440F">
            <w:pPr>
              <w:pStyle w:val="TAC"/>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7605E0" w14:textId="77777777" w:rsidR="00CE440F" w:rsidRDefault="00CE440F">
            <w:pPr>
              <w:pStyle w:val="TAC"/>
              <w:rPr>
                <w:lang w:val="en-US" w:eastAsia="zh-CN"/>
              </w:rPr>
            </w:pPr>
            <w:r>
              <w:rPr>
                <w:szCs w:val="18"/>
                <w:lang w:eastAsia="ja-JP"/>
              </w:rPr>
              <w:t>N/A</w:t>
            </w:r>
          </w:p>
        </w:tc>
      </w:tr>
      <w:tr w:rsidR="00CE440F" w14:paraId="449F9C6B"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40033B23" w14:textId="77777777" w:rsidR="00CE440F" w:rsidRDefault="00CE440F">
            <w:pPr>
              <w:pStyle w:val="TAC"/>
              <w:rPr>
                <w:lang w:val="en-US" w:eastAsia="zh-CN"/>
              </w:rPr>
            </w:pPr>
            <w:r>
              <w:rPr>
                <w:lang w:val="en-US" w:eastAsia="zh-CN"/>
              </w:rPr>
              <w:t>CA_n28-n50</w:t>
            </w:r>
          </w:p>
        </w:tc>
        <w:tc>
          <w:tcPr>
            <w:tcW w:w="1146" w:type="dxa"/>
            <w:tcBorders>
              <w:top w:val="single" w:sz="4" w:space="0" w:color="auto"/>
              <w:left w:val="single" w:sz="4" w:space="0" w:color="auto"/>
              <w:bottom w:val="single" w:sz="4" w:space="0" w:color="auto"/>
              <w:right w:val="single" w:sz="4" w:space="0" w:color="auto"/>
            </w:tcBorders>
            <w:hideMark/>
          </w:tcPr>
          <w:p w14:paraId="57008B60" w14:textId="77777777" w:rsidR="00CE440F" w:rsidRDefault="00CE440F">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4AEFBDA9" w14:textId="77777777" w:rsidR="00CE440F" w:rsidRDefault="00CE440F">
            <w:pPr>
              <w:pStyle w:val="TAC"/>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hideMark/>
          </w:tcPr>
          <w:p w14:paraId="6A4BE9CA" w14:textId="77777777" w:rsidR="00CE440F" w:rsidRDefault="00CE440F">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D54CBB6" w14:textId="77777777" w:rsidR="00CE440F" w:rsidRDefault="00CE440F">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9180372" w14:textId="77777777" w:rsidR="00CE440F" w:rsidRDefault="00CE440F">
            <w:pPr>
              <w:pStyle w:val="TAC"/>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hideMark/>
          </w:tcPr>
          <w:p w14:paraId="69490FB1" w14:textId="77777777" w:rsidR="00CE440F" w:rsidRDefault="00CE440F">
            <w:pPr>
              <w:pStyle w:val="TAC"/>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hideMark/>
          </w:tcPr>
          <w:p w14:paraId="32EBECFE" w14:textId="77777777" w:rsidR="00CE440F" w:rsidRDefault="00CE440F">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EF9123" w14:textId="77777777" w:rsidR="00CE440F" w:rsidRDefault="00CE440F">
            <w:pPr>
              <w:pStyle w:val="TAC"/>
              <w:rPr>
                <w:lang w:eastAsia="zh-CN"/>
              </w:rPr>
            </w:pPr>
            <w:r>
              <w:rPr>
                <w:lang w:val="en-US" w:eastAsia="zh-CN"/>
              </w:rPr>
              <w:t>IMD2</w:t>
            </w:r>
          </w:p>
        </w:tc>
      </w:tr>
      <w:tr w:rsidR="00CE440F" w14:paraId="607F2ABB" w14:textId="77777777" w:rsidTr="00CE440F">
        <w:trPr>
          <w:trHeight w:val="187"/>
          <w:jc w:val="center"/>
        </w:trPr>
        <w:tc>
          <w:tcPr>
            <w:tcW w:w="2007" w:type="dxa"/>
            <w:tcBorders>
              <w:top w:val="nil"/>
              <w:left w:val="single" w:sz="4" w:space="0" w:color="auto"/>
              <w:bottom w:val="nil"/>
              <w:right w:val="single" w:sz="4" w:space="0" w:color="auto"/>
            </w:tcBorders>
          </w:tcPr>
          <w:p w14:paraId="3A409142" w14:textId="77777777" w:rsidR="00CE440F" w:rsidRDefault="00CE440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116964" w14:textId="77777777" w:rsidR="00CE440F" w:rsidRDefault="00CE440F">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hideMark/>
          </w:tcPr>
          <w:p w14:paraId="6905080D" w14:textId="77777777" w:rsidR="00CE440F" w:rsidRDefault="00CE440F">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hideMark/>
          </w:tcPr>
          <w:p w14:paraId="0112DC0E" w14:textId="77777777" w:rsidR="00CE440F" w:rsidRDefault="00CE440F">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B90A5D4" w14:textId="77777777" w:rsidR="00CE440F" w:rsidRDefault="00CE440F">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7369E52" w14:textId="77777777" w:rsidR="00CE440F" w:rsidRDefault="00CE440F">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hideMark/>
          </w:tcPr>
          <w:p w14:paraId="556468BC" w14:textId="77777777" w:rsidR="00CE440F" w:rsidRDefault="00CE440F">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812CFF0" w14:textId="77777777" w:rsidR="00CE440F" w:rsidRDefault="00CE440F">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4BFE348" w14:textId="77777777" w:rsidR="00CE440F" w:rsidRDefault="00CE440F">
            <w:pPr>
              <w:pStyle w:val="TAC"/>
              <w:rPr>
                <w:lang w:eastAsia="zh-CN"/>
              </w:rPr>
            </w:pPr>
            <w:r>
              <w:rPr>
                <w:lang w:eastAsia="zh-CN"/>
              </w:rPr>
              <w:t>N/A</w:t>
            </w:r>
          </w:p>
        </w:tc>
      </w:tr>
      <w:tr w:rsidR="00CE440F" w14:paraId="5852B09F" w14:textId="77777777" w:rsidTr="00CE440F">
        <w:trPr>
          <w:trHeight w:val="187"/>
          <w:jc w:val="center"/>
        </w:trPr>
        <w:tc>
          <w:tcPr>
            <w:tcW w:w="2007" w:type="dxa"/>
            <w:tcBorders>
              <w:top w:val="nil"/>
              <w:left w:val="single" w:sz="4" w:space="0" w:color="auto"/>
              <w:bottom w:val="nil"/>
              <w:right w:val="single" w:sz="4" w:space="0" w:color="auto"/>
            </w:tcBorders>
          </w:tcPr>
          <w:p w14:paraId="09971F27" w14:textId="77777777" w:rsidR="00CE440F" w:rsidRDefault="00CE440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92DF22" w14:textId="77777777" w:rsidR="00CE440F" w:rsidRDefault="00CE440F">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6E86C529" w14:textId="77777777" w:rsidR="00CE440F" w:rsidRDefault="00CE440F">
            <w:pPr>
              <w:pStyle w:val="TAC"/>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hideMark/>
          </w:tcPr>
          <w:p w14:paraId="43469D5F" w14:textId="77777777" w:rsidR="00CE440F" w:rsidRDefault="00CE440F">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7101983" w14:textId="77777777" w:rsidR="00CE440F" w:rsidRDefault="00CE440F">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FAF5B75" w14:textId="77777777" w:rsidR="00CE440F" w:rsidRDefault="00CE440F">
            <w:pPr>
              <w:pStyle w:val="TAC"/>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hideMark/>
          </w:tcPr>
          <w:p w14:paraId="55545911" w14:textId="77777777" w:rsidR="00CE440F" w:rsidRDefault="00CE440F">
            <w:pPr>
              <w:pStyle w:val="TAC"/>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1FE9B88B" w14:textId="77777777" w:rsidR="00CE440F" w:rsidRDefault="00CE440F">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597E64" w14:textId="77777777" w:rsidR="00CE440F" w:rsidRDefault="00CE440F">
            <w:pPr>
              <w:pStyle w:val="TAC"/>
              <w:rPr>
                <w:lang w:eastAsia="zh-CN"/>
              </w:rPr>
            </w:pPr>
            <w:r>
              <w:rPr>
                <w:lang w:val="en-US" w:eastAsia="zh-CN"/>
              </w:rPr>
              <w:t>IMD4</w:t>
            </w:r>
            <w:r>
              <w:rPr>
                <w:vertAlign w:val="superscript"/>
              </w:rPr>
              <w:t>4</w:t>
            </w:r>
          </w:p>
        </w:tc>
      </w:tr>
      <w:tr w:rsidR="00CE440F" w14:paraId="450C1426"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774EABFC" w14:textId="77777777" w:rsidR="00CE440F" w:rsidRDefault="00CE440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28D5CA" w14:textId="77777777" w:rsidR="00CE440F" w:rsidRDefault="00CE440F">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hideMark/>
          </w:tcPr>
          <w:p w14:paraId="599E67CB" w14:textId="77777777" w:rsidR="00CE440F" w:rsidRDefault="00CE440F">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hideMark/>
          </w:tcPr>
          <w:p w14:paraId="2D00C68A" w14:textId="77777777" w:rsidR="00CE440F" w:rsidRDefault="00CE440F">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1CD7646" w14:textId="77777777" w:rsidR="00CE440F" w:rsidRDefault="00CE440F">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23F229D" w14:textId="77777777" w:rsidR="00CE440F" w:rsidRDefault="00CE440F">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hideMark/>
          </w:tcPr>
          <w:p w14:paraId="1B1FA9F1" w14:textId="77777777" w:rsidR="00CE440F" w:rsidRDefault="00CE440F">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8C75247" w14:textId="77777777" w:rsidR="00CE440F" w:rsidRDefault="00CE440F">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AC2B77" w14:textId="77777777" w:rsidR="00CE440F" w:rsidRDefault="00CE440F">
            <w:pPr>
              <w:pStyle w:val="TAC"/>
              <w:rPr>
                <w:lang w:eastAsia="zh-CN"/>
              </w:rPr>
            </w:pPr>
            <w:r>
              <w:rPr>
                <w:lang w:eastAsia="zh-CN"/>
              </w:rPr>
              <w:t>N/A</w:t>
            </w:r>
          </w:p>
        </w:tc>
      </w:tr>
      <w:tr w:rsidR="00CE440F" w14:paraId="39E5E554"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7B6DDE2E" w14:textId="77777777" w:rsidR="00CE440F" w:rsidRDefault="00CE440F">
            <w:pPr>
              <w:pStyle w:val="TAC"/>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0F17C87" w14:textId="77777777" w:rsidR="00CE440F" w:rsidRDefault="00CE440F">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431D97" w14:textId="77777777" w:rsidR="00CE440F" w:rsidRDefault="00CE440F">
            <w:pPr>
              <w:pStyle w:val="TAC"/>
              <w:rPr>
                <w:lang w:eastAsia="ja-JP"/>
              </w:rPr>
            </w:pPr>
            <w:r>
              <w:rPr>
                <w:kern w:val="2"/>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D2D577" w14:textId="77777777" w:rsidR="00CE440F" w:rsidRDefault="00CE440F">
            <w:pPr>
              <w:pStyle w:val="TAC"/>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540521" w14:textId="77777777" w:rsidR="00CE440F" w:rsidRDefault="00CE440F">
            <w:pPr>
              <w:pStyle w:val="TAC"/>
              <w:rPr>
                <w:lang w:eastAsia="ja-JP"/>
              </w:rPr>
            </w:pPr>
            <w:r>
              <w:rPr>
                <w:kern w:val="2"/>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55A718" w14:textId="77777777" w:rsidR="00CE440F" w:rsidRDefault="00CE440F">
            <w:pPr>
              <w:pStyle w:val="TAC"/>
              <w:rPr>
                <w:lang w:eastAsia="ja-JP"/>
              </w:rPr>
            </w:pPr>
            <w:r>
              <w:rPr>
                <w:kern w:val="2"/>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DF810F8" w14:textId="77777777" w:rsidR="00CE440F" w:rsidRDefault="00CE440F">
            <w:pPr>
              <w:pStyle w:val="TAC"/>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hideMark/>
          </w:tcPr>
          <w:p w14:paraId="60AFDE59" w14:textId="77777777" w:rsidR="00CE440F" w:rsidRDefault="00CE440F">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F1D785" w14:textId="77777777" w:rsidR="00CE440F" w:rsidRDefault="00CE440F">
            <w:pPr>
              <w:pStyle w:val="TAC"/>
              <w:rPr>
                <w:lang w:eastAsia="zh-CN"/>
              </w:rPr>
            </w:pPr>
            <w:r>
              <w:rPr>
                <w:kern w:val="2"/>
              </w:rPr>
              <w:t>IMD2</w:t>
            </w:r>
          </w:p>
        </w:tc>
      </w:tr>
      <w:tr w:rsidR="00CE440F" w14:paraId="2963ED50" w14:textId="77777777" w:rsidTr="00CE440F">
        <w:trPr>
          <w:trHeight w:val="187"/>
          <w:jc w:val="center"/>
        </w:trPr>
        <w:tc>
          <w:tcPr>
            <w:tcW w:w="2007" w:type="dxa"/>
            <w:tcBorders>
              <w:top w:val="nil"/>
              <w:left w:val="single" w:sz="4" w:space="0" w:color="auto"/>
              <w:bottom w:val="nil"/>
              <w:right w:val="single" w:sz="4" w:space="0" w:color="auto"/>
            </w:tcBorders>
          </w:tcPr>
          <w:p w14:paraId="439BA374"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DA6E1C" w14:textId="77777777" w:rsidR="00CE440F" w:rsidRDefault="00CE440F">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BF0144" w14:textId="77777777" w:rsidR="00CE440F" w:rsidRDefault="00CE440F">
            <w:pPr>
              <w:pStyle w:val="TAC"/>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A0400E" w14:textId="77777777" w:rsidR="00CE440F" w:rsidRDefault="00CE440F">
            <w:pPr>
              <w:pStyle w:val="TAC"/>
              <w:rPr>
                <w:lang w:eastAsia="ja-JP"/>
              </w:rPr>
            </w:pPr>
            <w:r>
              <w:rPr>
                <w:kern w:val="2"/>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C63554" w14:textId="77777777" w:rsidR="00CE440F" w:rsidRDefault="00CE440F">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F87BA1" w14:textId="77777777" w:rsidR="00CE440F" w:rsidRDefault="00CE440F">
            <w:pPr>
              <w:pStyle w:val="TAC"/>
              <w:rPr>
                <w:lang w:eastAsia="ja-JP"/>
              </w:rPr>
            </w:pPr>
            <w:r>
              <w:rPr>
                <w:kern w:val="2"/>
                <w:lang w:eastAsia="zh-CN"/>
              </w:rPr>
              <w:t>1514</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ABBE76" w14:textId="77777777" w:rsidR="00CE440F" w:rsidRDefault="00CE440F">
            <w:pPr>
              <w:pStyle w:val="TAC"/>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62B668CA" w14:textId="77777777" w:rsidR="00CE440F" w:rsidRDefault="00CE440F">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DF08DE" w14:textId="77777777" w:rsidR="00CE440F" w:rsidRDefault="00CE440F">
            <w:pPr>
              <w:pStyle w:val="TAC"/>
              <w:rPr>
                <w:lang w:eastAsia="zh-CN"/>
              </w:rPr>
            </w:pPr>
            <w:r>
              <w:rPr>
                <w:kern w:val="2"/>
              </w:rPr>
              <w:t>N/A</w:t>
            </w:r>
          </w:p>
        </w:tc>
      </w:tr>
      <w:tr w:rsidR="00CE440F" w14:paraId="43FBDFDB" w14:textId="77777777" w:rsidTr="00CE440F">
        <w:trPr>
          <w:trHeight w:val="187"/>
          <w:jc w:val="center"/>
        </w:trPr>
        <w:tc>
          <w:tcPr>
            <w:tcW w:w="2007" w:type="dxa"/>
            <w:tcBorders>
              <w:top w:val="nil"/>
              <w:left w:val="single" w:sz="4" w:space="0" w:color="auto"/>
              <w:bottom w:val="nil"/>
              <w:right w:val="single" w:sz="4" w:space="0" w:color="auto"/>
            </w:tcBorders>
          </w:tcPr>
          <w:p w14:paraId="7993E688"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FFF2C2" w14:textId="77777777" w:rsidR="00CE440F" w:rsidRDefault="00CE440F">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2B10BFFD" w14:textId="77777777" w:rsidR="00CE440F" w:rsidRDefault="00CE440F">
            <w:pPr>
              <w:pStyle w:val="TAC"/>
              <w:rPr>
                <w:lang w:eastAsia="ja-JP"/>
              </w:rPr>
            </w:pPr>
            <w:r>
              <w:rPr>
                <w:kern w:val="2"/>
                <w:lang w:val="en-US"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3CA219A3" w14:textId="77777777" w:rsidR="00CE440F" w:rsidRDefault="00CE440F">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1BE5C0E" w14:textId="77777777" w:rsidR="00CE440F" w:rsidRDefault="00CE440F">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EDE56C1" w14:textId="77777777" w:rsidR="00CE440F" w:rsidRDefault="00CE440F">
            <w:pPr>
              <w:pStyle w:val="TAC"/>
              <w:rPr>
                <w:lang w:eastAsia="ja-JP"/>
              </w:rPr>
            </w:pPr>
            <w:r>
              <w:rPr>
                <w:kern w:val="2"/>
                <w:lang w:val="en-US"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62B329DD" w14:textId="77777777" w:rsidR="00CE440F" w:rsidRDefault="00CE440F">
            <w:pPr>
              <w:pStyle w:val="TAC"/>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hideMark/>
          </w:tcPr>
          <w:p w14:paraId="0E59F7F4" w14:textId="77777777" w:rsidR="00CE440F" w:rsidRDefault="00CE440F">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89F800" w14:textId="77777777" w:rsidR="00CE440F" w:rsidRDefault="00CE440F">
            <w:pPr>
              <w:pStyle w:val="TAC"/>
              <w:rPr>
                <w:lang w:eastAsia="zh-CN"/>
              </w:rPr>
            </w:pPr>
            <w:r>
              <w:rPr>
                <w:kern w:val="2"/>
              </w:rPr>
              <w:t>IMD4</w:t>
            </w:r>
            <w:r>
              <w:rPr>
                <w:kern w:val="2"/>
                <w:vertAlign w:val="superscript"/>
                <w:lang w:val="en-US" w:eastAsia="zh-CN"/>
              </w:rPr>
              <w:t>11</w:t>
            </w:r>
          </w:p>
        </w:tc>
      </w:tr>
      <w:tr w:rsidR="00CE440F" w14:paraId="6E0D1F8B" w14:textId="77777777" w:rsidTr="00CE440F">
        <w:trPr>
          <w:trHeight w:val="187"/>
          <w:jc w:val="center"/>
        </w:trPr>
        <w:tc>
          <w:tcPr>
            <w:tcW w:w="2007" w:type="dxa"/>
            <w:tcBorders>
              <w:top w:val="nil"/>
              <w:left w:val="single" w:sz="4" w:space="0" w:color="auto"/>
              <w:bottom w:val="nil"/>
              <w:right w:val="single" w:sz="4" w:space="0" w:color="auto"/>
            </w:tcBorders>
          </w:tcPr>
          <w:p w14:paraId="30C7B5D1"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96E3EC" w14:textId="77777777" w:rsidR="00CE440F" w:rsidRDefault="00CE440F">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hideMark/>
          </w:tcPr>
          <w:p w14:paraId="4FB2BC23" w14:textId="77777777" w:rsidR="00CE440F" w:rsidRDefault="00CE440F">
            <w:pPr>
              <w:pStyle w:val="TAC"/>
              <w:rPr>
                <w:lang w:eastAsia="ja-JP"/>
              </w:rPr>
            </w:pPr>
            <w:r>
              <w:rPr>
                <w:kern w:val="2"/>
                <w:lang w:val="en-US" w:eastAsia="zh-CN"/>
              </w:rPr>
              <w:t>1431</w:t>
            </w:r>
          </w:p>
        </w:tc>
        <w:tc>
          <w:tcPr>
            <w:tcW w:w="964" w:type="dxa"/>
            <w:tcBorders>
              <w:top w:val="single" w:sz="4" w:space="0" w:color="auto"/>
              <w:left w:val="single" w:sz="4" w:space="0" w:color="auto"/>
              <w:bottom w:val="single" w:sz="4" w:space="0" w:color="auto"/>
              <w:right w:val="single" w:sz="4" w:space="0" w:color="auto"/>
            </w:tcBorders>
            <w:hideMark/>
          </w:tcPr>
          <w:p w14:paraId="16E857AB" w14:textId="77777777" w:rsidR="00CE440F" w:rsidRDefault="00CE440F">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A780380" w14:textId="77777777" w:rsidR="00CE440F" w:rsidRDefault="00CE440F">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92B312D" w14:textId="77777777" w:rsidR="00CE440F" w:rsidRDefault="00CE440F">
            <w:pPr>
              <w:pStyle w:val="TAC"/>
              <w:rPr>
                <w:lang w:eastAsia="ja-JP"/>
              </w:rPr>
            </w:pPr>
            <w:r>
              <w:rPr>
                <w:kern w:val="2"/>
                <w:lang w:val="en-US" w:eastAsia="zh-CN"/>
              </w:rPr>
              <w:t>1479</w:t>
            </w:r>
          </w:p>
        </w:tc>
        <w:tc>
          <w:tcPr>
            <w:tcW w:w="977" w:type="dxa"/>
            <w:tcBorders>
              <w:top w:val="single" w:sz="4" w:space="0" w:color="auto"/>
              <w:left w:val="single" w:sz="4" w:space="0" w:color="auto"/>
              <w:bottom w:val="single" w:sz="4" w:space="0" w:color="auto"/>
              <w:right w:val="single" w:sz="4" w:space="0" w:color="auto"/>
            </w:tcBorders>
            <w:hideMark/>
          </w:tcPr>
          <w:p w14:paraId="290A3F80" w14:textId="77777777" w:rsidR="00CE440F" w:rsidRDefault="00CE440F">
            <w:pPr>
              <w:pStyle w:val="TAC"/>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0932D52A" w14:textId="77777777" w:rsidR="00CE440F" w:rsidRDefault="00CE440F">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28608E" w14:textId="77777777" w:rsidR="00CE440F" w:rsidRDefault="00CE440F">
            <w:pPr>
              <w:pStyle w:val="TAC"/>
              <w:rPr>
                <w:lang w:eastAsia="zh-CN"/>
              </w:rPr>
            </w:pPr>
            <w:r>
              <w:rPr>
                <w:kern w:val="2"/>
              </w:rPr>
              <w:t>N/A</w:t>
            </w:r>
          </w:p>
        </w:tc>
      </w:tr>
      <w:tr w:rsidR="00CE440F" w14:paraId="66E5CE49" w14:textId="77777777" w:rsidTr="00CE440F">
        <w:trPr>
          <w:trHeight w:val="187"/>
          <w:jc w:val="center"/>
        </w:trPr>
        <w:tc>
          <w:tcPr>
            <w:tcW w:w="2007" w:type="dxa"/>
            <w:tcBorders>
              <w:top w:val="nil"/>
              <w:left w:val="single" w:sz="4" w:space="0" w:color="auto"/>
              <w:bottom w:val="nil"/>
              <w:right w:val="single" w:sz="4" w:space="0" w:color="auto"/>
            </w:tcBorders>
          </w:tcPr>
          <w:p w14:paraId="0880105C"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004C73" w14:textId="77777777" w:rsidR="00CE440F" w:rsidRDefault="00CE440F">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0A81A602" w14:textId="77777777" w:rsidR="00CE440F" w:rsidRDefault="00CE440F">
            <w:pPr>
              <w:pStyle w:val="TAC"/>
              <w:rPr>
                <w:lang w:eastAsia="ja-JP"/>
              </w:rPr>
            </w:pPr>
            <w:r>
              <w:rPr>
                <w:kern w:val="2"/>
                <w:lang w:val="en-US" w:eastAsia="zh-CN"/>
              </w:rPr>
              <w:t>709</w:t>
            </w:r>
          </w:p>
        </w:tc>
        <w:tc>
          <w:tcPr>
            <w:tcW w:w="964" w:type="dxa"/>
            <w:tcBorders>
              <w:top w:val="single" w:sz="4" w:space="0" w:color="auto"/>
              <w:left w:val="single" w:sz="4" w:space="0" w:color="auto"/>
              <w:bottom w:val="single" w:sz="4" w:space="0" w:color="auto"/>
              <w:right w:val="single" w:sz="4" w:space="0" w:color="auto"/>
            </w:tcBorders>
            <w:hideMark/>
          </w:tcPr>
          <w:p w14:paraId="2ACA401E" w14:textId="77777777" w:rsidR="00CE440F" w:rsidRDefault="00CE440F">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C0A8AE1" w14:textId="77777777" w:rsidR="00CE440F" w:rsidRDefault="00CE440F">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B7E9442" w14:textId="77777777" w:rsidR="00CE440F" w:rsidRDefault="00CE440F">
            <w:pPr>
              <w:pStyle w:val="TAC"/>
              <w:rPr>
                <w:lang w:eastAsia="ja-JP"/>
              </w:rPr>
            </w:pPr>
            <w:r>
              <w:rPr>
                <w:kern w:val="2"/>
                <w:lang w:val="en-US" w:eastAsia="zh-CN"/>
              </w:rPr>
              <w:t>764</w:t>
            </w:r>
          </w:p>
        </w:tc>
        <w:tc>
          <w:tcPr>
            <w:tcW w:w="977" w:type="dxa"/>
            <w:tcBorders>
              <w:top w:val="single" w:sz="4" w:space="0" w:color="auto"/>
              <w:left w:val="single" w:sz="4" w:space="0" w:color="auto"/>
              <w:bottom w:val="single" w:sz="4" w:space="0" w:color="auto"/>
              <w:right w:val="single" w:sz="4" w:space="0" w:color="auto"/>
            </w:tcBorders>
            <w:hideMark/>
          </w:tcPr>
          <w:p w14:paraId="320A7C7F" w14:textId="77777777" w:rsidR="00CE440F" w:rsidRDefault="00CE440F">
            <w:pPr>
              <w:pStyle w:val="TAC"/>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hideMark/>
          </w:tcPr>
          <w:p w14:paraId="5756E9C7" w14:textId="77777777" w:rsidR="00CE440F" w:rsidRDefault="00CE440F">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5368BC" w14:textId="77777777" w:rsidR="00CE440F" w:rsidRDefault="00CE440F">
            <w:pPr>
              <w:pStyle w:val="TAC"/>
              <w:rPr>
                <w:lang w:eastAsia="zh-CN"/>
              </w:rPr>
            </w:pPr>
            <w:r>
              <w:rPr>
                <w:kern w:val="2"/>
              </w:rPr>
              <w:t>N/A</w:t>
            </w:r>
          </w:p>
        </w:tc>
      </w:tr>
      <w:tr w:rsidR="00CE440F" w14:paraId="3425051D" w14:textId="77777777" w:rsidTr="00CE440F">
        <w:trPr>
          <w:trHeight w:val="187"/>
          <w:jc w:val="center"/>
        </w:trPr>
        <w:tc>
          <w:tcPr>
            <w:tcW w:w="2007" w:type="dxa"/>
            <w:tcBorders>
              <w:top w:val="nil"/>
              <w:left w:val="single" w:sz="4" w:space="0" w:color="auto"/>
              <w:bottom w:val="nil"/>
              <w:right w:val="single" w:sz="4" w:space="0" w:color="auto"/>
            </w:tcBorders>
          </w:tcPr>
          <w:p w14:paraId="1927A621"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1D1123" w14:textId="77777777" w:rsidR="00CE440F" w:rsidRDefault="00CE440F">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hideMark/>
          </w:tcPr>
          <w:p w14:paraId="73273AB0" w14:textId="77777777" w:rsidR="00CE440F" w:rsidRDefault="00CE440F">
            <w:pPr>
              <w:pStyle w:val="TAC"/>
              <w:rPr>
                <w:lang w:eastAsia="ja-JP"/>
              </w:rPr>
            </w:pPr>
            <w:r>
              <w:rPr>
                <w:kern w:val="2"/>
                <w:lang w:val="en-US" w:eastAsia="zh-CN"/>
              </w:rPr>
              <w:t>1466</w:t>
            </w:r>
          </w:p>
        </w:tc>
        <w:tc>
          <w:tcPr>
            <w:tcW w:w="964" w:type="dxa"/>
            <w:tcBorders>
              <w:top w:val="single" w:sz="4" w:space="0" w:color="auto"/>
              <w:left w:val="single" w:sz="4" w:space="0" w:color="auto"/>
              <w:bottom w:val="single" w:sz="4" w:space="0" w:color="auto"/>
              <w:right w:val="single" w:sz="4" w:space="0" w:color="auto"/>
            </w:tcBorders>
            <w:hideMark/>
          </w:tcPr>
          <w:p w14:paraId="43035D03" w14:textId="77777777" w:rsidR="00CE440F" w:rsidRDefault="00CE440F">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314054B" w14:textId="77777777" w:rsidR="00CE440F" w:rsidRDefault="00CE440F">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21BF9D7" w14:textId="77777777" w:rsidR="00CE440F" w:rsidRDefault="00CE440F">
            <w:pPr>
              <w:pStyle w:val="TAC"/>
              <w:rPr>
                <w:lang w:eastAsia="ja-JP"/>
              </w:rPr>
            </w:pPr>
            <w:r>
              <w:rPr>
                <w:kern w:val="2"/>
                <w:lang w:val="en-US" w:eastAsia="zh-CN"/>
              </w:rPr>
              <w:t>1514</w:t>
            </w:r>
          </w:p>
        </w:tc>
        <w:tc>
          <w:tcPr>
            <w:tcW w:w="977" w:type="dxa"/>
            <w:tcBorders>
              <w:top w:val="single" w:sz="4" w:space="0" w:color="auto"/>
              <w:left w:val="single" w:sz="4" w:space="0" w:color="auto"/>
              <w:bottom w:val="single" w:sz="4" w:space="0" w:color="auto"/>
              <w:right w:val="single" w:sz="4" w:space="0" w:color="auto"/>
            </w:tcBorders>
            <w:hideMark/>
          </w:tcPr>
          <w:p w14:paraId="664CA703" w14:textId="77777777" w:rsidR="00CE440F" w:rsidRDefault="00CE440F">
            <w:pPr>
              <w:pStyle w:val="TAC"/>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hideMark/>
          </w:tcPr>
          <w:p w14:paraId="25B00C3D" w14:textId="77777777" w:rsidR="00CE440F" w:rsidRDefault="00CE440F">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D23415" w14:textId="77777777" w:rsidR="00CE440F" w:rsidRDefault="00CE440F">
            <w:pPr>
              <w:pStyle w:val="TAC"/>
              <w:rPr>
                <w:lang w:eastAsia="zh-CN"/>
              </w:rPr>
            </w:pPr>
            <w:r>
              <w:rPr>
                <w:kern w:val="2"/>
                <w:lang w:eastAsia="zh-CN"/>
              </w:rPr>
              <w:t>IMD4</w:t>
            </w:r>
          </w:p>
        </w:tc>
      </w:tr>
      <w:tr w:rsidR="00CE440F" w14:paraId="57135AF7" w14:textId="77777777" w:rsidTr="00CE440F">
        <w:trPr>
          <w:trHeight w:val="187"/>
          <w:jc w:val="center"/>
        </w:trPr>
        <w:tc>
          <w:tcPr>
            <w:tcW w:w="2007" w:type="dxa"/>
            <w:tcBorders>
              <w:top w:val="nil"/>
              <w:left w:val="single" w:sz="4" w:space="0" w:color="auto"/>
              <w:bottom w:val="nil"/>
              <w:right w:val="single" w:sz="4" w:space="0" w:color="auto"/>
            </w:tcBorders>
          </w:tcPr>
          <w:p w14:paraId="0B41EA34"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C276FF" w14:textId="77777777" w:rsidR="00CE440F" w:rsidRDefault="00CE440F">
            <w:pPr>
              <w:pStyle w:val="TAC"/>
              <w:rPr>
                <w:lang w:val="en-US" w:eastAsia="zh-CN"/>
              </w:rPr>
            </w:pPr>
            <w:r>
              <w:rPr>
                <w:kern w:val="2"/>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5C17FD" w14:textId="77777777" w:rsidR="00CE440F" w:rsidRDefault="00CE440F">
            <w:pPr>
              <w:pStyle w:val="TAC"/>
              <w:rPr>
                <w:lang w:eastAsia="ja-JP"/>
              </w:rPr>
            </w:pPr>
            <w:r>
              <w:rPr>
                <w:kern w:val="2"/>
                <w:lang w:val="en-US" w:eastAsia="zh-CN"/>
              </w:rPr>
              <w:t>735.5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511086C" w14:textId="77777777" w:rsidR="00CE440F" w:rsidRDefault="00CE440F">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7CE3F6" w14:textId="77777777" w:rsidR="00CE440F" w:rsidRDefault="00CE440F">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422E35" w14:textId="77777777" w:rsidR="00CE440F" w:rsidRDefault="00CE440F">
            <w:pPr>
              <w:pStyle w:val="TAC"/>
              <w:rPr>
                <w:lang w:eastAsia="ja-JP"/>
              </w:rPr>
            </w:pPr>
            <w:r>
              <w:rPr>
                <w:kern w:val="2"/>
                <w:lang w:val="en-US" w:eastAsia="zh-CN"/>
              </w:rPr>
              <w:t>790.5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F378EE" w14:textId="77777777" w:rsidR="00CE440F" w:rsidRDefault="00CE440F">
            <w:pPr>
              <w:pStyle w:val="TAC"/>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772F57D" w14:textId="77777777" w:rsidR="00CE440F" w:rsidRDefault="00CE440F">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408AA2" w14:textId="77777777" w:rsidR="00CE440F" w:rsidRDefault="00CE440F">
            <w:pPr>
              <w:pStyle w:val="TAC"/>
              <w:rPr>
                <w:lang w:eastAsia="zh-CN"/>
              </w:rPr>
            </w:pPr>
            <w:r>
              <w:rPr>
                <w:kern w:val="2"/>
              </w:rPr>
              <w:t>N/A</w:t>
            </w:r>
          </w:p>
        </w:tc>
      </w:tr>
      <w:tr w:rsidR="00CE440F" w14:paraId="18EC4E6D"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1C95A813"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5D9B6C" w14:textId="77777777" w:rsidR="00CE440F" w:rsidRDefault="00CE440F">
            <w:pPr>
              <w:pStyle w:val="TAC"/>
              <w:rPr>
                <w:lang w:val="en-US" w:eastAsia="zh-CN"/>
              </w:rPr>
            </w:pPr>
            <w:r>
              <w:rPr>
                <w:kern w:val="2"/>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2052C2" w14:textId="77777777" w:rsidR="00CE440F" w:rsidRDefault="00CE440F">
            <w:pPr>
              <w:pStyle w:val="TAC"/>
              <w:rPr>
                <w:lang w:eastAsia="ja-JP"/>
              </w:rPr>
            </w:pPr>
            <w:r>
              <w:rPr>
                <w:kern w:val="2"/>
                <w:lang w:val="en-US" w:eastAsia="zh-CN"/>
              </w:rPr>
              <w:t>1450.4</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138BC2" w14:textId="77777777" w:rsidR="00CE440F" w:rsidRDefault="00CE440F">
            <w:pPr>
              <w:pStyle w:val="TAC"/>
              <w:rPr>
                <w:lang w:eastAsia="ja-JP"/>
              </w:rPr>
            </w:pPr>
            <w:r>
              <w:rPr>
                <w:kern w:val="2"/>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E55C8F" w14:textId="77777777" w:rsidR="00CE440F" w:rsidRDefault="00CE440F">
            <w:pPr>
              <w:pStyle w:val="TAC"/>
              <w:rPr>
                <w:lang w:eastAsia="ja-JP"/>
              </w:rPr>
            </w:pPr>
            <w:r>
              <w:rPr>
                <w:kern w:val="2"/>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1C8D93" w14:textId="77777777" w:rsidR="00CE440F" w:rsidRDefault="00CE440F">
            <w:pPr>
              <w:pStyle w:val="TAC"/>
              <w:rPr>
                <w:lang w:eastAsia="ja-JP"/>
              </w:rPr>
            </w:pPr>
            <w:r>
              <w:rPr>
                <w:kern w:val="2"/>
                <w:lang w:val="en-US" w:eastAsia="zh-CN"/>
              </w:rPr>
              <w:t>1498.4</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702003" w14:textId="77777777" w:rsidR="00CE440F" w:rsidRDefault="00CE440F">
            <w:pPr>
              <w:pStyle w:val="TAC"/>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6588E43C" w14:textId="77777777" w:rsidR="00CE440F" w:rsidRDefault="00CE440F">
            <w:pPr>
              <w:pStyle w:val="TAC"/>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A8C722" w14:textId="77777777" w:rsidR="00CE440F" w:rsidRDefault="00CE440F">
            <w:pPr>
              <w:pStyle w:val="TAC"/>
              <w:rPr>
                <w:lang w:eastAsia="zh-CN"/>
              </w:rPr>
            </w:pPr>
            <w:r>
              <w:rPr>
                <w:kern w:val="2"/>
                <w:lang w:eastAsia="zh-CN"/>
              </w:rPr>
              <w:t>IMD5</w:t>
            </w:r>
          </w:p>
        </w:tc>
      </w:tr>
      <w:tr w:rsidR="00CE440F" w14:paraId="0C2DFAC6"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3C8974BA" w14:textId="77777777" w:rsidR="00CE440F" w:rsidRDefault="00CE440F">
            <w:pPr>
              <w:pStyle w:val="TAC"/>
              <w:rPr>
                <w:lang w:eastAsia="zh-CN"/>
              </w:rPr>
            </w:pPr>
            <w:r>
              <w:t>CA_</w:t>
            </w:r>
            <w:r>
              <w:rPr>
                <w:lang w:eastAsia="zh-CN"/>
              </w:rPr>
              <w:t>n28</w:t>
            </w:r>
            <w:r>
              <w:t>-</w:t>
            </w:r>
            <w:r>
              <w:rPr>
                <w:lang w:eastAsia="zh-CN"/>
              </w:rPr>
              <w:t>n77</w:t>
            </w:r>
          </w:p>
        </w:tc>
        <w:tc>
          <w:tcPr>
            <w:tcW w:w="1146" w:type="dxa"/>
            <w:tcBorders>
              <w:top w:val="single" w:sz="4" w:space="0" w:color="auto"/>
              <w:left w:val="single" w:sz="4" w:space="0" w:color="auto"/>
              <w:bottom w:val="single" w:sz="4" w:space="0" w:color="auto"/>
              <w:right w:val="single" w:sz="4" w:space="0" w:color="auto"/>
            </w:tcBorders>
            <w:hideMark/>
          </w:tcPr>
          <w:p w14:paraId="004FE834" w14:textId="77777777" w:rsidR="00CE440F" w:rsidRDefault="00CE440F">
            <w:pPr>
              <w:pStyle w:val="TAC"/>
              <w:rPr>
                <w:lang w:val="en-US"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148BC432" w14:textId="77777777" w:rsidR="00CE440F" w:rsidRDefault="00CE440F">
            <w:pPr>
              <w:pStyle w:val="TAC"/>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50F27992" w14:textId="77777777" w:rsidR="00CE440F" w:rsidRDefault="00CE440F">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012EC239" w14:textId="77777777" w:rsidR="00CE440F" w:rsidRDefault="00CE440F">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79DDA4C6" w14:textId="77777777" w:rsidR="00CE440F" w:rsidRDefault="00CE440F">
            <w:pPr>
              <w:pStyle w:val="TAC"/>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hideMark/>
          </w:tcPr>
          <w:p w14:paraId="4707363E" w14:textId="77777777" w:rsidR="00CE440F" w:rsidRDefault="00CE440F">
            <w:pPr>
              <w:pStyle w:val="TAC"/>
              <w:rPr>
                <w:lang w:eastAsia="zh-CN"/>
              </w:rPr>
            </w:pPr>
            <w:r>
              <w:rPr>
                <w:lang w:eastAsia="ja-JP"/>
              </w:rPr>
              <w:t>N/A</w:t>
            </w:r>
            <w:r>
              <w:rPr>
                <w:vertAlign w:val="superscript"/>
                <w:lang w:eastAsia="zh-CN"/>
              </w:rPr>
              <w:t>7</w:t>
            </w:r>
          </w:p>
        </w:tc>
        <w:tc>
          <w:tcPr>
            <w:tcW w:w="828" w:type="dxa"/>
            <w:tcBorders>
              <w:top w:val="single" w:sz="4" w:space="0" w:color="auto"/>
              <w:left w:val="single" w:sz="4" w:space="0" w:color="auto"/>
              <w:bottom w:val="single" w:sz="4" w:space="0" w:color="auto"/>
              <w:right w:val="single" w:sz="4" w:space="0" w:color="auto"/>
            </w:tcBorders>
            <w:hideMark/>
          </w:tcPr>
          <w:p w14:paraId="7AB8C68E"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A63438" w14:textId="77777777" w:rsidR="00CE440F" w:rsidRDefault="00CE440F">
            <w:pPr>
              <w:pStyle w:val="TAC"/>
              <w:rPr>
                <w:lang w:eastAsia="zh-CN"/>
              </w:rPr>
            </w:pPr>
            <w:r>
              <w:rPr>
                <w:lang w:eastAsia="zh-CN"/>
              </w:rPr>
              <w:t>IMD2</w:t>
            </w:r>
          </w:p>
        </w:tc>
      </w:tr>
      <w:tr w:rsidR="00CE440F" w14:paraId="02B55C17"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5AFA3AC5" w14:textId="77777777" w:rsidR="00CE440F" w:rsidRDefault="00CE440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AD8449" w14:textId="77777777" w:rsidR="00CE440F" w:rsidRDefault="00CE440F">
            <w:pPr>
              <w:pStyle w:val="TAC"/>
              <w:rPr>
                <w:lang w:val="en-US"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7B8D3DD" w14:textId="77777777" w:rsidR="00CE440F" w:rsidRDefault="00CE440F">
            <w:pPr>
              <w:pStyle w:val="TAC"/>
              <w:rPr>
                <w:rFonts w:cs="Arial"/>
                <w:szCs w:val="18"/>
                <w:lang w:val="en-US" w:eastAsia="zh-CN"/>
              </w:rPr>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48A49BFA" w14:textId="77777777" w:rsidR="00CE440F" w:rsidRDefault="00CE440F">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6E00A5BA" w14:textId="77777777" w:rsidR="00CE440F" w:rsidRDefault="00CE440F">
            <w:pPr>
              <w:pStyle w:val="TAC"/>
              <w:rPr>
                <w:lang w:val="en-US" w:eastAsia="zh-CN"/>
              </w:rPr>
            </w:pPr>
            <w:r>
              <w:rPr>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29E2BD98" w14:textId="77777777" w:rsidR="00CE440F" w:rsidRDefault="00CE440F">
            <w:pPr>
              <w:pStyle w:val="TAC"/>
              <w:rPr>
                <w:rFonts w:cs="Arial"/>
                <w:szCs w:val="18"/>
                <w:lang w:val="en-US" w:eastAsia="zh-CN"/>
              </w:rPr>
            </w:pPr>
            <w:r>
              <w:rPr>
                <w:lang w:eastAsia="ja-JP"/>
              </w:rPr>
              <w:t>N/A</w:t>
            </w:r>
          </w:p>
        </w:tc>
        <w:tc>
          <w:tcPr>
            <w:tcW w:w="977" w:type="dxa"/>
            <w:tcBorders>
              <w:top w:val="single" w:sz="4" w:space="0" w:color="auto"/>
              <w:left w:val="single" w:sz="4" w:space="0" w:color="auto"/>
              <w:bottom w:val="single" w:sz="4" w:space="0" w:color="auto"/>
              <w:right w:val="single" w:sz="4" w:space="0" w:color="auto"/>
            </w:tcBorders>
            <w:hideMark/>
          </w:tcPr>
          <w:p w14:paraId="7A902EC8" w14:textId="77777777" w:rsidR="00CE440F" w:rsidRDefault="00CE440F">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85FA233" w14:textId="77777777" w:rsidR="00CE440F" w:rsidRDefault="00CE440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DE3573" w14:textId="77777777" w:rsidR="00CE440F" w:rsidRDefault="00CE440F">
            <w:pPr>
              <w:pStyle w:val="TAC"/>
              <w:rPr>
                <w:lang w:eastAsia="zh-CN"/>
              </w:rPr>
            </w:pPr>
            <w:r>
              <w:rPr>
                <w:lang w:eastAsia="ja-JP"/>
              </w:rPr>
              <w:t>N/A</w:t>
            </w:r>
          </w:p>
        </w:tc>
      </w:tr>
      <w:tr w:rsidR="00CE440F" w14:paraId="77B7ADA4"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029A93A2" w14:textId="77777777" w:rsidR="00CE440F" w:rsidRDefault="00CE440F">
            <w:pPr>
              <w:pStyle w:val="TAC"/>
              <w:rPr>
                <w:lang w:val="en-US" w:eastAsia="zh-CN"/>
              </w:rPr>
            </w:pPr>
            <w:r>
              <w:rPr>
                <w:lang w:val="en-US" w:eastAsia="zh-CN"/>
              </w:rPr>
              <w:t>CA_n28-n77</w:t>
            </w:r>
          </w:p>
        </w:tc>
        <w:tc>
          <w:tcPr>
            <w:tcW w:w="1146" w:type="dxa"/>
            <w:tcBorders>
              <w:top w:val="single" w:sz="4" w:space="0" w:color="auto"/>
              <w:left w:val="single" w:sz="4" w:space="0" w:color="auto"/>
              <w:bottom w:val="single" w:sz="4" w:space="0" w:color="auto"/>
              <w:right w:val="single" w:sz="4" w:space="0" w:color="auto"/>
            </w:tcBorders>
            <w:hideMark/>
          </w:tcPr>
          <w:p w14:paraId="7F1E66F2" w14:textId="77777777" w:rsidR="00CE440F" w:rsidRDefault="00CE440F">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4C60527C" w14:textId="77777777" w:rsidR="00CE440F" w:rsidRDefault="00CE440F">
            <w:pPr>
              <w:pStyle w:val="TAC"/>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hideMark/>
          </w:tcPr>
          <w:p w14:paraId="26494BEB" w14:textId="77777777" w:rsidR="00CE440F" w:rsidRDefault="00CE440F">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4F24D49" w14:textId="77777777" w:rsidR="00CE440F" w:rsidRDefault="00CE440F">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E8BDE55" w14:textId="77777777" w:rsidR="00CE440F" w:rsidRDefault="00CE440F">
            <w:pPr>
              <w:pStyle w:val="TAC"/>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hideMark/>
          </w:tcPr>
          <w:p w14:paraId="16DD438A" w14:textId="77777777" w:rsidR="00CE440F" w:rsidRDefault="00CE440F">
            <w:pPr>
              <w:pStyle w:val="TAC"/>
              <w:rPr>
                <w:lang w:eastAsia="zh-CN"/>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4174C4BF" w14:textId="77777777" w:rsidR="00CE440F" w:rsidRDefault="00CE440F">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ACB565" w14:textId="77777777" w:rsidR="00CE440F" w:rsidRDefault="00CE440F">
            <w:pPr>
              <w:pStyle w:val="TAC"/>
              <w:rPr>
                <w:lang w:eastAsia="zh-CN"/>
              </w:rPr>
            </w:pPr>
            <w:r>
              <w:rPr>
                <w:lang w:eastAsia="zh-CN"/>
              </w:rPr>
              <w:t>IMD</w:t>
            </w:r>
            <w:r>
              <w:rPr>
                <w:lang w:val="en-US" w:eastAsia="zh-CN"/>
              </w:rPr>
              <w:t>5</w:t>
            </w:r>
          </w:p>
        </w:tc>
      </w:tr>
      <w:tr w:rsidR="00CE440F" w14:paraId="5C074BB6"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5C8D777E" w14:textId="77777777" w:rsidR="00CE440F" w:rsidRDefault="00CE440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2E13D6" w14:textId="77777777" w:rsidR="00CE440F" w:rsidRDefault="00CE440F">
            <w:pPr>
              <w:pStyle w:val="TAC"/>
              <w:rPr>
                <w:lang w:eastAsia="zh-CN"/>
              </w:rPr>
            </w:pPr>
            <w:r>
              <w:rPr>
                <w:lang w:val="en-US" w:eastAsia="zh-CN"/>
              </w:rPr>
              <w:t>n77/n78</w:t>
            </w:r>
          </w:p>
        </w:tc>
        <w:tc>
          <w:tcPr>
            <w:tcW w:w="960" w:type="dxa"/>
            <w:tcBorders>
              <w:top w:val="single" w:sz="4" w:space="0" w:color="auto"/>
              <w:left w:val="single" w:sz="4" w:space="0" w:color="auto"/>
              <w:bottom w:val="single" w:sz="4" w:space="0" w:color="auto"/>
              <w:right w:val="single" w:sz="4" w:space="0" w:color="auto"/>
            </w:tcBorders>
            <w:hideMark/>
          </w:tcPr>
          <w:p w14:paraId="14BBC446" w14:textId="77777777" w:rsidR="00CE440F" w:rsidRDefault="00CE440F">
            <w:pPr>
              <w:pStyle w:val="TAC"/>
              <w:rPr>
                <w:lang w:eastAsia="zh-CN"/>
              </w:rPr>
            </w:pPr>
            <w:r>
              <w:t>3582.5</w:t>
            </w:r>
          </w:p>
        </w:tc>
        <w:tc>
          <w:tcPr>
            <w:tcW w:w="964" w:type="dxa"/>
            <w:tcBorders>
              <w:top w:val="single" w:sz="4" w:space="0" w:color="auto"/>
              <w:left w:val="single" w:sz="4" w:space="0" w:color="auto"/>
              <w:bottom w:val="single" w:sz="4" w:space="0" w:color="auto"/>
              <w:right w:val="single" w:sz="4" w:space="0" w:color="auto"/>
            </w:tcBorders>
            <w:hideMark/>
          </w:tcPr>
          <w:p w14:paraId="02656882" w14:textId="77777777" w:rsidR="00CE440F" w:rsidRDefault="00CE440F">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766E3C0" w14:textId="77777777" w:rsidR="00CE440F" w:rsidRDefault="00CE440F">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13BE9CA" w14:textId="77777777" w:rsidR="00CE440F" w:rsidRDefault="00CE440F">
            <w:pPr>
              <w:pStyle w:val="TAC"/>
              <w:rPr>
                <w:lang w:eastAsia="zh-CN"/>
              </w:rPr>
            </w:pPr>
            <w:r>
              <w:t>3582.5</w:t>
            </w:r>
          </w:p>
        </w:tc>
        <w:tc>
          <w:tcPr>
            <w:tcW w:w="977" w:type="dxa"/>
            <w:tcBorders>
              <w:top w:val="single" w:sz="4" w:space="0" w:color="auto"/>
              <w:left w:val="single" w:sz="4" w:space="0" w:color="auto"/>
              <w:bottom w:val="single" w:sz="4" w:space="0" w:color="auto"/>
              <w:right w:val="single" w:sz="4" w:space="0" w:color="auto"/>
            </w:tcBorders>
            <w:hideMark/>
          </w:tcPr>
          <w:p w14:paraId="428494DC" w14:textId="77777777" w:rsidR="00CE440F" w:rsidRDefault="00CE440F">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34F8623" w14:textId="77777777" w:rsidR="00CE440F" w:rsidRDefault="00CE440F">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D9D683" w14:textId="77777777" w:rsidR="00CE440F" w:rsidRDefault="00CE440F">
            <w:pPr>
              <w:pStyle w:val="TAC"/>
              <w:rPr>
                <w:lang w:eastAsia="zh-CN"/>
              </w:rPr>
            </w:pPr>
            <w:r>
              <w:t>N/A</w:t>
            </w:r>
          </w:p>
        </w:tc>
      </w:tr>
      <w:tr w:rsidR="00CE440F" w14:paraId="0F5E23EB"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1EF06314" w14:textId="77777777" w:rsidR="00CE440F" w:rsidRDefault="00CE440F">
            <w:pPr>
              <w:pStyle w:val="TAC"/>
              <w:keepNext w:val="0"/>
              <w:rPr>
                <w:rFonts w:cs="Arial"/>
                <w:lang w:val="sv-SE" w:eastAsia="zh-CN"/>
              </w:rPr>
            </w:pPr>
            <w:r>
              <w:rPr>
                <w:lang w:val="en-US" w:eastAsia="zh-CN"/>
              </w:rPr>
              <w:t>CA_n30-n77</w:t>
            </w:r>
          </w:p>
        </w:tc>
        <w:tc>
          <w:tcPr>
            <w:tcW w:w="1146" w:type="dxa"/>
            <w:tcBorders>
              <w:top w:val="single" w:sz="4" w:space="0" w:color="auto"/>
              <w:left w:val="single" w:sz="4" w:space="0" w:color="auto"/>
              <w:bottom w:val="single" w:sz="4" w:space="0" w:color="auto"/>
              <w:right w:val="single" w:sz="4" w:space="0" w:color="auto"/>
            </w:tcBorders>
            <w:hideMark/>
          </w:tcPr>
          <w:p w14:paraId="0715C791" w14:textId="77777777" w:rsidR="00CE440F" w:rsidRDefault="00CE440F">
            <w:pPr>
              <w:pStyle w:val="TAC"/>
              <w:rPr>
                <w:lang w:val="en-US" w:eastAsia="zh-CN"/>
              </w:rPr>
            </w:pPr>
            <w:r>
              <w:t>n30</w:t>
            </w:r>
          </w:p>
        </w:tc>
        <w:tc>
          <w:tcPr>
            <w:tcW w:w="960" w:type="dxa"/>
            <w:tcBorders>
              <w:top w:val="single" w:sz="4" w:space="0" w:color="auto"/>
              <w:left w:val="single" w:sz="4" w:space="0" w:color="auto"/>
              <w:bottom w:val="single" w:sz="4" w:space="0" w:color="auto"/>
              <w:right w:val="single" w:sz="4" w:space="0" w:color="auto"/>
            </w:tcBorders>
            <w:hideMark/>
          </w:tcPr>
          <w:p w14:paraId="6995BC39" w14:textId="77777777" w:rsidR="00CE440F" w:rsidRDefault="00CE440F">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3062B98A"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674AD03"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51E29AD" w14:textId="77777777" w:rsidR="00CE440F" w:rsidRDefault="00CE440F">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0131A6AC" w14:textId="77777777" w:rsidR="00CE440F" w:rsidRDefault="00CE440F">
            <w:pPr>
              <w:pStyle w:val="TAC"/>
              <w:rPr>
                <w:lang w:eastAsia="zh-CN"/>
              </w:rPr>
            </w:pPr>
            <w:r>
              <w:rPr>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68D3B946" w14:textId="77777777" w:rsidR="00CE440F" w:rsidRDefault="00CE44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D779364" w14:textId="77777777" w:rsidR="00CE440F" w:rsidRDefault="00CE440F">
            <w:pPr>
              <w:pStyle w:val="TAC"/>
              <w:rPr>
                <w:lang w:eastAsia="zh-CN"/>
              </w:rPr>
            </w:pPr>
            <w:r>
              <w:t>IMD</w:t>
            </w:r>
            <w:r>
              <w:rPr>
                <w:lang w:eastAsia="zh-CN"/>
              </w:rPr>
              <w:t>4</w:t>
            </w:r>
          </w:p>
        </w:tc>
      </w:tr>
      <w:tr w:rsidR="00CE440F" w14:paraId="124A0769" w14:textId="77777777" w:rsidTr="00CE440F">
        <w:trPr>
          <w:trHeight w:val="187"/>
          <w:jc w:val="center"/>
        </w:trPr>
        <w:tc>
          <w:tcPr>
            <w:tcW w:w="2007" w:type="dxa"/>
            <w:tcBorders>
              <w:top w:val="nil"/>
              <w:left w:val="single" w:sz="4" w:space="0" w:color="auto"/>
              <w:bottom w:val="nil"/>
              <w:right w:val="single" w:sz="4" w:space="0" w:color="auto"/>
            </w:tcBorders>
          </w:tcPr>
          <w:p w14:paraId="2994B7E1" w14:textId="77777777" w:rsidR="00CE440F" w:rsidRDefault="00CE440F">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5EED7B" w14:textId="77777777" w:rsidR="00CE440F" w:rsidRDefault="00CE440F">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C9711B" w14:textId="77777777" w:rsidR="00CE440F" w:rsidRDefault="00CE440F">
            <w:pPr>
              <w:pStyle w:val="TAC"/>
            </w:pPr>
            <w:r>
              <w:t>3487.5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0050874"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221657"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BFFD65" w14:textId="77777777" w:rsidR="00CE440F" w:rsidRDefault="00CE440F">
            <w:pPr>
              <w:pStyle w:val="TAC"/>
            </w:pPr>
            <w:r>
              <w:t>3487.5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68D3D9" w14:textId="77777777" w:rsidR="00CE440F" w:rsidRDefault="00CE440F">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94029A" w14:textId="77777777" w:rsidR="00CE440F" w:rsidRDefault="00CE440F">
            <w:pPr>
              <w:pStyle w:val="TAC"/>
              <w:rPr>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348E76" w14:textId="77777777" w:rsidR="00CE440F" w:rsidRDefault="00CE440F">
            <w:pPr>
              <w:pStyle w:val="TAC"/>
              <w:rPr>
                <w:lang w:eastAsia="zh-CN"/>
              </w:rPr>
            </w:pPr>
            <w:r>
              <w:t>N/A</w:t>
            </w:r>
          </w:p>
        </w:tc>
      </w:tr>
      <w:tr w:rsidR="00CE440F" w14:paraId="1C60ED78" w14:textId="77777777" w:rsidTr="00CE440F">
        <w:trPr>
          <w:trHeight w:val="187"/>
          <w:jc w:val="center"/>
        </w:trPr>
        <w:tc>
          <w:tcPr>
            <w:tcW w:w="2007" w:type="dxa"/>
            <w:tcBorders>
              <w:top w:val="nil"/>
              <w:left w:val="single" w:sz="4" w:space="0" w:color="auto"/>
              <w:bottom w:val="nil"/>
              <w:right w:val="single" w:sz="4" w:space="0" w:color="auto"/>
            </w:tcBorders>
          </w:tcPr>
          <w:p w14:paraId="3D0AF6A5" w14:textId="77777777" w:rsidR="00CE440F" w:rsidRDefault="00CE440F">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A4F04C" w14:textId="77777777" w:rsidR="00CE440F" w:rsidRDefault="00CE440F">
            <w:pPr>
              <w:pStyle w:val="TAC"/>
              <w:rPr>
                <w:lang w:val="en-US" w:eastAsia="zh-CN"/>
              </w:rPr>
            </w:pPr>
            <w:r>
              <w:rPr>
                <w:lang w:val="en-US" w:eastAsia="zh-CN"/>
              </w:rPr>
              <w:t>n30</w:t>
            </w:r>
          </w:p>
        </w:tc>
        <w:tc>
          <w:tcPr>
            <w:tcW w:w="960" w:type="dxa"/>
            <w:tcBorders>
              <w:top w:val="single" w:sz="4" w:space="0" w:color="auto"/>
              <w:left w:val="single" w:sz="4" w:space="0" w:color="auto"/>
              <w:bottom w:val="single" w:sz="4" w:space="0" w:color="auto"/>
              <w:right w:val="single" w:sz="4" w:space="0" w:color="auto"/>
            </w:tcBorders>
            <w:hideMark/>
          </w:tcPr>
          <w:p w14:paraId="1AA391DE" w14:textId="77777777" w:rsidR="00CE440F" w:rsidRDefault="00CE440F">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101FA79A" w14:textId="77777777" w:rsidR="00CE440F" w:rsidRDefault="00CE440F">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96D6A08" w14:textId="77777777" w:rsidR="00CE440F" w:rsidRDefault="00CE440F">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5897964" w14:textId="77777777" w:rsidR="00CE440F" w:rsidRDefault="00CE440F">
            <w:pPr>
              <w:pStyle w:val="TAC"/>
            </w:pPr>
            <w:r>
              <w:rPr>
                <w:rFonts w:cs="Arial"/>
                <w:szCs w:val="18"/>
                <w:lang w:val="en-US" w:eastAsia="zh-CN"/>
              </w:rPr>
              <w:t>2352.5</w:t>
            </w:r>
          </w:p>
        </w:tc>
        <w:tc>
          <w:tcPr>
            <w:tcW w:w="977" w:type="dxa"/>
            <w:tcBorders>
              <w:top w:val="single" w:sz="4" w:space="0" w:color="auto"/>
              <w:left w:val="single" w:sz="4" w:space="0" w:color="auto"/>
              <w:bottom w:val="single" w:sz="4" w:space="0" w:color="auto"/>
              <w:right w:val="single" w:sz="4" w:space="0" w:color="auto"/>
            </w:tcBorders>
            <w:hideMark/>
          </w:tcPr>
          <w:p w14:paraId="6602CBEA" w14:textId="77777777" w:rsidR="00CE440F" w:rsidRDefault="00CE440F">
            <w:pPr>
              <w:pStyle w:val="TAC"/>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hideMark/>
          </w:tcPr>
          <w:p w14:paraId="1455C101"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D9F38B" w14:textId="77777777" w:rsidR="00CE440F" w:rsidRDefault="00CE440F">
            <w:pPr>
              <w:pStyle w:val="TAC"/>
              <w:rPr>
                <w:lang w:eastAsia="zh-CN"/>
              </w:rPr>
            </w:pPr>
            <w:r>
              <w:rPr>
                <w:lang w:val="en-US" w:eastAsia="zh-CN"/>
              </w:rPr>
              <w:t>IMD7</w:t>
            </w:r>
          </w:p>
        </w:tc>
      </w:tr>
      <w:tr w:rsidR="00CE440F" w14:paraId="20E9E2D6" w14:textId="77777777" w:rsidTr="00CE440F">
        <w:trPr>
          <w:trHeight w:val="187"/>
          <w:jc w:val="center"/>
        </w:trPr>
        <w:tc>
          <w:tcPr>
            <w:tcW w:w="2007" w:type="dxa"/>
            <w:tcBorders>
              <w:top w:val="nil"/>
              <w:left w:val="single" w:sz="4" w:space="0" w:color="auto"/>
              <w:bottom w:val="nil"/>
              <w:right w:val="single" w:sz="4" w:space="0" w:color="auto"/>
            </w:tcBorders>
          </w:tcPr>
          <w:p w14:paraId="4D82E37E" w14:textId="77777777" w:rsidR="00CE440F" w:rsidRDefault="00CE440F">
            <w:pPr>
              <w:pStyle w:val="TAC"/>
              <w:keepNext w:val="0"/>
              <w:rPr>
                <w:rFonts w:cs="Arial"/>
                <w:lang w:val="sv-SE" w:eastAsia="zh-CN"/>
              </w:rPr>
            </w:pPr>
          </w:p>
        </w:tc>
        <w:tc>
          <w:tcPr>
            <w:tcW w:w="1146" w:type="dxa"/>
            <w:tcBorders>
              <w:top w:val="single" w:sz="4" w:space="0" w:color="auto"/>
              <w:left w:val="single" w:sz="4" w:space="0" w:color="auto"/>
              <w:bottom w:val="nil"/>
              <w:right w:val="single" w:sz="4" w:space="0" w:color="auto"/>
            </w:tcBorders>
            <w:hideMark/>
          </w:tcPr>
          <w:p w14:paraId="315E3CE1" w14:textId="77777777" w:rsidR="00CE440F" w:rsidRDefault="00CE440F">
            <w:pPr>
              <w:pStyle w:val="TAC"/>
              <w:rPr>
                <w:lang w:val="en-US" w:eastAsia="zh-CN"/>
              </w:rPr>
            </w:pPr>
            <w:r>
              <w:rPr>
                <w:lang w:val="en-US" w:eastAsia="zh-CN"/>
              </w:rPr>
              <w:t>n77</w:t>
            </w:r>
          </w:p>
        </w:tc>
        <w:tc>
          <w:tcPr>
            <w:tcW w:w="960" w:type="dxa"/>
            <w:tcBorders>
              <w:top w:val="single" w:sz="4" w:space="0" w:color="auto"/>
              <w:left w:val="single" w:sz="4" w:space="0" w:color="auto"/>
              <w:bottom w:val="nil"/>
              <w:right w:val="single" w:sz="4" w:space="0" w:color="auto"/>
            </w:tcBorders>
            <w:hideMark/>
          </w:tcPr>
          <w:p w14:paraId="075250FE" w14:textId="77777777" w:rsidR="00CE440F" w:rsidRDefault="00CE440F">
            <w:pPr>
              <w:pStyle w:val="TAC"/>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hideMark/>
          </w:tcPr>
          <w:p w14:paraId="7BF9DE29" w14:textId="77777777" w:rsidR="00CE440F" w:rsidRDefault="00CE440F">
            <w:pPr>
              <w:pStyle w:val="TAC"/>
            </w:pPr>
            <w:r>
              <w:rPr>
                <w:lang w:val="en-US" w:eastAsia="zh-CN"/>
              </w:rPr>
              <w:t>10</w:t>
            </w:r>
          </w:p>
        </w:tc>
        <w:tc>
          <w:tcPr>
            <w:tcW w:w="960" w:type="dxa"/>
            <w:tcBorders>
              <w:top w:val="single" w:sz="4" w:space="0" w:color="auto"/>
              <w:left w:val="single" w:sz="4" w:space="0" w:color="auto"/>
              <w:bottom w:val="nil"/>
              <w:right w:val="single" w:sz="4" w:space="0" w:color="auto"/>
            </w:tcBorders>
            <w:hideMark/>
          </w:tcPr>
          <w:p w14:paraId="3BCCCC72" w14:textId="77777777" w:rsidR="00CE440F" w:rsidRDefault="00CE440F">
            <w:pPr>
              <w:pStyle w:val="TAC"/>
            </w:pPr>
            <w:r>
              <w:rPr>
                <w:lang w:eastAsia="ja-JP"/>
              </w:rPr>
              <w:t>1 (</w:t>
            </w:r>
            <w:proofErr w:type="spellStart"/>
            <w:r>
              <w:rPr>
                <w:lang w:eastAsia="ja-JP"/>
              </w:rPr>
              <w:t>RBstart</w:t>
            </w:r>
            <w:proofErr w:type="spellEnd"/>
            <w:r>
              <w:rPr>
                <w:lang w:eastAsia="ja-JP"/>
              </w:rPr>
              <w:t>=17)</w:t>
            </w:r>
          </w:p>
        </w:tc>
        <w:tc>
          <w:tcPr>
            <w:tcW w:w="960" w:type="dxa"/>
            <w:tcBorders>
              <w:top w:val="single" w:sz="4" w:space="0" w:color="auto"/>
              <w:left w:val="single" w:sz="4" w:space="0" w:color="auto"/>
              <w:bottom w:val="nil"/>
              <w:right w:val="single" w:sz="4" w:space="0" w:color="auto"/>
            </w:tcBorders>
            <w:hideMark/>
          </w:tcPr>
          <w:p w14:paraId="3ACC0D80" w14:textId="77777777" w:rsidR="00CE440F" w:rsidRDefault="00CE440F">
            <w:pPr>
              <w:pStyle w:val="TAC"/>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hideMark/>
          </w:tcPr>
          <w:p w14:paraId="412ECA68" w14:textId="77777777" w:rsidR="00CE440F" w:rsidRDefault="00CE440F">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3B17C8A1" w14:textId="77777777" w:rsidR="00CE440F" w:rsidRDefault="00CE440F">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1A78A1F5" w14:textId="77777777" w:rsidR="00CE440F" w:rsidRDefault="00CE440F">
            <w:pPr>
              <w:pStyle w:val="TAC"/>
              <w:rPr>
                <w:lang w:eastAsia="zh-CN"/>
              </w:rPr>
            </w:pPr>
            <w:r>
              <w:rPr>
                <w:lang w:eastAsia="zh-CN"/>
              </w:rPr>
              <w:t>N/A</w:t>
            </w:r>
          </w:p>
        </w:tc>
      </w:tr>
      <w:tr w:rsidR="00CE440F" w14:paraId="0B4BB1E4"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47AFF360" w14:textId="77777777" w:rsidR="00CE440F" w:rsidRDefault="00CE440F">
            <w:pPr>
              <w:pStyle w:val="TAC"/>
              <w:keepNext w:val="0"/>
              <w:rPr>
                <w:rFonts w:cs="Arial"/>
                <w:lang w:val="sv-SE" w:eastAsia="zh-CN"/>
              </w:rPr>
            </w:pPr>
          </w:p>
        </w:tc>
        <w:tc>
          <w:tcPr>
            <w:tcW w:w="1146" w:type="dxa"/>
            <w:tcBorders>
              <w:top w:val="nil"/>
              <w:left w:val="single" w:sz="4" w:space="0" w:color="auto"/>
              <w:bottom w:val="single" w:sz="4" w:space="0" w:color="auto"/>
              <w:right w:val="single" w:sz="4" w:space="0" w:color="auto"/>
            </w:tcBorders>
          </w:tcPr>
          <w:p w14:paraId="4418763A" w14:textId="77777777" w:rsidR="00CE440F" w:rsidRDefault="00CE440F">
            <w:pPr>
              <w:pStyle w:val="TAC"/>
              <w:rPr>
                <w:lang w:val="en-US" w:eastAsia="zh-CN"/>
              </w:rPr>
            </w:pPr>
          </w:p>
        </w:tc>
        <w:tc>
          <w:tcPr>
            <w:tcW w:w="960" w:type="dxa"/>
            <w:tcBorders>
              <w:top w:val="nil"/>
              <w:left w:val="single" w:sz="4" w:space="0" w:color="auto"/>
              <w:bottom w:val="single" w:sz="4" w:space="0" w:color="auto"/>
              <w:right w:val="single" w:sz="4" w:space="0" w:color="auto"/>
            </w:tcBorders>
            <w:hideMark/>
          </w:tcPr>
          <w:p w14:paraId="797C6C6E" w14:textId="77777777" w:rsidR="00CE440F" w:rsidRDefault="00CE440F">
            <w:pPr>
              <w:pStyle w:val="TAC"/>
            </w:pPr>
            <w:r>
              <w:rPr>
                <w:rFonts w:cs="Arial"/>
                <w:szCs w:val="18"/>
                <w:lang w:val="en-US" w:eastAsia="zh-CN"/>
              </w:rPr>
              <w:t>3825</w:t>
            </w:r>
          </w:p>
        </w:tc>
        <w:tc>
          <w:tcPr>
            <w:tcW w:w="964" w:type="dxa"/>
            <w:tcBorders>
              <w:top w:val="nil"/>
              <w:left w:val="single" w:sz="4" w:space="0" w:color="auto"/>
              <w:bottom w:val="single" w:sz="4" w:space="0" w:color="auto"/>
              <w:right w:val="single" w:sz="4" w:space="0" w:color="auto"/>
            </w:tcBorders>
            <w:hideMark/>
          </w:tcPr>
          <w:p w14:paraId="35589E3D" w14:textId="77777777" w:rsidR="00CE440F" w:rsidRDefault="00CE440F">
            <w:pPr>
              <w:pStyle w:val="TAC"/>
            </w:pPr>
            <w:r>
              <w:rPr>
                <w:lang w:val="en-US" w:eastAsia="zh-CN"/>
              </w:rPr>
              <w:t>10</w:t>
            </w:r>
          </w:p>
        </w:tc>
        <w:tc>
          <w:tcPr>
            <w:tcW w:w="960" w:type="dxa"/>
            <w:tcBorders>
              <w:top w:val="nil"/>
              <w:left w:val="single" w:sz="4" w:space="0" w:color="auto"/>
              <w:bottom w:val="single" w:sz="4" w:space="0" w:color="auto"/>
              <w:right w:val="single" w:sz="4" w:space="0" w:color="auto"/>
            </w:tcBorders>
            <w:hideMark/>
          </w:tcPr>
          <w:p w14:paraId="23BB61C1" w14:textId="77777777" w:rsidR="00CE440F" w:rsidRDefault="00CE440F">
            <w:pPr>
              <w:pStyle w:val="TAC"/>
            </w:pPr>
            <w:r>
              <w:rPr>
                <w:lang w:eastAsia="ja-JP"/>
              </w:rPr>
              <w:t>1 (</w:t>
            </w:r>
            <w:proofErr w:type="spellStart"/>
            <w:r>
              <w:rPr>
                <w:lang w:eastAsia="ja-JP"/>
              </w:rPr>
              <w:t>RBstart</w:t>
            </w:r>
            <w:proofErr w:type="spellEnd"/>
            <w:r>
              <w:rPr>
                <w:lang w:eastAsia="ja-JP"/>
              </w:rPr>
              <w:t>=0)</w:t>
            </w:r>
          </w:p>
        </w:tc>
        <w:tc>
          <w:tcPr>
            <w:tcW w:w="960" w:type="dxa"/>
            <w:tcBorders>
              <w:top w:val="nil"/>
              <w:left w:val="single" w:sz="4" w:space="0" w:color="auto"/>
              <w:bottom w:val="single" w:sz="4" w:space="0" w:color="auto"/>
              <w:right w:val="single" w:sz="4" w:space="0" w:color="auto"/>
            </w:tcBorders>
            <w:hideMark/>
          </w:tcPr>
          <w:p w14:paraId="66A1E98D" w14:textId="77777777" w:rsidR="00CE440F" w:rsidRDefault="00CE440F">
            <w:pPr>
              <w:pStyle w:val="TAC"/>
            </w:pPr>
            <w:r>
              <w:rPr>
                <w:rFonts w:cs="Arial"/>
                <w:szCs w:val="18"/>
                <w:lang w:val="en-US" w:eastAsia="zh-CN"/>
              </w:rPr>
              <w:t>3825</w:t>
            </w:r>
          </w:p>
        </w:tc>
        <w:tc>
          <w:tcPr>
            <w:tcW w:w="977" w:type="dxa"/>
            <w:tcBorders>
              <w:top w:val="nil"/>
              <w:left w:val="single" w:sz="4" w:space="0" w:color="auto"/>
              <w:bottom w:val="single" w:sz="4" w:space="0" w:color="auto"/>
              <w:right w:val="single" w:sz="4" w:space="0" w:color="auto"/>
            </w:tcBorders>
          </w:tcPr>
          <w:p w14:paraId="6C89A827" w14:textId="77777777" w:rsidR="00CE440F" w:rsidRDefault="00CE440F">
            <w:pPr>
              <w:pStyle w:val="TAC"/>
              <w:rPr>
                <w:lang w:eastAsia="zh-CN"/>
              </w:rPr>
            </w:pPr>
          </w:p>
        </w:tc>
        <w:tc>
          <w:tcPr>
            <w:tcW w:w="828" w:type="dxa"/>
            <w:tcBorders>
              <w:top w:val="nil"/>
              <w:left w:val="single" w:sz="4" w:space="0" w:color="auto"/>
              <w:bottom w:val="single" w:sz="4" w:space="0" w:color="auto"/>
              <w:right w:val="single" w:sz="4" w:space="0" w:color="auto"/>
            </w:tcBorders>
          </w:tcPr>
          <w:p w14:paraId="7804C984" w14:textId="77777777" w:rsidR="00CE440F" w:rsidRDefault="00CE440F">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6AB3B5A0" w14:textId="77777777" w:rsidR="00CE440F" w:rsidRDefault="00CE440F">
            <w:pPr>
              <w:pStyle w:val="TAC"/>
              <w:rPr>
                <w:lang w:eastAsia="zh-CN"/>
              </w:rPr>
            </w:pPr>
          </w:p>
        </w:tc>
      </w:tr>
      <w:tr w:rsidR="00CE440F" w14:paraId="1DD9CFDC"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71F4277B" w14:textId="77777777" w:rsidR="00CE440F" w:rsidRDefault="00CE440F">
            <w:pPr>
              <w:pStyle w:val="TAC"/>
              <w:keepNext w:val="0"/>
              <w:rPr>
                <w:rFonts w:cs="Arial"/>
                <w:lang w:val="sv-SE"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66</w:t>
            </w:r>
          </w:p>
        </w:tc>
        <w:tc>
          <w:tcPr>
            <w:tcW w:w="1146" w:type="dxa"/>
            <w:tcBorders>
              <w:top w:val="single" w:sz="4" w:space="0" w:color="auto"/>
              <w:left w:val="single" w:sz="4" w:space="0" w:color="auto"/>
              <w:bottom w:val="nil"/>
              <w:right w:val="single" w:sz="4" w:space="0" w:color="auto"/>
            </w:tcBorders>
            <w:hideMark/>
          </w:tcPr>
          <w:p w14:paraId="3E9B879B" w14:textId="77777777" w:rsidR="00CE440F" w:rsidRDefault="00CE440F">
            <w:pPr>
              <w:pStyle w:val="TAC"/>
              <w:rPr>
                <w:rFonts w:cs="Arial"/>
                <w:lang w:eastAsia="ja-JP"/>
              </w:rPr>
            </w:pPr>
            <w:r>
              <w:rPr>
                <w:lang w:val="en-US" w:eastAsia="zh-CN"/>
              </w:rPr>
              <w:t>n41</w:t>
            </w:r>
          </w:p>
        </w:tc>
        <w:tc>
          <w:tcPr>
            <w:tcW w:w="960" w:type="dxa"/>
            <w:tcBorders>
              <w:top w:val="single" w:sz="4" w:space="0" w:color="auto"/>
              <w:left w:val="single" w:sz="4" w:space="0" w:color="auto"/>
              <w:bottom w:val="nil"/>
              <w:right w:val="single" w:sz="4" w:space="0" w:color="auto"/>
            </w:tcBorders>
            <w:hideMark/>
          </w:tcPr>
          <w:p w14:paraId="6FAE0AC4" w14:textId="77777777" w:rsidR="00CE440F" w:rsidRDefault="00CE440F">
            <w:pPr>
              <w:pStyle w:val="TAC"/>
              <w:rPr>
                <w:rFonts w:cs="Arial"/>
                <w:lang w:eastAsia="ja-JP"/>
              </w:rPr>
            </w:pPr>
            <w:r>
              <w:t>2545</w:t>
            </w:r>
          </w:p>
        </w:tc>
        <w:tc>
          <w:tcPr>
            <w:tcW w:w="964" w:type="dxa"/>
            <w:tcBorders>
              <w:top w:val="single" w:sz="4" w:space="0" w:color="auto"/>
              <w:left w:val="single" w:sz="4" w:space="0" w:color="auto"/>
              <w:bottom w:val="nil"/>
              <w:right w:val="single" w:sz="4" w:space="0" w:color="auto"/>
            </w:tcBorders>
            <w:hideMark/>
          </w:tcPr>
          <w:p w14:paraId="02DFE9A8" w14:textId="77777777" w:rsidR="00CE440F" w:rsidRDefault="00CE440F">
            <w:pPr>
              <w:pStyle w:val="TAC"/>
              <w:rPr>
                <w:rFonts w:cs="Arial"/>
                <w:lang w:eastAsia="ja-JP"/>
              </w:rPr>
            </w:pPr>
            <w:r>
              <w:t>90</w:t>
            </w:r>
          </w:p>
        </w:tc>
        <w:tc>
          <w:tcPr>
            <w:tcW w:w="960" w:type="dxa"/>
            <w:tcBorders>
              <w:top w:val="single" w:sz="4" w:space="0" w:color="auto"/>
              <w:left w:val="single" w:sz="4" w:space="0" w:color="auto"/>
              <w:bottom w:val="nil"/>
              <w:right w:val="single" w:sz="4" w:space="0" w:color="auto"/>
            </w:tcBorders>
            <w:hideMark/>
          </w:tcPr>
          <w:p w14:paraId="63138D73" w14:textId="77777777" w:rsidR="00CE440F" w:rsidRDefault="00CE440F">
            <w:pPr>
              <w:pStyle w:val="TAC"/>
              <w:rPr>
                <w:rFonts w:cs="Arial"/>
                <w:lang w:eastAsia="ja-JP"/>
              </w:rPr>
            </w:pPr>
            <w:r>
              <w:t>1 (</w:t>
            </w:r>
            <w:proofErr w:type="spellStart"/>
            <w:r>
              <w:t>RBstart</w:t>
            </w:r>
            <w:proofErr w:type="spellEnd"/>
            <w:r>
              <w:t>=0)</w:t>
            </w:r>
          </w:p>
        </w:tc>
        <w:tc>
          <w:tcPr>
            <w:tcW w:w="960" w:type="dxa"/>
            <w:tcBorders>
              <w:top w:val="single" w:sz="4" w:space="0" w:color="auto"/>
              <w:left w:val="single" w:sz="4" w:space="0" w:color="auto"/>
              <w:bottom w:val="nil"/>
              <w:right w:val="single" w:sz="4" w:space="0" w:color="auto"/>
            </w:tcBorders>
            <w:hideMark/>
          </w:tcPr>
          <w:p w14:paraId="00265032" w14:textId="77777777" w:rsidR="00CE440F" w:rsidRDefault="00CE440F">
            <w:pPr>
              <w:pStyle w:val="TAC"/>
            </w:pPr>
            <w:r>
              <w:t>2545</w:t>
            </w:r>
          </w:p>
        </w:tc>
        <w:tc>
          <w:tcPr>
            <w:tcW w:w="977" w:type="dxa"/>
            <w:tcBorders>
              <w:top w:val="single" w:sz="4" w:space="0" w:color="auto"/>
              <w:left w:val="single" w:sz="4" w:space="0" w:color="auto"/>
              <w:bottom w:val="nil"/>
              <w:right w:val="single" w:sz="4" w:space="0" w:color="auto"/>
            </w:tcBorders>
            <w:hideMark/>
          </w:tcPr>
          <w:p w14:paraId="58DF495B" w14:textId="77777777" w:rsidR="00CE440F" w:rsidRDefault="00CE440F">
            <w:pPr>
              <w:pStyle w:val="TAC"/>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090E14EF" w14:textId="77777777" w:rsidR="00CE440F" w:rsidRDefault="00CE440F">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7C45D3C3" w14:textId="77777777" w:rsidR="00CE440F" w:rsidRDefault="00CE440F">
            <w:pPr>
              <w:pStyle w:val="TAC"/>
              <w:rPr>
                <w:rFonts w:cs="Arial"/>
                <w:lang w:eastAsia="ja-JP"/>
              </w:rPr>
            </w:pPr>
            <w:r>
              <w:rPr>
                <w:lang w:eastAsia="zh-CN"/>
              </w:rPr>
              <w:t>N/A</w:t>
            </w:r>
          </w:p>
        </w:tc>
      </w:tr>
      <w:tr w:rsidR="00CE440F" w14:paraId="2236568F" w14:textId="77777777" w:rsidTr="00CE440F">
        <w:trPr>
          <w:trHeight w:val="187"/>
          <w:jc w:val="center"/>
        </w:trPr>
        <w:tc>
          <w:tcPr>
            <w:tcW w:w="2007" w:type="dxa"/>
            <w:tcBorders>
              <w:top w:val="nil"/>
              <w:left w:val="single" w:sz="4" w:space="0" w:color="auto"/>
              <w:bottom w:val="nil"/>
              <w:right w:val="single" w:sz="4" w:space="0" w:color="auto"/>
            </w:tcBorders>
          </w:tcPr>
          <w:p w14:paraId="4807F3AD" w14:textId="77777777" w:rsidR="00CE440F" w:rsidRDefault="00CE440F">
            <w:pPr>
              <w:pStyle w:val="TAC"/>
              <w:keepNext w:val="0"/>
              <w:rPr>
                <w:rFonts w:cs="Arial"/>
                <w:lang w:val="sv-SE" w:eastAsia="zh-CN"/>
              </w:rPr>
            </w:pPr>
          </w:p>
        </w:tc>
        <w:tc>
          <w:tcPr>
            <w:tcW w:w="1146" w:type="dxa"/>
            <w:tcBorders>
              <w:top w:val="nil"/>
              <w:left w:val="single" w:sz="4" w:space="0" w:color="auto"/>
              <w:bottom w:val="single" w:sz="4" w:space="0" w:color="auto"/>
              <w:right w:val="single" w:sz="4" w:space="0" w:color="auto"/>
            </w:tcBorders>
          </w:tcPr>
          <w:p w14:paraId="741C1BFF" w14:textId="77777777" w:rsidR="00CE440F" w:rsidRDefault="00CE440F">
            <w:pPr>
              <w:pStyle w:val="TAC"/>
              <w:rPr>
                <w:rFonts w:cs="Arial"/>
                <w:lang w:eastAsia="ja-JP"/>
              </w:rPr>
            </w:pPr>
          </w:p>
        </w:tc>
        <w:tc>
          <w:tcPr>
            <w:tcW w:w="960" w:type="dxa"/>
            <w:tcBorders>
              <w:top w:val="nil"/>
              <w:left w:val="single" w:sz="4" w:space="0" w:color="auto"/>
              <w:bottom w:val="single" w:sz="4" w:space="0" w:color="auto"/>
              <w:right w:val="single" w:sz="4" w:space="0" w:color="auto"/>
            </w:tcBorders>
            <w:hideMark/>
          </w:tcPr>
          <w:p w14:paraId="756AF1E8" w14:textId="77777777" w:rsidR="00CE440F" w:rsidRDefault="00CE440F">
            <w:pPr>
              <w:pStyle w:val="TAC"/>
              <w:rPr>
                <w:rFonts w:cs="Arial"/>
                <w:lang w:eastAsia="ja-JP"/>
              </w:rPr>
            </w:pPr>
            <w:r>
              <w:t>2640</w:t>
            </w:r>
          </w:p>
        </w:tc>
        <w:tc>
          <w:tcPr>
            <w:tcW w:w="964" w:type="dxa"/>
            <w:tcBorders>
              <w:top w:val="nil"/>
              <w:left w:val="single" w:sz="4" w:space="0" w:color="auto"/>
              <w:bottom w:val="single" w:sz="4" w:space="0" w:color="auto"/>
              <w:right w:val="single" w:sz="4" w:space="0" w:color="auto"/>
            </w:tcBorders>
            <w:hideMark/>
          </w:tcPr>
          <w:p w14:paraId="22CF3D41" w14:textId="77777777" w:rsidR="00CE440F" w:rsidRDefault="00CE440F">
            <w:pPr>
              <w:pStyle w:val="TAC"/>
              <w:rPr>
                <w:rFonts w:cs="Arial"/>
                <w:lang w:eastAsia="ja-JP"/>
              </w:rPr>
            </w:pPr>
            <w:r>
              <w:t>100</w:t>
            </w:r>
          </w:p>
        </w:tc>
        <w:tc>
          <w:tcPr>
            <w:tcW w:w="960" w:type="dxa"/>
            <w:tcBorders>
              <w:top w:val="nil"/>
              <w:left w:val="single" w:sz="4" w:space="0" w:color="auto"/>
              <w:bottom w:val="single" w:sz="4" w:space="0" w:color="auto"/>
              <w:right w:val="single" w:sz="4" w:space="0" w:color="auto"/>
            </w:tcBorders>
            <w:hideMark/>
          </w:tcPr>
          <w:p w14:paraId="036DB6B7" w14:textId="77777777" w:rsidR="00CE440F" w:rsidRDefault="00CE440F">
            <w:pPr>
              <w:pStyle w:val="TAC"/>
              <w:rPr>
                <w:rFonts w:cs="Arial"/>
                <w:lang w:eastAsia="ja-JP"/>
              </w:rPr>
            </w:pPr>
            <w:r>
              <w:t>1 (</w:t>
            </w:r>
            <w:proofErr w:type="spellStart"/>
            <w:r>
              <w:t>RBstart</w:t>
            </w:r>
            <w:proofErr w:type="spellEnd"/>
            <w:r>
              <w:t>=171)</w:t>
            </w:r>
          </w:p>
        </w:tc>
        <w:tc>
          <w:tcPr>
            <w:tcW w:w="960" w:type="dxa"/>
            <w:tcBorders>
              <w:top w:val="nil"/>
              <w:left w:val="single" w:sz="4" w:space="0" w:color="auto"/>
              <w:bottom w:val="single" w:sz="4" w:space="0" w:color="auto"/>
              <w:right w:val="single" w:sz="4" w:space="0" w:color="auto"/>
            </w:tcBorders>
            <w:hideMark/>
          </w:tcPr>
          <w:p w14:paraId="230744A0" w14:textId="77777777" w:rsidR="00CE440F" w:rsidRDefault="00CE440F">
            <w:pPr>
              <w:pStyle w:val="TAC"/>
            </w:pPr>
            <w:r>
              <w:t>2640</w:t>
            </w:r>
          </w:p>
        </w:tc>
        <w:tc>
          <w:tcPr>
            <w:tcW w:w="977" w:type="dxa"/>
            <w:tcBorders>
              <w:top w:val="nil"/>
              <w:left w:val="single" w:sz="4" w:space="0" w:color="auto"/>
              <w:bottom w:val="single" w:sz="4" w:space="0" w:color="auto"/>
              <w:right w:val="single" w:sz="4" w:space="0" w:color="auto"/>
            </w:tcBorders>
          </w:tcPr>
          <w:p w14:paraId="68E0862A" w14:textId="77777777" w:rsidR="00CE440F" w:rsidRDefault="00CE440F">
            <w:pPr>
              <w:pStyle w:val="TAC"/>
              <w:rPr>
                <w:rFonts w:cs="Arial"/>
                <w:lang w:eastAsia="ja-JP"/>
              </w:rPr>
            </w:pPr>
          </w:p>
        </w:tc>
        <w:tc>
          <w:tcPr>
            <w:tcW w:w="828" w:type="dxa"/>
            <w:tcBorders>
              <w:top w:val="nil"/>
              <w:left w:val="single" w:sz="4" w:space="0" w:color="auto"/>
              <w:bottom w:val="single" w:sz="4" w:space="0" w:color="auto"/>
              <w:right w:val="single" w:sz="4" w:space="0" w:color="auto"/>
            </w:tcBorders>
          </w:tcPr>
          <w:p w14:paraId="0887E383" w14:textId="77777777" w:rsidR="00CE440F" w:rsidRDefault="00CE440F">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602FBB6E" w14:textId="77777777" w:rsidR="00CE440F" w:rsidRDefault="00CE440F">
            <w:pPr>
              <w:pStyle w:val="TAC"/>
              <w:rPr>
                <w:rFonts w:cs="Arial"/>
                <w:lang w:eastAsia="ja-JP"/>
              </w:rPr>
            </w:pPr>
          </w:p>
        </w:tc>
      </w:tr>
      <w:tr w:rsidR="00CE440F" w14:paraId="17758060"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19A37F7F" w14:textId="77777777" w:rsidR="00CE440F" w:rsidRDefault="00CE440F">
            <w:pPr>
              <w:pStyle w:val="TAC"/>
              <w:keepNext w:val="0"/>
              <w:rPr>
                <w:rFonts w:cs="Arial"/>
                <w:lang w:val="sv-SE"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5EF2EB" w14:textId="77777777" w:rsidR="00CE440F" w:rsidRDefault="00CE440F">
            <w:pPr>
              <w:pStyle w:val="TAC"/>
              <w:rPr>
                <w:rFonts w:cs="Arial"/>
                <w:lang w:eastAsia="ja-JP"/>
              </w:rPr>
            </w:pPr>
            <w:r>
              <w:t>n66</w:t>
            </w:r>
          </w:p>
        </w:tc>
        <w:tc>
          <w:tcPr>
            <w:tcW w:w="960" w:type="dxa"/>
            <w:tcBorders>
              <w:top w:val="single" w:sz="4" w:space="0" w:color="auto"/>
              <w:left w:val="single" w:sz="4" w:space="0" w:color="auto"/>
              <w:bottom w:val="single" w:sz="4" w:space="0" w:color="auto"/>
              <w:right w:val="single" w:sz="4" w:space="0" w:color="auto"/>
            </w:tcBorders>
            <w:hideMark/>
          </w:tcPr>
          <w:p w14:paraId="4599FBA9" w14:textId="77777777" w:rsidR="00CE440F" w:rsidRDefault="00CE440F">
            <w:pPr>
              <w:pStyle w:val="TAC"/>
              <w:rPr>
                <w:rFonts w:cs="Arial"/>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3F585783" w14:textId="77777777" w:rsidR="00CE440F" w:rsidRDefault="00CE440F">
            <w:pPr>
              <w:pStyle w:val="TAC"/>
              <w:rPr>
                <w:rFonts w:cs="Arial"/>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3B22239E" w14:textId="77777777" w:rsidR="00CE440F" w:rsidRDefault="00CE440F">
            <w:pPr>
              <w:pStyle w:val="TAC"/>
              <w:rPr>
                <w:rFonts w:cs="Arial"/>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27BD34E0" w14:textId="77777777" w:rsidR="00CE440F" w:rsidRDefault="00CE440F">
            <w:pPr>
              <w:pStyle w:val="TAC"/>
            </w:pPr>
            <w:r>
              <w:t>2197.5</w:t>
            </w:r>
          </w:p>
        </w:tc>
        <w:tc>
          <w:tcPr>
            <w:tcW w:w="977" w:type="dxa"/>
            <w:tcBorders>
              <w:top w:val="single" w:sz="4" w:space="0" w:color="auto"/>
              <w:left w:val="single" w:sz="4" w:space="0" w:color="auto"/>
              <w:bottom w:val="single" w:sz="4" w:space="0" w:color="auto"/>
              <w:right w:val="single" w:sz="4" w:space="0" w:color="auto"/>
            </w:tcBorders>
            <w:hideMark/>
          </w:tcPr>
          <w:p w14:paraId="20A22C00" w14:textId="77777777" w:rsidR="00CE440F" w:rsidRDefault="00CE440F">
            <w:pPr>
              <w:pStyle w:val="TAC"/>
              <w:rPr>
                <w:rFonts w:cs="Arial"/>
                <w:lang w:val="en-US" w:eastAsia="zh-CN"/>
              </w:rPr>
            </w:pPr>
            <w:r>
              <w:t>[</w:t>
            </w:r>
            <w:r>
              <w:rPr>
                <w:lang w:val="en-US" w:eastAsia="zh-CN"/>
              </w:rPr>
              <w:t>32.5</w:t>
            </w:r>
            <w:r>
              <w:t>]</w:t>
            </w:r>
          </w:p>
        </w:tc>
        <w:tc>
          <w:tcPr>
            <w:tcW w:w="828" w:type="dxa"/>
            <w:tcBorders>
              <w:top w:val="single" w:sz="4" w:space="0" w:color="auto"/>
              <w:left w:val="single" w:sz="4" w:space="0" w:color="auto"/>
              <w:bottom w:val="single" w:sz="4" w:space="0" w:color="auto"/>
              <w:right w:val="single" w:sz="4" w:space="0" w:color="auto"/>
            </w:tcBorders>
            <w:hideMark/>
          </w:tcPr>
          <w:p w14:paraId="087EBF70"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82F173" w14:textId="77777777" w:rsidR="00CE440F" w:rsidRDefault="00CE440F">
            <w:pPr>
              <w:pStyle w:val="TAC"/>
              <w:rPr>
                <w:rFonts w:cs="Arial"/>
                <w:lang w:eastAsia="ja-JP"/>
              </w:rPr>
            </w:pPr>
            <w:r>
              <w:rPr>
                <w:rFonts w:cs="Arial"/>
                <w:lang w:eastAsia="ja-JP"/>
              </w:rPr>
              <w:t>IMD5</w:t>
            </w:r>
          </w:p>
        </w:tc>
      </w:tr>
      <w:tr w:rsidR="00CE440F" w14:paraId="008C3F40" w14:textId="77777777" w:rsidTr="00CE440F">
        <w:trPr>
          <w:trHeight w:val="187"/>
          <w:jc w:val="center"/>
        </w:trPr>
        <w:tc>
          <w:tcPr>
            <w:tcW w:w="2007" w:type="dxa"/>
            <w:tcBorders>
              <w:top w:val="single" w:sz="4" w:space="0" w:color="auto"/>
              <w:left w:val="single" w:sz="4" w:space="0" w:color="auto"/>
              <w:bottom w:val="nil"/>
              <w:right w:val="single" w:sz="4" w:space="0" w:color="auto"/>
            </w:tcBorders>
          </w:tcPr>
          <w:p w14:paraId="11CAB42D" w14:textId="77777777" w:rsidR="00CE440F" w:rsidRDefault="00CE440F">
            <w:pPr>
              <w:pStyle w:val="TAC"/>
              <w:keepNext w:val="0"/>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14:paraId="286EE466"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3CE82C" w14:textId="77777777" w:rsidR="00CE440F" w:rsidRDefault="00CE440F">
            <w:pPr>
              <w:pStyle w:val="TAC"/>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hideMark/>
          </w:tcPr>
          <w:p w14:paraId="58A3AA46" w14:textId="77777777" w:rsidR="00CE440F" w:rsidRDefault="00CE440F">
            <w:pPr>
              <w:pStyle w:val="TAC"/>
              <w:rPr>
                <w:lang w:val="en-US" w:eastAsia="zh-CN"/>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19C83033" w14:textId="77777777" w:rsidR="00CE440F" w:rsidRDefault="00CE440F">
            <w:pPr>
              <w:pStyle w:val="TAC"/>
              <w:rPr>
                <w:lang w:val="en-US" w:eastAsia="zh-CN"/>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FEDD62A" w14:textId="77777777" w:rsidR="00CE440F" w:rsidRDefault="00CE440F">
            <w:pPr>
              <w:pStyle w:val="TAC"/>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23DE797" w14:textId="77777777" w:rsidR="00CE440F" w:rsidRDefault="00CE440F">
            <w:pPr>
              <w:pStyle w:val="TAC"/>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hideMark/>
          </w:tcPr>
          <w:p w14:paraId="2BEA7FFF" w14:textId="77777777" w:rsidR="00CE440F" w:rsidRDefault="00CE440F">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E3D21F1" w14:textId="77777777" w:rsidR="00CE440F" w:rsidRDefault="00CE440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4BFF41" w14:textId="77777777" w:rsidR="00CE440F" w:rsidRDefault="00CE440F">
            <w:pPr>
              <w:pStyle w:val="TAC"/>
            </w:pPr>
            <w:r>
              <w:rPr>
                <w:rFonts w:cs="Arial"/>
                <w:lang w:eastAsia="ja-JP"/>
              </w:rPr>
              <w:t>N/A</w:t>
            </w:r>
          </w:p>
        </w:tc>
      </w:tr>
      <w:tr w:rsidR="00CE440F" w14:paraId="1ECD1087"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1F633D8A"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3C8EF5" w14:textId="77777777" w:rsidR="00CE440F" w:rsidRDefault="00CE440F">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57451858" w14:textId="77777777" w:rsidR="00CE440F" w:rsidRDefault="00CE440F">
            <w:pPr>
              <w:pStyle w:val="TAC"/>
              <w:rPr>
                <w:lang w:val="en-US" w:eastAsia="zh-CN"/>
              </w:rPr>
            </w:pPr>
            <w:r>
              <w:t>665</w:t>
            </w:r>
          </w:p>
        </w:tc>
        <w:tc>
          <w:tcPr>
            <w:tcW w:w="964" w:type="dxa"/>
            <w:tcBorders>
              <w:top w:val="single" w:sz="4" w:space="0" w:color="auto"/>
              <w:left w:val="single" w:sz="4" w:space="0" w:color="auto"/>
              <w:bottom w:val="single" w:sz="4" w:space="0" w:color="auto"/>
              <w:right w:val="single" w:sz="4" w:space="0" w:color="auto"/>
            </w:tcBorders>
            <w:hideMark/>
          </w:tcPr>
          <w:p w14:paraId="10C3C735" w14:textId="77777777" w:rsidR="00CE440F" w:rsidRDefault="00CE440F">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1BDEA8F" w14:textId="77777777" w:rsidR="00CE440F" w:rsidRDefault="00CE440F">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DDC5388" w14:textId="77777777" w:rsidR="00CE440F" w:rsidRDefault="00CE440F">
            <w:pPr>
              <w:pStyle w:val="TAC"/>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hideMark/>
          </w:tcPr>
          <w:p w14:paraId="787D4B3D" w14:textId="77777777" w:rsidR="00CE440F" w:rsidRDefault="00CE440F">
            <w:pPr>
              <w:pStyle w:val="TAC"/>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79BC6442"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5F36FB" w14:textId="77777777" w:rsidR="00CE440F" w:rsidRDefault="00CE440F">
            <w:pPr>
              <w:pStyle w:val="TAC"/>
            </w:pPr>
            <w:r>
              <w:rPr>
                <w:rFonts w:cs="Arial"/>
                <w:lang w:eastAsia="ja-JP"/>
              </w:rPr>
              <w:t>IMD4</w:t>
            </w:r>
          </w:p>
        </w:tc>
      </w:tr>
      <w:tr w:rsidR="00CE440F" w14:paraId="0E46BA14"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3BFFE09D" w14:textId="77777777" w:rsidR="00CE440F" w:rsidRDefault="00CE440F">
            <w:pPr>
              <w:pStyle w:val="TAC"/>
              <w:rPr>
                <w:lang w:val="en-US"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77</w:t>
            </w:r>
          </w:p>
        </w:tc>
        <w:tc>
          <w:tcPr>
            <w:tcW w:w="1146" w:type="dxa"/>
            <w:tcBorders>
              <w:top w:val="single" w:sz="4" w:space="0" w:color="auto"/>
              <w:left w:val="single" w:sz="4" w:space="0" w:color="auto"/>
              <w:bottom w:val="nil"/>
              <w:right w:val="single" w:sz="4" w:space="0" w:color="auto"/>
            </w:tcBorders>
            <w:hideMark/>
          </w:tcPr>
          <w:p w14:paraId="6258AB25" w14:textId="77777777" w:rsidR="00CE440F" w:rsidRDefault="00CE440F">
            <w:pPr>
              <w:pStyle w:val="TAC"/>
              <w:rPr>
                <w:lang w:val="en-US" w:eastAsia="zh-CN"/>
              </w:rPr>
            </w:pPr>
            <w:r>
              <w:rPr>
                <w:lang w:val="en-US" w:eastAsia="zh-CN"/>
              </w:rPr>
              <w:t>n41</w:t>
            </w:r>
          </w:p>
        </w:tc>
        <w:tc>
          <w:tcPr>
            <w:tcW w:w="960" w:type="dxa"/>
            <w:tcBorders>
              <w:top w:val="single" w:sz="4" w:space="0" w:color="auto"/>
              <w:left w:val="single" w:sz="4" w:space="0" w:color="auto"/>
              <w:bottom w:val="nil"/>
              <w:right w:val="single" w:sz="4" w:space="0" w:color="auto"/>
            </w:tcBorders>
            <w:hideMark/>
          </w:tcPr>
          <w:p w14:paraId="7EAA888C" w14:textId="77777777" w:rsidR="00CE440F" w:rsidRDefault="00CE440F">
            <w:pPr>
              <w:pStyle w:val="TAC"/>
              <w:rPr>
                <w:lang w:val="en-US" w:eastAsia="zh-CN"/>
              </w:rPr>
            </w:pPr>
            <w:r>
              <w:t>2545</w:t>
            </w:r>
          </w:p>
        </w:tc>
        <w:tc>
          <w:tcPr>
            <w:tcW w:w="964" w:type="dxa"/>
            <w:tcBorders>
              <w:top w:val="single" w:sz="4" w:space="0" w:color="auto"/>
              <w:left w:val="single" w:sz="4" w:space="0" w:color="auto"/>
              <w:bottom w:val="nil"/>
              <w:right w:val="single" w:sz="4" w:space="0" w:color="auto"/>
            </w:tcBorders>
            <w:hideMark/>
          </w:tcPr>
          <w:p w14:paraId="6F456874" w14:textId="77777777" w:rsidR="00CE440F" w:rsidRDefault="00CE440F">
            <w:pPr>
              <w:pStyle w:val="TAC"/>
              <w:rPr>
                <w:lang w:val="en-US" w:eastAsia="zh-CN"/>
              </w:rPr>
            </w:pPr>
            <w:r>
              <w:t>60</w:t>
            </w:r>
          </w:p>
        </w:tc>
        <w:tc>
          <w:tcPr>
            <w:tcW w:w="960" w:type="dxa"/>
            <w:tcBorders>
              <w:top w:val="single" w:sz="4" w:space="0" w:color="auto"/>
              <w:left w:val="single" w:sz="4" w:space="0" w:color="auto"/>
              <w:bottom w:val="nil"/>
              <w:right w:val="single" w:sz="4" w:space="0" w:color="auto"/>
            </w:tcBorders>
            <w:hideMark/>
          </w:tcPr>
          <w:p w14:paraId="54C5253F" w14:textId="77777777" w:rsidR="00CE440F" w:rsidRDefault="00CE440F">
            <w:pPr>
              <w:pStyle w:val="TAC"/>
              <w:rPr>
                <w:lang w:val="en-US" w:eastAsia="zh-CN"/>
              </w:rPr>
            </w:pPr>
            <w:r>
              <w:t>1 (</w:t>
            </w:r>
            <w:proofErr w:type="spellStart"/>
            <w:r>
              <w:t>RBstart</w:t>
            </w:r>
            <w:proofErr w:type="spellEnd"/>
            <w:r>
              <w:t>=0)</w:t>
            </w:r>
          </w:p>
        </w:tc>
        <w:tc>
          <w:tcPr>
            <w:tcW w:w="960" w:type="dxa"/>
            <w:tcBorders>
              <w:top w:val="single" w:sz="4" w:space="0" w:color="auto"/>
              <w:left w:val="single" w:sz="4" w:space="0" w:color="auto"/>
              <w:bottom w:val="nil"/>
              <w:right w:val="single" w:sz="4" w:space="0" w:color="auto"/>
            </w:tcBorders>
            <w:hideMark/>
          </w:tcPr>
          <w:p w14:paraId="2A32CC83" w14:textId="77777777" w:rsidR="00CE440F" w:rsidRDefault="00CE440F">
            <w:pPr>
              <w:pStyle w:val="TAC"/>
              <w:rPr>
                <w:lang w:val="en-US" w:eastAsia="zh-CN"/>
              </w:rPr>
            </w:pPr>
            <w:r>
              <w:t>2545</w:t>
            </w:r>
          </w:p>
        </w:tc>
        <w:tc>
          <w:tcPr>
            <w:tcW w:w="977" w:type="dxa"/>
            <w:tcBorders>
              <w:top w:val="single" w:sz="4" w:space="0" w:color="auto"/>
              <w:left w:val="single" w:sz="4" w:space="0" w:color="auto"/>
              <w:bottom w:val="nil"/>
              <w:right w:val="single" w:sz="4" w:space="0" w:color="auto"/>
            </w:tcBorders>
            <w:hideMark/>
          </w:tcPr>
          <w:p w14:paraId="79DC8345" w14:textId="77777777" w:rsidR="00CE440F" w:rsidRDefault="00CE440F">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1BA4EB6D" w14:textId="77777777" w:rsidR="00CE440F" w:rsidRDefault="00CE440F">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20E863BB" w14:textId="77777777" w:rsidR="00CE440F" w:rsidRDefault="00CE440F">
            <w:pPr>
              <w:pStyle w:val="TAC"/>
            </w:pPr>
            <w:r>
              <w:rPr>
                <w:lang w:eastAsia="zh-CN"/>
              </w:rPr>
              <w:t>N/A</w:t>
            </w:r>
          </w:p>
        </w:tc>
      </w:tr>
      <w:tr w:rsidR="00CE440F" w14:paraId="5A61EAD9" w14:textId="77777777" w:rsidTr="00CE440F">
        <w:trPr>
          <w:trHeight w:val="187"/>
          <w:jc w:val="center"/>
        </w:trPr>
        <w:tc>
          <w:tcPr>
            <w:tcW w:w="2007" w:type="dxa"/>
            <w:tcBorders>
              <w:top w:val="nil"/>
              <w:left w:val="single" w:sz="4" w:space="0" w:color="auto"/>
              <w:bottom w:val="nil"/>
              <w:right w:val="single" w:sz="4" w:space="0" w:color="auto"/>
            </w:tcBorders>
          </w:tcPr>
          <w:p w14:paraId="4A5D4D22" w14:textId="77777777" w:rsidR="00CE440F" w:rsidRDefault="00CE440F">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7864F035" w14:textId="77777777" w:rsidR="00CE440F" w:rsidRDefault="00CE440F">
            <w:pPr>
              <w:pStyle w:val="TAC"/>
              <w:rPr>
                <w:lang w:val="en-US" w:eastAsia="zh-CN"/>
              </w:rPr>
            </w:pPr>
          </w:p>
        </w:tc>
        <w:tc>
          <w:tcPr>
            <w:tcW w:w="960" w:type="dxa"/>
            <w:tcBorders>
              <w:top w:val="nil"/>
              <w:left w:val="single" w:sz="4" w:space="0" w:color="auto"/>
              <w:bottom w:val="single" w:sz="4" w:space="0" w:color="auto"/>
              <w:right w:val="single" w:sz="4" w:space="0" w:color="auto"/>
            </w:tcBorders>
            <w:hideMark/>
          </w:tcPr>
          <w:p w14:paraId="53601FCF" w14:textId="77777777" w:rsidR="00CE440F" w:rsidRDefault="00CE440F">
            <w:pPr>
              <w:pStyle w:val="TAC"/>
              <w:rPr>
                <w:lang w:val="en-US" w:eastAsia="zh-CN"/>
              </w:rPr>
            </w:pPr>
            <w:r>
              <w:t>2625</w:t>
            </w:r>
          </w:p>
        </w:tc>
        <w:tc>
          <w:tcPr>
            <w:tcW w:w="964" w:type="dxa"/>
            <w:tcBorders>
              <w:top w:val="nil"/>
              <w:left w:val="single" w:sz="4" w:space="0" w:color="auto"/>
              <w:bottom w:val="single" w:sz="4" w:space="0" w:color="auto"/>
              <w:right w:val="single" w:sz="4" w:space="0" w:color="auto"/>
            </w:tcBorders>
            <w:hideMark/>
          </w:tcPr>
          <w:p w14:paraId="29B11A19" w14:textId="77777777" w:rsidR="00CE440F" w:rsidRDefault="00CE440F">
            <w:pPr>
              <w:pStyle w:val="TAC"/>
              <w:rPr>
                <w:lang w:val="en-US" w:eastAsia="zh-CN"/>
              </w:rPr>
            </w:pPr>
            <w:r>
              <w:t>100</w:t>
            </w:r>
          </w:p>
        </w:tc>
        <w:tc>
          <w:tcPr>
            <w:tcW w:w="960" w:type="dxa"/>
            <w:tcBorders>
              <w:top w:val="nil"/>
              <w:left w:val="single" w:sz="4" w:space="0" w:color="auto"/>
              <w:bottom w:val="single" w:sz="4" w:space="0" w:color="auto"/>
              <w:right w:val="single" w:sz="4" w:space="0" w:color="auto"/>
            </w:tcBorders>
            <w:hideMark/>
          </w:tcPr>
          <w:p w14:paraId="0A42F904" w14:textId="77777777" w:rsidR="00CE440F" w:rsidRDefault="00CE440F">
            <w:pPr>
              <w:pStyle w:val="TAC"/>
              <w:rPr>
                <w:lang w:val="en-US" w:eastAsia="zh-CN"/>
              </w:rPr>
            </w:pPr>
            <w:r>
              <w:t>1 (</w:t>
            </w:r>
            <w:proofErr w:type="spellStart"/>
            <w:r>
              <w:t>RBstart</w:t>
            </w:r>
            <w:proofErr w:type="spellEnd"/>
            <w:r>
              <w:t>=272)</w:t>
            </w:r>
          </w:p>
        </w:tc>
        <w:tc>
          <w:tcPr>
            <w:tcW w:w="960" w:type="dxa"/>
            <w:tcBorders>
              <w:top w:val="nil"/>
              <w:left w:val="single" w:sz="4" w:space="0" w:color="auto"/>
              <w:bottom w:val="single" w:sz="4" w:space="0" w:color="auto"/>
              <w:right w:val="single" w:sz="4" w:space="0" w:color="auto"/>
            </w:tcBorders>
            <w:hideMark/>
          </w:tcPr>
          <w:p w14:paraId="4657D051" w14:textId="77777777" w:rsidR="00CE440F" w:rsidRDefault="00CE440F">
            <w:pPr>
              <w:pStyle w:val="TAC"/>
              <w:rPr>
                <w:lang w:val="en-US" w:eastAsia="zh-CN"/>
              </w:rPr>
            </w:pPr>
            <w:r>
              <w:t>2625</w:t>
            </w:r>
          </w:p>
        </w:tc>
        <w:tc>
          <w:tcPr>
            <w:tcW w:w="977" w:type="dxa"/>
            <w:tcBorders>
              <w:top w:val="nil"/>
              <w:left w:val="single" w:sz="4" w:space="0" w:color="auto"/>
              <w:bottom w:val="single" w:sz="4" w:space="0" w:color="auto"/>
              <w:right w:val="single" w:sz="4" w:space="0" w:color="auto"/>
            </w:tcBorders>
          </w:tcPr>
          <w:p w14:paraId="31DF804E" w14:textId="77777777" w:rsidR="00CE440F" w:rsidRDefault="00CE440F">
            <w:pPr>
              <w:pStyle w:val="TAC"/>
              <w:rPr>
                <w:lang w:eastAsia="zh-CN"/>
              </w:rPr>
            </w:pPr>
          </w:p>
        </w:tc>
        <w:tc>
          <w:tcPr>
            <w:tcW w:w="828" w:type="dxa"/>
            <w:tcBorders>
              <w:top w:val="nil"/>
              <w:left w:val="single" w:sz="4" w:space="0" w:color="auto"/>
              <w:bottom w:val="single" w:sz="4" w:space="0" w:color="auto"/>
              <w:right w:val="single" w:sz="4" w:space="0" w:color="auto"/>
            </w:tcBorders>
          </w:tcPr>
          <w:p w14:paraId="6649F1BF" w14:textId="77777777" w:rsidR="00CE440F" w:rsidRDefault="00CE440F">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3DCC1C2E" w14:textId="77777777" w:rsidR="00CE440F" w:rsidRDefault="00CE440F">
            <w:pPr>
              <w:pStyle w:val="TAC"/>
            </w:pPr>
          </w:p>
        </w:tc>
      </w:tr>
      <w:tr w:rsidR="00CE440F" w14:paraId="5705669D"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797B7460"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2C7626" w14:textId="77777777" w:rsidR="00CE440F" w:rsidRDefault="00CE440F">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14BD393E" w14:textId="77777777" w:rsidR="00CE440F" w:rsidRDefault="00CE440F">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A49C429" w14:textId="77777777" w:rsidR="00CE440F" w:rsidRDefault="00CE440F">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AF71B0F" w14:textId="77777777" w:rsidR="00CE440F" w:rsidRDefault="00CE440F">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4D5D0D6" w14:textId="77777777" w:rsidR="00CE440F" w:rsidRDefault="00CE440F">
            <w:pPr>
              <w:pStyle w:val="TAC"/>
              <w:rPr>
                <w:lang w:val="en-US" w:eastAsia="zh-CN"/>
              </w:rPr>
            </w:pPr>
            <w:r>
              <w:t>3305</w:t>
            </w:r>
          </w:p>
        </w:tc>
        <w:tc>
          <w:tcPr>
            <w:tcW w:w="977" w:type="dxa"/>
            <w:tcBorders>
              <w:top w:val="single" w:sz="4" w:space="0" w:color="auto"/>
              <w:left w:val="single" w:sz="4" w:space="0" w:color="auto"/>
              <w:bottom w:val="single" w:sz="4" w:space="0" w:color="auto"/>
              <w:right w:val="single" w:sz="4" w:space="0" w:color="auto"/>
            </w:tcBorders>
            <w:hideMark/>
          </w:tcPr>
          <w:p w14:paraId="09B9790A" w14:textId="77777777" w:rsidR="00CE440F" w:rsidRDefault="00CE440F">
            <w:pPr>
              <w:pStyle w:val="TAC"/>
              <w:rPr>
                <w:lang w:eastAsia="zh-CN"/>
              </w:rPr>
            </w:pPr>
            <w:r>
              <w:t>[2.7]</w:t>
            </w:r>
          </w:p>
        </w:tc>
        <w:tc>
          <w:tcPr>
            <w:tcW w:w="828" w:type="dxa"/>
            <w:tcBorders>
              <w:top w:val="single" w:sz="4" w:space="0" w:color="auto"/>
              <w:left w:val="single" w:sz="4" w:space="0" w:color="auto"/>
              <w:bottom w:val="single" w:sz="4" w:space="0" w:color="auto"/>
              <w:right w:val="single" w:sz="4" w:space="0" w:color="auto"/>
            </w:tcBorders>
            <w:hideMark/>
          </w:tcPr>
          <w:p w14:paraId="2B651933"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848594" w14:textId="77777777" w:rsidR="00CE440F" w:rsidRDefault="00CE440F">
            <w:pPr>
              <w:pStyle w:val="TAC"/>
            </w:pPr>
            <w:r>
              <w:rPr>
                <w:rFonts w:cs="Arial"/>
                <w:lang w:eastAsia="ja-JP"/>
              </w:rPr>
              <w:t>IMD9</w:t>
            </w:r>
          </w:p>
        </w:tc>
      </w:tr>
      <w:tr w:rsidR="00CE440F" w14:paraId="5A35E949" w14:textId="77777777" w:rsidTr="00CE440F">
        <w:trPr>
          <w:trHeight w:val="187"/>
          <w:jc w:val="center"/>
        </w:trPr>
        <w:tc>
          <w:tcPr>
            <w:tcW w:w="2007" w:type="dxa"/>
            <w:tcBorders>
              <w:top w:val="single" w:sz="4" w:space="0" w:color="auto"/>
              <w:left w:val="single" w:sz="4" w:space="0" w:color="auto"/>
              <w:bottom w:val="nil"/>
              <w:right w:val="single" w:sz="4" w:space="0" w:color="auto"/>
            </w:tcBorders>
          </w:tcPr>
          <w:p w14:paraId="053E8BCD" w14:textId="77777777" w:rsidR="00CE440F" w:rsidRDefault="00CE440F">
            <w:pPr>
              <w:pStyle w:val="TAC"/>
            </w:pPr>
            <w:r>
              <w:rPr>
                <w:lang w:val="en-US" w:eastAsia="zh-CN"/>
              </w:rPr>
              <w:t>CA</w:t>
            </w:r>
            <w:r>
              <w:t>_</w:t>
            </w:r>
            <w:r>
              <w:rPr>
                <w:lang w:val="en-US" w:eastAsia="zh-CN"/>
              </w:rPr>
              <w:t>n48</w:t>
            </w:r>
            <w:r>
              <w:t>-</w:t>
            </w:r>
            <w:r>
              <w:rPr>
                <w:lang w:eastAsia="zh-CN"/>
              </w:rPr>
              <w:t>n</w:t>
            </w:r>
            <w:r>
              <w:rPr>
                <w:lang w:val="en-US" w:eastAsia="zh-CN"/>
              </w:rPr>
              <w:t>66</w:t>
            </w:r>
          </w:p>
          <w:p w14:paraId="4B85E720" w14:textId="77777777" w:rsidR="00CE440F" w:rsidRDefault="00CE440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00A48B" w14:textId="77777777" w:rsidR="00CE440F" w:rsidRDefault="00CE440F">
            <w:pPr>
              <w:pStyle w:val="TAC"/>
              <w:rPr>
                <w:lang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12B5543F" w14:textId="77777777" w:rsidR="00CE440F" w:rsidRDefault="00CE440F">
            <w:pPr>
              <w:pStyle w:val="TAC"/>
              <w:rPr>
                <w:lang w:eastAsia="zh-CN"/>
              </w:rPr>
            </w:pPr>
            <w:r>
              <w:rPr>
                <w:lang w:val="en-US" w:eastAsia="zh-CN"/>
              </w:rPr>
              <w:t>3660</w:t>
            </w:r>
          </w:p>
        </w:tc>
        <w:tc>
          <w:tcPr>
            <w:tcW w:w="964" w:type="dxa"/>
            <w:tcBorders>
              <w:top w:val="single" w:sz="4" w:space="0" w:color="auto"/>
              <w:left w:val="single" w:sz="4" w:space="0" w:color="auto"/>
              <w:bottom w:val="single" w:sz="4" w:space="0" w:color="auto"/>
              <w:right w:val="single" w:sz="4" w:space="0" w:color="auto"/>
            </w:tcBorders>
            <w:hideMark/>
          </w:tcPr>
          <w:p w14:paraId="516DB001" w14:textId="77777777" w:rsidR="00CE440F" w:rsidRDefault="00CE440F">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805FC43" w14:textId="77777777" w:rsidR="00CE440F" w:rsidRDefault="00CE440F">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8AB97BE" w14:textId="77777777" w:rsidR="00CE440F" w:rsidRDefault="00CE440F">
            <w:pPr>
              <w:pStyle w:val="TAC"/>
              <w:rPr>
                <w:lang w:eastAsia="zh-CN"/>
              </w:rPr>
            </w:pPr>
            <w:r>
              <w:rPr>
                <w:lang w:val="en-US" w:eastAsia="zh-CN"/>
              </w:rPr>
              <w:t>3660</w:t>
            </w:r>
          </w:p>
        </w:tc>
        <w:tc>
          <w:tcPr>
            <w:tcW w:w="977" w:type="dxa"/>
            <w:tcBorders>
              <w:top w:val="single" w:sz="4" w:space="0" w:color="auto"/>
              <w:left w:val="single" w:sz="4" w:space="0" w:color="auto"/>
              <w:bottom w:val="single" w:sz="4" w:space="0" w:color="auto"/>
              <w:right w:val="single" w:sz="4" w:space="0" w:color="auto"/>
            </w:tcBorders>
            <w:hideMark/>
          </w:tcPr>
          <w:p w14:paraId="09E9222D" w14:textId="77777777" w:rsidR="00CE440F" w:rsidRDefault="00CE440F">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FD0DD22" w14:textId="77777777" w:rsidR="00CE440F" w:rsidRDefault="00CE440F">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C03174" w14:textId="77777777" w:rsidR="00CE440F" w:rsidRDefault="00CE440F">
            <w:pPr>
              <w:pStyle w:val="TAC"/>
              <w:rPr>
                <w:lang w:eastAsia="zh-CN"/>
              </w:rPr>
            </w:pPr>
            <w:r>
              <w:t>N/A</w:t>
            </w:r>
          </w:p>
        </w:tc>
      </w:tr>
      <w:tr w:rsidR="00CE440F" w14:paraId="1E97E958"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61436D8F" w14:textId="77777777" w:rsidR="00CE440F" w:rsidRDefault="00CE440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CEF132" w14:textId="77777777" w:rsidR="00CE440F" w:rsidRDefault="00CE440F">
            <w:pPr>
              <w:pStyle w:val="TAC"/>
              <w:rPr>
                <w:lang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807FABC" w14:textId="77777777" w:rsidR="00CE440F" w:rsidRDefault="00CE440F">
            <w:pPr>
              <w:pStyle w:val="TAC"/>
              <w:rPr>
                <w:lang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352AC39B" w14:textId="77777777" w:rsidR="00CE440F" w:rsidRDefault="00CE440F">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49EEBD2" w14:textId="77777777" w:rsidR="00CE440F" w:rsidRDefault="00CE440F">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FC9C151" w14:textId="77777777" w:rsidR="00CE440F" w:rsidRDefault="00CE440F">
            <w:pPr>
              <w:pStyle w:val="TAC"/>
              <w:rPr>
                <w:lang w:eastAsia="zh-CN"/>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1A09F4BA" w14:textId="77777777" w:rsidR="00CE440F" w:rsidRDefault="00CE440F">
            <w:pPr>
              <w:pStyle w:val="TAC"/>
              <w:rPr>
                <w:lang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0AFE552C" w14:textId="77777777" w:rsidR="00CE440F" w:rsidRDefault="00CE440F">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16250A" w14:textId="77777777" w:rsidR="00CE440F" w:rsidRDefault="00CE440F">
            <w:pPr>
              <w:pStyle w:val="TAC"/>
              <w:rPr>
                <w:lang w:eastAsia="zh-CN"/>
              </w:rPr>
            </w:pPr>
            <w:r>
              <w:rPr>
                <w:lang w:eastAsia="zh-CN"/>
              </w:rPr>
              <w:t>IMD</w:t>
            </w:r>
            <w:r>
              <w:rPr>
                <w:lang w:val="en-US" w:eastAsia="zh-CN"/>
              </w:rPr>
              <w:t>5</w:t>
            </w:r>
          </w:p>
        </w:tc>
      </w:tr>
      <w:tr w:rsidR="00CE440F" w14:paraId="4B916FFF" w14:textId="77777777" w:rsidTr="00CE440F">
        <w:trPr>
          <w:trHeight w:val="111"/>
          <w:jc w:val="center"/>
        </w:trPr>
        <w:tc>
          <w:tcPr>
            <w:tcW w:w="2007" w:type="dxa"/>
            <w:vMerge w:val="restart"/>
            <w:tcBorders>
              <w:top w:val="single" w:sz="4" w:space="0" w:color="auto"/>
              <w:left w:val="single" w:sz="4" w:space="0" w:color="auto"/>
              <w:bottom w:val="nil"/>
              <w:right w:val="single" w:sz="4" w:space="0" w:color="auto"/>
            </w:tcBorders>
            <w:hideMark/>
          </w:tcPr>
          <w:p w14:paraId="44DFA059" w14:textId="77777777" w:rsidR="00CE440F" w:rsidRDefault="00CE440F">
            <w:pPr>
              <w:pStyle w:val="TAC"/>
              <w:rPr>
                <w:lang w:val="en-US" w:eastAsia="ja-JP"/>
              </w:rPr>
            </w:pPr>
            <w:r>
              <w:rPr>
                <w:lang w:val="en-US" w:eastAsia="zh-CN"/>
              </w:rPr>
              <w:t>CA</w:t>
            </w:r>
            <w:r>
              <w:t>_</w:t>
            </w:r>
            <w:r>
              <w:rPr>
                <w:lang w:val="en-US" w:eastAsia="zh-CN"/>
              </w:rPr>
              <w:t>n48-n70</w:t>
            </w:r>
          </w:p>
        </w:tc>
        <w:tc>
          <w:tcPr>
            <w:tcW w:w="1146" w:type="dxa"/>
            <w:vMerge w:val="restart"/>
            <w:tcBorders>
              <w:top w:val="single" w:sz="4" w:space="0" w:color="auto"/>
              <w:left w:val="single" w:sz="4" w:space="0" w:color="auto"/>
              <w:bottom w:val="single" w:sz="4" w:space="0" w:color="auto"/>
              <w:right w:val="single" w:sz="4" w:space="0" w:color="auto"/>
            </w:tcBorders>
            <w:hideMark/>
          </w:tcPr>
          <w:p w14:paraId="521745D5" w14:textId="77777777" w:rsidR="00CE440F" w:rsidRDefault="00CE440F">
            <w:pPr>
              <w:pStyle w:val="TAC"/>
              <w:rPr>
                <w:lang w:val="en-US" w:eastAsia="ja-JP"/>
              </w:rPr>
            </w:pPr>
            <w:r>
              <w:rPr>
                <w:lang w:val="en-US" w:eastAsia="zh-CN"/>
              </w:rPr>
              <w:t>n70</w:t>
            </w:r>
          </w:p>
        </w:tc>
        <w:tc>
          <w:tcPr>
            <w:tcW w:w="960" w:type="dxa"/>
            <w:vMerge w:val="restart"/>
            <w:tcBorders>
              <w:top w:val="single" w:sz="4" w:space="0" w:color="auto"/>
              <w:left w:val="single" w:sz="4" w:space="0" w:color="auto"/>
              <w:bottom w:val="single" w:sz="4" w:space="0" w:color="auto"/>
              <w:right w:val="single" w:sz="4" w:space="0" w:color="auto"/>
            </w:tcBorders>
            <w:hideMark/>
          </w:tcPr>
          <w:p w14:paraId="61DECB80" w14:textId="77777777" w:rsidR="00CE440F" w:rsidRDefault="00CE440F">
            <w:pPr>
              <w:pStyle w:val="TAC"/>
              <w:rPr>
                <w:lang w:val="fi-FI" w:eastAsia="ko-KR"/>
              </w:rPr>
            </w:pPr>
            <w:r>
              <w:t>1697.5</w:t>
            </w:r>
          </w:p>
        </w:tc>
        <w:tc>
          <w:tcPr>
            <w:tcW w:w="964" w:type="dxa"/>
            <w:vMerge w:val="restart"/>
            <w:tcBorders>
              <w:top w:val="single" w:sz="4" w:space="0" w:color="auto"/>
              <w:left w:val="single" w:sz="4" w:space="0" w:color="auto"/>
              <w:bottom w:val="single" w:sz="4" w:space="0" w:color="auto"/>
              <w:right w:val="single" w:sz="4" w:space="0" w:color="auto"/>
            </w:tcBorders>
            <w:hideMark/>
          </w:tcPr>
          <w:p w14:paraId="3B31E683" w14:textId="77777777" w:rsidR="00CE440F" w:rsidRDefault="00CE440F">
            <w:pPr>
              <w:pStyle w:val="TAC"/>
              <w:rPr>
                <w:lang w:val="en-US" w:eastAsia="zh-CN"/>
              </w:rPr>
            </w:pPr>
            <w:r>
              <w:t>25/15</w:t>
            </w:r>
          </w:p>
        </w:tc>
        <w:tc>
          <w:tcPr>
            <w:tcW w:w="960" w:type="dxa"/>
            <w:vMerge w:val="restart"/>
            <w:tcBorders>
              <w:top w:val="single" w:sz="4" w:space="0" w:color="auto"/>
              <w:left w:val="single" w:sz="4" w:space="0" w:color="auto"/>
              <w:bottom w:val="single" w:sz="4" w:space="0" w:color="auto"/>
              <w:right w:val="single" w:sz="4" w:space="0" w:color="auto"/>
            </w:tcBorders>
            <w:hideMark/>
          </w:tcPr>
          <w:p w14:paraId="0464F07B" w14:textId="77777777" w:rsidR="00CE440F" w:rsidRDefault="00CE440F">
            <w:pPr>
              <w:pStyle w:val="TAC"/>
              <w:rPr>
                <w:lang w:val="en-US" w:eastAsia="zh-CN"/>
              </w:rPr>
            </w:pPr>
            <w:r>
              <w:t>25</w:t>
            </w:r>
          </w:p>
        </w:tc>
        <w:tc>
          <w:tcPr>
            <w:tcW w:w="960" w:type="dxa"/>
            <w:vMerge w:val="restart"/>
            <w:tcBorders>
              <w:top w:val="single" w:sz="4" w:space="0" w:color="auto"/>
              <w:left w:val="single" w:sz="4" w:space="0" w:color="auto"/>
              <w:bottom w:val="single" w:sz="4" w:space="0" w:color="auto"/>
              <w:right w:val="single" w:sz="4" w:space="0" w:color="auto"/>
            </w:tcBorders>
            <w:hideMark/>
          </w:tcPr>
          <w:p w14:paraId="2F6A5DB3" w14:textId="77777777" w:rsidR="00CE440F" w:rsidRDefault="00CE440F">
            <w:pPr>
              <w:pStyle w:val="TAC"/>
              <w:rPr>
                <w:lang w:val="fi-FI" w:eastAsia="ko-KR"/>
              </w:rPr>
            </w:pPr>
            <w:r>
              <w:t>1997.5</w:t>
            </w:r>
          </w:p>
        </w:tc>
        <w:tc>
          <w:tcPr>
            <w:tcW w:w="977" w:type="dxa"/>
            <w:tcBorders>
              <w:top w:val="single" w:sz="4" w:space="0" w:color="auto"/>
              <w:left w:val="single" w:sz="4" w:space="0" w:color="auto"/>
              <w:bottom w:val="single" w:sz="4" w:space="0" w:color="auto"/>
              <w:right w:val="single" w:sz="4" w:space="0" w:color="auto"/>
            </w:tcBorders>
            <w:hideMark/>
          </w:tcPr>
          <w:p w14:paraId="1E996CA7" w14:textId="77777777" w:rsidR="00CE440F" w:rsidRDefault="00CE440F">
            <w:pPr>
              <w:pStyle w:val="TAC"/>
              <w:rPr>
                <w:lang w:val="en-US" w:eastAsia="zh-CN"/>
              </w:rPr>
            </w:pPr>
            <w:r>
              <w:t>26</w:t>
            </w:r>
          </w:p>
        </w:tc>
        <w:tc>
          <w:tcPr>
            <w:tcW w:w="828" w:type="dxa"/>
            <w:vMerge w:val="restart"/>
            <w:tcBorders>
              <w:top w:val="single" w:sz="4" w:space="0" w:color="auto"/>
              <w:left w:val="single" w:sz="4" w:space="0" w:color="auto"/>
              <w:bottom w:val="single" w:sz="4" w:space="0" w:color="auto"/>
              <w:right w:val="single" w:sz="4" w:space="0" w:color="auto"/>
            </w:tcBorders>
            <w:hideMark/>
          </w:tcPr>
          <w:p w14:paraId="7EEA0739" w14:textId="77777777" w:rsidR="00CE440F" w:rsidRDefault="00CE440F">
            <w:pPr>
              <w:pStyle w:val="TAC"/>
              <w:rPr>
                <w:lang w:val="en-US" w:eastAsia="ja-JP"/>
              </w:rPr>
            </w:pPr>
            <w:r>
              <w:rPr>
                <w:lang w:eastAsia="ja-JP"/>
              </w:rPr>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73241DA0" w14:textId="77777777" w:rsidR="00CE440F" w:rsidRDefault="00CE440F">
            <w:pPr>
              <w:pStyle w:val="TAC"/>
              <w:rPr>
                <w:lang w:val="en-US" w:eastAsia="ja-JP"/>
              </w:rPr>
            </w:pPr>
            <w:r>
              <w:t>IMD2</w:t>
            </w:r>
            <w:r>
              <w:rPr>
                <w:vertAlign w:val="superscript"/>
                <w:lang w:val="en-US" w:eastAsia="zh-CN"/>
              </w:rPr>
              <w:t>4</w:t>
            </w:r>
          </w:p>
        </w:tc>
      </w:tr>
      <w:tr w:rsidR="00CE440F" w14:paraId="22F6FD2F" w14:textId="77777777" w:rsidTr="00CE440F">
        <w:trPr>
          <w:trHeight w:val="111"/>
          <w:jc w:val="center"/>
        </w:trPr>
        <w:tc>
          <w:tcPr>
            <w:tcW w:w="9859" w:type="dxa"/>
            <w:vMerge/>
            <w:tcBorders>
              <w:top w:val="single" w:sz="4" w:space="0" w:color="auto"/>
              <w:left w:val="single" w:sz="4" w:space="0" w:color="auto"/>
              <w:bottom w:val="nil"/>
              <w:right w:val="single" w:sz="4" w:space="0" w:color="auto"/>
            </w:tcBorders>
            <w:vAlign w:val="center"/>
            <w:hideMark/>
          </w:tcPr>
          <w:p w14:paraId="258260A1" w14:textId="77777777" w:rsidR="00CE440F" w:rsidRDefault="00CE440F">
            <w:pPr>
              <w:spacing w:after="0"/>
              <w:rPr>
                <w:rFonts w:ascii="Arial" w:hAnsi="Arial"/>
                <w:sz w:val="18"/>
                <w:lang w:val="en-US" w:eastAsia="ja-JP"/>
              </w:rPr>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15C1D5E9" w14:textId="77777777" w:rsidR="00CE440F" w:rsidRDefault="00CE440F">
            <w:pPr>
              <w:spacing w:after="0"/>
              <w:rPr>
                <w:rFonts w:ascii="Arial" w:hAnsi="Arial"/>
                <w:sz w:val="18"/>
                <w:lang w:val="en-US" w:eastAsia="ja-JP"/>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83801D1" w14:textId="77777777" w:rsidR="00CE440F" w:rsidRDefault="00CE440F">
            <w:pPr>
              <w:spacing w:after="0"/>
              <w:rPr>
                <w:rFonts w:ascii="Arial" w:hAnsi="Arial"/>
                <w:sz w:val="18"/>
                <w:lang w:val="fi-FI" w:eastAsia="ko-KR"/>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27AA9548" w14:textId="77777777" w:rsidR="00CE440F" w:rsidRDefault="00CE440F">
            <w:pPr>
              <w:spacing w:after="0"/>
              <w:rPr>
                <w:rFonts w:ascii="Arial" w:hAnsi="Arial"/>
                <w:sz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62DA347" w14:textId="77777777" w:rsidR="00CE440F" w:rsidRDefault="00CE440F">
            <w:pPr>
              <w:spacing w:after="0"/>
              <w:rPr>
                <w:rFonts w:ascii="Arial" w:hAnsi="Arial"/>
                <w:sz w:val="18"/>
                <w:lang w:val="en-US"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FDDB682" w14:textId="77777777" w:rsidR="00CE440F" w:rsidRDefault="00CE440F">
            <w:pPr>
              <w:spacing w:after="0"/>
              <w:rPr>
                <w:rFonts w:ascii="Arial" w:hAnsi="Arial"/>
                <w:sz w:val="18"/>
                <w:lang w:val="fi-FI" w:eastAsia="ko-KR"/>
              </w:rPr>
            </w:pPr>
          </w:p>
        </w:tc>
        <w:tc>
          <w:tcPr>
            <w:tcW w:w="977" w:type="dxa"/>
            <w:tcBorders>
              <w:top w:val="single" w:sz="4" w:space="0" w:color="auto"/>
              <w:left w:val="single" w:sz="4" w:space="0" w:color="auto"/>
              <w:bottom w:val="single" w:sz="4" w:space="0" w:color="auto"/>
              <w:right w:val="single" w:sz="4" w:space="0" w:color="auto"/>
            </w:tcBorders>
            <w:hideMark/>
          </w:tcPr>
          <w:p w14:paraId="67AF594A" w14:textId="77777777" w:rsidR="00CE440F" w:rsidRDefault="00CE440F">
            <w:pPr>
              <w:pStyle w:val="TAC"/>
              <w:rPr>
                <w:lang w:val="en-US" w:eastAsia="zh-CN"/>
              </w:rPr>
            </w:pPr>
            <w:r>
              <w:t>28.7</w:t>
            </w:r>
            <w:r>
              <w:rPr>
                <w:vertAlign w:val="superscript"/>
              </w:rPr>
              <w:t>5</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D015156" w14:textId="77777777" w:rsidR="00CE440F" w:rsidRDefault="00CE440F">
            <w:pPr>
              <w:spacing w:after="0"/>
              <w:rPr>
                <w:rFonts w:ascii="Arial" w:hAnsi="Arial"/>
                <w:sz w:val="18"/>
                <w:lang w:val="en-US" w:eastAsia="ja-JP"/>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469A27D5" w14:textId="77777777" w:rsidR="00CE440F" w:rsidRDefault="00CE440F">
            <w:pPr>
              <w:spacing w:after="0"/>
              <w:rPr>
                <w:rFonts w:ascii="Arial" w:hAnsi="Arial"/>
                <w:sz w:val="18"/>
                <w:lang w:val="en-US" w:eastAsia="ja-JP"/>
              </w:rPr>
            </w:pPr>
          </w:p>
        </w:tc>
      </w:tr>
      <w:tr w:rsidR="00CE440F" w14:paraId="3F45303A"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785BAFA4" w14:textId="77777777" w:rsidR="00CE440F" w:rsidRDefault="00CE440F">
            <w:pPr>
              <w:pStyle w:val="TAC"/>
              <w:rPr>
                <w:lang w:val="en-US" w:eastAsia="ja-JP"/>
              </w:rPr>
            </w:pPr>
          </w:p>
        </w:tc>
        <w:tc>
          <w:tcPr>
            <w:tcW w:w="1146" w:type="dxa"/>
            <w:tcBorders>
              <w:top w:val="single" w:sz="4" w:space="0" w:color="auto"/>
              <w:left w:val="single" w:sz="4" w:space="0" w:color="auto"/>
              <w:bottom w:val="single" w:sz="4" w:space="0" w:color="auto"/>
              <w:right w:val="single" w:sz="4" w:space="0" w:color="auto"/>
            </w:tcBorders>
            <w:hideMark/>
          </w:tcPr>
          <w:p w14:paraId="706E0FED" w14:textId="77777777" w:rsidR="00CE440F" w:rsidRDefault="00CE440F">
            <w:pPr>
              <w:pStyle w:val="TAC"/>
              <w:rPr>
                <w:lang w:val="en-US" w:eastAsia="ja-JP"/>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4965DFC6" w14:textId="77777777" w:rsidR="00CE440F" w:rsidRDefault="00CE440F">
            <w:pPr>
              <w:pStyle w:val="TAC"/>
              <w:rPr>
                <w:szCs w:val="18"/>
                <w:lang w:val="fi-FI" w:eastAsia="ko-KR"/>
              </w:rPr>
            </w:pPr>
            <w:r>
              <w:t>3695</w:t>
            </w:r>
          </w:p>
        </w:tc>
        <w:tc>
          <w:tcPr>
            <w:tcW w:w="964" w:type="dxa"/>
            <w:tcBorders>
              <w:top w:val="single" w:sz="4" w:space="0" w:color="auto"/>
              <w:left w:val="single" w:sz="4" w:space="0" w:color="auto"/>
              <w:bottom w:val="single" w:sz="4" w:space="0" w:color="auto"/>
              <w:right w:val="single" w:sz="4" w:space="0" w:color="auto"/>
            </w:tcBorders>
            <w:hideMark/>
          </w:tcPr>
          <w:p w14:paraId="64467F53" w14:textId="77777777" w:rsidR="00CE440F" w:rsidRDefault="00CE440F">
            <w:pPr>
              <w:pStyle w:val="TAC"/>
              <w:rPr>
                <w:szCs w:val="18"/>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F8F8F88" w14:textId="77777777" w:rsidR="00CE440F" w:rsidRDefault="00CE440F">
            <w:pPr>
              <w:pStyle w:val="TAC"/>
              <w:rPr>
                <w:szCs w:val="18"/>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41824254" w14:textId="77777777" w:rsidR="00CE440F" w:rsidRDefault="00CE440F">
            <w:pPr>
              <w:pStyle w:val="TAC"/>
              <w:rPr>
                <w:szCs w:val="18"/>
                <w:lang w:val="fi-FI" w:eastAsia="ko-KR"/>
              </w:rPr>
            </w:pPr>
            <w:r>
              <w:t>3695</w:t>
            </w:r>
          </w:p>
        </w:tc>
        <w:tc>
          <w:tcPr>
            <w:tcW w:w="977" w:type="dxa"/>
            <w:tcBorders>
              <w:top w:val="single" w:sz="4" w:space="0" w:color="auto"/>
              <w:left w:val="single" w:sz="4" w:space="0" w:color="auto"/>
              <w:bottom w:val="single" w:sz="4" w:space="0" w:color="auto"/>
              <w:right w:val="single" w:sz="4" w:space="0" w:color="auto"/>
            </w:tcBorders>
            <w:hideMark/>
          </w:tcPr>
          <w:p w14:paraId="3D3755FA" w14:textId="77777777" w:rsidR="00CE440F" w:rsidRDefault="00CE440F">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EEA19E9" w14:textId="77777777" w:rsidR="00CE440F" w:rsidRDefault="00CE440F">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5F0BB10" w14:textId="77777777" w:rsidR="00CE440F" w:rsidRDefault="00CE440F">
            <w:pPr>
              <w:pStyle w:val="TAC"/>
              <w:rPr>
                <w:lang w:val="en-US" w:eastAsia="ja-JP"/>
              </w:rPr>
            </w:pPr>
            <w:r>
              <w:rPr>
                <w:lang w:eastAsia="ja-JP"/>
              </w:rPr>
              <w:t>N/A</w:t>
            </w:r>
          </w:p>
        </w:tc>
      </w:tr>
      <w:tr w:rsidR="00CE440F" w14:paraId="4D4B16D5"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5C57EB9F" w14:textId="77777777" w:rsidR="00CE440F" w:rsidRDefault="00CE440F">
            <w:pPr>
              <w:pStyle w:val="TAC"/>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hideMark/>
          </w:tcPr>
          <w:p w14:paraId="33F728B3" w14:textId="77777777" w:rsidR="00CE440F" w:rsidRDefault="00CE440F">
            <w:pPr>
              <w:pStyle w:val="TAC"/>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hideMark/>
          </w:tcPr>
          <w:p w14:paraId="2BE1311F" w14:textId="77777777" w:rsidR="00CE440F" w:rsidRDefault="00CE440F">
            <w:pPr>
              <w:pStyle w:val="TAC"/>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hideMark/>
          </w:tcPr>
          <w:p w14:paraId="792640C9" w14:textId="77777777" w:rsidR="00CE440F" w:rsidRDefault="00CE440F">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B9046A5" w14:textId="77777777" w:rsidR="00CE440F" w:rsidRDefault="00CE440F">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8F309DF" w14:textId="77777777" w:rsidR="00CE440F" w:rsidRDefault="00CE440F">
            <w:pPr>
              <w:pStyle w:val="TAC"/>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hideMark/>
          </w:tcPr>
          <w:p w14:paraId="1ECE995D" w14:textId="77777777" w:rsidR="00CE440F" w:rsidRDefault="00CE440F">
            <w:pPr>
              <w:pStyle w:val="TAC"/>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76DE4718" w14:textId="77777777" w:rsidR="00CE440F" w:rsidRDefault="00CE440F">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85A5A68" w14:textId="77777777" w:rsidR="00CE440F" w:rsidRDefault="00CE440F">
            <w:pPr>
              <w:pStyle w:val="TAC"/>
              <w:rPr>
                <w:lang w:eastAsia="zh-CN"/>
              </w:rPr>
            </w:pPr>
            <w:r>
              <w:rPr>
                <w:lang w:val="en-US" w:eastAsia="ja-JP"/>
              </w:rPr>
              <w:t>IMD4</w:t>
            </w:r>
          </w:p>
        </w:tc>
      </w:tr>
      <w:tr w:rsidR="00CE440F" w14:paraId="73E6D109"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54B7B50E" w14:textId="77777777" w:rsidR="00CE440F" w:rsidRDefault="00CE440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A9C576" w14:textId="77777777" w:rsidR="00CE440F" w:rsidRDefault="00CE440F">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hideMark/>
          </w:tcPr>
          <w:p w14:paraId="5A08FE82" w14:textId="77777777" w:rsidR="00CE440F" w:rsidRDefault="00CE440F">
            <w:pPr>
              <w:pStyle w:val="TAC"/>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hideMark/>
          </w:tcPr>
          <w:p w14:paraId="2618955F" w14:textId="77777777" w:rsidR="00CE440F" w:rsidRDefault="00CE440F">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82736AE" w14:textId="77777777" w:rsidR="00CE440F" w:rsidRDefault="00CE440F">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33696A88" w14:textId="77777777" w:rsidR="00CE440F" w:rsidRDefault="00CE440F">
            <w:pPr>
              <w:pStyle w:val="TAC"/>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hideMark/>
          </w:tcPr>
          <w:p w14:paraId="6E28BB85" w14:textId="77777777" w:rsidR="00CE440F" w:rsidRDefault="00CE440F">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BAECE89" w14:textId="77777777" w:rsidR="00CE440F" w:rsidRDefault="00CE440F">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C3622ED" w14:textId="77777777" w:rsidR="00CE440F" w:rsidRDefault="00CE440F">
            <w:pPr>
              <w:pStyle w:val="TAC"/>
              <w:rPr>
                <w:lang w:eastAsia="zh-CN"/>
              </w:rPr>
            </w:pPr>
            <w:r>
              <w:rPr>
                <w:lang w:val="en-US" w:eastAsia="ja-JP"/>
              </w:rPr>
              <w:t>N/A</w:t>
            </w:r>
          </w:p>
        </w:tc>
      </w:tr>
      <w:tr w:rsidR="00CE440F" w14:paraId="3B051499" w14:textId="77777777" w:rsidTr="00CE440F">
        <w:trPr>
          <w:trHeight w:val="187"/>
          <w:jc w:val="center"/>
        </w:trPr>
        <w:tc>
          <w:tcPr>
            <w:tcW w:w="2007" w:type="dxa"/>
            <w:tcBorders>
              <w:top w:val="single" w:sz="4" w:space="0" w:color="auto"/>
              <w:left w:val="single" w:sz="4" w:space="0" w:color="auto"/>
              <w:bottom w:val="nil"/>
              <w:right w:val="single" w:sz="4" w:space="0" w:color="auto"/>
            </w:tcBorders>
          </w:tcPr>
          <w:p w14:paraId="78EE3888" w14:textId="77777777" w:rsidR="00CE440F" w:rsidRDefault="00CE440F">
            <w:pPr>
              <w:pStyle w:val="TAC"/>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65FBB9C2"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12272A" w14:textId="77777777" w:rsidR="00CE440F" w:rsidRDefault="00CE440F">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24752803" w14:textId="77777777" w:rsidR="00CE440F" w:rsidRDefault="00CE440F">
            <w:pPr>
              <w:pStyle w:val="TAC"/>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hideMark/>
          </w:tcPr>
          <w:p w14:paraId="3D8CC5F2" w14:textId="77777777" w:rsidR="00CE440F" w:rsidRDefault="00CE440F">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C9299FF" w14:textId="77777777" w:rsidR="00CE440F" w:rsidRDefault="00CE440F">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F2AB79B" w14:textId="77777777" w:rsidR="00CE440F" w:rsidRDefault="00CE440F">
            <w:pPr>
              <w:pStyle w:val="TAC"/>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hideMark/>
          </w:tcPr>
          <w:p w14:paraId="24D2ABB3" w14:textId="77777777" w:rsidR="00CE440F" w:rsidRDefault="00CE440F">
            <w:pPr>
              <w:pStyle w:val="TAC"/>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4111A534" w14:textId="77777777" w:rsidR="00CE440F" w:rsidRDefault="00CE440F">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FB980D" w14:textId="77777777" w:rsidR="00CE440F" w:rsidRDefault="00CE440F">
            <w:pPr>
              <w:pStyle w:val="TAC"/>
              <w:rPr>
                <w:lang w:eastAsia="zh-CN"/>
              </w:rPr>
            </w:pPr>
            <w:r>
              <w:rPr>
                <w:rFonts w:cs="Arial"/>
                <w:szCs w:val="18"/>
                <w:lang w:eastAsia="zh-CN"/>
              </w:rPr>
              <w:t>IMD2</w:t>
            </w:r>
          </w:p>
        </w:tc>
      </w:tr>
      <w:tr w:rsidR="00CE440F" w14:paraId="3F734137" w14:textId="77777777" w:rsidTr="00CE440F">
        <w:trPr>
          <w:trHeight w:val="187"/>
          <w:jc w:val="center"/>
        </w:trPr>
        <w:tc>
          <w:tcPr>
            <w:tcW w:w="2007" w:type="dxa"/>
            <w:tcBorders>
              <w:top w:val="nil"/>
              <w:left w:val="single" w:sz="4" w:space="0" w:color="auto"/>
              <w:bottom w:val="nil"/>
              <w:right w:val="single" w:sz="4" w:space="0" w:color="auto"/>
            </w:tcBorders>
          </w:tcPr>
          <w:p w14:paraId="4CF3FE4F"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6FF68A" w14:textId="77777777" w:rsidR="00CE440F" w:rsidRDefault="00CE440F">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D51DDCE" w14:textId="77777777" w:rsidR="00CE440F" w:rsidRDefault="00CE440F">
            <w:pPr>
              <w:pStyle w:val="TAC"/>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hideMark/>
          </w:tcPr>
          <w:p w14:paraId="38B7013A" w14:textId="77777777" w:rsidR="00CE440F" w:rsidRDefault="00CE440F">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FB6DC4B" w14:textId="77777777" w:rsidR="00CE440F" w:rsidRDefault="00CE440F">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52E1B5E" w14:textId="77777777" w:rsidR="00CE440F" w:rsidRDefault="00CE440F">
            <w:pPr>
              <w:pStyle w:val="TAC"/>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hideMark/>
          </w:tcPr>
          <w:p w14:paraId="54DC8AC3" w14:textId="77777777" w:rsidR="00CE440F" w:rsidRDefault="00CE440F">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BC43BB9" w14:textId="77777777" w:rsidR="00CE440F" w:rsidRDefault="00CE440F">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233FCBA" w14:textId="77777777" w:rsidR="00CE440F" w:rsidRDefault="00CE440F">
            <w:pPr>
              <w:pStyle w:val="TAC"/>
              <w:rPr>
                <w:lang w:eastAsia="zh-CN"/>
              </w:rPr>
            </w:pPr>
            <w:r>
              <w:rPr>
                <w:rFonts w:cs="Arial"/>
                <w:szCs w:val="18"/>
                <w:lang w:eastAsia="zh-CN"/>
              </w:rPr>
              <w:t>N/A</w:t>
            </w:r>
          </w:p>
        </w:tc>
      </w:tr>
      <w:tr w:rsidR="00CE440F" w14:paraId="7FE9F58E" w14:textId="77777777" w:rsidTr="00CE440F">
        <w:trPr>
          <w:trHeight w:val="187"/>
          <w:jc w:val="center"/>
        </w:trPr>
        <w:tc>
          <w:tcPr>
            <w:tcW w:w="2007" w:type="dxa"/>
            <w:tcBorders>
              <w:top w:val="nil"/>
              <w:left w:val="single" w:sz="4" w:space="0" w:color="auto"/>
              <w:bottom w:val="nil"/>
              <w:right w:val="single" w:sz="4" w:space="0" w:color="auto"/>
            </w:tcBorders>
          </w:tcPr>
          <w:p w14:paraId="4399A60F"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84676F" w14:textId="77777777" w:rsidR="00CE440F" w:rsidRDefault="00CE440F">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A81134D" w14:textId="77777777" w:rsidR="00CE440F" w:rsidRDefault="00CE440F">
            <w:pPr>
              <w:pStyle w:val="TAC"/>
              <w:rPr>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14CE1BC2" w14:textId="77777777" w:rsidR="00CE440F" w:rsidRDefault="00CE440F">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20BB074" w14:textId="77777777" w:rsidR="00CE440F" w:rsidRDefault="00CE440F">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57D16D9" w14:textId="77777777" w:rsidR="00CE440F" w:rsidRDefault="00CE440F">
            <w:pPr>
              <w:pStyle w:val="TAC"/>
              <w:rPr>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3AE27253" w14:textId="77777777" w:rsidR="00CE440F" w:rsidRDefault="00CE440F">
            <w:pPr>
              <w:pStyle w:val="TAC"/>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1C48BEC9" w14:textId="77777777" w:rsidR="00CE440F" w:rsidRDefault="00CE440F">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CBD653" w14:textId="77777777" w:rsidR="00CE440F" w:rsidRDefault="00CE440F">
            <w:pPr>
              <w:pStyle w:val="TAC"/>
              <w:rPr>
                <w:lang w:eastAsia="zh-CN"/>
              </w:rPr>
            </w:pPr>
            <w:r>
              <w:rPr>
                <w:rFonts w:cs="Arial"/>
                <w:szCs w:val="18"/>
                <w:lang w:eastAsia="zh-CN"/>
              </w:rPr>
              <w:t>IMD</w:t>
            </w:r>
            <w:r>
              <w:rPr>
                <w:rFonts w:cs="Arial"/>
                <w:szCs w:val="18"/>
                <w:lang w:val="en-US" w:eastAsia="zh-CN"/>
              </w:rPr>
              <w:t>5</w:t>
            </w:r>
          </w:p>
        </w:tc>
      </w:tr>
      <w:tr w:rsidR="00CE440F" w14:paraId="03059F60" w14:textId="77777777" w:rsidTr="00CE440F">
        <w:trPr>
          <w:trHeight w:val="187"/>
          <w:jc w:val="center"/>
        </w:trPr>
        <w:tc>
          <w:tcPr>
            <w:tcW w:w="2007" w:type="dxa"/>
            <w:tcBorders>
              <w:top w:val="nil"/>
              <w:left w:val="single" w:sz="4" w:space="0" w:color="auto"/>
              <w:bottom w:val="nil"/>
              <w:right w:val="single" w:sz="4" w:space="0" w:color="auto"/>
            </w:tcBorders>
          </w:tcPr>
          <w:p w14:paraId="4D7E4CC2"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539834" w14:textId="77777777" w:rsidR="00CE440F" w:rsidRDefault="00CE440F">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7F02C1AD" w14:textId="77777777" w:rsidR="00CE440F" w:rsidRDefault="00CE440F">
            <w:pPr>
              <w:pStyle w:val="TAC"/>
              <w:rPr>
                <w:lang w:val="en-US" w:eastAsia="zh-CN"/>
              </w:rPr>
            </w:pPr>
            <w:r>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hideMark/>
          </w:tcPr>
          <w:p w14:paraId="27CD124C" w14:textId="77777777" w:rsidR="00CE440F" w:rsidRDefault="00CE440F">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143A3A3" w14:textId="77777777" w:rsidR="00CE440F" w:rsidRDefault="00CE440F">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AE95645" w14:textId="77777777" w:rsidR="00CE440F" w:rsidRDefault="00CE440F">
            <w:pPr>
              <w:pStyle w:val="TAC"/>
              <w:rPr>
                <w:lang w:val="en-US" w:eastAsia="zh-CN"/>
              </w:rPr>
            </w:pPr>
            <w:r>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hideMark/>
          </w:tcPr>
          <w:p w14:paraId="049F556F" w14:textId="77777777" w:rsidR="00CE440F" w:rsidRDefault="00CE440F">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F9D436C" w14:textId="77777777" w:rsidR="00CE440F" w:rsidRDefault="00CE440F">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308259" w14:textId="77777777" w:rsidR="00CE440F" w:rsidRDefault="00CE440F">
            <w:pPr>
              <w:pStyle w:val="TAC"/>
              <w:rPr>
                <w:lang w:eastAsia="zh-CN"/>
              </w:rPr>
            </w:pPr>
            <w:r>
              <w:rPr>
                <w:rFonts w:cs="Arial"/>
                <w:szCs w:val="18"/>
              </w:rPr>
              <w:t>N/A</w:t>
            </w:r>
          </w:p>
        </w:tc>
      </w:tr>
      <w:tr w:rsidR="00CE440F" w14:paraId="044ECEDD" w14:textId="77777777" w:rsidTr="00CE440F">
        <w:trPr>
          <w:trHeight w:val="187"/>
          <w:jc w:val="center"/>
        </w:trPr>
        <w:tc>
          <w:tcPr>
            <w:tcW w:w="2007" w:type="dxa"/>
            <w:tcBorders>
              <w:top w:val="nil"/>
              <w:left w:val="single" w:sz="4" w:space="0" w:color="auto"/>
              <w:bottom w:val="nil"/>
              <w:right w:val="single" w:sz="4" w:space="0" w:color="auto"/>
            </w:tcBorders>
          </w:tcPr>
          <w:p w14:paraId="09BFCFEA"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97F3AB" w14:textId="77777777" w:rsidR="00CE440F" w:rsidRDefault="00CE440F">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66B9F4F" w14:textId="77777777" w:rsidR="00CE440F" w:rsidRDefault="00CE440F">
            <w:pPr>
              <w:pStyle w:val="TAC"/>
              <w:rPr>
                <w:rFonts w:cs="Arial"/>
                <w:szCs w:val="18"/>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29CB6D22" w14:textId="77777777" w:rsidR="00CE440F" w:rsidRDefault="00CE440F">
            <w:pPr>
              <w:pStyle w:val="TAC"/>
              <w:rPr>
                <w:rFonts w:cs="Arial"/>
                <w:szCs w:val="18"/>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C2681E5" w14:textId="77777777" w:rsidR="00CE440F" w:rsidRDefault="00CE440F">
            <w:pPr>
              <w:pStyle w:val="TAC"/>
              <w:rPr>
                <w:rFonts w:cs="Arial"/>
                <w:szCs w:val="18"/>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C523882" w14:textId="77777777" w:rsidR="00CE440F" w:rsidRDefault="00CE440F">
            <w:pPr>
              <w:pStyle w:val="TAC"/>
              <w:rPr>
                <w:rFonts w:cs="Arial"/>
                <w:szCs w:val="18"/>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294EB8E8" w14:textId="77777777" w:rsidR="00CE440F" w:rsidRDefault="00CE440F">
            <w:pPr>
              <w:pStyle w:val="TAC"/>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hideMark/>
          </w:tcPr>
          <w:p w14:paraId="4C18627D" w14:textId="77777777" w:rsidR="00CE440F" w:rsidRDefault="00CE440F">
            <w:pPr>
              <w:pStyle w:val="TAC"/>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8736D1" w14:textId="77777777" w:rsidR="00CE440F" w:rsidRDefault="00CE440F">
            <w:pPr>
              <w:pStyle w:val="TAC"/>
              <w:rPr>
                <w:rFonts w:cs="Arial"/>
                <w:szCs w:val="18"/>
              </w:rPr>
            </w:pPr>
            <w:r>
              <w:rPr>
                <w:rFonts w:cs="Arial"/>
                <w:szCs w:val="18"/>
                <w:lang w:eastAsia="zh-CN"/>
              </w:rPr>
              <w:t>IMD</w:t>
            </w:r>
            <w:r>
              <w:rPr>
                <w:rFonts w:cs="Arial"/>
                <w:szCs w:val="18"/>
                <w:lang w:val="en-US" w:eastAsia="zh-CN"/>
              </w:rPr>
              <w:t>7</w:t>
            </w:r>
          </w:p>
        </w:tc>
      </w:tr>
      <w:tr w:rsidR="00CE440F" w14:paraId="3C7CBCA5" w14:textId="77777777" w:rsidTr="00CE440F">
        <w:trPr>
          <w:trHeight w:val="187"/>
          <w:jc w:val="center"/>
        </w:trPr>
        <w:tc>
          <w:tcPr>
            <w:tcW w:w="2007" w:type="dxa"/>
            <w:tcBorders>
              <w:top w:val="nil"/>
              <w:left w:val="single" w:sz="4" w:space="0" w:color="auto"/>
              <w:bottom w:val="nil"/>
              <w:right w:val="single" w:sz="4" w:space="0" w:color="auto"/>
            </w:tcBorders>
          </w:tcPr>
          <w:p w14:paraId="5E62AD14" w14:textId="77777777" w:rsidR="00CE440F" w:rsidRDefault="00CE440F">
            <w:pPr>
              <w:pStyle w:val="TAC"/>
              <w:rPr>
                <w:lang w:val="en-US" w:eastAsia="zh-CN"/>
              </w:rPr>
            </w:pPr>
          </w:p>
        </w:tc>
        <w:tc>
          <w:tcPr>
            <w:tcW w:w="1146" w:type="dxa"/>
            <w:tcBorders>
              <w:top w:val="single" w:sz="4" w:space="0" w:color="auto"/>
              <w:left w:val="single" w:sz="4" w:space="0" w:color="auto"/>
              <w:bottom w:val="nil"/>
              <w:right w:val="single" w:sz="4" w:space="0" w:color="auto"/>
            </w:tcBorders>
            <w:hideMark/>
          </w:tcPr>
          <w:p w14:paraId="0A96CC55" w14:textId="77777777" w:rsidR="00CE440F" w:rsidRDefault="00CE440F">
            <w:pPr>
              <w:pStyle w:val="TAC"/>
              <w:rPr>
                <w:rFonts w:cs="Arial"/>
                <w:szCs w:val="18"/>
                <w:lang w:val="en-US" w:eastAsia="zh-CN"/>
              </w:rPr>
            </w:pPr>
            <w:r>
              <w:rPr>
                <w:lang w:val="en-US" w:eastAsia="zh-CN"/>
              </w:rPr>
              <w:t>n77</w:t>
            </w:r>
          </w:p>
        </w:tc>
        <w:tc>
          <w:tcPr>
            <w:tcW w:w="960" w:type="dxa"/>
            <w:tcBorders>
              <w:top w:val="single" w:sz="4" w:space="0" w:color="auto"/>
              <w:left w:val="single" w:sz="4" w:space="0" w:color="auto"/>
              <w:bottom w:val="nil"/>
              <w:right w:val="single" w:sz="4" w:space="0" w:color="auto"/>
            </w:tcBorders>
            <w:hideMark/>
          </w:tcPr>
          <w:p w14:paraId="56299A37" w14:textId="77777777" w:rsidR="00CE440F" w:rsidRDefault="00CE440F">
            <w:pPr>
              <w:pStyle w:val="TAC"/>
              <w:rPr>
                <w:rFonts w:cs="Arial"/>
                <w:szCs w:val="18"/>
                <w:lang w:val="en-US" w:eastAsia="zh-CN"/>
              </w:rPr>
            </w:pPr>
            <w:r>
              <w:rPr>
                <w:rFonts w:cs="Arial"/>
                <w:szCs w:val="18"/>
                <w:lang w:val="en-US" w:eastAsia="zh-CN"/>
              </w:rPr>
              <w:t>3455</w:t>
            </w:r>
          </w:p>
        </w:tc>
        <w:tc>
          <w:tcPr>
            <w:tcW w:w="964" w:type="dxa"/>
            <w:tcBorders>
              <w:top w:val="single" w:sz="4" w:space="0" w:color="auto"/>
              <w:left w:val="single" w:sz="4" w:space="0" w:color="auto"/>
              <w:bottom w:val="nil"/>
              <w:right w:val="single" w:sz="4" w:space="0" w:color="auto"/>
            </w:tcBorders>
            <w:hideMark/>
          </w:tcPr>
          <w:p w14:paraId="150E18CF" w14:textId="77777777" w:rsidR="00CE440F" w:rsidRDefault="00CE440F">
            <w:pPr>
              <w:pStyle w:val="TAC"/>
              <w:rPr>
                <w:rFonts w:cs="Arial"/>
                <w:szCs w:val="18"/>
                <w:lang w:val="en-US" w:eastAsia="zh-CN"/>
              </w:rPr>
            </w:pPr>
            <w:r>
              <w:rPr>
                <w:lang w:val="en-US" w:eastAsia="zh-CN"/>
              </w:rPr>
              <w:t>10</w:t>
            </w:r>
          </w:p>
        </w:tc>
        <w:tc>
          <w:tcPr>
            <w:tcW w:w="960" w:type="dxa"/>
            <w:tcBorders>
              <w:top w:val="single" w:sz="4" w:space="0" w:color="auto"/>
              <w:left w:val="single" w:sz="4" w:space="0" w:color="auto"/>
              <w:bottom w:val="nil"/>
              <w:right w:val="single" w:sz="4" w:space="0" w:color="auto"/>
            </w:tcBorders>
            <w:hideMark/>
          </w:tcPr>
          <w:p w14:paraId="58DA7518" w14:textId="77777777" w:rsidR="00CE440F" w:rsidRDefault="00CE440F">
            <w:pPr>
              <w:pStyle w:val="TAC"/>
              <w:rPr>
                <w:rFonts w:cs="Arial"/>
                <w:szCs w:val="18"/>
                <w:lang w:val="en-US" w:eastAsia="zh-CN"/>
              </w:rPr>
            </w:pPr>
            <w:r>
              <w:rPr>
                <w:lang w:eastAsia="ja-JP"/>
              </w:rPr>
              <w:t>1 (</w:t>
            </w:r>
            <w:proofErr w:type="spellStart"/>
            <w:r>
              <w:rPr>
                <w:lang w:eastAsia="ja-JP"/>
              </w:rPr>
              <w:t>RBstart</w:t>
            </w:r>
            <w:proofErr w:type="spellEnd"/>
            <w:r>
              <w:rPr>
                <w:lang w:eastAsia="ja-JP"/>
              </w:rPr>
              <w:t>=10)</w:t>
            </w:r>
          </w:p>
        </w:tc>
        <w:tc>
          <w:tcPr>
            <w:tcW w:w="960" w:type="dxa"/>
            <w:tcBorders>
              <w:top w:val="single" w:sz="4" w:space="0" w:color="auto"/>
              <w:left w:val="single" w:sz="4" w:space="0" w:color="auto"/>
              <w:bottom w:val="nil"/>
              <w:right w:val="single" w:sz="4" w:space="0" w:color="auto"/>
            </w:tcBorders>
            <w:hideMark/>
          </w:tcPr>
          <w:p w14:paraId="4FCB06E3" w14:textId="77777777" w:rsidR="00CE440F" w:rsidRDefault="00CE440F">
            <w:pPr>
              <w:pStyle w:val="TAC"/>
              <w:rPr>
                <w:rFonts w:cs="Arial"/>
                <w:szCs w:val="18"/>
                <w:lang w:val="en-US" w:eastAsia="zh-CN"/>
              </w:rPr>
            </w:pPr>
            <w:r>
              <w:rPr>
                <w:rFonts w:cs="Arial"/>
                <w:szCs w:val="18"/>
                <w:lang w:val="en-US" w:eastAsia="zh-CN"/>
              </w:rPr>
              <w:t>3455</w:t>
            </w:r>
          </w:p>
        </w:tc>
        <w:tc>
          <w:tcPr>
            <w:tcW w:w="977" w:type="dxa"/>
            <w:tcBorders>
              <w:top w:val="single" w:sz="4" w:space="0" w:color="auto"/>
              <w:left w:val="single" w:sz="4" w:space="0" w:color="auto"/>
              <w:bottom w:val="nil"/>
              <w:right w:val="single" w:sz="4" w:space="0" w:color="auto"/>
            </w:tcBorders>
            <w:hideMark/>
          </w:tcPr>
          <w:p w14:paraId="3AD42541" w14:textId="77777777" w:rsidR="00CE440F" w:rsidRDefault="00CE440F">
            <w:pPr>
              <w:pStyle w:val="TAC"/>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77A612F0" w14:textId="77777777" w:rsidR="00CE440F" w:rsidRDefault="00CE440F">
            <w:pPr>
              <w:pStyle w:val="TAC"/>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393189B5" w14:textId="77777777" w:rsidR="00CE440F" w:rsidRDefault="00CE440F">
            <w:pPr>
              <w:pStyle w:val="TAC"/>
              <w:rPr>
                <w:rFonts w:cs="Arial"/>
                <w:szCs w:val="18"/>
              </w:rPr>
            </w:pPr>
            <w:r>
              <w:rPr>
                <w:lang w:eastAsia="zh-CN"/>
              </w:rPr>
              <w:t>N/A</w:t>
            </w:r>
          </w:p>
        </w:tc>
      </w:tr>
      <w:tr w:rsidR="00CE440F" w14:paraId="6BC0B505"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185DE241" w14:textId="77777777" w:rsidR="00CE440F" w:rsidRDefault="00CE440F">
            <w:pPr>
              <w:pStyle w:val="TAC"/>
              <w:rPr>
                <w:lang w:val="en-US" w:eastAsia="zh-CN"/>
              </w:rPr>
            </w:pPr>
          </w:p>
        </w:tc>
        <w:tc>
          <w:tcPr>
            <w:tcW w:w="1146" w:type="dxa"/>
            <w:tcBorders>
              <w:top w:val="nil"/>
              <w:left w:val="single" w:sz="4" w:space="0" w:color="auto"/>
              <w:bottom w:val="single" w:sz="4" w:space="0" w:color="auto"/>
              <w:right w:val="single" w:sz="4" w:space="0" w:color="auto"/>
            </w:tcBorders>
          </w:tcPr>
          <w:p w14:paraId="64BDA90F" w14:textId="77777777" w:rsidR="00CE440F" w:rsidRDefault="00CE440F">
            <w:pPr>
              <w:pStyle w:val="TAC"/>
              <w:rPr>
                <w:rFonts w:cs="Arial"/>
                <w:szCs w:val="18"/>
                <w:lang w:val="en-US" w:eastAsia="zh-CN"/>
              </w:rPr>
            </w:pPr>
          </w:p>
        </w:tc>
        <w:tc>
          <w:tcPr>
            <w:tcW w:w="960" w:type="dxa"/>
            <w:tcBorders>
              <w:top w:val="nil"/>
              <w:left w:val="single" w:sz="4" w:space="0" w:color="auto"/>
              <w:bottom w:val="single" w:sz="4" w:space="0" w:color="auto"/>
              <w:right w:val="single" w:sz="4" w:space="0" w:color="auto"/>
            </w:tcBorders>
            <w:hideMark/>
          </w:tcPr>
          <w:p w14:paraId="5B0B8F4C" w14:textId="77777777" w:rsidR="00CE440F" w:rsidRDefault="00CE440F">
            <w:pPr>
              <w:pStyle w:val="TAC"/>
              <w:rPr>
                <w:rFonts w:cs="Arial"/>
                <w:szCs w:val="18"/>
                <w:lang w:val="en-US" w:eastAsia="zh-CN"/>
              </w:rPr>
            </w:pPr>
            <w:r>
              <w:rPr>
                <w:rFonts w:cs="Arial"/>
                <w:szCs w:val="18"/>
                <w:lang w:val="en-US" w:eastAsia="zh-CN"/>
              </w:rPr>
              <w:t>3875</w:t>
            </w:r>
          </w:p>
        </w:tc>
        <w:tc>
          <w:tcPr>
            <w:tcW w:w="964" w:type="dxa"/>
            <w:tcBorders>
              <w:top w:val="nil"/>
              <w:left w:val="single" w:sz="4" w:space="0" w:color="auto"/>
              <w:bottom w:val="single" w:sz="4" w:space="0" w:color="auto"/>
              <w:right w:val="single" w:sz="4" w:space="0" w:color="auto"/>
            </w:tcBorders>
            <w:hideMark/>
          </w:tcPr>
          <w:p w14:paraId="65853132" w14:textId="77777777" w:rsidR="00CE440F" w:rsidRDefault="00CE440F">
            <w:pPr>
              <w:pStyle w:val="TAC"/>
              <w:rPr>
                <w:rFonts w:cs="Arial"/>
                <w:szCs w:val="18"/>
                <w:lang w:val="en-US" w:eastAsia="zh-CN"/>
              </w:rPr>
            </w:pPr>
            <w:r>
              <w:rPr>
                <w:lang w:val="en-US" w:eastAsia="zh-CN"/>
              </w:rPr>
              <w:t>10</w:t>
            </w:r>
          </w:p>
        </w:tc>
        <w:tc>
          <w:tcPr>
            <w:tcW w:w="960" w:type="dxa"/>
            <w:tcBorders>
              <w:top w:val="nil"/>
              <w:left w:val="single" w:sz="4" w:space="0" w:color="auto"/>
              <w:bottom w:val="single" w:sz="4" w:space="0" w:color="auto"/>
              <w:right w:val="single" w:sz="4" w:space="0" w:color="auto"/>
            </w:tcBorders>
            <w:hideMark/>
          </w:tcPr>
          <w:p w14:paraId="41BD3C28" w14:textId="77777777" w:rsidR="00CE440F" w:rsidRDefault="00CE440F">
            <w:pPr>
              <w:pStyle w:val="TAC"/>
              <w:rPr>
                <w:rFonts w:cs="Arial"/>
                <w:szCs w:val="18"/>
                <w:lang w:val="en-US" w:eastAsia="zh-CN"/>
              </w:rPr>
            </w:pPr>
            <w:r>
              <w:rPr>
                <w:lang w:eastAsia="ja-JP"/>
              </w:rPr>
              <w:t>1 (</w:t>
            </w:r>
            <w:proofErr w:type="spellStart"/>
            <w:r>
              <w:rPr>
                <w:lang w:eastAsia="ja-JP"/>
              </w:rPr>
              <w:t>RBstart</w:t>
            </w:r>
            <w:proofErr w:type="spellEnd"/>
            <w:r>
              <w:rPr>
                <w:lang w:eastAsia="ja-JP"/>
              </w:rPr>
              <w:t>=0)</w:t>
            </w:r>
          </w:p>
        </w:tc>
        <w:tc>
          <w:tcPr>
            <w:tcW w:w="960" w:type="dxa"/>
            <w:tcBorders>
              <w:top w:val="nil"/>
              <w:left w:val="single" w:sz="4" w:space="0" w:color="auto"/>
              <w:bottom w:val="single" w:sz="4" w:space="0" w:color="auto"/>
              <w:right w:val="single" w:sz="4" w:space="0" w:color="auto"/>
            </w:tcBorders>
            <w:hideMark/>
          </w:tcPr>
          <w:p w14:paraId="13B9A114" w14:textId="77777777" w:rsidR="00CE440F" w:rsidRDefault="00CE440F">
            <w:pPr>
              <w:pStyle w:val="TAC"/>
              <w:rPr>
                <w:rFonts w:cs="Arial"/>
                <w:szCs w:val="18"/>
                <w:lang w:val="en-US" w:eastAsia="zh-CN"/>
              </w:rPr>
            </w:pPr>
            <w:r>
              <w:rPr>
                <w:rFonts w:cs="Arial"/>
                <w:szCs w:val="18"/>
                <w:lang w:val="en-US" w:eastAsia="zh-CN"/>
              </w:rPr>
              <w:t>3875</w:t>
            </w:r>
          </w:p>
        </w:tc>
        <w:tc>
          <w:tcPr>
            <w:tcW w:w="977" w:type="dxa"/>
            <w:tcBorders>
              <w:top w:val="nil"/>
              <w:left w:val="single" w:sz="4" w:space="0" w:color="auto"/>
              <w:bottom w:val="single" w:sz="4" w:space="0" w:color="auto"/>
              <w:right w:val="single" w:sz="4" w:space="0" w:color="auto"/>
            </w:tcBorders>
          </w:tcPr>
          <w:p w14:paraId="536527DF" w14:textId="77777777" w:rsidR="00CE440F" w:rsidRDefault="00CE440F">
            <w:pPr>
              <w:pStyle w:val="TAC"/>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6AB78B46" w14:textId="77777777" w:rsidR="00CE440F" w:rsidRDefault="00CE440F">
            <w:pPr>
              <w:pStyle w:val="TAC"/>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1E66E089" w14:textId="77777777" w:rsidR="00CE440F" w:rsidRDefault="00CE440F">
            <w:pPr>
              <w:pStyle w:val="TAC"/>
              <w:rPr>
                <w:rFonts w:cs="Arial"/>
                <w:szCs w:val="18"/>
              </w:rPr>
            </w:pPr>
          </w:p>
        </w:tc>
      </w:tr>
      <w:tr w:rsidR="00CE440F" w14:paraId="45675ECA"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5AED6512" w14:textId="77777777" w:rsidR="00CE440F" w:rsidRDefault="00CE440F">
            <w:pPr>
              <w:pStyle w:val="TAC"/>
              <w:rPr>
                <w:lang w:val="en-US" w:eastAsia="zh-CN"/>
              </w:rPr>
            </w:pPr>
            <w:r>
              <w:rPr>
                <w:lang w:val="en-US" w:eastAsia="zh-CN"/>
              </w:rPr>
              <w:t>CA</w:t>
            </w:r>
            <w:r>
              <w:t>_</w:t>
            </w:r>
            <w:r>
              <w:rPr>
                <w:lang w:val="en-US" w:eastAsia="zh-CN"/>
              </w:rPr>
              <w:t>n66</w:t>
            </w:r>
            <w:r>
              <w:t>-</w:t>
            </w:r>
            <w:r>
              <w:rPr>
                <w:lang w:eastAsia="zh-CN"/>
              </w:rPr>
              <w:t>n</w:t>
            </w:r>
            <w:r>
              <w:rPr>
                <w:lang w:val="en-US" w:eastAsia="zh-CN"/>
              </w:rPr>
              <w:t>78</w:t>
            </w:r>
          </w:p>
        </w:tc>
        <w:tc>
          <w:tcPr>
            <w:tcW w:w="1146" w:type="dxa"/>
            <w:tcBorders>
              <w:top w:val="single" w:sz="4" w:space="0" w:color="auto"/>
              <w:left w:val="single" w:sz="4" w:space="0" w:color="auto"/>
              <w:bottom w:val="single" w:sz="4" w:space="0" w:color="auto"/>
              <w:right w:val="single" w:sz="4" w:space="0" w:color="auto"/>
            </w:tcBorders>
            <w:hideMark/>
          </w:tcPr>
          <w:p w14:paraId="604B3EBA" w14:textId="77777777" w:rsidR="00CE440F" w:rsidRDefault="00CE440F">
            <w:pPr>
              <w:pStyle w:val="TAC"/>
              <w:rPr>
                <w:lang w:val="en-US" w:eastAsia="zh-CN"/>
              </w:rPr>
            </w:pPr>
            <w:r>
              <w:rPr>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1B24195" w14:textId="77777777" w:rsidR="00CE440F" w:rsidRDefault="00CE440F">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6E8ACD10" w14:textId="77777777" w:rsidR="00CE440F" w:rsidRDefault="00CE440F">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DE9DA25" w14:textId="77777777" w:rsidR="00CE440F" w:rsidRDefault="00CE440F">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F629687" w14:textId="77777777" w:rsidR="00CE440F" w:rsidRDefault="00CE440F">
            <w:pPr>
              <w:pStyle w:val="TAC"/>
              <w:rPr>
                <w:lang w:val="en-US" w:eastAsia="zh-CN"/>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3435B81F" w14:textId="77777777" w:rsidR="00CE440F" w:rsidRDefault="00CE440F">
            <w:pPr>
              <w:pStyle w:val="TAC"/>
              <w:rPr>
                <w:lang w:val="en-US"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0BE55980"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A74DFA" w14:textId="77777777" w:rsidR="00CE440F" w:rsidRDefault="00CE440F">
            <w:pPr>
              <w:pStyle w:val="TAC"/>
              <w:rPr>
                <w:lang w:eastAsia="zh-CN"/>
              </w:rPr>
            </w:pPr>
            <w:r>
              <w:rPr>
                <w:lang w:eastAsia="zh-CN"/>
              </w:rPr>
              <w:t>IMD</w:t>
            </w:r>
            <w:r>
              <w:rPr>
                <w:lang w:val="en-US" w:eastAsia="zh-CN"/>
              </w:rPr>
              <w:t>5</w:t>
            </w:r>
          </w:p>
        </w:tc>
      </w:tr>
      <w:tr w:rsidR="00CE440F" w14:paraId="3CAFC470"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29AC45AC" w14:textId="77777777" w:rsidR="00CE440F" w:rsidRDefault="00CE440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F9AC9A" w14:textId="77777777" w:rsidR="00CE440F" w:rsidRDefault="00CE440F">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155F76FA" w14:textId="77777777" w:rsidR="00CE440F" w:rsidRDefault="00CE440F">
            <w:pPr>
              <w:pStyle w:val="TAC"/>
              <w:rPr>
                <w:lang w:val="en-US" w:eastAsia="zh-CN"/>
              </w:rPr>
            </w:pPr>
            <w:r>
              <w:rPr>
                <w:lang w:val="en-US" w:eastAsia="zh-CN"/>
              </w:rPr>
              <w:t>3660</w:t>
            </w:r>
          </w:p>
        </w:tc>
        <w:tc>
          <w:tcPr>
            <w:tcW w:w="964" w:type="dxa"/>
            <w:tcBorders>
              <w:top w:val="single" w:sz="4" w:space="0" w:color="auto"/>
              <w:left w:val="single" w:sz="4" w:space="0" w:color="auto"/>
              <w:bottom w:val="single" w:sz="4" w:space="0" w:color="auto"/>
              <w:right w:val="single" w:sz="4" w:space="0" w:color="auto"/>
            </w:tcBorders>
            <w:hideMark/>
          </w:tcPr>
          <w:p w14:paraId="0A63FEEF" w14:textId="77777777" w:rsidR="00CE440F" w:rsidRDefault="00CE440F">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937CD73" w14:textId="77777777" w:rsidR="00CE440F" w:rsidRDefault="00CE440F">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CD17837" w14:textId="77777777" w:rsidR="00CE440F" w:rsidRDefault="00CE440F">
            <w:pPr>
              <w:pStyle w:val="TAC"/>
              <w:rPr>
                <w:lang w:val="en-US" w:eastAsia="zh-CN"/>
              </w:rPr>
            </w:pPr>
            <w:r>
              <w:rPr>
                <w:lang w:val="en-US" w:eastAsia="zh-CN"/>
              </w:rPr>
              <w:t>3660</w:t>
            </w:r>
          </w:p>
        </w:tc>
        <w:tc>
          <w:tcPr>
            <w:tcW w:w="977" w:type="dxa"/>
            <w:tcBorders>
              <w:top w:val="single" w:sz="4" w:space="0" w:color="auto"/>
              <w:left w:val="single" w:sz="4" w:space="0" w:color="auto"/>
              <w:bottom w:val="single" w:sz="4" w:space="0" w:color="auto"/>
              <w:right w:val="single" w:sz="4" w:space="0" w:color="auto"/>
            </w:tcBorders>
            <w:hideMark/>
          </w:tcPr>
          <w:p w14:paraId="7AFD9BBC" w14:textId="77777777" w:rsidR="00CE440F" w:rsidRDefault="00CE440F">
            <w:pPr>
              <w:pStyle w:val="TAC"/>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E4C7F9E" w14:textId="77777777" w:rsidR="00CE440F" w:rsidRDefault="00CE440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7C8C810" w14:textId="77777777" w:rsidR="00CE440F" w:rsidRDefault="00CE440F">
            <w:pPr>
              <w:pStyle w:val="TAC"/>
              <w:rPr>
                <w:lang w:eastAsia="zh-CN"/>
              </w:rPr>
            </w:pPr>
            <w:r>
              <w:t>N/A</w:t>
            </w:r>
          </w:p>
        </w:tc>
      </w:tr>
      <w:tr w:rsidR="00CE440F" w14:paraId="2D8F6A73"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3E0FC020" w14:textId="77777777" w:rsidR="00CE440F" w:rsidRDefault="00CE440F">
            <w:pPr>
              <w:pStyle w:val="TAC"/>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hideMark/>
          </w:tcPr>
          <w:p w14:paraId="7D4A5161" w14:textId="77777777" w:rsidR="00CE440F" w:rsidRDefault="00CE440F">
            <w:pPr>
              <w:pStyle w:val="TAC"/>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hideMark/>
          </w:tcPr>
          <w:p w14:paraId="2720FA90" w14:textId="77777777" w:rsidR="00CE440F" w:rsidRDefault="00CE440F">
            <w:pPr>
              <w:pStyle w:val="TAC"/>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hideMark/>
          </w:tcPr>
          <w:p w14:paraId="3739379C" w14:textId="77777777" w:rsidR="00CE440F" w:rsidRDefault="00CE440F">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9173896" w14:textId="77777777" w:rsidR="00CE440F" w:rsidRDefault="00CE440F">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AE28EF5" w14:textId="77777777" w:rsidR="00CE440F" w:rsidRDefault="00CE440F">
            <w:pPr>
              <w:pStyle w:val="TAC"/>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hideMark/>
          </w:tcPr>
          <w:p w14:paraId="60933D3F" w14:textId="77777777" w:rsidR="00CE440F" w:rsidRDefault="00CE440F">
            <w:pPr>
              <w:pStyle w:val="TAC"/>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0BA1777A" w14:textId="77777777" w:rsidR="00CE440F" w:rsidRDefault="00CE440F">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C7131C7" w14:textId="77777777" w:rsidR="00CE440F" w:rsidRDefault="00CE440F">
            <w:pPr>
              <w:pStyle w:val="TAC"/>
            </w:pPr>
            <w:r>
              <w:rPr>
                <w:lang w:val="en-US" w:eastAsia="ja-JP"/>
              </w:rPr>
              <w:t>IMD4</w:t>
            </w:r>
          </w:p>
        </w:tc>
      </w:tr>
      <w:tr w:rsidR="00CE440F" w14:paraId="2CB01157"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71F3785E" w14:textId="77777777" w:rsidR="00CE440F" w:rsidRDefault="00CE440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5DB000" w14:textId="77777777" w:rsidR="00CE440F" w:rsidRDefault="00CE440F">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hideMark/>
          </w:tcPr>
          <w:p w14:paraId="3935C199" w14:textId="77777777" w:rsidR="00CE440F" w:rsidRDefault="00CE440F">
            <w:pPr>
              <w:pStyle w:val="TAC"/>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5E50DD00" w14:textId="77777777" w:rsidR="00CE440F" w:rsidRDefault="00CE440F">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F3B41B5" w14:textId="77777777" w:rsidR="00CE440F" w:rsidRDefault="00CE440F">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F54AE7E" w14:textId="77777777" w:rsidR="00CE440F" w:rsidRDefault="00CE440F">
            <w:pPr>
              <w:pStyle w:val="TAC"/>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hideMark/>
          </w:tcPr>
          <w:p w14:paraId="6EB70DA2" w14:textId="77777777" w:rsidR="00CE440F" w:rsidRDefault="00CE440F">
            <w:pPr>
              <w:pStyle w:val="TAC"/>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F92F569" w14:textId="77777777" w:rsidR="00CE440F" w:rsidRDefault="00CE440F">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3DDBD32" w14:textId="77777777" w:rsidR="00CE440F" w:rsidRDefault="00CE440F">
            <w:pPr>
              <w:pStyle w:val="TAC"/>
            </w:pPr>
            <w:r>
              <w:rPr>
                <w:lang w:val="en-US" w:eastAsia="ja-JP"/>
              </w:rPr>
              <w:t>N/A</w:t>
            </w:r>
          </w:p>
        </w:tc>
      </w:tr>
      <w:tr w:rsidR="00CE440F" w14:paraId="7C9CFBCF" w14:textId="77777777" w:rsidTr="00CE440F">
        <w:trPr>
          <w:trHeight w:val="187"/>
          <w:jc w:val="center"/>
        </w:trPr>
        <w:tc>
          <w:tcPr>
            <w:tcW w:w="2007" w:type="dxa"/>
            <w:tcBorders>
              <w:top w:val="nil"/>
              <w:left w:val="single" w:sz="4" w:space="0" w:color="auto"/>
              <w:bottom w:val="nil"/>
              <w:right w:val="single" w:sz="4" w:space="0" w:color="auto"/>
            </w:tcBorders>
            <w:hideMark/>
          </w:tcPr>
          <w:p w14:paraId="7995F8D7" w14:textId="77777777" w:rsidR="00CE440F" w:rsidRDefault="00CE440F">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1146" w:type="dxa"/>
            <w:tcBorders>
              <w:top w:val="single" w:sz="4" w:space="0" w:color="auto"/>
              <w:left w:val="single" w:sz="4" w:space="0" w:color="auto"/>
              <w:bottom w:val="single" w:sz="4" w:space="0" w:color="auto"/>
              <w:right w:val="single" w:sz="4" w:space="0" w:color="auto"/>
            </w:tcBorders>
            <w:hideMark/>
          </w:tcPr>
          <w:p w14:paraId="09783FD4" w14:textId="77777777" w:rsidR="00CE440F" w:rsidRDefault="00CE440F">
            <w:pPr>
              <w:pStyle w:val="TAC"/>
              <w:rPr>
                <w:lang w:val="en-US" w:eastAsia="ja-JP"/>
              </w:rPr>
            </w:pPr>
            <w:r>
              <w:rPr>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653554E5" w14:textId="77777777" w:rsidR="00CE440F" w:rsidRDefault="00CE440F">
            <w:pPr>
              <w:pStyle w:val="TAC"/>
              <w:rPr>
                <w:lang w:val="en-US" w:eastAsia="zh-CN"/>
              </w:rPr>
            </w:pPr>
            <w:r>
              <w:rPr>
                <w:lang w:val="en-US" w:eastAsia="zh-CN"/>
              </w:rPr>
              <w:t>671</w:t>
            </w:r>
          </w:p>
        </w:tc>
        <w:tc>
          <w:tcPr>
            <w:tcW w:w="964" w:type="dxa"/>
            <w:tcBorders>
              <w:top w:val="single" w:sz="4" w:space="0" w:color="auto"/>
              <w:left w:val="single" w:sz="4" w:space="0" w:color="auto"/>
              <w:bottom w:val="single" w:sz="4" w:space="0" w:color="auto"/>
              <w:right w:val="single" w:sz="4" w:space="0" w:color="auto"/>
            </w:tcBorders>
            <w:hideMark/>
          </w:tcPr>
          <w:p w14:paraId="4A06CDD3" w14:textId="77777777" w:rsidR="00CE440F" w:rsidRDefault="00CE440F">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0213026E" w14:textId="77777777" w:rsidR="00CE440F" w:rsidRDefault="00CE440F">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2E50E338" w14:textId="77777777" w:rsidR="00CE440F" w:rsidRDefault="00CE440F">
            <w:pPr>
              <w:pStyle w:val="TAC"/>
              <w:rPr>
                <w:lang w:val="en-US" w:eastAsia="zh-CN"/>
              </w:rPr>
            </w:pPr>
            <w:r>
              <w:rPr>
                <w:lang w:val="en-US" w:eastAsia="zh-CN"/>
              </w:rPr>
              <w:t>625</w:t>
            </w:r>
          </w:p>
        </w:tc>
        <w:tc>
          <w:tcPr>
            <w:tcW w:w="977" w:type="dxa"/>
            <w:tcBorders>
              <w:top w:val="single" w:sz="4" w:space="0" w:color="auto"/>
              <w:left w:val="single" w:sz="4" w:space="0" w:color="auto"/>
              <w:bottom w:val="single" w:sz="4" w:space="0" w:color="auto"/>
              <w:right w:val="single" w:sz="4" w:space="0" w:color="auto"/>
            </w:tcBorders>
            <w:hideMark/>
          </w:tcPr>
          <w:p w14:paraId="7029AA18" w14:textId="77777777" w:rsidR="00CE440F" w:rsidRDefault="00CE440F">
            <w:pPr>
              <w:pStyle w:val="TAC"/>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hideMark/>
          </w:tcPr>
          <w:p w14:paraId="096F47E5" w14:textId="77777777" w:rsidR="00CE440F" w:rsidRDefault="00CE440F">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25C255" w14:textId="77777777" w:rsidR="00CE440F" w:rsidRDefault="00CE440F">
            <w:pPr>
              <w:pStyle w:val="TAC"/>
              <w:rPr>
                <w:lang w:val="en-US" w:eastAsia="ja-JP"/>
              </w:rPr>
            </w:pPr>
            <w:r>
              <w:rPr>
                <w:lang w:eastAsia="zh-TW"/>
              </w:rPr>
              <w:t>IMD5</w:t>
            </w:r>
          </w:p>
        </w:tc>
      </w:tr>
      <w:tr w:rsidR="00CE440F" w14:paraId="6494B363"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2D753899" w14:textId="77777777" w:rsidR="00CE440F" w:rsidRDefault="00CE440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091DED" w14:textId="77777777" w:rsidR="00CE440F" w:rsidRDefault="00CE440F">
            <w:pPr>
              <w:pStyle w:val="TAC"/>
              <w:rPr>
                <w:lang w:val="en-US" w:eastAsia="ja-JP"/>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49CDC67E" w14:textId="77777777" w:rsidR="00CE440F" w:rsidRDefault="00CE440F">
            <w:pPr>
              <w:pStyle w:val="TAC"/>
              <w:rPr>
                <w:lang w:val="en-US" w:eastAsia="zh-CN"/>
              </w:rPr>
            </w:pPr>
            <w:r>
              <w:rPr>
                <w:lang w:val="en-US" w:eastAsia="zh-CN"/>
              </w:rPr>
              <w:t>3309</w:t>
            </w:r>
          </w:p>
        </w:tc>
        <w:tc>
          <w:tcPr>
            <w:tcW w:w="964" w:type="dxa"/>
            <w:tcBorders>
              <w:top w:val="single" w:sz="4" w:space="0" w:color="auto"/>
              <w:left w:val="single" w:sz="4" w:space="0" w:color="auto"/>
              <w:bottom w:val="single" w:sz="4" w:space="0" w:color="auto"/>
              <w:right w:val="single" w:sz="4" w:space="0" w:color="auto"/>
            </w:tcBorders>
            <w:hideMark/>
          </w:tcPr>
          <w:p w14:paraId="7644AEDB" w14:textId="77777777" w:rsidR="00CE440F" w:rsidRDefault="00CE440F">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43F4F4A7" w14:textId="77777777" w:rsidR="00CE440F" w:rsidRDefault="00CE440F">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275A967E" w14:textId="77777777" w:rsidR="00CE440F" w:rsidRDefault="00CE440F">
            <w:pPr>
              <w:pStyle w:val="TAC"/>
              <w:rPr>
                <w:lang w:val="en-US" w:eastAsia="zh-CN"/>
              </w:rPr>
            </w:pPr>
            <w:r>
              <w:rPr>
                <w:lang w:val="en-US" w:eastAsia="zh-CN"/>
              </w:rPr>
              <w:t>3309</w:t>
            </w:r>
          </w:p>
        </w:tc>
        <w:tc>
          <w:tcPr>
            <w:tcW w:w="977" w:type="dxa"/>
            <w:tcBorders>
              <w:top w:val="single" w:sz="4" w:space="0" w:color="auto"/>
              <w:left w:val="single" w:sz="4" w:space="0" w:color="auto"/>
              <w:bottom w:val="single" w:sz="4" w:space="0" w:color="auto"/>
              <w:right w:val="single" w:sz="4" w:space="0" w:color="auto"/>
            </w:tcBorders>
            <w:hideMark/>
          </w:tcPr>
          <w:p w14:paraId="594C21DC" w14:textId="77777777" w:rsidR="00CE440F" w:rsidRDefault="00CE440F">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8BBD6B4" w14:textId="77777777" w:rsidR="00CE440F" w:rsidRDefault="00CE440F">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92892CE" w14:textId="77777777" w:rsidR="00CE440F" w:rsidRDefault="00CE440F">
            <w:pPr>
              <w:pStyle w:val="TAC"/>
              <w:rPr>
                <w:lang w:val="en-US" w:eastAsia="ja-JP"/>
              </w:rPr>
            </w:pPr>
            <w:r>
              <w:rPr>
                <w:lang w:eastAsia="zh-TW"/>
              </w:rPr>
              <w:t>N/A</w:t>
            </w:r>
          </w:p>
        </w:tc>
      </w:tr>
      <w:tr w:rsidR="00CE440F" w14:paraId="0C14D0BC" w14:textId="77777777" w:rsidTr="00CE440F">
        <w:trPr>
          <w:trHeight w:val="187"/>
          <w:jc w:val="center"/>
        </w:trPr>
        <w:tc>
          <w:tcPr>
            <w:tcW w:w="2007" w:type="dxa"/>
            <w:tcBorders>
              <w:top w:val="nil"/>
              <w:left w:val="single" w:sz="4" w:space="0" w:color="auto"/>
              <w:bottom w:val="nil"/>
              <w:right w:val="single" w:sz="4" w:space="0" w:color="auto"/>
            </w:tcBorders>
          </w:tcPr>
          <w:p w14:paraId="37B2D2E7" w14:textId="77777777" w:rsidR="00CE440F" w:rsidRDefault="00CE440F">
            <w:pPr>
              <w:pStyle w:val="TAC"/>
            </w:pPr>
            <w:r>
              <w:t>CA_n71-n78</w:t>
            </w:r>
          </w:p>
          <w:p w14:paraId="6251BE02" w14:textId="77777777" w:rsidR="00CE440F" w:rsidRDefault="00CE440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F3479D" w14:textId="77777777" w:rsidR="00CE440F" w:rsidRDefault="00CE440F">
            <w:pPr>
              <w:pStyle w:val="TAC"/>
              <w:rPr>
                <w:lang w:val="en-US" w:eastAsia="ja-JP"/>
              </w:rPr>
            </w:pPr>
            <w:r>
              <w:t>n71</w:t>
            </w:r>
          </w:p>
        </w:tc>
        <w:tc>
          <w:tcPr>
            <w:tcW w:w="960" w:type="dxa"/>
            <w:tcBorders>
              <w:top w:val="single" w:sz="4" w:space="0" w:color="auto"/>
              <w:left w:val="single" w:sz="4" w:space="0" w:color="auto"/>
              <w:bottom w:val="single" w:sz="4" w:space="0" w:color="auto"/>
              <w:right w:val="single" w:sz="4" w:space="0" w:color="auto"/>
            </w:tcBorders>
            <w:hideMark/>
          </w:tcPr>
          <w:p w14:paraId="340F39A9" w14:textId="77777777" w:rsidR="00CE440F" w:rsidRDefault="00CE440F">
            <w:pPr>
              <w:pStyle w:val="TAC"/>
              <w:rPr>
                <w:lang w:val="en-US" w:eastAsia="zh-CN"/>
              </w:rPr>
            </w:pPr>
            <w:r>
              <w:t>681.5</w:t>
            </w:r>
          </w:p>
        </w:tc>
        <w:tc>
          <w:tcPr>
            <w:tcW w:w="964" w:type="dxa"/>
            <w:tcBorders>
              <w:top w:val="single" w:sz="4" w:space="0" w:color="auto"/>
              <w:left w:val="single" w:sz="4" w:space="0" w:color="auto"/>
              <w:bottom w:val="single" w:sz="4" w:space="0" w:color="auto"/>
              <w:right w:val="single" w:sz="4" w:space="0" w:color="auto"/>
            </w:tcBorders>
            <w:hideMark/>
          </w:tcPr>
          <w:p w14:paraId="4723EA53" w14:textId="77777777" w:rsidR="00CE440F" w:rsidRDefault="00CE440F">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7E15B80" w14:textId="77777777" w:rsidR="00CE440F" w:rsidRDefault="00CE440F">
            <w:pPr>
              <w:pStyle w:val="TAC"/>
              <w:rPr>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2B80262D" w14:textId="77777777" w:rsidR="00CE440F" w:rsidRDefault="00CE440F">
            <w:pPr>
              <w:pStyle w:val="TAC"/>
              <w:rPr>
                <w:lang w:val="en-US" w:eastAsia="zh-CN"/>
              </w:rPr>
            </w:pPr>
            <w:r>
              <w:t>635.5</w:t>
            </w:r>
          </w:p>
        </w:tc>
        <w:tc>
          <w:tcPr>
            <w:tcW w:w="977" w:type="dxa"/>
            <w:tcBorders>
              <w:top w:val="single" w:sz="4" w:space="0" w:color="auto"/>
              <w:left w:val="single" w:sz="4" w:space="0" w:color="auto"/>
              <w:bottom w:val="single" w:sz="4" w:space="0" w:color="auto"/>
              <w:right w:val="single" w:sz="4" w:space="0" w:color="auto"/>
            </w:tcBorders>
            <w:hideMark/>
          </w:tcPr>
          <w:p w14:paraId="6E455CAB" w14:textId="77777777" w:rsidR="00CE440F" w:rsidRDefault="00CE440F">
            <w:pPr>
              <w:pStyle w:val="TAC"/>
              <w:rPr>
                <w:lang w:val="en-US"/>
              </w:rPr>
            </w:pPr>
            <w:r>
              <w:t>5.5</w:t>
            </w:r>
          </w:p>
        </w:tc>
        <w:tc>
          <w:tcPr>
            <w:tcW w:w="828" w:type="dxa"/>
            <w:tcBorders>
              <w:top w:val="single" w:sz="4" w:space="0" w:color="auto"/>
              <w:left w:val="single" w:sz="4" w:space="0" w:color="auto"/>
              <w:bottom w:val="single" w:sz="4" w:space="0" w:color="auto"/>
              <w:right w:val="single" w:sz="4" w:space="0" w:color="auto"/>
            </w:tcBorders>
            <w:hideMark/>
          </w:tcPr>
          <w:p w14:paraId="76010188" w14:textId="77777777" w:rsidR="00CE440F" w:rsidRDefault="00CE440F">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A4B086" w14:textId="77777777" w:rsidR="00CE440F" w:rsidRDefault="00CE440F">
            <w:pPr>
              <w:pStyle w:val="TAC"/>
              <w:rPr>
                <w:lang w:val="en-US" w:eastAsia="ja-JP"/>
              </w:rPr>
            </w:pPr>
            <w:r>
              <w:rPr>
                <w:lang w:eastAsia="zh-CN"/>
              </w:rPr>
              <w:t>IMD5</w:t>
            </w:r>
          </w:p>
        </w:tc>
      </w:tr>
      <w:tr w:rsidR="00CE440F" w14:paraId="257AD542"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15987DCA" w14:textId="77777777" w:rsidR="00CE440F" w:rsidRDefault="00CE440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1E586C" w14:textId="77777777" w:rsidR="00CE440F" w:rsidRDefault="00CE440F">
            <w:pPr>
              <w:pStyle w:val="TAC"/>
              <w:rPr>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hideMark/>
          </w:tcPr>
          <w:p w14:paraId="2532D6E4" w14:textId="77777777" w:rsidR="00CE440F" w:rsidRDefault="00CE440F">
            <w:pPr>
              <w:pStyle w:val="TAC"/>
              <w:rPr>
                <w:lang w:val="en-US" w:eastAsia="zh-CN"/>
              </w:rPr>
            </w:pPr>
            <w:r>
              <w:t>3361.5</w:t>
            </w:r>
          </w:p>
        </w:tc>
        <w:tc>
          <w:tcPr>
            <w:tcW w:w="964" w:type="dxa"/>
            <w:tcBorders>
              <w:top w:val="single" w:sz="4" w:space="0" w:color="auto"/>
              <w:left w:val="single" w:sz="4" w:space="0" w:color="auto"/>
              <w:bottom w:val="single" w:sz="4" w:space="0" w:color="auto"/>
              <w:right w:val="single" w:sz="4" w:space="0" w:color="auto"/>
            </w:tcBorders>
            <w:hideMark/>
          </w:tcPr>
          <w:p w14:paraId="2A6AB063" w14:textId="77777777" w:rsidR="00CE440F" w:rsidRDefault="00CE440F">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9FD8B59" w14:textId="77777777" w:rsidR="00CE440F" w:rsidRDefault="00CE440F">
            <w:pPr>
              <w:pStyle w:val="TAC"/>
              <w:rPr>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6ED7B6D0" w14:textId="77777777" w:rsidR="00CE440F" w:rsidRDefault="00CE440F">
            <w:pPr>
              <w:pStyle w:val="TAC"/>
              <w:rPr>
                <w:lang w:val="en-US" w:eastAsia="zh-CN"/>
              </w:rPr>
            </w:pPr>
            <w:r>
              <w:t>3361.5</w:t>
            </w:r>
          </w:p>
        </w:tc>
        <w:tc>
          <w:tcPr>
            <w:tcW w:w="977" w:type="dxa"/>
            <w:tcBorders>
              <w:top w:val="single" w:sz="4" w:space="0" w:color="auto"/>
              <w:left w:val="single" w:sz="4" w:space="0" w:color="auto"/>
              <w:bottom w:val="single" w:sz="4" w:space="0" w:color="auto"/>
              <w:right w:val="single" w:sz="4" w:space="0" w:color="auto"/>
            </w:tcBorders>
            <w:hideMark/>
          </w:tcPr>
          <w:p w14:paraId="648D2F77" w14:textId="77777777" w:rsidR="00CE440F" w:rsidRDefault="00CE440F">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762C345" w14:textId="77777777" w:rsidR="00CE440F" w:rsidRDefault="00CE440F">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2E9FC24" w14:textId="77777777" w:rsidR="00CE440F" w:rsidRDefault="00CE440F">
            <w:pPr>
              <w:pStyle w:val="TAC"/>
              <w:rPr>
                <w:lang w:val="en-US" w:eastAsia="ja-JP"/>
              </w:rPr>
            </w:pPr>
            <w:r>
              <w:rPr>
                <w:lang w:eastAsia="ja-JP"/>
              </w:rPr>
              <w:t>N/A</w:t>
            </w:r>
          </w:p>
        </w:tc>
      </w:tr>
      <w:tr w:rsidR="00CE440F" w14:paraId="6E43F43C" w14:textId="77777777" w:rsidTr="00CE440F">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74541931" w14:textId="77777777" w:rsidR="00CE440F" w:rsidRDefault="00CE440F">
            <w:pPr>
              <w:pStyle w:val="TAN"/>
              <w:rPr>
                <w:lang w:eastAsia="zh-CN"/>
              </w:rPr>
            </w:pPr>
            <w:r>
              <w:t>NOTE 1:</w:t>
            </w:r>
            <w:r>
              <w:tab/>
              <w:t xml:space="preserve">Both of the transmitters shall be set min(+20 </w:t>
            </w:r>
            <w:proofErr w:type="spellStart"/>
            <w:r>
              <w:t>dBm</w:t>
            </w:r>
            <w:proofErr w:type="spellEnd"/>
            <w:r>
              <w:t xml:space="preserve">,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5957734C" w14:textId="77777777" w:rsidR="00CE440F" w:rsidRDefault="00CE440F">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0AEF0640" w14:textId="77777777" w:rsidR="00CE440F" w:rsidRDefault="00CE440F">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0ECF7E59" w14:textId="77777777" w:rsidR="00CE440F" w:rsidRDefault="00CE440F">
            <w:pPr>
              <w:pStyle w:val="TAN"/>
            </w:pPr>
            <w:r>
              <w:t>NOTE 4:</w:t>
            </w:r>
            <w:r>
              <w:tab/>
              <w:t>This band is subject to IMD5 also which MSD is not specified</w:t>
            </w:r>
            <w:r>
              <w:rPr>
                <w:lang w:eastAsia="ja-JP"/>
              </w:rPr>
              <w:t>.</w:t>
            </w:r>
          </w:p>
          <w:p w14:paraId="492EDF8B" w14:textId="77777777" w:rsidR="00CE440F" w:rsidRDefault="00CE440F">
            <w:pPr>
              <w:pStyle w:val="TAN"/>
            </w:pPr>
            <w:r>
              <w:t>NOTE 5:</w:t>
            </w:r>
            <w:r>
              <w:tab/>
              <w:t>Applicable only if operation with 4 antenna ports is supported in the band with carrier aggregation configured.</w:t>
            </w:r>
          </w:p>
          <w:p w14:paraId="2642AEB7" w14:textId="77777777" w:rsidR="00CE440F" w:rsidRDefault="00CE440F">
            <w:pPr>
              <w:pStyle w:val="TAN"/>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w:t>
            </w:r>
            <w:proofErr w:type="gramStart"/>
            <w:r>
              <w:rPr>
                <w:rFonts w:eastAsia="Malgun Gothic"/>
                <w:lang w:eastAsia="ko-KR"/>
              </w:rPr>
              <w:t>n77(</w:t>
            </w:r>
            <w:proofErr w:type="gramEnd"/>
            <w:r>
              <w:rPr>
                <w:rFonts w:eastAsia="Malgun Gothic"/>
                <w:lang w:eastAsia="ko-KR"/>
              </w:rPr>
              <w:t>2A) (when one uplink</w:t>
            </w:r>
            <w:r>
              <w:rPr>
                <w:lang w:eastAsia="zh-CN"/>
              </w:rPr>
              <w:t xml:space="preserve"> </w:t>
            </w:r>
            <w:r>
              <w:rPr>
                <w:rFonts w:eastAsia="Malgun Gothic"/>
                <w:lang w:eastAsia="ko-KR"/>
              </w:rPr>
              <w:t>sub block</w:t>
            </w:r>
            <w:r>
              <w:rPr>
                <w:lang w:eastAsia="zh-CN"/>
              </w:rPr>
              <w:t xml:space="preserve"> </w:t>
            </w:r>
            <w:r>
              <w:rPr>
                <w:rFonts w:eastAsia="Malgun Gothic"/>
                <w:lang w:eastAsia="ko-KR"/>
              </w:rPr>
              <w:t>is assigned within 3300-3400MHz, the other uplink sub block</w:t>
            </w:r>
            <w:r>
              <w:rPr>
                <w:lang w:eastAsia="zh-CN"/>
              </w:rPr>
              <w:t xml:space="preserve"> </w:t>
            </w:r>
            <w:r>
              <w:rPr>
                <w:rFonts w:eastAsia="Malgun Gothic"/>
                <w:lang w:eastAsia="ko-KR"/>
              </w:rPr>
              <w:t>is not assigned within 4000-4200MHz or vice versa), no IMD5 result will fall in Rx frequency range</w:t>
            </w:r>
            <w:r>
              <w:rPr>
                <w:lang w:eastAsia="zh-CN"/>
              </w:rPr>
              <w:t xml:space="preserve"> </w:t>
            </w:r>
            <w:r>
              <w:rPr>
                <w:rFonts w:eastAsia="Malgun Gothic"/>
                <w:lang w:eastAsia="ko-KR"/>
              </w:rPr>
              <w:t xml:space="preserve">of band n3. Therefore, no MSD requirement apply for this CA configuration when two </w:t>
            </w:r>
            <w:proofErr w:type="gramStart"/>
            <w:r>
              <w:rPr>
                <w:rFonts w:eastAsia="Malgun Gothic"/>
                <w:lang w:eastAsia="ko-KR"/>
              </w:rPr>
              <w:t xml:space="preserve">uplink </w:t>
            </w:r>
            <w:r>
              <w:rPr>
                <w:lang w:eastAsia="zh-CN"/>
              </w:rPr>
              <w:t xml:space="preserve"> </w:t>
            </w:r>
            <w:r>
              <w:rPr>
                <w:rFonts w:eastAsia="Malgun Gothic"/>
                <w:lang w:eastAsia="ko-KR"/>
              </w:rPr>
              <w:t>sub</w:t>
            </w:r>
            <w:proofErr w:type="gramEnd"/>
            <w:r>
              <w:rPr>
                <w:rFonts w:eastAsia="Malgun Gothic"/>
                <w:lang w:eastAsia="ko-KR"/>
              </w:rPr>
              <w:t xml:space="preserve"> blocks are assigned within CA_77(2A).</w:t>
            </w:r>
          </w:p>
          <w:p w14:paraId="67356670" w14:textId="77777777" w:rsidR="00CE440F" w:rsidRDefault="00CE440F">
            <w:pPr>
              <w:pStyle w:val="TAN"/>
              <w:rPr>
                <w:rFonts w:eastAsia="Malgun Gothic"/>
                <w:lang w:eastAsia="ko-KR"/>
              </w:rPr>
            </w:pPr>
            <w:r>
              <w:rPr>
                <w:rFonts w:eastAsia="Malgun Gothic"/>
                <w:lang w:eastAsia="ko-KR"/>
              </w:rPr>
              <w:t xml:space="preserve">NOTE </w:t>
            </w:r>
            <w:r>
              <w:rPr>
                <w:lang w:eastAsia="zh-CN"/>
              </w:rPr>
              <w:t>7</w:t>
            </w:r>
            <w:r>
              <w:rPr>
                <w:rFonts w:eastAsia="Malgun Gothic"/>
                <w:lang w:eastAsia="ko-KR"/>
              </w:rPr>
              <w:t>:</w:t>
            </w:r>
            <w:r>
              <w:t xml:space="preserve"> </w:t>
            </w:r>
            <w:r>
              <w:tab/>
            </w:r>
            <w:r>
              <w:rPr>
                <w:rFonts w:eastAsia="Malgun Gothic"/>
                <w:lang w:eastAsia="ko-KR"/>
              </w:rPr>
              <w:t>Considering the spectrum holdings of the operator for CA_</w:t>
            </w:r>
            <w:proofErr w:type="gramStart"/>
            <w:r>
              <w:rPr>
                <w:rFonts w:eastAsia="Malgun Gothic"/>
                <w:lang w:eastAsia="ko-KR"/>
              </w:rPr>
              <w:t>n77(</w:t>
            </w:r>
            <w:proofErr w:type="gramEnd"/>
            <w:r>
              <w:rPr>
                <w:rFonts w:eastAsia="Malgun Gothic"/>
                <w:lang w:eastAsia="ko-KR"/>
              </w:rPr>
              <w:t>2A) (when one uplink</w:t>
            </w:r>
            <w:r>
              <w:rPr>
                <w:lang w:eastAsia="zh-CN"/>
              </w:rPr>
              <w:t xml:space="preserve"> </w:t>
            </w:r>
            <w:r>
              <w:rPr>
                <w:rFonts w:eastAsia="Malgun Gothic"/>
                <w:lang w:eastAsia="ko-KR"/>
              </w:rPr>
              <w:t>sub block</w:t>
            </w:r>
            <w:r>
              <w:rPr>
                <w:lang w:eastAsia="zh-CN"/>
              </w:rPr>
              <w:t xml:space="preserve"> </w:t>
            </w:r>
            <w:r>
              <w:rPr>
                <w:rFonts w:eastAsia="Malgun Gothic"/>
                <w:lang w:eastAsia="ko-KR"/>
              </w:rPr>
              <w:t>is assigned within 3300-3400MHz, the other uplink sub block</w:t>
            </w:r>
            <w:r>
              <w:rPr>
                <w:lang w:eastAsia="zh-CN"/>
              </w:rPr>
              <w:t xml:space="preserve"> </w:t>
            </w:r>
            <w:r>
              <w:rPr>
                <w:rFonts w:eastAsia="Malgun Gothic"/>
                <w:lang w:eastAsia="ko-KR"/>
              </w:rPr>
              <w:t>is not assigned within 4000-4200MHz or vice versa), no IMD</w:t>
            </w:r>
            <w:r>
              <w:rPr>
                <w:lang w:eastAsia="zh-CN"/>
              </w:rPr>
              <w:t>2</w:t>
            </w:r>
            <w:r>
              <w:rPr>
                <w:rFonts w:eastAsia="Malgun Gothic"/>
                <w:lang w:eastAsia="ko-KR"/>
              </w:rPr>
              <w:t> result will fall in Rx frequency range</w:t>
            </w:r>
            <w:r>
              <w:rPr>
                <w:lang w:eastAsia="zh-CN"/>
              </w:rPr>
              <w:t xml:space="preserve"> </w:t>
            </w:r>
            <w:r>
              <w:rPr>
                <w:rFonts w:eastAsia="Malgun Gothic"/>
                <w:lang w:eastAsia="ko-KR"/>
              </w:rPr>
              <w:t>of band n</w:t>
            </w:r>
            <w:r>
              <w:rPr>
                <w:lang w:eastAsia="zh-CN"/>
              </w:rPr>
              <w:t>28</w:t>
            </w:r>
            <w:r>
              <w:rPr>
                <w:rFonts w:eastAsia="Malgun Gothic"/>
                <w:lang w:eastAsia="ko-KR"/>
              </w:rPr>
              <w:t xml:space="preserve">. Therefore, no MSD requirement apply for this CA configuration when two </w:t>
            </w:r>
            <w:proofErr w:type="gramStart"/>
            <w:r>
              <w:rPr>
                <w:rFonts w:eastAsia="Malgun Gothic"/>
                <w:lang w:eastAsia="ko-KR"/>
              </w:rPr>
              <w:t xml:space="preserve">uplink </w:t>
            </w:r>
            <w:r>
              <w:rPr>
                <w:lang w:eastAsia="zh-CN"/>
              </w:rPr>
              <w:t xml:space="preserve"> </w:t>
            </w:r>
            <w:r>
              <w:rPr>
                <w:rFonts w:eastAsia="Malgun Gothic"/>
                <w:lang w:eastAsia="ko-KR"/>
              </w:rPr>
              <w:t>sub</w:t>
            </w:r>
            <w:proofErr w:type="gramEnd"/>
            <w:r>
              <w:rPr>
                <w:rFonts w:eastAsia="Malgun Gothic"/>
                <w:lang w:eastAsia="ko-KR"/>
              </w:rPr>
              <w:t xml:space="preserve"> blocks are assigned within CA_77(2A).</w:t>
            </w:r>
          </w:p>
          <w:p w14:paraId="06A7CD3A" w14:textId="77777777" w:rsidR="00CE440F" w:rsidRDefault="00CE440F">
            <w:pPr>
              <w:pStyle w:val="TAN"/>
              <w:ind w:left="850" w:hanging="850"/>
              <w:rPr>
                <w:lang w:val="en-US" w:eastAsia="zh-CN"/>
              </w:rPr>
            </w:pPr>
            <w:r>
              <w:t>NOTE</w:t>
            </w:r>
            <w:r>
              <w:rPr>
                <w:lang w:eastAsia="ja-JP"/>
              </w:rPr>
              <w:t>8</w:t>
            </w:r>
            <w:r>
              <w:t>:</w:t>
            </w:r>
            <w:r>
              <w:rPr>
                <w:lang w:eastAsia="zh-CN"/>
              </w:rPr>
              <w:tab/>
            </w:r>
            <w:r>
              <w:t xml:space="preserve">There </w:t>
            </w:r>
            <w:proofErr w:type="gramStart"/>
            <w:r>
              <w:t>is no IMD4/5 products</w:t>
            </w:r>
            <w:proofErr w:type="gramEnd"/>
            <w:r>
              <w:t xml:space="preserve"> in band n18 downlink for n77 operating in 3520 – 3560 MHz, 3700 – 3800MH</w:t>
            </w:r>
            <w:r>
              <w:rPr>
                <w:lang w:eastAsia="zh-CN"/>
              </w:rPr>
              <w:t xml:space="preserve">z and 4000 - 4100MHz </w:t>
            </w:r>
            <w:r>
              <w:t>frequency range.</w:t>
            </w:r>
          </w:p>
          <w:p w14:paraId="6E78EB2E" w14:textId="77777777" w:rsidR="00CE440F" w:rsidRDefault="00CE440F">
            <w:pPr>
              <w:pStyle w:val="TAN"/>
              <w:ind w:left="850" w:hanging="850"/>
              <w:rPr>
                <w:lang w:val="en-US" w:eastAsia="zh-CN"/>
              </w:rPr>
            </w:pPr>
            <w:r>
              <w:t>NOTE</w:t>
            </w:r>
            <w:r>
              <w:rPr>
                <w:rFonts w:eastAsia="宋体"/>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2FE33DFF" w14:textId="77777777" w:rsidR="00CE440F" w:rsidRDefault="00CE440F">
            <w:pPr>
              <w:pStyle w:val="TAN"/>
              <w:ind w:left="850" w:hanging="850"/>
              <w:rPr>
                <w:rFonts w:cs="Arial"/>
                <w:szCs w:val="18"/>
              </w:rPr>
            </w:pPr>
            <w:r>
              <w:rPr>
                <w:rFonts w:eastAsia="宋体" w:cs="Arial"/>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w:t>
            </w:r>
            <w:proofErr w:type="spellStart"/>
            <w:r>
              <w:rPr>
                <w:rFonts w:cs="Arial"/>
                <w:szCs w:val="18"/>
              </w:rPr>
              <w:t>MHz.</w:t>
            </w:r>
            <w:proofErr w:type="spellEnd"/>
          </w:p>
          <w:p w14:paraId="3BCE23E6" w14:textId="77777777" w:rsidR="00CE440F" w:rsidRDefault="00CE440F">
            <w:pPr>
              <w:pStyle w:val="TAN"/>
              <w:rPr>
                <w:lang w:eastAsia="zh-CN"/>
              </w:rPr>
            </w:pPr>
            <w:r>
              <w:t xml:space="preserve">NOTE </w:t>
            </w:r>
            <w:r>
              <w:rPr>
                <w:rFonts w:eastAsia="宋体"/>
                <w:lang w:val="en-US" w:eastAsia="zh-CN"/>
              </w:rPr>
              <w:t>11</w:t>
            </w:r>
            <w:r>
              <w:t>:</w:t>
            </w:r>
            <w:r>
              <w:tab/>
              <w:t>This band is subject to IMD5 also which MSD is not specified</w:t>
            </w:r>
            <w:proofErr w:type="gramStart"/>
            <w:r>
              <w:rPr>
                <w:lang w:eastAsia="ja-JP"/>
              </w:rPr>
              <w:t>.</w:t>
            </w:r>
            <w:r>
              <w:rPr>
                <w:rFonts w:eastAsia="Malgun Gothic"/>
                <w:lang w:eastAsia="ko-KR"/>
              </w:rPr>
              <w:t>.</w:t>
            </w:r>
            <w:proofErr w:type="gramEnd"/>
          </w:p>
        </w:tc>
      </w:tr>
    </w:tbl>
    <w:p w14:paraId="3FFD9F27" w14:textId="77777777" w:rsidR="00CE440F" w:rsidRDefault="00CE440F" w:rsidP="00CE440F">
      <w:pPr>
        <w:keepNext/>
        <w:keepLines/>
        <w:overflowPunct w:val="0"/>
        <w:autoSpaceDE w:val="0"/>
        <w:autoSpaceDN w:val="0"/>
        <w:adjustRightInd w:val="0"/>
        <w:textAlignment w:val="baseline"/>
        <w:rPr>
          <w:lang w:val="en-US" w:eastAsia="zh-CN"/>
        </w:rPr>
      </w:pPr>
    </w:p>
    <w:p w14:paraId="7FCF70A8" w14:textId="77777777" w:rsidR="00CE440F" w:rsidRDefault="00CE440F" w:rsidP="00CE440F">
      <w:pPr>
        <w:pStyle w:val="TH"/>
        <w:rPr>
          <w:lang w:eastAsia="zh-CN"/>
        </w:rPr>
      </w:pPr>
      <w:r>
        <w:rPr>
          <w:lang w:eastAsia="zh-CN"/>
        </w:rPr>
        <w:t xml:space="preserve">Table 7.3A.5-1a: 2DL/2UL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CE440F" w14:paraId="31FFE8E1" w14:textId="77777777" w:rsidTr="00CE440F">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421E6E6" w14:textId="77777777" w:rsidR="00CE440F" w:rsidRDefault="00CE440F">
            <w:pPr>
              <w:pStyle w:val="TAH"/>
              <w:rPr>
                <w:lang w:val="en-US"/>
              </w:rPr>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33A3E7C9" w14:textId="77777777" w:rsidR="00CE440F" w:rsidRDefault="00CE440F">
            <w:pPr>
              <w:pStyle w:val="TAH"/>
            </w:pPr>
            <w:r>
              <w:t>Source of IMD</w:t>
            </w:r>
          </w:p>
        </w:tc>
      </w:tr>
      <w:tr w:rsidR="00CE440F" w14:paraId="1E175E68" w14:textId="77777777" w:rsidTr="00CE440F">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4195D7EE" w14:textId="77777777" w:rsidR="00CE440F" w:rsidRDefault="00CE440F">
            <w:pPr>
              <w:pStyle w:val="TAH"/>
            </w:pPr>
            <w:r>
              <w:rPr>
                <w:lang w:eastAsia="ja-JP"/>
              </w:rPr>
              <w:t>NR</w:t>
            </w:r>
            <w:r>
              <w:t xml:space="preserve"> </w:t>
            </w:r>
            <w:r>
              <w:rPr>
                <w:lang w:val="en-US" w:eastAsia="zh-CN"/>
              </w:rPr>
              <w:t>CA</w:t>
            </w:r>
          </w:p>
          <w:p w14:paraId="2C899749" w14:textId="77777777" w:rsidR="00CE440F" w:rsidRDefault="00CE440F">
            <w:pPr>
              <w:pStyle w:val="TAH"/>
            </w:pPr>
            <w:r>
              <w:lastRenderedPageBreak/>
              <w:t>Configuration</w:t>
            </w:r>
          </w:p>
        </w:tc>
        <w:tc>
          <w:tcPr>
            <w:tcW w:w="1145" w:type="dxa"/>
            <w:tcBorders>
              <w:top w:val="single" w:sz="4" w:space="0" w:color="auto"/>
              <w:left w:val="single" w:sz="4" w:space="0" w:color="auto"/>
              <w:bottom w:val="single" w:sz="4" w:space="0" w:color="auto"/>
              <w:right w:val="single" w:sz="4" w:space="0" w:color="auto"/>
            </w:tcBorders>
            <w:hideMark/>
          </w:tcPr>
          <w:p w14:paraId="357D8C7C" w14:textId="77777777" w:rsidR="00CE440F" w:rsidRDefault="00CE440F">
            <w:pPr>
              <w:pStyle w:val="TAH"/>
            </w:pPr>
            <w:r>
              <w:rPr>
                <w:lang w:eastAsia="ja-JP"/>
              </w:rPr>
              <w:lastRenderedPageBreak/>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C833708" w14:textId="77777777" w:rsidR="00CE440F" w:rsidRDefault="00CE440F">
            <w:pPr>
              <w:pStyle w:val="TAH"/>
            </w:pPr>
            <w:r>
              <w:t>UL F</w:t>
            </w:r>
            <w:r>
              <w:rPr>
                <w:vertAlign w:val="subscript"/>
              </w:rPr>
              <w:t>c</w:t>
            </w:r>
            <w:r>
              <w:t xml:space="preserve"> </w:t>
            </w:r>
            <w:r>
              <w:br/>
            </w:r>
            <w:r>
              <w:lastRenderedPageBreak/>
              <w:t>(MHz)</w:t>
            </w:r>
          </w:p>
        </w:tc>
        <w:tc>
          <w:tcPr>
            <w:tcW w:w="964" w:type="dxa"/>
            <w:tcBorders>
              <w:top w:val="single" w:sz="4" w:space="0" w:color="auto"/>
              <w:left w:val="single" w:sz="4" w:space="0" w:color="auto"/>
              <w:bottom w:val="single" w:sz="4" w:space="0" w:color="auto"/>
              <w:right w:val="single" w:sz="4" w:space="0" w:color="auto"/>
            </w:tcBorders>
            <w:hideMark/>
          </w:tcPr>
          <w:p w14:paraId="40E2FA69" w14:textId="77777777" w:rsidR="00CE440F" w:rsidRDefault="00CE440F">
            <w:pPr>
              <w:pStyle w:val="TAH"/>
            </w:pPr>
            <w:r>
              <w:lastRenderedPageBreak/>
              <w:t xml:space="preserve">UL/DL </w:t>
            </w:r>
            <w:r>
              <w:lastRenderedPageBreak/>
              <w:t xml:space="preserve">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5EAD5314" w14:textId="77777777" w:rsidR="00CE440F" w:rsidRDefault="00CE440F">
            <w:pPr>
              <w:pStyle w:val="TAH"/>
            </w:pPr>
            <w:r>
              <w:lastRenderedPageBreak/>
              <w:t xml:space="preserve">UL </w:t>
            </w:r>
            <w:r>
              <w:br/>
            </w:r>
            <w:r>
              <w:lastRenderedPageBreak/>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A59044D" w14:textId="77777777" w:rsidR="00CE440F" w:rsidRDefault="00CE440F">
            <w:pPr>
              <w:pStyle w:val="TAH"/>
            </w:pPr>
            <w:r>
              <w:lastRenderedPageBreak/>
              <w:t>DL F</w:t>
            </w:r>
            <w:r>
              <w:rPr>
                <w:vertAlign w:val="subscript"/>
              </w:rPr>
              <w:t>c</w:t>
            </w:r>
            <w:r>
              <w:t xml:space="preserve"> </w:t>
            </w:r>
            <w:r>
              <w:lastRenderedPageBreak/>
              <w:t>(MHz)</w:t>
            </w:r>
          </w:p>
        </w:tc>
        <w:tc>
          <w:tcPr>
            <w:tcW w:w="977" w:type="dxa"/>
            <w:tcBorders>
              <w:top w:val="single" w:sz="4" w:space="0" w:color="auto"/>
              <w:left w:val="single" w:sz="4" w:space="0" w:color="auto"/>
              <w:bottom w:val="single" w:sz="4" w:space="0" w:color="auto"/>
              <w:right w:val="single" w:sz="4" w:space="0" w:color="auto"/>
            </w:tcBorders>
            <w:hideMark/>
          </w:tcPr>
          <w:p w14:paraId="0406D63E" w14:textId="77777777" w:rsidR="00CE440F" w:rsidRDefault="00CE440F">
            <w:pPr>
              <w:pStyle w:val="TAH"/>
            </w:pPr>
            <w:r>
              <w:lastRenderedPageBreak/>
              <w:t xml:space="preserve">MSD </w:t>
            </w:r>
            <w:r>
              <w:br/>
            </w:r>
            <w:r>
              <w:lastRenderedPageBreak/>
              <w:t>(dB)</w:t>
            </w:r>
          </w:p>
        </w:tc>
        <w:tc>
          <w:tcPr>
            <w:tcW w:w="828" w:type="dxa"/>
            <w:tcBorders>
              <w:top w:val="single" w:sz="4" w:space="0" w:color="auto"/>
              <w:left w:val="single" w:sz="4" w:space="0" w:color="auto"/>
              <w:bottom w:val="single" w:sz="4" w:space="0" w:color="auto"/>
              <w:right w:val="single" w:sz="4" w:space="0" w:color="auto"/>
            </w:tcBorders>
            <w:hideMark/>
          </w:tcPr>
          <w:p w14:paraId="1555BAF4" w14:textId="77777777" w:rsidR="00CE440F" w:rsidRDefault="00CE440F">
            <w:pPr>
              <w:pStyle w:val="TAH"/>
            </w:pPr>
            <w:r>
              <w:lastRenderedPageBreak/>
              <w:t xml:space="preserve">Duplex </w:t>
            </w:r>
            <w:r>
              <w:lastRenderedPageBreak/>
              <w:t>mode</w:t>
            </w:r>
          </w:p>
        </w:tc>
        <w:tc>
          <w:tcPr>
            <w:tcW w:w="1056" w:type="dxa"/>
            <w:tcBorders>
              <w:top w:val="nil"/>
              <w:left w:val="single" w:sz="4" w:space="0" w:color="auto"/>
              <w:bottom w:val="single" w:sz="4" w:space="0" w:color="auto"/>
              <w:right w:val="single" w:sz="4" w:space="0" w:color="auto"/>
            </w:tcBorders>
          </w:tcPr>
          <w:p w14:paraId="14F1DF7C" w14:textId="77777777" w:rsidR="00CE440F" w:rsidRDefault="00CE440F">
            <w:pPr>
              <w:pStyle w:val="TAH"/>
            </w:pPr>
          </w:p>
        </w:tc>
      </w:tr>
      <w:tr w:rsidR="00CE440F" w14:paraId="7D6DBDB5" w14:textId="77777777" w:rsidTr="00CE440F">
        <w:trPr>
          <w:trHeight w:val="187"/>
          <w:jc w:val="center"/>
        </w:trPr>
        <w:tc>
          <w:tcPr>
            <w:tcW w:w="2006" w:type="dxa"/>
            <w:tcBorders>
              <w:top w:val="single" w:sz="4" w:space="0" w:color="auto"/>
              <w:left w:val="single" w:sz="4" w:space="0" w:color="auto"/>
              <w:bottom w:val="nil"/>
              <w:right w:val="single" w:sz="4" w:space="0" w:color="auto"/>
            </w:tcBorders>
            <w:hideMark/>
          </w:tcPr>
          <w:p w14:paraId="018D84C4" w14:textId="77777777" w:rsidR="00CE440F" w:rsidRDefault="00CE440F">
            <w:pPr>
              <w:pStyle w:val="TAC"/>
              <w:rPr>
                <w:lang w:val="en-US" w:eastAsia="zh-CN"/>
              </w:rPr>
            </w:pPr>
            <w:r>
              <w:rPr>
                <w:lang w:val="en-US" w:eastAsia="zh-CN"/>
              </w:rPr>
              <w:lastRenderedPageBreak/>
              <w:t>CA_n1-n78</w:t>
            </w:r>
          </w:p>
        </w:tc>
        <w:tc>
          <w:tcPr>
            <w:tcW w:w="1145" w:type="dxa"/>
            <w:tcBorders>
              <w:top w:val="single" w:sz="4" w:space="0" w:color="auto"/>
              <w:left w:val="single" w:sz="4" w:space="0" w:color="auto"/>
              <w:bottom w:val="single" w:sz="4" w:space="0" w:color="auto"/>
              <w:right w:val="single" w:sz="4" w:space="0" w:color="auto"/>
            </w:tcBorders>
            <w:hideMark/>
          </w:tcPr>
          <w:p w14:paraId="2D2B0389" w14:textId="77777777" w:rsidR="00CE440F" w:rsidRDefault="00CE440F">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6335850" w14:textId="77777777" w:rsidR="00CE440F" w:rsidRDefault="00CE440F">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5ACFED95" w14:textId="77777777" w:rsidR="00CE440F" w:rsidRDefault="00CE440F">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5DA60AA" w14:textId="77777777" w:rsidR="00CE440F" w:rsidRDefault="00CE440F">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5BB5D68" w14:textId="77777777" w:rsidR="00CE440F" w:rsidRDefault="00CE440F">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FFB3E2B" w14:textId="77777777" w:rsidR="00CE440F" w:rsidRDefault="00CE440F">
            <w:pPr>
              <w:pStyle w:val="TAC"/>
              <w:rPr>
                <w:lang w:val="en-US" w:eastAsia="zh-CN"/>
              </w:rPr>
            </w:pPr>
            <w:r>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348CB3DD" w14:textId="77777777" w:rsidR="00CE440F" w:rsidRDefault="00CE440F">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4DD00A0" w14:textId="77777777" w:rsidR="00CE440F" w:rsidRDefault="00CE440F">
            <w:pPr>
              <w:pStyle w:val="TAC"/>
            </w:pPr>
            <w:r>
              <w:rPr>
                <w:lang w:eastAsia="zh-CN"/>
              </w:rPr>
              <w:t>IMD4</w:t>
            </w:r>
          </w:p>
        </w:tc>
      </w:tr>
      <w:tr w:rsidR="00CE440F" w14:paraId="5E79C032" w14:textId="77777777" w:rsidTr="00CE440F">
        <w:trPr>
          <w:trHeight w:val="187"/>
          <w:jc w:val="center"/>
        </w:trPr>
        <w:tc>
          <w:tcPr>
            <w:tcW w:w="2006" w:type="dxa"/>
            <w:tcBorders>
              <w:top w:val="nil"/>
              <w:left w:val="single" w:sz="4" w:space="0" w:color="auto"/>
              <w:bottom w:val="single" w:sz="4" w:space="0" w:color="auto"/>
              <w:right w:val="single" w:sz="4" w:space="0" w:color="auto"/>
            </w:tcBorders>
          </w:tcPr>
          <w:p w14:paraId="7613C2CF" w14:textId="77777777" w:rsidR="00CE440F" w:rsidRDefault="00CE44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257B5A" w14:textId="77777777" w:rsidR="00CE440F" w:rsidRDefault="00CE440F">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0BFA2B27" w14:textId="77777777" w:rsidR="00CE440F" w:rsidRDefault="00CE440F">
            <w:pPr>
              <w:pStyle w:val="TAC"/>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17562999" w14:textId="77777777" w:rsidR="00CE440F" w:rsidRDefault="00CE440F">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F868F6C" w14:textId="77777777" w:rsidR="00CE440F" w:rsidRDefault="00CE440F">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8390EF5" w14:textId="77777777" w:rsidR="00CE440F" w:rsidRDefault="00CE440F">
            <w:pPr>
              <w:pStyle w:val="TAC"/>
              <w:rPr>
                <w:lang w:val="en-US" w:eastAsia="zh-CN"/>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4FFF95FC" w14:textId="77777777" w:rsidR="00CE440F" w:rsidRDefault="00CE440F">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B29BB3E" w14:textId="77777777" w:rsidR="00CE440F" w:rsidRDefault="00CE440F">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B00F312" w14:textId="77777777" w:rsidR="00CE440F" w:rsidRDefault="00CE440F">
            <w:pPr>
              <w:pStyle w:val="TAC"/>
            </w:pPr>
            <w:r>
              <w:rPr>
                <w:lang w:eastAsia="ja-JP"/>
              </w:rPr>
              <w:t>N/A</w:t>
            </w:r>
          </w:p>
        </w:tc>
      </w:tr>
      <w:tr w:rsidR="00CE440F" w14:paraId="1ED525DE" w14:textId="77777777" w:rsidTr="00CE440F">
        <w:trPr>
          <w:trHeight w:val="187"/>
          <w:jc w:val="center"/>
        </w:trPr>
        <w:tc>
          <w:tcPr>
            <w:tcW w:w="2006" w:type="dxa"/>
            <w:tcBorders>
              <w:top w:val="single" w:sz="4" w:space="0" w:color="auto"/>
              <w:left w:val="single" w:sz="4" w:space="0" w:color="auto"/>
              <w:bottom w:val="nil"/>
              <w:right w:val="single" w:sz="4" w:space="0" w:color="auto"/>
            </w:tcBorders>
            <w:hideMark/>
          </w:tcPr>
          <w:p w14:paraId="7FCF2304" w14:textId="77777777" w:rsidR="00CE440F" w:rsidRDefault="00CE440F">
            <w:pPr>
              <w:pStyle w:val="TAC"/>
              <w:rPr>
                <w:lang w:val="en-US" w:eastAsia="zh-CN"/>
              </w:rPr>
            </w:pPr>
            <w:r>
              <w:rPr>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487F3D06" w14:textId="77777777" w:rsidR="00CE440F" w:rsidRDefault="00CE440F">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5454F0A9" w14:textId="77777777" w:rsidR="00CE440F" w:rsidRDefault="00CE440F">
            <w:pPr>
              <w:pStyle w:val="TAC"/>
              <w:rPr>
                <w:lang w:val="en-US" w:eastAsia="zh-CN"/>
              </w:rPr>
            </w:pPr>
            <w:r>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59A1694C" w14:textId="77777777" w:rsidR="00CE440F" w:rsidRDefault="00CE440F">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05163A6" w14:textId="77777777" w:rsidR="00CE440F" w:rsidRDefault="00CE440F">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D68A561" w14:textId="77777777" w:rsidR="00CE440F" w:rsidRDefault="00CE440F">
            <w:pPr>
              <w:pStyle w:val="TAC"/>
              <w:rPr>
                <w:lang w:val="en-US" w:eastAsia="zh-CN"/>
              </w:rPr>
            </w:pPr>
            <w:r>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629D5E6A" w14:textId="77777777" w:rsidR="00CE440F" w:rsidRDefault="00CE440F">
            <w:pPr>
              <w:pStyle w:val="TAC"/>
              <w:rPr>
                <w:lang w:eastAsia="ja-JP"/>
              </w:rPr>
            </w:pPr>
            <w:r>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4A3C032A" w14:textId="77777777" w:rsidR="00CE440F" w:rsidRDefault="00CE440F">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B52495B" w14:textId="77777777" w:rsidR="00CE440F" w:rsidRDefault="00CE440F">
            <w:pPr>
              <w:pStyle w:val="TAC"/>
              <w:rPr>
                <w:lang w:eastAsia="ja-JP"/>
              </w:rPr>
            </w:pPr>
            <w:r>
              <w:rPr>
                <w:lang w:eastAsia="ja-JP"/>
              </w:rPr>
              <w:t>IMD4</w:t>
            </w:r>
          </w:p>
        </w:tc>
      </w:tr>
      <w:tr w:rsidR="00CE440F" w14:paraId="60084C0C" w14:textId="77777777" w:rsidTr="00CE440F">
        <w:trPr>
          <w:trHeight w:val="187"/>
          <w:jc w:val="center"/>
        </w:trPr>
        <w:tc>
          <w:tcPr>
            <w:tcW w:w="2006" w:type="dxa"/>
            <w:tcBorders>
              <w:top w:val="nil"/>
              <w:left w:val="single" w:sz="4" w:space="0" w:color="auto"/>
              <w:bottom w:val="single" w:sz="4" w:space="0" w:color="auto"/>
              <w:right w:val="single" w:sz="4" w:space="0" w:color="auto"/>
            </w:tcBorders>
          </w:tcPr>
          <w:p w14:paraId="721A6839" w14:textId="77777777" w:rsidR="00CE440F" w:rsidRDefault="00CE44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1D43D8" w14:textId="77777777" w:rsidR="00CE440F" w:rsidRDefault="00CE440F">
            <w:pPr>
              <w:pStyle w:val="TAC"/>
              <w:rPr>
                <w:lang w:val="en-US" w:eastAsia="zh-CN"/>
              </w:rPr>
            </w:pPr>
            <w:r>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4FC0C04F" w14:textId="77777777" w:rsidR="00CE440F" w:rsidRDefault="00CE440F">
            <w:pPr>
              <w:pStyle w:val="TAC"/>
              <w:rPr>
                <w:lang w:val="en-US" w:eastAsia="zh-CN"/>
              </w:rPr>
            </w:pPr>
            <w:r>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309E86DE" w14:textId="77777777" w:rsidR="00CE440F" w:rsidRDefault="00CE440F">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CA8C944" w14:textId="77777777" w:rsidR="00CE440F" w:rsidRDefault="00CE440F">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23E0EA6" w14:textId="77777777" w:rsidR="00CE440F" w:rsidRDefault="00CE440F">
            <w:pPr>
              <w:pStyle w:val="TAC"/>
              <w:rPr>
                <w:lang w:val="en-US" w:eastAsia="zh-CN"/>
              </w:rPr>
            </w:pPr>
            <w:r>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21C49AB9" w14:textId="77777777" w:rsidR="00CE440F" w:rsidRDefault="00CE440F">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E706954" w14:textId="77777777" w:rsidR="00CE440F" w:rsidRDefault="00CE440F">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98575E3" w14:textId="77777777" w:rsidR="00CE440F" w:rsidRDefault="00CE440F">
            <w:pPr>
              <w:pStyle w:val="TAC"/>
              <w:rPr>
                <w:lang w:eastAsia="ja-JP"/>
              </w:rPr>
            </w:pPr>
            <w:r>
              <w:rPr>
                <w:lang w:eastAsia="ja-JP"/>
              </w:rPr>
              <w:t>N/A</w:t>
            </w:r>
          </w:p>
        </w:tc>
      </w:tr>
      <w:tr w:rsidR="00CE440F" w14:paraId="1E937B25" w14:textId="77777777" w:rsidTr="00CE440F">
        <w:trPr>
          <w:trHeight w:val="187"/>
          <w:jc w:val="center"/>
        </w:trPr>
        <w:tc>
          <w:tcPr>
            <w:tcW w:w="2006" w:type="dxa"/>
            <w:tcBorders>
              <w:top w:val="single" w:sz="4" w:space="0" w:color="auto"/>
              <w:left w:val="single" w:sz="4" w:space="0" w:color="auto"/>
              <w:bottom w:val="nil"/>
              <w:right w:val="single" w:sz="4" w:space="0" w:color="auto"/>
            </w:tcBorders>
            <w:hideMark/>
          </w:tcPr>
          <w:p w14:paraId="395A463F" w14:textId="77777777" w:rsidR="00CE440F" w:rsidRDefault="00CE440F">
            <w:pPr>
              <w:pStyle w:val="TAC"/>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5745A937" w14:textId="77777777" w:rsidR="00CE440F" w:rsidRDefault="00CE440F">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798404" w14:textId="77777777" w:rsidR="00CE440F" w:rsidRDefault="00CE440F">
            <w:pPr>
              <w:pStyle w:val="TAC"/>
              <w:rPr>
                <w:lang w:val="en-US" w:eastAsia="zh-CN"/>
              </w:rPr>
            </w:pPr>
            <w:r>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CA498C" w14:textId="77777777" w:rsidR="00CE440F" w:rsidRDefault="00CE440F">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744D42" w14:textId="77777777" w:rsidR="00CE440F" w:rsidRDefault="00CE440F">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C4CF2A" w14:textId="77777777" w:rsidR="00CE440F" w:rsidRDefault="00CE440F">
            <w:pPr>
              <w:pStyle w:val="TAC"/>
              <w:rPr>
                <w:lang w:val="en-US" w:eastAsia="zh-CN"/>
              </w:rPr>
            </w:pPr>
            <w: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4C7792" w14:textId="77777777" w:rsidR="00CE440F" w:rsidRDefault="00CE440F">
            <w:pPr>
              <w:pStyle w:val="TAC"/>
              <w:rPr>
                <w:lang w:eastAsia="ja-JP"/>
              </w:rPr>
            </w:pPr>
            <w:r>
              <w:rPr>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0293D284" w14:textId="77777777" w:rsidR="00CE440F" w:rsidRDefault="00CE440F">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BFFC773" w14:textId="77777777" w:rsidR="00CE440F" w:rsidRDefault="00CE440F">
            <w:pPr>
              <w:pStyle w:val="TAC"/>
              <w:rPr>
                <w:lang w:eastAsia="ja-JP"/>
              </w:rPr>
            </w:pPr>
            <w:r>
              <w:t>IMD2</w:t>
            </w:r>
          </w:p>
        </w:tc>
      </w:tr>
      <w:tr w:rsidR="00CE440F" w14:paraId="51332FD7" w14:textId="77777777" w:rsidTr="00CE440F">
        <w:trPr>
          <w:trHeight w:val="187"/>
          <w:jc w:val="center"/>
        </w:trPr>
        <w:tc>
          <w:tcPr>
            <w:tcW w:w="2006" w:type="dxa"/>
            <w:tcBorders>
              <w:top w:val="nil"/>
              <w:left w:val="single" w:sz="4" w:space="0" w:color="auto"/>
              <w:bottom w:val="nil"/>
              <w:right w:val="single" w:sz="4" w:space="0" w:color="auto"/>
            </w:tcBorders>
          </w:tcPr>
          <w:p w14:paraId="1AE8084B" w14:textId="77777777" w:rsidR="00CE440F" w:rsidRDefault="00CE44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92F485" w14:textId="77777777" w:rsidR="00CE440F" w:rsidRDefault="00CE440F">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BB72E6" w14:textId="77777777" w:rsidR="00CE440F" w:rsidRDefault="00CE440F">
            <w:pPr>
              <w:pStyle w:val="TAC"/>
              <w:rPr>
                <w:lang w:val="en-US" w:eastAsia="zh-CN"/>
              </w:rPr>
            </w:pPr>
            <w:r>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33C091" w14:textId="77777777" w:rsidR="00CE440F" w:rsidRDefault="00CE440F">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6F3A71" w14:textId="77777777" w:rsidR="00CE440F" w:rsidRDefault="00CE440F">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21CAA2" w14:textId="77777777" w:rsidR="00CE440F" w:rsidRDefault="00CE440F">
            <w:pPr>
              <w:pStyle w:val="TAC"/>
              <w:rPr>
                <w:lang w:val="en-US" w:eastAsia="zh-CN"/>
              </w:rPr>
            </w:pPr>
            <w:r>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676A90" w14:textId="77777777" w:rsidR="00CE440F" w:rsidRDefault="00CE440F">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F6FFB9D" w14:textId="77777777" w:rsidR="00CE440F" w:rsidRDefault="00CE440F">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614A60E" w14:textId="77777777" w:rsidR="00CE440F" w:rsidRDefault="00CE440F">
            <w:pPr>
              <w:pStyle w:val="TAC"/>
              <w:rPr>
                <w:lang w:eastAsia="ja-JP"/>
              </w:rPr>
            </w:pPr>
            <w:r>
              <w:rPr>
                <w:lang w:val="en-US"/>
              </w:rPr>
              <w:t>N/A</w:t>
            </w:r>
          </w:p>
        </w:tc>
      </w:tr>
      <w:tr w:rsidR="00CE440F" w14:paraId="475BE6EA" w14:textId="77777777" w:rsidTr="00CE440F">
        <w:trPr>
          <w:trHeight w:val="187"/>
          <w:jc w:val="center"/>
        </w:trPr>
        <w:tc>
          <w:tcPr>
            <w:tcW w:w="2006" w:type="dxa"/>
            <w:tcBorders>
              <w:top w:val="nil"/>
              <w:left w:val="single" w:sz="4" w:space="0" w:color="auto"/>
              <w:bottom w:val="nil"/>
              <w:right w:val="single" w:sz="4" w:space="0" w:color="auto"/>
            </w:tcBorders>
          </w:tcPr>
          <w:p w14:paraId="33BF3342" w14:textId="77777777" w:rsidR="00CE440F" w:rsidRDefault="00CE44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1E30E2" w14:textId="77777777" w:rsidR="00CE440F" w:rsidRDefault="00CE440F">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463A00" w14:textId="77777777" w:rsidR="00CE440F" w:rsidRDefault="00CE440F">
            <w:pPr>
              <w:pStyle w:val="TAC"/>
              <w:rPr>
                <w:lang w:val="en-US" w:eastAsia="zh-CN"/>
              </w:rPr>
            </w:pPr>
            <w:r>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F2BDB0D" w14:textId="77777777" w:rsidR="00CE440F" w:rsidRDefault="00CE440F">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7F85C0" w14:textId="77777777" w:rsidR="00CE440F" w:rsidRDefault="00CE440F">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3ACC2D" w14:textId="77777777" w:rsidR="00CE440F" w:rsidRDefault="00CE440F">
            <w:pPr>
              <w:pStyle w:val="TAC"/>
              <w:rPr>
                <w:lang w:val="en-US" w:eastAsia="zh-CN"/>
              </w:rPr>
            </w:pPr>
            <w: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B7A161" w14:textId="77777777" w:rsidR="00CE440F" w:rsidRDefault="00CE440F">
            <w:pPr>
              <w:pStyle w:val="TAC"/>
              <w:rPr>
                <w:lang w:eastAsia="ja-JP"/>
              </w:rPr>
            </w:pPr>
            <w:r>
              <w:rPr>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50B6F309" w14:textId="77777777" w:rsidR="00CE440F" w:rsidRDefault="00CE440F">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5967039" w14:textId="77777777" w:rsidR="00CE440F" w:rsidRDefault="00CE440F">
            <w:pPr>
              <w:pStyle w:val="TAC"/>
              <w:rPr>
                <w:lang w:eastAsia="ja-JP"/>
              </w:rPr>
            </w:pPr>
            <w:r>
              <w:t>IMD4</w:t>
            </w:r>
          </w:p>
        </w:tc>
      </w:tr>
      <w:tr w:rsidR="00CE440F" w14:paraId="0EE1DF85" w14:textId="77777777" w:rsidTr="00CE440F">
        <w:trPr>
          <w:trHeight w:val="187"/>
          <w:jc w:val="center"/>
        </w:trPr>
        <w:tc>
          <w:tcPr>
            <w:tcW w:w="2006" w:type="dxa"/>
            <w:tcBorders>
              <w:top w:val="nil"/>
              <w:left w:val="single" w:sz="4" w:space="0" w:color="auto"/>
              <w:bottom w:val="single" w:sz="4" w:space="0" w:color="auto"/>
              <w:right w:val="single" w:sz="4" w:space="0" w:color="auto"/>
            </w:tcBorders>
          </w:tcPr>
          <w:p w14:paraId="2BB67F4B" w14:textId="77777777" w:rsidR="00CE440F" w:rsidRDefault="00CE44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3E2363" w14:textId="77777777" w:rsidR="00CE440F" w:rsidRDefault="00CE440F">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E036D9" w14:textId="77777777" w:rsidR="00CE440F" w:rsidRDefault="00CE440F">
            <w:pPr>
              <w:pStyle w:val="TAC"/>
              <w:rPr>
                <w:lang w:val="en-US" w:eastAsia="zh-CN"/>
              </w:rPr>
            </w:pPr>
            <w:r>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A51147" w14:textId="77777777" w:rsidR="00CE440F" w:rsidRDefault="00CE440F">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94A097" w14:textId="77777777" w:rsidR="00CE440F" w:rsidRDefault="00CE440F">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E1ABDA" w14:textId="77777777" w:rsidR="00CE440F" w:rsidRDefault="00CE440F">
            <w:pPr>
              <w:pStyle w:val="TAC"/>
              <w:rPr>
                <w:lang w:val="en-US" w:eastAsia="zh-CN"/>
              </w:rPr>
            </w:pPr>
            <w:r>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8AB2B8" w14:textId="77777777" w:rsidR="00CE440F" w:rsidRDefault="00CE440F">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3F72598" w14:textId="77777777" w:rsidR="00CE440F" w:rsidRDefault="00CE440F">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B6A0F82" w14:textId="77777777" w:rsidR="00CE440F" w:rsidRDefault="00CE440F">
            <w:pPr>
              <w:pStyle w:val="TAC"/>
              <w:rPr>
                <w:lang w:eastAsia="ja-JP"/>
              </w:rPr>
            </w:pPr>
            <w:r>
              <w:rPr>
                <w:lang w:val="en-US"/>
              </w:rPr>
              <w:t>N/A</w:t>
            </w:r>
          </w:p>
        </w:tc>
      </w:tr>
      <w:tr w:rsidR="00CE440F" w14:paraId="27064FBC" w14:textId="77777777" w:rsidTr="00CE440F">
        <w:trPr>
          <w:trHeight w:val="187"/>
          <w:jc w:val="center"/>
        </w:trPr>
        <w:tc>
          <w:tcPr>
            <w:tcW w:w="2006" w:type="dxa"/>
            <w:tcBorders>
              <w:top w:val="single" w:sz="4" w:space="0" w:color="auto"/>
              <w:left w:val="single" w:sz="4" w:space="0" w:color="auto"/>
              <w:bottom w:val="nil"/>
              <w:right w:val="single" w:sz="4" w:space="0" w:color="auto"/>
            </w:tcBorders>
            <w:hideMark/>
          </w:tcPr>
          <w:p w14:paraId="0A48BD5F" w14:textId="77777777" w:rsidR="00CE440F" w:rsidRDefault="00CE440F">
            <w:pPr>
              <w:pStyle w:val="TAC"/>
              <w:rPr>
                <w:lang w:val="en-US" w:eastAsia="zh-CN"/>
              </w:rPr>
            </w:pPr>
            <w:r>
              <w:rPr>
                <w:lang w:val="en-US" w:eastAsia="zh-CN"/>
              </w:rPr>
              <w:t>CA_n2-n77</w:t>
            </w:r>
            <w:r>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2395A700" w14:textId="77777777" w:rsidR="00CE440F" w:rsidRDefault="00CE440F">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3F347B66" w14:textId="77777777" w:rsidR="00CE440F" w:rsidRDefault="00CE440F">
            <w:pPr>
              <w:pStyle w:val="TAC"/>
              <w:rPr>
                <w:lang w:val="en-US" w:eastAsia="zh-CN"/>
              </w:rPr>
            </w:pPr>
            <w:r>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5B6ECE12" w14:textId="77777777" w:rsidR="00CE440F" w:rsidRDefault="00CE440F">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4E47675" w14:textId="77777777" w:rsidR="00CE440F" w:rsidRDefault="00CE440F">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BA15241" w14:textId="77777777" w:rsidR="00CE440F" w:rsidRDefault="00CE440F">
            <w:pPr>
              <w:pStyle w:val="TAC"/>
              <w:rPr>
                <w:lang w:val="en-US" w:eastAsia="zh-CN"/>
              </w:rPr>
            </w:pPr>
            <w:r>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46DD42BB" w14:textId="77777777" w:rsidR="00CE440F" w:rsidRDefault="00CE440F">
            <w:pPr>
              <w:pStyle w:val="TAC"/>
              <w:rPr>
                <w:lang w:eastAsia="ja-JP"/>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3155E5D6" w14:textId="77777777" w:rsidR="00CE440F" w:rsidRDefault="00CE440F">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75F1DC8" w14:textId="77777777" w:rsidR="00CE440F" w:rsidRDefault="00CE440F">
            <w:pPr>
              <w:pStyle w:val="TAC"/>
              <w:rPr>
                <w:lang w:eastAsia="ja-JP"/>
              </w:rPr>
            </w:pPr>
            <w:r>
              <w:rPr>
                <w:lang w:eastAsia="ja-JP"/>
              </w:rPr>
              <w:t>IMD2</w:t>
            </w:r>
          </w:p>
        </w:tc>
      </w:tr>
      <w:tr w:rsidR="00CE440F" w14:paraId="7902C8F5" w14:textId="77777777" w:rsidTr="00CE440F">
        <w:trPr>
          <w:trHeight w:val="187"/>
          <w:jc w:val="center"/>
        </w:trPr>
        <w:tc>
          <w:tcPr>
            <w:tcW w:w="2006" w:type="dxa"/>
            <w:tcBorders>
              <w:top w:val="nil"/>
              <w:left w:val="single" w:sz="4" w:space="0" w:color="auto"/>
              <w:bottom w:val="nil"/>
              <w:right w:val="single" w:sz="4" w:space="0" w:color="auto"/>
            </w:tcBorders>
          </w:tcPr>
          <w:p w14:paraId="382D9D1D" w14:textId="77777777" w:rsidR="00CE440F" w:rsidRDefault="00CE44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F135C1" w14:textId="77777777" w:rsidR="00CE440F" w:rsidRDefault="00CE440F">
            <w:pPr>
              <w:spacing w:after="0"/>
              <w:rPr>
                <w:rFonts w:eastAsia="宋体"/>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68A80D3E" w14:textId="77777777" w:rsidR="00CE440F" w:rsidRDefault="00CE440F">
            <w:pPr>
              <w:spacing w:after="0"/>
              <w:rPr>
                <w:rFonts w:eastAsia="宋体"/>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12110574" w14:textId="77777777" w:rsidR="00CE440F" w:rsidRDefault="00CE440F">
            <w:pPr>
              <w:spacing w:after="0"/>
              <w:rPr>
                <w:rFonts w:eastAsia="宋体"/>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320AE545" w14:textId="77777777" w:rsidR="00CE440F" w:rsidRDefault="00CE440F">
            <w:pPr>
              <w:spacing w:after="0"/>
              <w:rPr>
                <w:rFonts w:eastAsia="宋体"/>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670A4F65" w14:textId="77777777" w:rsidR="00CE440F" w:rsidRDefault="00CE440F">
            <w:pPr>
              <w:spacing w:after="0"/>
              <w:rPr>
                <w:rFonts w:eastAsia="宋体"/>
                <w:lang w:eastAsia="en-GB"/>
              </w:rPr>
            </w:pPr>
          </w:p>
        </w:tc>
        <w:tc>
          <w:tcPr>
            <w:tcW w:w="977" w:type="dxa"/>
            <w:tcBorders>
              <w:top w:val="single" w:sz="4" w:space="0" w:color="auto"/>
              <w:left w:val="single" w:sz="4" w:space="0" w:color="auto"/>
              <w:bottom w:val="single" w:sz="4" w:space="0" w:color="auto"/>
              <w:right w:val="single" w:sz="4" w:space="0" w:color="auto"/>
            </w:tcBorders>
            <w:hideMark/>
          </w:tcPr>
          <w:p w14:paraId="1194D2E6" w14:textId="77777777" w:rsidR="00CE440F" w:rsidRDefault="00CE440F">
            <w:pPr>
              <w:pStyle w:val="TAC"/>
              <w:rPr>
                <w:lang w:eastAsia="ja-JP"/>
              </w:rPr>
            </w:pPr>
            <w:r>
              <w:rPr>
                <w:rFonts w:cs="Arial"/>
                <w:szCs w:val="18"/>
              </w:rPr>
              <w:t>34.75</w:t>
            </w:r>
            <w:r>
              <w:rPr>
                <w:rFonts w:cs="Arial"/>
                <w:szCs w:val="18"/>
                <w:vertAlign w:val="superscript"/>
              </w:rPr>
              <w:t>5</w:t>
            </w:r>
          </w:p>
        </w:tc>
        <w:tc>
          <w:tcPr>
            <w:tcW w:w="828" w:type="dxa"/>
            <w:tcBorders>
              <w:top w:val="single" w:sz="4" w:space="0" w:color="auto"/>
              <w:left w:val="single" w:sz="4" w:space="0" w:color="auto"/>
              <w:bottom w:val="single" w:sz="4" w:space="0" w:color="auto"/>
              <w:right w:val="single" w:sz="4" w:space="0" w:color="auto"/>
            </w:tcBorders>
            <w:hideMark/>
          </w:tcPr>
          <w:p w14:paraId="156B890A" w14:textId="77777777" w:rsidR="00CE440F" w:rsidRDefault="00CE440F">
            <w:pPr>
              <w:spacing w:after="0"/>
              <w:rPr>
                <w:rFonts w:eastAsia="宋体"/>
                <w:lang w:eastAsia="en-GB"/>
              </w:rPr>
            </w:pPr>
          </w:p>
        </w:tc>
        <w:tc>
          <w:tcPr>
            <w:tcW w:w="1056" w:type="dxa"/>
            <w:tcBorders>
              <w:top w:val="single" w:sz="4" w:space="0" w:color="auto"/>
              <w:left w:val="single" w:sz="4" w:space="0" w:color="auto"/>
              <w:bottom w:val="single" w:sz="4" w:space="0" w:color="auto"/>
              <w:right w:val="single" w:sz="4" w:space="0" w:color="auto"/>
            </w:tcBorders>
            <w:hideMark/>
          </w:tcPr>
          <w:p w14:paraId="5975030C" w14:textId="77777777" w:rsidR="00CE440F" w:rsidRDefault="00CE440F">
            <w:pPr>
              <w:spacing w:after="0"/>
              <w:rPr>
                <w:rFonts w:eastAsia="宋体"/>
                <w:lang w:eastAsia="en-GB"/>
              </w:rPr>
            </w:pPr>
          </w:p>
        </w:tc>
      </w:tr>
      <w:tr w:rsidR="00CE440F" w14:paraId="518C7671" w14:textId="77777777" w:rsidTr="00CE440F">
        <w:trPr>
          <w:trHeight w:val="187"/>
          <w:jc w:val="center"/>
        </w:trPr>
        <w:tc>
          <w:tcPr>
            <w:tcW w:w="2006" w:type="dxa"/>
            <w:tcBorders>
              <w:top w:val="nil"/>
              <w:left w:val="single" w:sz="4" w:space="0" w:color="auto"/>
              <w:bottom w:val="nil"/>
              <w:right w:val="single" w:sz="4" w:space="0" w:color="auto"/>
            </w:tcBorders>
          </w:tcPr>
          <w:p w14:paraId="7AE46AE4" w14:textId="77777777" w:rsidR="00CE440F" w:rsidRDefault="00CE44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E5B1D4" w14:textId="77777777" w:rsidR="00CE440F" w:rsidRDefault="00CE440F">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1E3D561" w14:textId="77777777" w:rsidR="00CE440F" w:rsidRDefault="00CE440F">
            <w:pPr>
              <w:pStyle w:val="TAC"/>
              <w:rPr>
                <w:lang w:val="en-US" w:eastAsia="zh-CN"/>
              </w:rPr>
            </w:pPr>
            <w:r>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0C7DA908" w14:textId="77777777" w:rsidR="00CE440F" w:rsidRDefault="00CE440F">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BCA53A0" w14:textId="77777777" w:rsidR="00CE440F" w:rsidRDefault="00CE440F">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BF6F20D" w14:textId="77777777" w:rsidR="00CE440F" w:rsidRDefault="00CE440F">
            <w:pPr>
              <w:pStyle w:val="TAC"/>
              <w:rPr>
                <w:lang w:val="en-US" w:eastAsia="zh-CN"/>
              </w:rPr>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3BB096CB" w14:textId="77777777" w:rsidR="00CE440F" w:rsidRDefault="00CE440F">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095BAD3" w14:textId="77777777" w:rsidR="00CE440F" w:rsidRDefault="00CE440F">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B2CD24C" w14:textId="77777777" w:rsidR="00CE440F" w:rsidRDefault="00CE440F">
            <w:pPr>
              <w:pStyle w:val="TAC"/>
              <w:rPr>
                <w:lang w:eastAsia="ja-JP"/>
              </w:rPr>
            </w:pPr>
            <w:r>
              <w:rPr>
                <w:lang w:eastAsia="ja-JP"/>
              </w:rPr>
              <w:t>N/A</w:t>
            </w:r>
          </w:p>
        </w:tc>
      </w:tr>
      <w:tr w:rsidR="00CE440F" w14:paraId="5F12A37C" w14:textId="77777777" w:rsidTr="00CE440F">
        <w:trPr>
          <w:trHeight w:val="187"/>
          <w:jc w:val="center"/>
        </w:trPr>
        <w:tc>
          <w:tcPr>
            <w:tcW w:w="2006" w:type="dxa"/>
            <w:tcBorders>
              <w:top w:val="nil"/>
              <w:left w:val="single" w:sz="4" w:space="0" w:color="auto"/>
              <w:bottom w:val="nil"/>
              <w:right w:val="single" w:sz="4" w:space="0" w:color="auto"/>
            </w:tcBorders>
          </w:tcPr>
          <w:p w14:paraId="14A8A150" w14:textId="77777777" w:rsidR="00CE440F" w:rsidRDefault="00CE44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41242D" w14:textId="77777777" w:rsidR="00CE440F" w:rsidRDefault="00CE440F">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721588F8" w14:textId="77777777" w:rsidR="00CE440F" w:rsidRDefault="00CE440F">
            <w:pPr>
              <w:pStyle w:val="TAC"/>
              <w:rPr>
                <w:lang w:val="en-US" w:eastAsia="zh-CN"/>
              </w:rPr>
            </w:pPr>
            <w:r>
              <w:rPr>
                <w:lang w:val="en-US" w:eastAsia="zh-CN"/>
              </w:rPr>
              <w:t>1885</w:t>
            </w:r>
          </w:p>
        </w:tc>
        <w:tc>
          <w:tcPr>
            <w:tcW w:w="964" w:type="dxa"/>
            <w:tcBorders>
              <w:top w:val="single" w:sz="4" w:space="0" w:color="auto"/>
              <w:left w:val="single" w:sz="4" w:space="0" w:color="auto"/>
              <w:bottom w:val="single" w:sz="4" w:space="0" w:color="auto"/>
              <w:right w:val="single" w:sz="4" w:space="0" w:color="auto"/>
            </w:tcBorders>
            <w:hideMark/>
          </w:tcPr>
          <w:p w14:paraId="3F347BE5" w14:textId="77777777" w:rsidR="00CE440F" w:rsidRDefault="00CE440F">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B81C5F3" w14:textId="77777777" w:rsidR="00CE440F" w:rsidRDefault="00CE440F">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C93D93D" w14:textId="77777777" w:rsidR="00CE440F" w:rsidRDefault="00CE440F">
            <w:pPr>
              <w:pStyle w:val="TAC"/>
              <w:rPr>
                <w:lang w:val="en-US" w:eastAsia="zh-CN"/>
              </w:rPr>
            </w:pPr>
            <w:r>
              <w:rPr>
                <w:lang w:val="en-US" w:eastAsia="zh-CN"/>
              </w:rPr>
              <w:t>1965</w:t>
            </w:r>
          </w:p>
        </w:tc>
        <w:tc>
          <w:tcPr>
            <w:tcW w:w="977" w:type="dxa"/>
            <w:tcBorders>
              <w:top w:val="single" w:sz="4" w:space="0" w:color="auto"/>
              <w:left w:val="single" w:sz="4" w:space="0" w:color="auto"/>
              <w:bottom w:val="single" w:sz="4" w:space="0" w:color="auto"/>
              <w:right w:val="single" w:sz="4" w:space="0" w:color="auto"/>
            </w:tcBorders>
            <w:hideMark/>
          </w:tcPr>
          <w:p w14:paraId="6F01CA74" w14:textId="77777777" w:rsidR="00CE440F" w:rsidRDefault="00CE440F">
            <w:pPr>
              <w:pStyle w:val="TAC"/>
              <w:rPr>
                <w:lang w:eastAsia="ja-JP"/>
              </w:rPr>
            </w:pPr>
            <w:r>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32C0C76B" w14:textId="77777777" w:rsidR="00CE440F" w:rsidRDefault="00CE440F">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8AF1057" w14:textId="77777777" w:rsidR="00CE440F" w:rsidRDefault="00CE440F">
            <w:pPr>
              <w:pStyle w:val="TAC"/>
              <w:rPr>
                <w:lang w:eastAsia="ja-JP"/>
              </w:rPr>
            </w:pPr>
            <w:r>
              <w:rPr>
                <w:lang w:eastAsia="ja-JP"/>
              </w:rPr>
              <w:t>IMD4</w:t>
            </w:r>
          </w:p>
        </w:tc>
      </w:tr>
      <w:tr w:rsidR="00CE440F" w14:paraId="079B0C5D" w14:textId="77777777" w:rsidTr="00CE440F">
        <w:trPr>
          <w:trHeight w:val="187"/>
          <w:jc w:val="center"/>
        </w:trPr>
        <w:tc>
          <w:tcPr>
            <w:tcW w:w="2006" w:type="dxa"/>
            <w:tcBorders>
              <w:top w:val="nil"/>
              <w:left w:val="single" w:sz="4" w:space="0" w:color="auto"/>
              <w:bottom w:val="nil"/>
              <w:right w:val="single" w:sz="4" w:space="0" w:color="auto"/>
            </w:tcBorders>
          </w:tcPr>
          <w:p w14:paraId="6916A9A1" w14:textId="77777777" w:rsidR="00CE440F" w:rsidRDefault="00CE44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7680AC" w14:textId="77777777" w:rsidR="00CE440F" w:rsidRDefault="00CE440F">
            <w:pPr>
              <w:spacing w:after="0"/>
              <w:rPr>
                <w:rFonts w:eastAsia="宋体"/>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4E3311A3" w14:textId="77777777" w:rsidR="00CE440F" w:rsidRDefault="00CE440F">
            <w:pPr>
              <w:spacing w:after="0"/>
              <w:rPr>
                <w:rFonts w:eastAsia="宋体"/>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18387B2D" w14:textId="77777777" w:rsidR="00CE440F" w:rsidRDefault="00CE440F">
            <w:pPr>
              <w:spacing w:after="0"/>
              <w:rPr>
                <w:rFonts w:eastAsia="宋体"/>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49DA2279" w14:textId="77777777" w:rsidR="00CE440F" w:rsidRDefault="00CE440F">
            <w:pPr>
              <w:spacing w:after="0"/>
              <w:rPr>
                <w:rFonts w:eastAsia="宋体"/>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50694D7A" w14:textId="77777777" w:rsidR="00CE440F" w:rsidRDefault="00CE440F">
            <w:pPr>
              <w:spacing w:after="0"/>
              <w:rPr>
                <w:rFonts w:eastAsia="宋体"/>
                <w:lang w:eastAsia="en-GB"/>
              </w:rPr>
            </w:pPr>
          </w:p>
        </w:tc>
        <w:tc>
          <w:tcPr>
            <w:tcW w:w="977" w:type="dxa"/>
            <w:tcBorders>
              <w:top w:val="single" w:sz="4" w:space="0" w:color="auto"/>
              <w:left w:val="single" w:sz="4" w:space="0" w:color="auto"/>
              <w:bottom w:val="single" w:sz="4" w:space="0" w:color="auto"/>
              <w:right w:val="single" w:sz="4" w:space="0" w:color="auto"/>
            </w:tcBorders>
            <w:hideMark/>
          </w:tcPr>
          <w:p w14:paraId="72CE3322" w14:textId="77777777" w:rsidR="00CE440F" w:rsidRDefault="00CE440F">
            <w:pPr>
              <w:pStyle w:val="TAC"/>
              <w:rPr>
                <w:lang w:eastAsia="ja-JP"/>
              </w:rPr>
            </w:pPr>
            <w:r>
              <w:rPr>
                <w:rFonts w:cs="Arial"/>
                <w:szCs w:val="18"/>
              </w:rPr>
              <w:t>21.85</w:t>
            </w:r>
            <w:r>
              <w:rPr>
                <w:rFonts w:cs="Arial"/>
                <w:szCs w:val="18"/>
                <w:vertAlign w:val="superscript"/>
              </w:rPr>
              <w:t>5</w:t>
            </w:r>
          </w:p>
        </w:tc>
        <w:tc>
          <w:tcPr>
            <w:tcW w:w="828" w:type="dxa"/>
            <w:tcBorders>
              <w:top w:val="single" w:sz="4" w:space="0" w:color="auto"/>
              <w:left w:val="single" w:sz="4" w:space="0" w:color="auto"/>
              <w:bottom w:val="single" w:sz="4" w:space="0" w:color="auto"/>
              <w:right w:val="single" w:sz="4" w:space="0" w:color="auto"/>
            </w:tcBorders>
            <w:hideMark/>
          </w:tcPr>
          <w:p w14:paraId="6B8C9C2E" w14:textId="77777777" w:rsidR="00CE440F" w:rsidRDefault="00CE440F">
            <w:pPr>
              <w:spacing w:after="0"/>
              <w:rPr>
                <w:rFonts w:eastAsia="宋体"/>
                <w:lang w:eastAsia="en-GB"/>
              </w:rPr>
            </w:pPr>
          </w:p>
        </w:tc>
        <w:tc>
          <w:tcPr>
            <w:tcW w:w="1056" w:type="dxa"/>
            <w:tcBorders>
              <w:top w:val="single" w:sz="4" w:space="0" w:color="auto"/>
              <w:left w:val="single" w:sz="4" w:space="0" w:color="auto"/>
              <w:bottom w:val="single" w:sz="4" w:space="0" w:color="auto"/>
              <w:right w:val="single" w:sz="4" w:space="0" w:color="auto"/>
            </w:tcBorders>
            <w:hideMark/>
          </w:tcPr>
          <w:p w14:paraId="0C508215" w14:textId="77777777" w:rsidR="00CE440F" w:rsidRDefault="00CE440F">
            <w:pPr>
              <w:spacing w:after="0"/>
              <w:rPr>
                <w:rFonts w:eastAsia="宋体"/>
                <w:lang w:eastAsia="en-GB"/>
              </w:rPr>
            </w:pPr>
          </w:p>
        </w:tc>
      </w:tr>
      <w:tr w:rsidR="00CE440F" w14:paraId="53C1BA43" w14:textId="77777777" w:rsidTr="00CE440F">
        <w:trPr>
          <w:trHeight w:val="187"/>
          <w:jc w:val="center"/>
        </w:trPr>
        <w:tc>
          <w:tcPr>
            <w:tcW w:w="2006" w:type="dxa"/>
            <w:tcBorders>
              <w:top w:val="nil"/>
              <w:left w:val="single" w:sz="4" w:space="0" w:color="auto"/>
              <w:bottom w:val="single" w:sz="4" w:space="0" w:color="auto"/>
              <w:right w:val="single" w:sz="4" w:space="0" w:color="auto"/>
            </w:tcBorders>
          </w:tcPr>
          <w:p w14:paraId="6236101E" w14:textId="77777777" w:rsidR="00CE440F" w:rsidRDefault="00CE44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1541EA" w14:textId="77777777" w:rsidR="00CE440F" w:rsidRDefault="00CE440F">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D8E80E0" w14:textId="77777777" w:rsidR="00CE440F" w:rsidRDefault="00CE440F">
            <w:pPr>
              <w:pStyle w:val="TAC"/>
              <w:rPr>
                <w:lang w:val="en-US" w:eastAsia="zh-CN"/>
              </w:rPr>
            </w:pPr>
            <w:r>
              <w:rPr>
                <w:lang w:val="en-US" w:eastAsia="zh-CN"/>
              </w:rPr>
              <w:t>3690</w:t>
            </w:r>
          </w:p>
        </w:tc>
        <w:tc>
          <w:tcPr>
            <w:tcW w:w="964" w:type="dxa"/>
            <w:tcBorders>
              <w:top w:val="single" w:sz="4" w:space="0" w:color="auto"/>
              <w:left w:val="single" w:sz="4" w:space="0" w:color="auto"/>
              <w:bottom w:val="single" w:sz="4" w:space="0" w:color="auto"/>
              <w:right w:val="single" w:sz="4" w:space="0" w:color="auto"/>
            </w:tcBorders>
            <w:hideMark/>
          </w:tcPr>
          <w:p w14:paraId="5EF30D88" w14:textId="77777777" w:rsidR="00CE440F" w:rsidRDefault="00CE440F">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D5AF37F" w14:textId="77777777" w:rsidR="00CE440F" w:rsidRDefault="00CE440F">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53C27DB" w14:textId="77777777" w:rsidR="00CE440F" w:rsidRDefault="00CE440F">
            <w:pPr>
              <w:pStyle w:val="TAC"/>
              <w:rPr>
                <w:lang w:val="en-US" w:eastAsia="zh-CN"/>
              </w:rPr>
            </w:pPr>
            <w:r>
              <w:rPr>
                <w:lang w:val="en-US" w:eastAsia="zh-CN"/>
              </w:rPr>
              <w:t>3690</w:t>
            </w:r>
          </w:p>
        </w:tc>
        <w:tc>
          <w:tcPr>
            <w:tcW w:w="977" w:type="dxa"/>
            <w:tcBorders>
              <w:top w:val="single" w:sz="4" w:space="0" w:color="auto"/>
              <w:left w:val="single" w:sz="4" w:space="0" w:color="auto"/>
              <w:bottom w:val="single" w:sz="4" w:space="0" w:color="auto"/>
              <w:right w:val="single" w:sz="4" w:space="0" w:color="auto"/>
            </w:tcBorders>
            <w:hideMark/>
          </w:tcPr>
          <w:p w14:paraId="3FD1B26F" w14:textId="77777777" w:rsidR="00CE440F" w:rsidRDefault="00CE440F">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AB716CD" w14:textId="77777777" w:rsidR="00CE440F" w:rsidRDefault="00CE440F">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CF2A572" w14:textId="77777777" w:rsidR="00CE440F" w:rsidRDefault="00CE440F">
            <w:pPr>
              <w:pStyle w:val="TAC"/>
              <w:rPr>
                <w:lang w:eastAsia="ja-JP"/>
              </w:rPr>
            </w:pPr>
            <w:r>
              <w:rPr>
                <w:lang w:eastAsia="ja-JP"/>
              </w:rPr>
              <w:t>N/A</w:t>
            </w:r>
          </w:p>
        </w:tc>
      </w:tr>
      <w:tr w:rsidR="00CE440F" w14:paraId="35045269" w14:textId="77777777" w:rsidTr="00CE440F">
        <w:trPr>
          <w:trHeight w:val="187"/>
          <w:jc w:val="center"/>
        </w:trPr>
        <w:tc>
          <w:tcPr>
            <w:tcW w:w="2006" w:type="dxa"/>
            <w:tcBorders>
              <w:top w:val="single" w:sz="4" w:space="0" w:color="auto"/>
              <w:left w:val="single" w:sz="4" w:space="0" w:color="auto"/>
              <w:bottom w:val="nil"/>
              <w:right w:val="single" w:sz="4" w:space="0" w:color="auto"/>
            </w:tcBorders>
            <w:hideMark/>
          </w:tcPr>
          <w:p w14:paraId="4A1390DA" w14:textId="77777777" w:rsidR="00CE440F" w:rsidRDefault="00CE440F">
            <w:pPr>
              <w:pStyle w:val="TAC"/>
              <w:rPr>
                <w:lang w:val="en-US" w:eastAsia="zh-CN"/>
              </w:rPr>
            </w:pPr>
            <w:r>
              <w:rPr>
                <w:szCs w:val="18"/>
              </w:rPr>
              <w:t>CA_n5</w:t>
            </w:r>
            <w:r>
              <w:rPr>
                <w:szCs w:val="18"/>
                <w:lang w:val="en-US" w:eastAsia="zh-CN"/>
              </w:rPr>
              <w:t>-</w:t>
            </w:r>
            <w:r>
              <w:rPr>
                <w:szCs w:val="18"/>
              </w:rPr>
              <w:t>n77</w:t>
            </w:r>
            <w:r>
              <w:rPr>
                <w:szCs w:val="18"/>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6BA8E657" w14:textId="77777777" w:rsidR="00CE440F" w:rsidRDefault="00CE440F">
            <w:pPr>
              <w:pStyle w:val="TAC"/>
              <w:rPr>
                <w:lang w:val="en-US" w:eastAsia="zh-CN"/>
              </w:rPr>
            </w:pPr>
            <w:r>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49998E11" w14:textId="77777777" w:rsidR="00CE440F" w:rsidRDefault="00CE440F">
            <w:pPr>
              <w:pStyle w:val="TAC"/>
              <w:rPr>
                <w:lang w:val="en-US" w:eastAsia="zh-CN"/>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22EC02C3" w14:textId="77777777" w:rsidR="00CE440F" w:rsidRDefault="00CE440F">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332AB7C" w14:textId="77777777" w:rsidR="00CE440F" w:rsidRDefault="00CE440F">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9E99A2C" w14:textId="77777777" w:rsidR="00CE440F" w:rsidRDefault="00CE440F">
            <w:pPr>
              <w:pStyle w:val="TAC"/>
              <w:rPr>
                <w:lang w:val="en-US" w:eastAsia="zh-CN"/>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71CC79ED" w14:textId="77777777" w:rsidR="00CE440F" w:rsidRDefault="00CE440F">
            <w:pPr>
              <w:pStyle w:val="TAC"/>
              <w:rPr>
                <w:lang w:val="en-US" w:eastAsia="zh-CN"/>
              </w:rPr>
            </w:pPr>
            <w:r>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4C6E612C" w14:textId="77777777" w:rsidR="00CE440F" w:rsidRDefault="00CE440F">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192BA5D" w14:textId="77777777" w:rsidR="00CE440F" w:rsidRDefault="00CE440F">
            <w:pPr>
              <w:pStyle w:val="TAC"/>
              <w:rPr>
                <w:lang w:eastAsia="zh-CN"/>
              </w:rPr>
            </w:pPr>
            <w:r>
              <w:rPr>
                <w:szCs w:val="18"/>
              </w:rPr>
              <w:t>IMD4</w:t>
            </w:r>
          </w:p>
        </w:tc>
      </w:tr>
      <w:tr w:rsidR="00CE440F" w14:paraId="499C6B20" w14:textId="77777777" w:rsidTr="00CE440F">
        <w:trPr>
          <w:trHeight w:val="187"/>
          <w:jc w:val="center"/>
        </w:trPr>
        <w:tc>
          <w:tcPr>
            <w:tcW w:w="2006" w:type="dxa"/>
            <w:tcBorders>
              <w:top w:val="nil"/>
              <w:left w:val="single" w:sz="4" w:space="0" w:color="auto"/>
              <w:bottom w:val="single" w:sz="4" w:space="0" w:color="auto"/>
              <w:right w:val="single" w:sz="4" w:space="0" w:color="auto"/>
            </w:tcBorders>
          </w:tcPr>
          <w:p w14:paraId="01DA4AB5" w14:textId="77777777" w:rsidR="00CE440F" w:rsidRDefault="00CE44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70BCF3" w14:textId="77777777" w:rsidR="00CE440F" w:rsidRDefault="00CE440F">
            <w:pPr>
              <w:pStyle w:val="TAC"/>
              <w:rPr>
                <w:lang w:val="en-US" w:eastAsia="zh-CN"/>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60D7CCA" w14:textId="77777777" w:rsidR="00CE440F" w:rsidRDefault="00CE440F">
            <w:pPr>
              <w:pStyle w:val="TAC"/>
              <w:rPr>
                <w:lang w:val="en-US" w:eastAsia="zh-CN"/>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3E7918F1" w14:textId="77777777" w:rsidR="00CE440F" w:rsidRDefault="00CE440F">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6BE9AEF" w14:textId="77777777" w:rsidR="00CE440F" w:rsidRDefault="00CE440F">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94AA44F" w14:textId="77777777" w:rsidR="00CE440F" w:rsidRDefault="00CE440F">
            <w:pPr>
              <w:pStyle w:val="TAC"/>
              <w:rPr>
                <w:lang w:val="en-US" w:eastAsia="zh-CN"/>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5F8E2A3D" w14:textId="77777777" w:rsidR="00CE440F" w:rsidRDefault="00CE440F">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BF74132" w14:textId="77777777" w:rsidR="00CE440F" w:rsidRDefault="00CE440F">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78D0F9B" w14:textId="77777777" w:rsidR="00CE440F" w:rsidRDefault="00CE440F">
            <w:pPr>
              <w:pStyle w:val="TAC"/>
              <w:rPr>
                <w:lang w:eastAsia="zh-CN"/>
              </w:rPr>
            </w:pPr>
            <w:r>
              <w:rPr>
                <w:szCs w:val="18"/>
              </w:rPr>
              <w:t>N/A</w:t>
            </w:r>
          </w:p>
        </w:tc>
      </w:tr>
      <w:tr w:rsidR="00CE440F" w14:paraId="45ABC320" w14:textId="77777777" w:rsidTr="00CE440F">
        <w:trPr>
          <w:trHeight w:val="187"/>
          <w:jc w:val="center"/>
        </w:trPr>
        <w:tc>
          <w:tcPr>
            <w:tcW w:w="2006" w:type="dxa"/>
            <w:tcBorders>
              <w:top w:val="single" w:sz="4" w:space="0" w:color="auto"/>
              <w:left w:val="single" w:sz="4" w:space="0" w:color="auto"/>
              <w:bottom w:val="nil"/>
              <w:right w:val="single" w:sz="4" w:space="0" w:color="auto"/>
            </w:tcBorders>
            <w:hideMark/>
          </w:tcPr>
          <w:p w14:paraId="10C67ED9" w14:textId="77777777" w:rsidR="00CE440F" w:rsidRDefault="00CE440F">
            <w:pPr>
              <w:pStyle w:val="TAC"/>
              <w:rPr>
                <w:lang w:val="en-US" w:eastAsia="zh-CN"/>
              </w:rPr>
            </w:pPr>
            <w:r>
              <w:rPr>
                <w:szCs w:val="18"/>
              </w:rPr>
              <w:t>CA_n</w:t>
            </w:r>
            <w:r>
              <w:rPr>
                <w:szCs w:val="18"/>
                <w:lang w:eastAsia="zh-CN"/>
              </w:rPr>
              <w:t>12</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9FD049A" w14:textId="77777777" w:rsidR="00CE440F" w:rsidRDefault="00CE440F">
            <w:pPr>
              <w:pStyle w:val="TAC"/>
              <w:rPr>
                <w:szCs w:val="18"/>
              </w:rPr>
            </w:pPr>
            <w:r>
              <w:rPr>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6AA66381" w14:textId="77777777" w:rsidR="00CE440F" w:rsidRDefault="00CE440F">
            <w:pPr>
              <w:pStyle w:val="TAC"/>
              <w:rPr>
                <w:szCs w:val="18"/>
              </w:rPr>
            </w:pPr>
            <w:r>
              <w:rPr>
                <w:lang w:val="en-US" w:eastAsia="zh-CN"/>
              </w:rPr>
              <w:t>701.5</w:t>
            </w:r>
          </w:p>
        </w:tc>
        <w:tc>
          <w:tcPr>
            <w:tcW w:w="964" w:type="dxa"/>
            <w:tcBorders>
              <w:top w:val="single" w:sz="4" w:space="0" w:color="auto"/>
              <w:left w:val="single" w:sz="4" w:space="0" w:color="auto"/>
              <w:bottom w:val="single" w:sz="4" w:space="0" w:color="auto"/>
              <w:right w:val="single" w:sz="4" w:space="0" w:color="auto"/>
            </w:tcBorders>
            <w:hideMark/>
          </w:tcPr>
          <w:p w14:paraId="0C444AB8" w14:textId="77777777" w:rsidR="00CE440F" w:rsidRDefault="00CE440F">
            <w:pPr>
              <w:pStyle w:val="TAC"/>
              <w:rPr>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2F33C2D" w14:textId="77777777" w:rsidR="00CE440F" w:rsidRDefault="00CE440F">
            <w:pPr>
              <w:pStyle w:val="TAC"/>
              <w:rPr>
                <w:szCs w:val="18"/>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38586131" w14:textId="77777777" w:rsidR="00CE440F" w:rsidRDefault="00CE440F">
            <w:pPr>
              <w:pStyle w:val="TAC"/>
              <w:rPr>
                <w:szCs w:val="18"/>
              </w:rPr>
            </w:pPr>
            <w:r>
              <w:rPr>
                <w:lang w:eastAsia="zh-CN"/>
              </w:rPr>
              <w:t>737</w:t>
            </w:r>
          </w:p>
        </w:tc>
        <w:tc>
          <w:tcPr>
            <w:tcW w:w="977" w:type="dxa"/>
            <w:tcBorders>
              <w:top w:val="single" w:sz="4" w:space="0" w:color="auto"/>
              <w:left w:val="single" w:sz="4" w:space="0" w:color="auto"/>
              <w:bottom w:val="single" w:sz="4" w:space="0" w:color="auto"/>
              <w:right w:val="single" w:sz="4" w:space="0" w:color="auto"/>
            </w:tcBorders>
            <w:hideMark/>
          </w:tcPr>
          <w:p w14:paraId="31955C49" w14:textId="77777777" w:rsidR="00CE440F" w:rsidRDefault="00CE440F">
            <w:pPr>
              <w:pStyle w:val="TAC"/>
              <w:rPr>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4A021AEF" w14:textId="77777777" w:rsidR="00CE440F" w:rsidRDefault="00CE440F">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DD0286D" w14:textId="77777777" w:rsidR="00CE440F" w:rsidRDefault="00CE440F">
            <w:pPr>
              <w:pStyle w:val="TAC"/>
              <w:rPr>
                <w:szCs w:val="18"/>
              </w:rPr>
            </w:pPr>
            <w:r>
              <w:rPr>
                <w:lang w:eastAsia="zh-CN"/>
              </w:rPr>
              <w:t>IMD</w:t>
            </w:r>
            <w:r>
              <w:rPr>
                <w:lang w:val="en-US" w:eastAsia="zh-CN"/>
              </w:rPr>
              <w:t>5</w:t>
            </w:r>
          </w:p>
        </w:tc>
      </w:tr>
      <w:tr w:rsidR="00CE440F" w14:paraId="4CFDF49A" w14:textId="77777777" w:rsidTr="00CE440F">
        <w:trPr>
          <w:trHeight w:val="187"/>
          <w:jc w:val="center"/>
        </w:trPr>
        <w:tc>
          <w:tcPr>
            <w:tcW w:w="2006" w:type="dxa"/>
            <w:tcBorders>
              <w:top w:val="nil"/>
              <w:left w:val="single" w:sz="4" w:space="0" w:color="auto"/>
              <w:bottom w:val="nil"/>
              <w:right w:val="single" w:sz="4" w:space="0" w:color="auto"/>
            </w:tcBorders>
          </w:tcPr>
          <w:p w14:paraId="6969812F" w14:textId="77777777" w:rsidR="00CE440F" w:rsidRDefault="00CE44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8DCAC2" w14:textId="77777777" w:rsidR="00CE440F" w:rsidRDefault="00CE440F">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DA8306B" w14:textId="77777777" w:rsidR="00CE440F" w:rsidRDefault="00CE440F">
            <w:pPr>
              <w:pStyle w:val="TAC"/>
              <w:rPr>
                <w:szCs w:val="18"/>
              </w:rPr>
            </w:pPr>
            <w:r>
              <w:t>3543</w:t>
            </w:r>
          </w:p>
        </w:tc>
        <w:tc>
          <w:tcPr>
            <w:tcW w:w="964" w:type="dxa"/>
            <w:tcBorders>
              <w:top w:val="single" w:sz="4" w:space="0" w:color="auto"/>
              <w:left w:val="single" w:sz="4" w:space="0" w:color="auto"/>
              <w:bottom w:val="single" w:sz="4" w:space="0" w:color="auto"/>
              <w:right w:val="single" w:sz="4" w:space="0" w:color="auto"/>
            </w:tcBorders>
            <w:hideMark/>
          </w:tcPr>
          <w:p w14:paraId="48565EB3" w14:textId="77777777" w:rsidR="00CE440F" w:rsidRDefault="00CE440F">
            <w:pPr>
              <w:pStyle w:val="TAC"/>
              <w:rPr>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47BCD19" w14:textId="77777777" w:rsidR="00CE440F" w:rsidRDefault="00CE440F">
            <w:pPr>
              <w:pStyle w:val="TAC"/>
              <w:rPr>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C780A48" w14:textId="77777777" w:rsidR="00CE440F" w:rsidRDefault="00CE440F">
            <w:pPr>
              <w:pStyle w:val="TAC"/>
              <w:rPr>
                <w:szCs w:val="18"/>
              </w:rPr>
            </w:pPr>
            <w:r>
              <w:t>3543</w:t>
            </w:r>
          </w:p>
        </w:tc>
        <w:tc>
          <w:tcPr>
            <w:tcW w:w="977" w:type="dxa"/>
            <w:tcBorders>
              <w:top w:val="single" w:sz="4" w:space="0" w:color="auto"/>
              <w:left w:val="single" w:sz="4" w:space="0" w:color="auto"/>
              <w:bottom w:val="single" w:sz="4" w:space="0" w:color="auto"/>
              <w:right w:val="single" w:sz="4" w:space="0" w:color="auto"/>
            </w:tcBorders>
            <w:hideMark/>
          </w:tcPr>
          <w:p w14:paraId="742F2998" w14:textId="77777777" w:rsidR="00CE440F" w:rsidRDefault="00CE440F">
            <w:pPr>
              <w:pStyle w:val="TAC"/>
              <w:rPr>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05BAA53" w14:textId="77777777" w:rsidR="00CE440F" w:rsidRDefault="00CE440F">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7A2009A" w14:textId="77777777" w:rsidR="00CE440F" w:rsidRDefault="00CE440F">
            <w:pPr>
              <w:pStyle w:val="TAC"/>
              <w:rPr>
                <w:szCs w:val="18"/>
              </w:rPr>
            </w:pPr>
            <w:r>
              <w:t>N/A</w:t>
            </w:r>
          </w:p>
        </w:tc>
      </w:tr>
      <w:tr w:rsidR="00CE440F" w14:paraId="1DE3AAC0" w14:textId="77777777" w:rsidTr="00CE440F">
        <w:trPr>
          <w:trHeight w:val="187"/>
          <w:jc w:val="center"/>
        </w:trPr>
        <w:tc>
          <w:tcPr>
            <w:tcW w:w="2006" w:type="dxa"/>
            <w:tcBorders>
              <w:top w:val="single" w:sz="4" w:space="0" w:color="auto"/>
              <w:left w:val="single" w:sz="4" w:space="0" w:color="auto"/>
              <w:bottom w:val="nil"/>
              <w:right w:val="single" w:sz="4" w:space="0" w:color="auto"/>
            </w:tcBorders>
            <w:hideMark/>
          </w:tcPr>
          <w:p w14:paraId="459D9DEC" w14:textId="77777777" w:rsidR="00CE440F" w:rsidRDefault="00CE440F">
            <w:pPr>
              <w:pStyle w:val="TAC"/>
              <w:rPr>
                <w:lang w:val="en-US" w:eastAsia="zh-CN"/>
              </w:rPr>
            </w:pPr>
            <w:r>
              <w:rPr>
                <w:szCs w:val="18"/>
              </w:rPr>
              <w:t>CA_n</w:t>
            </w:r>
            <w:r>
              <w:rPr>
                <w:szCs w:val="18"/>
                <w:lang w:eastAsia="zh-CN"/>
              </w:rPr>
              <w:t>14</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4AC048BE" w14:textId="77777777" w:rsidR="00CE440F" w:rsidRDefault="00CE440F">
            <w:pPr>
              <w:pStyle w:val="TAC"/>
              <w:rPr>
                <w:szCs w:val="18"/>
              </w:rPr>
            </w:pPr>
            <w:r>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4DB36AFA" w14:textId="77777777" w:rsidR="00CE440F" w:rsidRDefault="00CE440F">
            <w:pPr>
              <w:pStyle w:val="TAC"/>
              <w:rPr>
                <w:szCs w:val="18"/>
              </w:rPr>
            </w:pPr>
            <w:r>
              <w:rPr>
                <w:lang w:eastAsia="en-GB"/>
              </w:rPr>
              <w:t>795.5</w:t>
            </w:r>
          </w:p>
        </w:tc>
        <w:tc>
          <w:tcPr>
            <w:tcW w:w="964" w:type="dxa"/>
            <w:tcBorders>
              <w:top w:val="single" w:sz="4" w:space="0" w:color="auto"/>
              <w:left w:val="single" w:sz="4" w:space="0" w:color="auto"/>
              <w:bottom w:val="single" w:sz="4" w:space="0" w:color="auto"/>
              <w:right w:val="single" w:sz="4" w:space="0" w:color="auto"/>
            </w:tcBorders>
            <w:hideMark/>
          </w:tcPr>
          <w:p w14:paraId="771BDD5F" w14:textId="77777777" w:rsidR="00CE440F" w:rsidRDefault="00CE440F">
            <w:pPr>
              <w:pStyle w:val="TAC"/>
              <w:rPr>
                <w:szCs w:val="18"/>
              </w:rPr>
            </w:pPr>
            <w:r>
              <w:rPr>
                <w:lang w:eastAsia="en-GB"/>
              </w:rPr>
              <w:t>5</w:t>
            </w:r>
          </w:p>
        </w:tc>
        <w:tc>
          <w:tcPr>
            <w:tcW w:w="960" w:type="dxa"/>
            <w:tcBorders>
              <w:top w:val="single" w:sz="4" w:space="0" w:color="auto"/>
              <w:left w:val="single" w:sz="4" w:space="0" w:color="auto"/>
              <w:bottom w:val="single" w:sz="4" w:space="0" w:color="auto"/>
              <w:right w:val="single" w:sz="4" w:space="0" w:color="auto"/>
            </w:tcBorders>
            <w:hideMark/>
          </w:tcPr>
          <w:p w14:paraId="03087C94" w14:textId="77777777" w:rsidR="00CE440F" w:rsidRDefault="00CE440F">
            <w:pPr>
              <w:pStyle w:val="TAC"/>
              <w:rPr>
                <w:szCs w:val="18"/>
              </w:rPr>
            </w:pPr>
            <w:r>
              <w:rPr>
                <w:lang w:eastAsia="en-GB"/>
              </w:rPr>
              <w:t>15</w:t>
            </w:r>
          </w:p>
        </w:tc>
        <w:tc>
          <w:tcPr>
            <w:tcW w:w="960" w:type="dxa"/>
            <w:tcBorders>
              <w:top w:val="single" w:sz="4" w:space="0" w:color="auto"/>
              <w:left w:val="single" w:sz="4" w:space="0" w:color="auto"/>
              <w:bottom w:val="single" w:sz="4" w:space="0" w:color="auto"/>
              <w:right w:val="single" w:sz="4" w:space="0" w:color="auto"/>
            </w:tcBorders>
            <w:hideMark/>
          </w:tcPr>
          <w:p w14:paraId="779FDF00" w14:textId="77777777" w:rsidR="00CE440F" w:rsidRDefault="00CE440F">
            <w:pPr>
              <w:pStyle w:val="TAC"/>
              <w:rPr>
                <w:szCs w:val="18"/>
              </w:rPr>
            </w:pPr>
            <w:r>
              <w:rPr>
                <w:lang w:eastAsia="en-GB"/>
              </w:rPr>
              <w:t>765.5</w:t>
            </w:r>
          </w:p>
        </w:tc>
        <w:tc>
          <w:tcPr>
            <w:tcW w:w="977" w:type="dxa"/>
            <w:tcBorders>
              <w:top w:val="single" w:sz="4" w:space="0" w:color="auto"/>
              <w:left w:val="single" w:sz="4" w:space="0" w:color="auto"/>
              <w:bottom w:val="single" w:sz="4" w:space="0" w:color="auto"/>
              <w:right w:val="single" w:sz="4" w:space="0" w:color="auto"/>
            </w:tcBorders>
            <w:hideMark/>
          </w:tcPr>
          <w:p w14:paraId="4B3B0DC5" w14:textId="77777777" w:rsidR="00CE440F" w:rsidRDefault="00CE440F">
            <w:pPr>
              <w:pStyle w:val="TAC"/>
              <w:rPr>
                <w:szCs w:val="18"/>
              </w:rPr>
            </w:pPr>
            <w:r>
              <w:rPr>
                <w:lang w:eastAsia="en-GB"/>
              </w:rPr>
              <w:t>11.7</w:t>
            </w:r>
          </w:p>
        </w:tc>
        <w:tc>
          <w:tcPr>
            <w:tcW w:w="828" w:type="dxa"/>
            <w:tcBorders>
              <w:top w:val="single" w:sz="4" w:space="0" w:color="auto"/>
              <w:left w:val="single" w:sz="4" w:space="0" w:color="auto"/>
              <w:bottom w:val="single" w:sz="4" w:space="0" w:color="auto"/>
              <w:right w:val="single" w:sz="4" w:space="0" w:color="auto"/>
            </w:tcBorders>
            <w:hideMark/>
          </w:tcPr>
          <w:p w14:paraId="338C1842" w14:textId="77777777" w:rsidR="00CE440F" w:rsidRDefault="00CE440F">
            <w:pPr>
              <w:pStyle w:val="TAC"/>
              <w:rPr>
                <w:lang w:val="en-US" w:eastAsia="zh-CN"/>
              </w:rPr>
            </w:pPr>
            <w:r>
              <w:rPr>
                <w:lang w:eastAsia="en-GB"/>
              </w:rPr>
              <w:t>FDD</w:t>
            </w:r>
          </w:p>
        </w:tc>
        <w:tc>
          <w:tcPr>
            <w:tcW w:w="1056" w:type="dxa"/>
            <w:tcBorders>
              <w:top w:val="single" w:sz="4" w:space="0" w:color="auto"/>
              <w:left w:val="single" w:sz="4" w:space="0" w:color="auto"/>
              <w:bottom w:val="single" w:sz="4" w:space="0" w:color="auto"/>
              <w:right w:val="single" w:sz="4" w:space="0" w:color="auto"/>
            </w:tcBorders>
            <w:hideMark/>
          </w:tcPr>
          <w:p w14:paraId="208B5FB7" w14:textId="77777777" w:rsidR="00CE440F" w:rsidRDefault="00CE440F">
            <w:pPr>
              <w:pStyle w:val="TAC"/>
              <w:rPr>
                <w:szCs w:val="18"/>
              </w:rPr>
            </w:pPr>
            <w:r>
              <w:rPr>
                <w:lang w:eastAsia="zh-CN"/>
              </w:rPr>
              <w:t>IMD</w:t>
            </w:r>
            <w:r>
              <w:rPr>
                <w:lang w:val="en-US" w:eastAsia="zh-CN"/>
              </w:rPr>
              <w:t>5</w:t>
            </w:r>
          </w:p>
        </w:tc>
      </w:tr>
      <w:tr w:rsidR="00CE440F" w14:paraId="0403D8F8" w14:textId="77777777" w:rsidTr="00CE440F">
        <w:trPr>
          <w:trHeight w:val="187"/>
          <w:jc w:val="center"/>
        </w:trPr>
        <w:tc>
          <w:tcPr>
            <w:tcW w:w="2006" w:type="dxa"/>
            <w:tcBorders>
              <w:top w:val="nil"/>
              <w:left w:val="single" w:sz="4" w:space="0" w:color="auto"/>
              <w:bottom w:val="nil"/>
              <w:right w:val="single" w:sz="4" w:space="0" w:color="auto"/>
            </w:tcBorders>
          </w:tcPr>
          <w:p w14:paraId="421A553A" w14:textId="77777777" w:rsidR="00CE440F" w:rsidRDefault="00CE44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4464DF" w14:textId="77777777" w:rsidR="00CE440F" w:rsidRDefault="00CE440F">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65DE6779" w14:textId="77777777" w:rsidR="00CE440F" w:rsidRDefault="00CE440F">
            <w:pPr>
              <w:pStyle w:val="TAC"/>
              <w:rPr>
                <w:szCs w:val="18"/>
              </w:rPr>
            </w:pPr>
            <w:r>
              <w:rPr>
                <w:lang w:eastAsia="en-GB"/>
              </w:rPr>
              <w:t>3947.5</w:t>
            </w:r>
          </w:p>
        </w:tc>
        <w:tc>
          <w:tcPr>
            <w:tcW w:w="964" w:type="dxa"/>
            <w:tcBorders>
              <w:top w:val="single" w:sz="4" w:space="0" w:color="auto"/>
              <w:left w:val="single" w:sz="4" w:space="0" w:color="auto"/>
              <w:bottom w:val="single" w:sz="4" w:space="0" w:color="auto"/>
              <w:right w:val="single" w:sz="4" w:space="0" w:color="auto"/>
            </w:tcBorders>
            <w:hideMark/>
          </w:tcPr>
          <w:p w14:paraId="20346A18" w14:textId="77777777" w:rsidR="00CE440F" w:rsidRDefault="00CE440F">
            <w:pPr>
              <w:pStyle w:val="TAC"/>
              <w:rPr>
                <w:szCs w:val="18"/>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hideMark/>
          </w:tcPr>
          <w:p w14:paraId="15D6EC18" w14:textId="77777777" w:rsidR="00CE440F" w:rsidRDefault="00CE440F">
            <w:pPr>
              <w:pStyle w:val="TAC"/>
              <w:rPr>
                <w:szCs w:val="18"/>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hideMark/>
          </w:tcPr>
          <w:p w14:paraId="712C123B" w14:textId="77777777" w:rsidR="00CE440F" w:rsidRDefault="00CE440F">
            <w:pPr>
              <w:pStyle w:val="TAC"/>
              <w:rPr>
                <w:szCs w:val="18"/>
              </w:rPr>
            </w:pPr>
            <w:r>
              <w:rPr>
                <w:lang w:eastAsia="en-GB"/>
              </w:rPr>
              <w:t>3947.5</w:t>
            </w:r>
          </w:p>
        </w:tc>
        <w:tc>
          <w:tcPr>
            <w:tcW w:w="977" w:type="dxa"/>
            <w:tcBorders>
              <w:top w:val="single" w:sz="4" w:space="0" w:color="auto"/>
              <w:left w:val="single" w:sz="4" w:space="0" w:color="auto"/>
              <w:bottom w:val="single" w:sz="4" w:space="0" w:color="auto"/>
              <w:right w:val="single" w:sz="4" w:space="0" w:color="auto"/>
            </w:tcBorders>
            <w:hideMark/>
          </w:tcPr>
          <w:p w14:paraId="42C46682" w14:textId="77777777" w:rsidR="00CE440F" w:rsidRDefault="00CE440F">
            <w:pPr>
              <w:pStyle w:val="TAC"/>
              <w:rPr>
                <w:szCs w:val="18"/>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039D537C" w14:textId="77777777" w:rsidR="00CE440F" w:rsidRDefault="00CE440F">
            <w:pPr>
              <w:pStyle w:val="TAC"/>
              <w:rPr>
                <w:lang w:val="en-US" w:eastAsia="zh-CN"/>
              </w:rPr>
            </w:pPr>
            <w:r>
              <w:rPr>
                <w:lang w:eastAsia="en-GB"/>
              </w:rPr>
              <w:t>TDD</w:t>
            </w:r>
          </w:p>
        </w:tc>
        <w:tc>
          <w:tcPr>
            <w:tcW w:w="1056" w:type="dxa"/>
            <w:tcBorders>
              <w:top w:val="single" w:sz="4" w:space="0" w:color="auto"/>
              <w:left w:val="single" w:sz="4" w:space="0" w:color="auto"/>
              <w:bottom w:val="single" w:sz="4" w:space="0" w:color="auto"/>
              <w:right w:val="single" w:sz="4" w:space="0" w:color="auto"/>
            </w:tcBorders>
            <w:hideMark/>
          </w:tcPr>
          <w:p w14:paraId="45986FBF" w14:textId="77777777" w:rsidR="00CE440F" w:rsidRDefault="00CE440F">
            <w:pPr>
              <w:pStyle w:val="TAC"/>
              <w:rPr>
                <w:szCs w:val="18"/>
              </w:rPr>
            </w:pPr>
            <w:r>
              <w:t>N/A</w:t>
            </w:r>
          </w:p>
        </w:tc>
      </w:tr>
      <w:tr w:rsidR="00CE440F" w14:paraId="60E287DF" w14:textId="77777777" w:rsidTr="00CE440F">
        <w:trPr>
          <w:trHeight w:val="187"/>
          <w:jc w:val="center"/>
        </w:trPr>
        <w:tc>
          <w:tcPr>
            <w:tcW w:w="2006" w:type="dxa"/>
            <w:tcBorders>
              <w:top w:val="single" w:sz="4" w:space="0" w:color="auto"/>
              <w:left w:val="single" w:sz="4" w:space="0" w:color="auto"/>
              <w:bottom w:val="nil"/>
              <w:right w:val="single" w:sz="4" w:space="0" w:color="auto"/>
            </w:tcBorders>
            <w:hideMark/>
          </w:tcPr>
          <w:p w14:paraId="22A748C2" w14:textId="77777777" w:rsidR="00CE440F" w:rsidRDefault="00CE440F">
            <w:pPr>
              <w:pStyle w:val="TAC"/>
              <w:rPr>
                <w:lang w:val="en-US" w:eastAsia="zh-CN"/>
              </w:rPr>
            </w:pPr>
            <w:r>
              <w:rPr>
                <w:szCs w:val="18"/>
              </w:rPr>
              <w:t>CA_n</w:t>
            </w:r>
            <w:r>
              <w:rPr>
                <w:szCs w:val="18"/>
                <w:lang w:eastAsia="zh-CN"/>
              </w:rPr>
              <w:t>30</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069F09D4" w14:textId="77777777" w:rsidR="00CE440F" w:rsidRDefault="00CE440F">
            <w:pPr>
              <w:pStyle w:val="TAC"/>
              <w:rPr>
                <w:szCs w:val="18"/>
              </w:rPr>
            </w:pPr>
            <w:r>
              <w:rPr>
                <w:szCs w:val="18"/>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1E48CB35" w14:textId="77777777" w:rsidR="00CE440F" w:rsidRDefault="00CE440F">
            <w:pPr>
              <w:pStyle w:val="TAC"/>
              <w:rPr>
                <w:szCs w:val="18"/>
              </w:rPr>
            </w:pPr>
            <w:r>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69A864C7" w14:textId="77777777" w:rsidR="00CE440F" w:rsidRDefault="00CE440F">
            <w:pPr>
              <w:pStyle w:val="TAC"/>
              <w:rPr>
                <w:szCs w:val="18"/>
              </w:rPr>
            </w:pPr>
            <w:r>
              <w:rPr>
                <w:lang w:eastAsia="en-GB"/>
              </w:rPr>
              <w:t>5</w:t>
            </w:r>
          </w:p>
        </w:tc>
        <w:tc>
          <w:tcPr>
            <w:tcW w:w="960" w:type="dxa"/>
            <w:tcBorders>
              <w:top w:val="single" w:sz="4" w:space="0" w:color="auto"/>
              <w:left w:val="single" w:sz="4" w:space="0" w:color="auto"/>
              <w:bottom w:val="single" w:sz="4" w:space="0" w:color="auto"/>
              <w:right w:val="single" w:sz="4" w:space="0" w:color="auto"/>
            </w:tcBorders>
            <w:hideMark/>
          </w:tcPr>
          <w:p w14:paraId="7C2F0CCB" w14:textId="77777777" w:rsidR="00CE440F" w:rsidRDefault="00CE440F">
            <w:pPr>
              <w:pStyle w:val="TAC"/>
              <w:rPr>
                <w:szCs w:val="18"/>
              </w:rPr>
            </w:pPr>
            <w:r>
              <w:rPr>
                <w:lang w:eastAsia="en-GB"/>
              </w:rPr>
              <w:t>25</w:t>
            </w:r>
          </w:p>
        </w:tc>
        <w:tc>
          <w:tcPr>
            <w:tcW w:w="960" w:type="dxa"/>
            <w:tcBorders>
              <w:top w:val="single" w:sz="4" w:space="0" w:color="auto"/>
              <w:left w:val="single" w:sz="4" w:space="0" w:color="auto"/>
              <w:bottom w:val="single" w:sz="4" w:space="0" w:color="auto"/>
              <w:right w:val="single" w:sz="4" w:space="0" w:color="auto"/>
            </w:tcBorders>
            <w:hideMark/>
          </w:tcPr>
          <w:p w14:paraId="340AB42B" w14:textId="77777777" w:rsidR="00CE440F" w:rsidRDefault="00CE440F">
            <w:pPr>
              <w:pStyle w:val="TAC"/>
              <w:rPr>
                <w:szCs w:val="18"/>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19AEA92B" w14:textId="77777777" w:rsidR="00CE440F" w:rsidRDefault="00CE440F">
            <w:pPr>
              <w:pStyle w:val="TAC"/>
              <w:rPr>
                <w:szCs w:val="18"/>
              </w:rPr>
            </w:pPr>
            <w:r>
              <w:rPr>
                <w:lang w:eastAsia="en-GB"/>
              </w:rPr>
              <w:t>17.6</w:t>
            </w:r>
          </w:p>
        </w:tc>
        <w:tc>
          <w:tcPr>
            <w:tcW w:w="828" w:type="dxa"/>
            <w:tcBorders>
              <w:top w:val="single" w:sz="4" w:space="0" w:color="auto"/>
              <w:left w:val="single" w:sz="4" w:space="0" w:color="auto"/>
              <w:bottom w:val="single" w:sz="4" w:space="0" w:color="auto"/>
              <w:right w:val="single" w:sz="4" w:space="0" w:color="auto"/>
            </w:tcBorders>
            <w:hideMark/>
          </w:tcPr>
          <w:p w14:paraId="5C9C9E67" w14:textId="77777777" w:rsidR="00CE440F" w:rsidRDefault="00CE440F">
            <w:pPr>
              <w:pStyle w:val="TAC"/>
              <w:rPr>
                <w:lang w:val="en-US" w:eastAsia="zh-CN"/>
              </w:rPr>
            </w:pPr>
            <w:r>
              <w:rPr>
                <w:lang w:eastAsia="en-GB"/>
              </w:rPr>
              <w:t>FDD</w:t>
            </w:r>
          </w:p>
        </w:tc>
        <w:tc>
          <w:tcPr>
            <w:tcW w:w="1056" w:type="dxa"/>
            <w:tcBorders>
              <w:top w:val="single" w:sz="4" w:space="0" w:color="auto"/>
              <w:left w:val="single" w:sz="4" w:space="0" w:color="auto"/>
              <w:bottom w:val="single" w:sz="4" w:space="0" w:color="auto"/>
              <w:right w:val="single" w:sz="4" w:space="0" w:color="auto"/>
            </w:tcBorders>
            <w:hideMark/>
          </w:tcPr>
          <w:p w14:paraId="7F75AFB4" w14:textId="77777777" w:rsidR="00CE440F" w:rsidRDefault="00CE440F">
            <w:pPr>
              <w:pStyle w:val="TAC"/>
              <w:rPr>
                <w:szCs w:val="18"/>
              </w:rPr>
            </w:pPr>
            <w:r>
              <w:rPr>
                <w:lang w:eastAsia="zh-CN"/>
              </w:rPr>
              <w:t>IMD</w:t>
            </w:r>
            <w:r>
              <w:rPr>
                <w:lang w:val="en-US" w:eastAsia="zh-CN"/>
              </w:rPr>
              <w:t>4</w:t>
            </w:r>
          </w:p>
        </w:tc>
      </w:tr>
      <w:tr w:rsidR="00CE440F" w14:paraId="21A055CC" w14:textId="77777777" w:rsidTr="00CE440F">
        <w:trPr>
          <w:trHeight w:val="187"/>
          <w:jc w:val="center"/>
        </w:trPr>
        <w:tc>
          <w:tcPr>
            <w:tcW w:w="2006" w:type="dxa"/>
            <w:tcBorders>
              <w:top w:val="nil"/>
              <w:left w:val="single" w:sz="4" w:space="0" w:color="auto"/>
              <w:bottom w:val="nil"/>
              <w:right w:val="single" w:sz="4" w:space="0" w:color="auto"/>
            </w:tcBorders>
          </w:tcPr>
          <w:p w14:paraId="6D835D09" w14:textId="77777777" w:rsidR="00CE440F" w:rsidRDefault="00CE44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395191B" w14:textId="77777777" w:rsidR="00CE440F" w:rsidRDefault="00CE440F">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69F0FDCB" w14:textId="77777777" w:rsidR="00CE440F" w:rsidRDefault="00CE440F">
            <w:pPr>
              <w:pStyle w:val="TAC"/>
              <w:rPr>
                <w:szCs w:val="18"/>
              </w:rPr>
            </w:pPr>
            <w:r>
              <w:rPr>
                <w:lang w:eastAsia="en-GB"/>
              </w:rPr>
              <w:t>3487.5</w:t>
            </w:r>
          </w:p>
        </w:tc>
        <w:tc>
          <w:tcPr>
            <w:tcW w:w="964" w:type="dxa"/>
            <w:tcBorders>
              <w:top w:val="single" w:sz="4" w:space="0" w:color="auto"/>
              <w:left w:val="single" w:sz="4" w:space="0" w:color="auto"/>
              <w:bottom w:val="single" w:sz="4" w:space="0" w:color="auto"/>
              <w:right w:val="single" w:sz="4" w:space="0" w:color="auto"/>
            </w:tcBorders>
            <w:hideMark/>
          </w:tcPr>
          <w:p w14:paraId="5D453E8B" w14:textId="77777777" w:rsidR="00CE440F" w:rsidRDefault="00CE440F">
            <w:pPr>
              <w:pStyle w:val="TAC"/>
              <w:rPr>
                <w:szCs w:val="18"/>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hideMark/>
          </w:tcPr>
          <w:p w14:paraId="447D469E" w14:textId="77777777" w:rsidR="00CE440F" w:rsidRDefault="00CE440F">
            <w:pPr>
              <w:pStyle w:val="TAC"/>
              <w:rPr>
                <w:szCs w:val="18"/>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hideMark/>
          </w:tcPr>
          <w:p w14:paraId="150AF95D" w14:textId="77777777" w:rsidR="00CE440F" w:rsidRDefault="00CE440F">
            <w:pPr>
              <w:pStyle w:val="TAC"/>
              <w:rPr>
                <w:szCs w:val="18"/>
              </w:rPr>
            </w:pPr>
            <w:r>
              <w:rPr>
                <w:lang w:eastAsia="en-GB"/>
              </w:rPr>
              <w:t>3487.5</w:t>
            </w:r>
          </w:p>
        </w:tc>
        <w:tc>
          <w:tcPr>
            <w:tcW w:w="977" w:type="dxa"/>
            <w:tcBorders>
              <w:top w:val="single" w:sz="4" w:space="0" w:color="auto"/>
              <w:left w:val="single" w:sz="4" w:space="0" w:color="auto"/>
              <w:bottom w:val="single" w:sz="4" w:space="0" w:color="auto"/>
              <w:right w:val="single" w:sz="4" w:space="0" w:color="auto"/>
            </w:tcBorders>
            <w:hideMark/>
          </w:tcPr>
          <w:p w14:paraId="610D0FB8" w14:textId="77777777" w:rsidR="00CE440F" w:rsidRDefault="00CE440F">
            <w:pPr>
              <w:pStyle w:val="TAC"/>
              <w:rPr>
                <w:szCs w:val="18"/>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4D20E2C1" w14:textId="77777777" w:rsidR="00CE440F" w:rsidRDefault="00CE440F">
            <w:pPr>
              <w:pStyle w:val="TAC"/>
              <w:rPr>
                <w:lang w:val="en-US" w:eastAsia="zh-CN"/>
              </w:rPr>
            </w:pPr>
            <w:r>
              <w:rPr>
                <w:lang w:eastAsia="en-GB"/>
              </w:rPr>
              <w:t>TDD</w:t>
            </w:r>
          </w:p>
        </w:tc>
        <w:tc>
          <w:tcPr>
            <w:tcW w:w="1056" w:type="dxa"/>
            <w:tcBorders>
              <w:top w:val="single" w:sz="4" w:space="0" w:color="auto"/>
              <w:left w:val="single" w:sz="4" w:space="0" w:color="auto"/>
              <w:bottom w:val="single" w:sz="4" w:space="0" w:color="auto"/>
              <w:right w:val="single" w:sz="4" w:space="0" w:color="auto"/>
            </w:tcBorders>
            <w:hideMark/>
          </w:tcPr>
          <w:p w14:paraId="01A7E8F3" w14:textId="77777777" w:rsidR="00CE440F" w:rsidRDefault="00CE440F">
            <w:pPr>
              <w:pStyle w:val="TAC"/>
              <w:rPr>
                <w:szCs w:val="18"/>
              </w:rPr>
            </w:pPr>
            <w:r>
              <w:t>N/A</w:t>
            </w:r>
          </w:p>
        </w:tc>
      </w:tr>
      <w:tr w:rsidR="00CE440F" w14:paraId="6D825338" w14:textId="77777777" w:rsidTr="00CE440F">
        <w:trPr>
          <w:trHeight w:val="187"/>
          <w:jc w:val="center"/>
        </w:trPr>
        <w:tc>
          <w:tcPr>
            <w:tcW w:w="2006" w:type="dxa"/>
            <w:tcBorders>
              <w:top w:val="single" w:sz="4" w:space="0" w:color="auto"/>
              <w:left w:val="single" w:sz="4" w:space="0" w:color="auto"/>
              <w:bottom w:val="nil"/>
              <w:right w:val="single" w:sz="4" w:space="0" w:color="auto"/>
            </w:tcBorders>
            <w:hideMark/>
          </w:tcPr>
          <w:p w14:paraId="1F082A56" w14:textId="77777777" w:rsidR="00CE440F" w:rsidRDefault="00CE440F">
            <w:pPr>
              <w:pStyle w:val="TAC"/>
              <w:rPr>
                <w:lang w:val="en-US" w:eastAsia="zh-CN"/>
              </w:rPr>
            </w:pPr>
            <w:r>
              <w:rPr>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174CDF34" w14:textId="77777777" w:rsidR="00CE440F" w:rsidRDefault="00CE440F">
            <w:pPr>
              <w:pStyle w:val="TAC"/>
              <w:rPr>
                <w:szCs w:val="18"/>
              </w:rPr>
            </w:pPr>
            <w:r>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7B1B8153" w14:textId="77777777" w:rsidR="00CE440F" w:rsidRDefault="00CE440F">
            <w:pPr>
              <w:pStyle w:val="TAC"/>
              <w:rPr>
                <w:szCs w:val="18"/>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693D54E2" w14:textId="77777777" w:rsidR="00CE440F" w:rsidRDefault="00CE440F">
            <w:pPr>
              <w:pStyle w:val="TAC"/>
              <w:rPr>
                <w:szCs w:val="18"/>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0EE50C5" w14:textId="77777777" w:rsidR="00CE440F" w:rsidRDefault="00CE440F">
            <w:pPr>
              <w:pStyle w:val="TAC"/>
              <w:rPr>
                <w:szCs w:val="18"/>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19D7A46" w14:textId="77777777" w:rsidR="00CE440F" w:rsidRDefault="00CE440F">
            <w:pPr>
              <w:pStyle w:val="TAC"/>
              <w:rPr>
                <w:szCs w:val="18"/>
              </w:rPr>
            </w:pPr>
            <w:r>
              <w:t>2614</w:t>
            </w:r>
          </w:p>
        </w:tc>
        <w:tc>
          <w:tcPr>
            <w:tcW w:w="977" w:type="dxa"/>
            <w:tcBorders>
              <w:top w:val="single" w:sz="4" w:space="0" w:color="auto"/>
              <w:left w:val="single" w:sz="4" w:space="0" w:color="auto"/>
              <w:bottom w:val="single" w:sz="4" w:space="0" w:color="auto"/>
              <w:right w:val="single" w:sz="4" w:space="0" w:color="auto"/>
            </w:tcBorders>
            <w:hideMark/>
          </w:tcPr>
          <w:p w14:paraId="116887B4" w14:textId="77777777" w:rsidR="00CE440F" w:rsidRDefault="00CE440F">
            <w:pPr>
              <w:pStyle w:val="TAC"/>
              <w:rPr>
                <w:szCs w:val="18"/>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22AC7AD" w14:textId="77777777" w:rsidR="00CE440F" w:rsidRDefault="00CE440F">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E3B2188" w14:textId="77777777" w:rsidR="00CE440F" w:rsidRDefault="00CE440F">
            <w:pPr>
              <w:pStyle w:val="TAC"/>
              <w:rPr>
                <w:szCs w:val="18"/>
              </w:rPr>
            </w:pPr>
            <w:r>
              <w:rPr>
                <w:rFonts w:cs="Arial"/>
                <w:lang w:eastAsia="ja-JP"/>
              </w:rPr>
              <w:t>N/A</w:t>
            </w:r>
          </w:p>
        </w:tc>
      </w:tr>
      <w:tr w:rsidR="00CE440F" w14:paraId="1ED8C042" w14:textId="77777777" w:rsidTr="00CE440F">
        <w:trPr>
          <w:trHeight w:val="187"/>
          <w:jc w:val="center"/>
        </w:trPr>
        <w:tc>
          <w:tcPr>
            <w:tcW w:w="2006" w:type="dxa"/>
            <w:tcBorders>
              <w:top w:val="nil"/>
              <w:left w:val="single" w:sz="4" w:space="0" w:color="auto"/>
              <w:bottom w:val="single" w:sz="4" w:space="0" w:color="auto"/>
              <w:right w:val="single" w:sz="4" w:space="0" w:color="auto"/>
            </w:tcBorders>
          </w:tcPr>
          <w:p w14:paraId="3BBF6C14" w14:textId="77777777" w:rsidR="00CE440F" w:rsidRDefault="00CE44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A201EC" w14:textId="77777777" w:rsidR="00CE440F" w:rsidRDefault="00CE440F">
            <w:pPr>
              <w:pStyle w:val="TAC"/>
              <w:rPr>
                <w:szCs w:val="18"/>
              </w:rPr>
            </w:pPr>
            <w:r>
              <w:t>n71</w:t>
            </w:r>
          </w:p>
        </w:tc>
        <w:tc>
          <w:tcPr>
            <w:tcW w:w="959" w:type="dxa"/>
            <w:tcBorders>
              <w:top w:val="single" w:sz="4" w:space="0" w:color="auto"/>
              <w:left w:val="single" w:sz="4" w:space="0" w:color="auto"/>
              <w:bottom w:val="single" w:sz="4" w:space="0" w:color="auto"/>
              <w:right w:val="single" w:sz="4" w:space="0" w:color="auto"/>
            </w:tcBorders>
            <w:hideMark/>
          </w:tcPr>
          <w:p w14:paraId="17309F97" w14:textId="77777777" w:rsidR="00CE440F" w:rsidRDefault="00CE440F">
            <w:pPr>
              <w:pStyle w:val="TAC"/>
              <w:rPr>
                <w:szCs w:val="18"/>
              </w:rPr>
            </w:pPr>
            <w:r>
              <w:t>665</w:t>
            </w:r>
          </w:p>
        </w:tc>
        <w:tc>
          <w:tcPr>
            <w:tcW w:w="964" w:type="dxa"/>
            <w:tcBorders>
              <w:top w:val="single" w:sz="4" w:space="0" w:color="auto"/>
              <w:left w:val="single" w:sz="4" w:space="0" w:color="auto"/>
              <w:bottom w:val="single" w:sz="4" w:space="0" w:color="auto"/>
              <w:right w:val="single" w:sz="4" w:space="0" w:color="auto"/>
            </w:tcBorders>
            <w:hideMark/>
          </w:tcPr>
          <w:p w14:paraId="3F672A10" w14:textId="77777777" w:rsidR="00CE440F" w:rsidRDefault="00CE440F">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73C58937" w14:textId="77777777" w:rsidR="00CE440F" w:rsidRDefault="00CE440F">
            <w:pPr>
              <w:pStyle w:val="TAC"/>
              <w:rPr>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7C2E0846" w14:textId="77777777" w:rsidR="00CE440F" w:rsidRDefault="00CE440F">
            <w:pPr>
              <w:pStyle w:val="TAC"/>
              <w:rPr>
                <w:szCs w:val="18"/>
              </w:rPr>
            </w:pPr>
            <w:r>
              <w:t>619</w:t>
            </w:r>
          </w:p>
        </w:tc>
        <w:tc>
          <w:tcPr>
            <w:tcW w:w="977" w:type="dxa"/>
            <w:tcBorders>
              <w:top w:val="single" w:sz="4" w:space="0" w:color="auto"/>
              <w:left w:val="single" w:sz="4" w:space="0" w:color="auto"/>
              <w:bottom w:val="single" w:sz="4" w:space="0" w:color="auto"/>
              <w:right w:val="single" w:sz="4" w:space="0" w:color="auto"/>
            </w:tcBorders>
            <w:hideMark/>
          </w:tcPr>
          <w:p w14:paraId="0D006B08" w14:textId="77777777" w:rsidR="00CE440F" w:rsidRDefault="00CE440F">
            <w:pPr>
              <w:pStyle w:val="TAC"/>
              <w:rPr>
                <w:szCs w:val="18"/>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6416C049" w14:textId="77777777" w:rsidR="00CE440F" w:rsidRDefault="00CE440F">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7DB9B11" w14:textId="77777777" w:rsidR="00CE440F" w:rsidRDefault="00CE440F">
            <w:pPr>
              <w:pStyle w:val="TAC"/>
              <w:rPr>
                <w:szCs w:val="18"/>
              </w:rPr>
            </w:pPr>
            <w:r>
              <w:rPr>
                <w:rFonts w:cs="Arial"/>
                <w:lang w:eastAsia="ja-JP"/>
              </w:rPr>
              <w:t>IMD4</w:t>
            </w:r>
          </w:p>
        </w:tc>
      </w:tr>
      <w:tr w:rsidR="00CE440F" w14:paraId="50DE2952" w14:textId="77777777" w:rsidTr="00CE440F">
        <w:trPr>
          <w:trHeight w:val="187"/>
          <w:jc w:val="center"/>
        </w:trPr>
        <w:tc>
          <w:tcPr>
            <w:tcW w:w="2006" w:type="dxa"/>
            <w:tcBorders>
              <w:top w:val="single" w:sz="4" w:space="0" w:color="auto"/>
              <w:left w:val="single" w:sz="4" w:space="0" w:color="auto"/>
              <w:bottom w:val="nil"/>
              <w:right w:val="single" w:sz="4" w:space="0" w:color="auto"/>
            </w:tcBorders>
            <w:hideMark/>
          </w:tcPr>
          <w:p w14:paraId="7C5458B9" w14:textId="77777777" w:rsidR="00CE440F" w:rsidRDefault="00CE440F">
            <w:pPr>
              <w:pStyle w:val="TAC"/>
              <w:rPr>
                <w:rFonts w:cs="Arial"/>
                <w:szCs w:val="18"/>
                <w:lang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4ADCAC9D" w14:textId="77777777" w:rsidR="00CE440F" w:rsidRDefault="00CE440F">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ED6E32C" w14:textId="77777777" w:rsidR="00CE440F" w:rsidRDefault="00CE440F">
            <w:pPr>
              <w:pStyle w:val="TAC"/>
              <w:rPr>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64D5C42E" w14:textId="77777777" w:rsidR="00CE440F" w:rsidRDefault="00CE440F">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7D41790" w14:textId="77777777" w:rsidR="00CE440F" w:rsidRDefault="00CE440F">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E98DD03" w14:textId="77777777" w:rsidR="00CE440F" w:rsidRDefault="00CE440F">
            <w:pPr>
              <w:pStyle w:val="TAC"/>
              <w:rPr>
                <w:lang w:val="en-US" w:eastAsia="zh-CN"/>
              </w:rPr>
            </w:pPr>
            <w:r>
              <w:rPr>
                <w:rFonts w:cs="Arial"/>
                <w:szCs w:val="18"/>
                <w:lang w:val="en-US" w:eastAsia="zh-CN"/>
              </w:rPr>
              <w:t>1730</w:t>
            </w:r>
          </w:p>
        </w:tc>
        <w:tc>
          <w:tcPr>
            <w:tcW w:w="977" w:type="dxa"/>
            <w:tcBorders>
              <w:top w:val="single" w:sz="4" w:space="0" w:color="auto"/>
              <w:left w:val="single" w:sz="4" w:space="0" w:color="auto"/>
              <w:bottom w:val="single" w:sz="4" w:space="0" w:color="auto"/>
              <w:right w:val="single" w:sz="4" w:space="0" w:color="auto"/>
            </w:tcBorders>
            <w:hideMark/>
          </w:tcPr>
          <w:p w14:paraId="69636C91" w14:textId="77777777" w:rsidR="00CE440F" w:rsidRDefault="00CE440F">
            <w:pPr>
              <w:pStyle w:val="TAC"/>
              <w:rPr>
                <w:lang w:val="en-US" w:eastAsia="zh-CN"/>
              </w:rPr>
            </w:pPr>
            <w:r>
              <w:rPr>
                <w:rFonts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2648E486" w14:textId="77777777" w:rsidR="00CE440F" w:rsidRDefault="00CE440F">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573A718" w14:textId="77777777" w:rsidR="00CE440F" w:rsidRDefault="00CE440F">
            <w:pPr>
              <w:pStyle w:val="TAC"/>
              <w:rPr>
                <w:lang w:eastAsia="zh-CN"/>
              </w:rPr>
            </w:pPr>
            <w:r>
              <w:rPr>
                <w:rFonts w:cs="Arial"/>
                <w:szCs w:val="18"/>
                <w:lang w:eastAsia="zh-CN"/>
              </w:rPr>
              <w:t>IMD2</w:t>
            </w:r>
          </w:p>
        </w:tc>
      </w:tr>
      <w:tr w:rsidR="00CE440F" w14:paraId="34D294D3" w14:textId="77777777" w:rsidTr="00CE440F">
        <w:trPr>
          <w:trHeight w:val="187"/>
          <w:jc w:val="center"/>
        </w:trPr>
        <w:tc>
          <w:tcPr>
            <w:tcW w:w="2006" w:type="dxa"/>
            <w:tcBorders>
              <w:top w:val="nil"/>
              <w:left w:val="single" w:sz="4" w:space="0" w:color="auto"/>
              <w:bottom w:val="nil"/>
              <w:right w:val="single" w:sz="4" w:space="0" w:color="auto"/>
            </w:tcBorders>
          </w:tcPr>
          <w:p w14:paraId="75E41450" w14:textId="77777777" w:rsidR="00CE440F" w:rsidRDefault="00CE44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EC45FC" w14:textId="77777777" w:rsidR="00CE440F" w:rsidRDefault="00CE440F">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845B73B" w14:textId="77777777" w:rsidR="00CE440F" w:rsidRDefault="00CE440F">
            <w:pPr>
              <w:pStyle w:val="TAC"/>
              <w:rPr>
                <w:lang w:val="en-US" w:eastAsia="zh-CN"/>
              </w:rPr>
            </w:pPr>
            <w:r>
              <w:rPr>
                <w:rFonts w:cs="Arial"/>
                <w:szCs w:val="18"/>
                <w:lang w:val="en-US" w:eastAsia="zh-CN"/>
              </w:rPr>
              <w:t>3860</w:t>
            </w:r>
          </w:p>
        </w:tc>
        <w:tc>
          <w:tcPr>
            <w:tcW w:w="964" w:type="dxa"/>
            <w:tcBorders>
              <w:top w:val="single" w:sz="4" w:space="0" w:color="auto"/>
              <w:left w:val="single" w:sz="4" w:space="0" w:color="auto"/>
              <w:bottom w:val="single" w:sz="4" w:space="0" w:color="auto"/>
              <w:right w:val="single" w:sz="4" w:space="0" w:color="auto"/>
            </w:tcBorders>
            <w:hideMark/>
          </w:tcPr>
          <w:p w14:paraId="75930E60" w14:textId="77777777" w:rsidR="00CE440F" w:rsidRDefault="00CE440F">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59B5EB4" w14:textId="77777777" w:rsidR="00CE440F" w:rsidRDefault="00CE440F">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48CF389" w14:textId="77777777" w:rsidR="00CE440F" w:rsidRDefault="00CE440F">
            <w:pPr>
              <w:pStyle w:val="TAC"/>
              <w:rPr>
                <w:lang w:val="en-US" w:eastAsia="zh-CN"/>
              </w:rPr>
            </w:pPr>
            <w:r>
              <w:rPr>
                <w:rFonts w:cs="Arial"/>
                <w:szCs w:val="18"/>
                <w:lang w:val="en-US" w:eastAsia="zh-CN"/>
              </w:rPr>
              <w:t>3860</w:t>
            </w:r>
          </w:p>
        </w:tc>
        <w:tc>
          <w:tcPr>
            <w:tcW w:w="977" w:type="dxa"/>
            <w:tcBorders>
              <w:top w:val="single" w:sz="4" w:space="0" w:color="auto"/>
              <w:left w:val="single" w:sz="4" w:space="0" w:color="auto"/>
              <w:bottom w:val="single" w:sz="4" w:space="0" w:color="auto"/>
              <w:right w:val="single" w:sz="4" w:space="0" w:color="auto"/>
            </w:tcBorders>
            <w:hideMark/>
          </w:tcPr>
          <w:p w14:paraId="3E67A7EF" w14:textId="77777777" w:rsidR="00CE440F" w:rsidRDefault="00CE440F">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9A25B82" w14:textId="77777777" w:rsidR="00CE440F" w:rsidRDefault="00CE440F">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49D6257" w14:textId="77777777" w:rsidR="00CE440F" w:rsidRDefault="00CE440F">
            <w:pPr>
              <w:pStyle w:val="TAC"/>
              <w:rPr>
                <w:lang w:eastAsia="zh-CN"/>
              </w:rPr>
            </w:pPr>
            <w:r>
              <w:rPr>
                <w:rFonts w:cs="Arial"/>
                <w:szCs w:val="18"/>
                <w:lang w:eastAsia="zh-CN"/>
              </w:rPr>
              <w:t>N/A</w:t>
            </w:r>
          </w:p>
        </w:tc>
      </w:tr>
      <w:tr w:rsidR="00CE440F" w14:paraId="14506E83" w14:textId="77777777" w:rsidTr="00CE440F">
        <w:trPr>
          <w:trHeight w:val="187"/>
          <w:jc w:val="center"/>
        </w:trPr>
        <w:tc>
          <w:tcPr>
            <w:tcW w:w="2006" w:type="dxa"/>
            <w:tcBorders>
              <w:top w:val="nil"/>
              <w:left w:val="single" w:sz="4" w:space="0" w:color="auto"/>
              <w:bottom w:val="nil"/>
              <w:right w:val="single" w:sz="4" w:space="0" w:color="auto"/>
            </w:tcBorders>
          </w:tcPr>
          <w:p w14:paraId="0DA427BD" w14:textId="77777777" w:rsidR="00CE440F" w:rsidRDefault="00CE44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954344" w14:textId="77777777" w:rsidR="00CE440F" w:rsidRDefault="00CE440F">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2427E18" w14:textId="77777777" w:rsidR="00CE440F" w:rsidRDefault="00CE440F">
            <w:pPr>
              <w:pStyle w:val="TAC"/>
              <w:rPr>
                <w:lang w:val="en-US" w:eastAsia="zh-CN"/>
              </w:rPr>
            </w:pPr>
            <w:r>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1BEC11E6" w14:textId="77777777" w:rsidR="00CE440F" w:rsidRDefault="00CE440F">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A775A5A" w14:textId="77777777" w:rsidR="00CE440F" w:rsidRDefault="00CE440F">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D21891" w14:textId="77777777" w:rsidR="00CE440F" w:rsidRDefault="00CE440F">
            <w:pPr>
              <w:pStyle w:val="TAC"/>
              <w:rPr>
                <w:lang w:val="en-US" w:eastAsia="zh-CN"/>
              </w:rPr>
            </w:pPr>
            <w:r>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1A0565C5" w14:textId="77777777" w:rsidR="00CE440F" w:rsidRDefault="00CE440F">
            <w:pPr>
              <w:pStyle w:val="TAC"/>
              <w:rPr>
                <w:lang w:val="en-US" w:eastAsia="zh-CN"/>
              </w:rPr>
            </w:pPr>
            <w:r>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5C1DEA0A" w14:textId="77777777" w:rsidR="00CE440F" w:rsidRDefault="00CE440F">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2A879AC" w14:textId="77777777" w:rsidR="00CE440F" w:rsidRDefault="00CE440F">
            <w:pPr>
              <w:pStyle w:val="TAC"/>
              <w:rPr>
                <w:lang w:eastAsia="zh-CN"/>
              </w:rPr>
            </w:pPr>
            <w:r>
              <w:rPr>
                <w:rFonts w:cs="Arial"/>
                <w:szCs w:val="18"/>
                <w:lang w:eastAsia="zh-CN"/>
              </w:rPr>
              <w:t>IMD</w:t>
            </w:r>
            <w:r>
              <w:rPr>
                <w:rFonts w:cs="Arial"/>
                <w:szCs w:val="18"/>
                <w:lang w:val="en-US" w:eastAsia="zh-CN"/>
              </w:rPr>
              <w:t>5</w:t>
            </w:r>
          </w:p>
        </w:tc>
      </w:tr>
      <w:tr w:rsidR="00CE440F" w14:paraId="1337CDB6" w14:textId="77777777" w:rsidTr="00CE440F">
        <w:trPr>
          <w:trHeight w:val="187"/>
          <w:jc w:val="center"/>
        </w:trPr>
        <w:tc>
          <w:tcPr>
            <w:tcW w:w="2006" w:type="dxa"/>
            <w:tcBorders>
              <w:top w:val="nil"/>
              <w:left w:val="single" w:sz="4" w:space="0" w:color="auto"/>
              <w:bottom w:val="single" w:sz="4" w:space="0" w:color="auto"/>
              <w:right w:val="single" w:sz="4" w:space="0" w:color="auto"/>
            </w:tcBorders>
          </w:tcPr>
          <w:p w14:paraId="6CAC65D1" w14:textId="77777777" w:rsidR="00CE440F" w:rsidRDefault="00CE440F">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CAE5AF" w14:textId="77777777" w:rsidR="00CE440F" w:rsidRDefault="00CE440F">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EDA2D7B" w14:textId="77777777" w:rsidR="00CE440F" w:rsidRDefault="00CE440F">
            <w:pPr>
              <w:pStyle w:val="TAC"/>
              <w:rPr>
                <w:lang w:val="en-US" w:eastAsia="zh-CN"/>
              </w:rPr>
            </w:pPr>
            <w:r>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hideMark/>
          </w:tcPr>
          <w:p w14:paraId="130FCFC2" w14:textId="77777777" w:rsidR="00CE440F" w:rsidRDefault="00CE440F">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0A1F38E" w14:textId="77777777" w:rsidR="00CE440F" w:rsidRDefault="00CE440F">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00983A0" w14:textId="77777777" w:rsidR="00CE440F" w:rsidRDefault="00CE440F">
            <w:pPr>
              <w:pStyle w:val="TAC"/>
              <w:rPr>
                <w:lang w:val="en-US" w:eastAsia="zh-CN"/>
              </w:rPr>
            </w:pPr>
            <w:r>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hideMark/>
          </w:tcPr>
          <w:p w14:paraId="480B6053" w14:textId="77777777" w:rsidR="00CE440F" w:rsidRDefault="00CE440F">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77B29C3" w14:textId="77777777" w:rsidR="00CE440F" w:rsidRDefault="00CE440F">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AFE2755" w14:textId="77777777" w:rsidR="00CE440F" w:rsidRDefault="00CE440F">
            <w:pPr>
              <w:pStyle w:val="TAC"/>
              <w:rPr>
                <w:lang w:eastAsia="zh-CN"/>
              </w:rPr>
            </w:pPr>
            <w:r>
              <w:rPr>
                <w:rFonts w:cs="Arial"/>
                <w:szCs w:val="18"/>
              </w:rPr>
              <w:t>N/A</w:t>
            </w:r>
          </w:p>
        </w:tc>
      </w:tr>
      <w:tr w:rsidR="00CE440F" w14:paraId="38BB084A" w14:textId="77777777" w:rsidTr="00CE440F">
        <w:trPr>
          <w:trHeight w:val="187"/>
          <w:jc w:val="center"/>
        </w:trPr>
        <w:tc>
          <w:tcPr>
            <w:tcW w:w="2006" w:type="dxa"/>
            <w:tcBorders>
              <w:top w:val="nil"/>
              <w:left w:val="single" w:sz="4" w:space="0" w:color="auto"/>
              <w:bottom w:val="nil"/>
              <w:right w:val="single" w:sz="4" w:space="0" w:color="auto"/>
            </w:tcBorders>
            <w:hideMark/>
          </w:tcPr>
          <w:p w14:paraId="5EDB6CD2" w14:textId="77777777" w:rsidR="00CE440F" w:rsidRDefault="00CE440F">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22EAACDA" w14:textId="77777777" w:rsidR="00CE440F" w:rsidRDefault="00CE440F">
            <w:pPr>
              <w:pStyle w:val="TAC"/>
              <w:rPr>
                <w:lang w:val="en-US" w:eastAsia="ja-JP"/>
              </w:rPr>
            </w:pPr>
            <w:r>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1FF5E4A4" w14:textId="77777777" w:rsidR="00CE440F" w:rsidRDefault="00CE440F">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375118F5" w14:textId="77777777" w:rsidR="00CE440F" w:rsidRDefault="00CE440F">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3D373D61" w14:textId="77777777" w:rsidR="00CE440F" w:rsidRDefault="00CE440F">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0B3A8BEE" w14:textId="77777777" w:rsidR="00CE440F" w:rsidRDefault="00CE440F">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6016ED32" w14:textId="77777777" w:rsidR="00CE440F" w:rsidRDefault="00CE440F">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6A9678CB" w14:textId="77777777" w:rsidR="00CE440F" w:rsidRDefault="00CE440F">
            <w:pPr>
              <w:pStyle w:val="TAC"/>
              <w:rPr>
                <w:lang w:val="en-US" w:eastAsia="ja-JP"/>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9A4F796" w14:textId="77777777" w:rsidR="00CE440F" w:rsidRDefault="00CE440F">
            <w:pPr>
              <w:pStyle w:val="TAC"/>
              <w:rPr>
                <w:lang w:val="en-US" w:eastAsia="ja-JP"/>
              </w:rPr>
            </w:pPr>
            <w:r>
              <w:rPr>
                <w:lang w:eastAsia="zh-TW"/>
              </w:rPr>
              <w:t>IMD5</w:t>
            </w:r>
          </w:p>
        </w:tc>
      </w:tr>
      <w:tr w:rsidR="00CE440F" w14:paraId="7497420B" w14:textId="77777777" w:rsidTr="00CE440F">
        <w:trPr>
          <w:trHeight w:val="187"/>
          <w:jc w:val="center"/>
        </w:trPr>
        <w:tc>
          <w:tcPr>
            <w:tcW w:w="2006" w:type="dxa"/>
            <w:tcBorders>
              <w:top w:val="nil"/>
              <w:left w:val="single" w:sz="4" w:space="0" w:color="auto"/>
              <w:bottom w:val="single" w:sz="4" w:space="0" w:color="auto"/>
              <w:right w:val="single" w:sz="4" w:space="0" w:color="auto"/>
            </w:tcBorders>
          </w:tcPr>
          <w:p w14:paraId="7A39CDB4" w14:textId="77777777" w:rsidR="00CE440F" w:rsidRDefault="00CE440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9575E5" w14:textId="77777777" w:rsidR="00CE440F" w:rsidRDefault="00CE440F">
            <w:pPr>
              <w:pStyle w:val="TAC"/>
              <w:rPr>
                <w:lang w:val="en-US" w:eastAsia="ja-JP"/>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ED87D46" w14:textId="77777777" w:rsidR="00CE440F" w:rsidRDefault="00CE440F">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524AD147" w14:textId="77777777" w:rsidR="00CE440F" w:rsidRDefault="00CE440F">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1B4B6B62" w14:textId="77777777" w:rsidR="00CE440F" w:rsidRDefault="00CE440F">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3763593B" w14:textId="77777777" w:rsidR="00CE440F" w:rsidRDefault="00CE440F">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796302F9" w14:textId="77777777" w:rsidR="00CE440F" w:rsidRDefault="00CE440F">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67602CA" w14:textId="77777777" w:rsidR="00CE440F" w:rsidRDefault="00CE440F">
            <w:pPr>
              <w:pStyle w:val="TAC"/>
              <w:rPr>
                <w:lang w:val="en-US" w:eastAsia="ja-JP"/>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855F4A5" w14:textId="77777777" w:rsidR="00CE440F" w:rsidRDefault="00CE440F">
            <w:pPr>
              <w:pStyle w:val="TAC"/>
              <w:rPr>
                <w:lang w:val="en-US" w:eastAsia="ja-JP"/>
              </w:rPr>
            </w:pPr>
            <w:r>
              <w:rPr>
                <w:lang w:eastAsia="zh-TW"/>
              </w:rPr>
              <w:t>N/A</w:t>
            </w:r>
          </w:p>
        </w:tc>
      </w:tr>
      <w:tr w:rsidR="00CE440F" w14:paraId="62366B73" w14:textId="77777777" w:rsidTr="00CE440F">
        <w:trPr>
          <w:trHeight w:val="187"/>
          <w:jc w:val="center"/>
        </w:trPr>
        <w:tc>
          <w:tcPr>
            <w:tcW w:w="2006" w:type="dxa"/>
            <w:tcBorders>
              <w:top w:val="nil"/>
              <w:left w:val="single" w:sz="4" w:space="0" w:color="auto"/>
              <w:bottom w:val="nil"/>
              <w:right w:val="single" w:sz="4" w:space="0" w:color="auto"/>
            </w:tcBorders>
            <w:hideMark/>
          </w:tcPr>
          <w:p w14:paraId="69CD939C" w14:textId="77777777" w:rsidR="00CE440F" w:rsidRDefault="00CE440F">
            <w:pPr>
              <w:keepNext/>
              <w:keepLines/>
              <w:spacing w:after="0"/>
              <w:jc w:val="center"/>
              <w:rPr>
                <w:rFonts w:ascii="Arial" w:hAnsi="Arial"/>
                <w:sz w:val="18"/>
                <w:lang w:val="en-US" w:eastAsia="zh-CN"/>
              </w:rPr>
            </w:pPr>
            <w:r>
              <w:rPr>
                <w:rFonts w:ascii="Arial" w:hAnsi="Arial"/>
                <w:sz w:val="18"/>
                <w:lang w:eastAsia="ja-JP"/>
              </w:rPr>
              <w:t>CA_n25-n77</w:t>
            </w:r>
          </w:p>
        </w:tc>
        <w:tc>
          <w:tcPr>
            <w:tcW w:w="1145" w:type="dxa"/>
            <w:tcBorders>
              <w:top w:val="single" w:sz="4" w:space="0" w:color="auto"/>
              <w:left w:val="single" w:sz="4" w:space="0" w:color="auto"/>
              <w:bottom w:val="single" w:sz="4" w:space="0" w:color="auto"/>
              <w:right w:val="single" w:sz="4" w:space="0" w:color="auto"/>
            </w:tcBorders>
            <w:hideMark/>
          </w:tcPr>
          <w:p w14:paraId="0EA4AC01" w14:textId="77777777" w:rsidR="00CE440F" w:rsidRDefault="00CE440F">
            <w:pPr>
              <w:keepNext/>
              <w:keepLines/>
              <w:spacing w:after="0"/>
              <w:jc w:val="center"/>
              <w:rPr>
                <w:rFonts w:ascii="Arial" w:hAnsi="Arial"/>
                <w:sz w:val="18"/>
              </w:rPr>
            </w:pPr>
            <w:r>
              <w:rPr>
                <w:rFonts w:ascii="Arial" w:hAnsi="Arial"/>
                <w:sz w:val="18"/>
                <w:lang w:eastAsia="ja-JP"/>
              </w:rPr>
              <w:t>n25</w:t>
            </w:r>
          </w:p>
        </w:tc>
        <w:tc>
          <w:tcPr>
            <w:tcW w:w="959" w:type="dxa"/>
            <w:tcBorders>
              <w:top w:val="single" w:sz="4" w:space="0" w:color="auto"/>
              <w:left w:val="single" w:sz="4" w:space="0" w:color="auto"/>
              <w:bottom w:val="single" w:sz="4" w:space="0" w:color="auto"/>
              <w:right w:val="single" w:sz="4" w:space="0" w:color="auto"/>
            </w:tcBorders>
            <w:hideMark/>
          </w:tcPr>
          <w:p w14:paraId="5E675E28" w14:textId="77777777" w:rsidR="00CE440F" w:rsidRDefault="00CE440F">
            <w:pPr>
              <w:keepNext/>
              <w:keepLines/>
              <w:spacing w:after="0"/>
              <w:jc w:val="center"/>
              <w:rPr>
                <w:rFonts w:ascii="Arial" w:hAnsi="Arial"/>
                <w:sz w:val="18"/>
                <w:lang w:eastAsia="ko-KR"/>
              </w:rPr>
            </w:pPr>
            <w:r>
              <w:rPr>
                <w:rFonts w:ascii="Arial" w:hAnsi="Arial"/>
                <w:sz w:val="18"/>
                <w:lang w:eastAsia="ja-JP"/>
              </w:rPr>
              <w:t>1855</w:t>
            </w:r>
          </w:p>
        </w:tc>
        <w:tc>
          <w:tcPr>
            <w:tcW w:w="964" w:type="dxa"/>
            <w:tcBorders>
              <w:top w:val="single" w:sz="4" w:space="0" w:color="auto"/>
              <w:left w:val="single" w:sz="4" w:space="0" w:color="auto"/>
              <w:bottom w:val="single" w:sz="4" w:space="0" w:color="auto"/>
              <w:right w:val="single" w:sz="4" w:space="0" w:color="auto"/>
            </w:tcBorders>
            <w:hideMark/>
          </w:tcPr>
          <w:p w14:paraId="3E93FC6C" w14:textId="77777777" w:rsidR="00CE440F" w:rsidRDefault="00CE440F">
            <w:pPr>
              <w:keepNext/>
              <w:keepLines/>
              <w:spacing w:after="0"/>
              <w:jc w:val="center"/>
              <w:rPr>
                <w:rFonts w:ascii="Arial" w:hAnsi="Arial"/>
                <w:sz w:val="18"/>
                <w:lang w:eastAsia="ko-KR"/>
              </w:rPr>
            </w:pPr>
            <w:r>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E47978C" w14:textId="77777777" w:rsidR="00CE440F" w:rsidRDefault="00CE440F">
            <w:pPr>
              <w:keepNext/>
              <w:keepLines/>
              <w:spacing w:after="0"/>
              <w:jc w:val="center"/>
              <w:rPr>
                <w:rFonts w:ascii="Arial" w:hAnsi="Arial"/>
                <w:sz w:val="18"/>
                <w:lang w:eastAsia="ko-KR"/>
              </w:rPr>
            </w:pPr>
            <w:r>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2B8DA74F" w14:textId="77777777" w:rsidR="00CE440F" w:rsidRDefault="00CE440F">
            <w:pPr>
              <w:keepNext/>
              <w:keepLines/>
              <w:spacing w:after="0"/>
              <w:jc w:val="center"/>
              <w:rPr>
                <w:rFonts w:ascii="Arial" w:hAnsi="Arial"/>
                <w:sz w:val="18"/>
                <w:lang w:eastAsia="ko-KR"/>
              </w:rPr>
            </w:pPr>
            <w:r>
              <w:rPr>
                <w:rFonts w:ascii="Arial" w:hAnsi="Arial"/>
                <w:sz w:val="18"/>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7458462E" w14:textId="77777777" w:rsidR="00CE440F" w:rsidRDefault="00CE440F">
            <w:pPr>
              <w:keepNext/>
              <w:keepLines/>
              <w:spacing w:after="0"/>
              <w:jc w:val="center"/>
              <w:rPr>
                <w:rFonts w:ascii="Arial" w:hAnsi="Arial"/>
                <w:sz w:val="18"/>
                <w:lang w:eastAsia="ko-KR"/>
              </w:rPr>
            </w:pPr>
            <w:r>
              <w:rPr>
                <w:rFonts w:ascii="Arial" w:hAnsi="Arial"/>
                <w:sz w:val="18"/>
                <w:lang w:eastAsia="ja-JP"/>
              </w:rPr>
              <w:t>32.10</w:t>
            </w:r>
          </w:p>
        </w:tc>
        <w:tc>
          <w:tcPr>
            <w:tcW w:w="828" w:type="dxa"/>
            <w:tcBorders>
              <w:top w:val="single" w:sz="4" w:space="0" w:color="auto"/>
              <w:left w:val="single" w:sz="4" w:space="0" w:color="auto"/>
              <w:bottom w:val="single" w:sz="4" w:space="0" w:color="auto"/>
              <w:right w:val="single" w:sz="4" w:space="0" w:color="auto"/>
            </w:tcBorders>
            <w:hideMark/>
          </w:tcPr>
          <w:p w14:paraId="798953A9" w14:textId="77777777" w:rsidR="00CE440F" w:rsidRDefault="00CE440F">
            <w:pPr>
              <w:keepNext/>
              <w:keepLines/>
              <w:spacing w:after="0"/>
              <w:jc w:val="center"/>
              <w:rPr>
                <w:rFonts w:ascii="Arial" w:hAnsi="Arial"/>
                <w:sz w:val="18"/>
                <w:lang w:val="en-US" w:eastAsia="zh-CN"/>
              </w:rPr>
            </w:pPr>
            <w:r>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hideMark/>
          </w:tcPr>
          <w:p w14:paraId="245B6B77" w14:textId="77777777" w:rsidR="00CE440F" w:rsidRDefault="00CE440F">
            <w:pPr>
              <w:keepNext/>
              <w:keepLines/>
              <w:spacing w:after="0"/>
              <w:jc w:val="center"/>
              <w:rPr>
                <w:rFonts w:ascii="Arial" w:hAnsi="Arial"/>
                <w:sz w:val="18"/>
              </w:rPr>
            </w:pPr>
            <w:r>
              <w:rPr>
                <w:rFonts w:ascii="Arial" w:hAnsi="Arial"/>
                <w:sz w:val="18"/>
              </w:rPr>
              <w:t>IMD2</w:t>
            </w:r>
          </w:p>
        </w:tc>
      </w:tr>
      <w:tr w:rsidR="00CE440F" w14:paraId="67E40561" w14:textId="77777777" w:rsidTr="00CE440F">
        <w:trPr>
          <w:trHeight w:val="187"/>
          <w:jc w:val="center"/>
        </w:trPr>
        <w:tc>
          <w:tcPr>
            <w:tcW w:w="2006" w:type="dxa"/>
            <w:tcBorders>
              <w:top w:val="nil"/>
              <w:left w:val="single" w:sz="4" w:space="0" w:color="auto"/>
              <w:bottom w:val="nil"/>
              <w:right w:val="single" w:sz="4" w:space="0" w:color="auto"/>
            </w:tcBorders>
          </w:tcPr>
          <w:p w14:paraId="5CC515F5" w14:textId="77777777" w:rsidR="00CE440F" w:rsidRDefault="00CE440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E84986" w14:textId="77777777" w:rsidR="00CE440F" w:rsidRDefault="00CE440F">
            <w:pPr>
              <w:keepNext/>
              <w:keepLines/>
              <w:spacing w:after="0"/>
              <w:jc w:val="center"/>
              <w:rPr>
                <w:rFonts w:ascii="Arial" w:hAnsi="Arial"/>
                <w:sz w:val="18"/>
              </w:rPr>
            </w:pPr>
            <w:r>
              <w:rPr>
                <w:rFonts w:ascii="Arial" w:hAnsi="Arial"/>
                <w:sz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5D595446" w14:textId="77777777" w:rsidR="00CE440F" w:rsidRDefault="00CE440F">
            <w:pPr>
              <w:keepNext/>
              <w:keepLines/>
              <w:spacing w:after="0"/>
              <w:jc w:val="center"/>
              <w:rPr>
                <w:rFonts w:ascii="Arial" w:hAnsi="Arial"/>
                <w:sz w:val="18"/>
                <w:lang w:eastAsia="ko-KR"/>
              </w:rPr>
            </w:pPr>
            <w:r>
              <w:rPr>
                <w:rFonts w:ascii="Arial" w:hAnsi="Arial"/>
                <w:sz w:val="18"/>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14:paraId="4702DCEB" w14:textId="77777777" w:rsidR="00CE440F" w:rsidRDefault="00CE440F">
            <w:pPr>
              <w:keepNext/>
              <w:keepLines/>
              <w:spacing w:after="0"/>
              <w:jc w:val="center"/>
              <w:rPr>
                <w:rFonts w:ascii="Arial" w:hAnsi="Arial"/>
                <w:sz w:val="18"/>
                <w:lang w:eastAsia="ko-KR"/>
              </w:rPr>
            </w:pPr>
            <w:r>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3E1F4E4" w14:textId="77777777" w:rsidR="00CE440F" w:rsidRDefault="00CE440F">
            <w:pPr>
              <w:keepNext/>
              <w:keepLines/>
              <w:spacing w:after="0"/>
              <w:jc w:val="center"/>
              <w:rPr>
                <w:rFonts w:ascii="Arial" w:hAnsi="Arial"/>
                <w:sz w:val="18"/>
                <w:lang w:eastAsia="ko-KR"/>
              </w:rPr>
            </w:pPr>
            <w:r>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1E7CC0A6" w14:textId="77777777" w:rsidR="00CE440F" w:rsidRDefault="00CE440F">
            <w:pPr>
              <w:keepNext/>
              <w:keepLines/>
              <w:spacing w:after="0"/>
              <w:jc w:val="center"/>
              <w:rPr>
                <w:rFonts w:ascii="Arial" w:hAnsi="Arial"/>
                <w:sz w:val="18"/>
                <w:lang w:eastAsia="ko-KR"/>
              </w:rPr>
            </w:pPr>
            <w:r>
              <w:rPr>
                <w:rFonts w:ascii="Arial" w:hAnsi="Arial"/>
                <w:sz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32F75069" w14:textId="77777777" w:rsidR="00CE440F" w:rsidRDefault="00CE440F">
            <w:pPr>
              <w:keepNext/>
              <w:keepLines/>
              <w:spacing w:after="0"/>
              <w:jc w:val="center"/>
              <w:rPr>
                <w:rFonts w:ascii="Arial" w:hAnsi="Arial"/>
                <w:sz w:val="18"/>
                <w:lang w:eastAsia="ko-KR"/>
              </w:rPr>
            </w:pPr>
            <w:r>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D49726" w14:textId="77777777" w:rsidR="00CE440F" w:rsidRDefault="00CE440F">
            <w:pPr>
              <w:keepNext/>
              <w:keepLines/>
              <w:spacing w:after="0"/>
              <w:jc w:val="center"/>
              <w:rPr>
                <w:rFonts w:ascii="Arial" w:hAnsi="Arial"/>
                <w:sz w:val="18"/>
                <w:lang w:val="en-US" w:eastAsia="zh-CN"/>
              </w:rPr>
            </w:pPr>
            <w:r>
              <w:rPr>
                <w:rFonts w:ascii="Arial" w:hAnsi="Arial"/>
                <w:sz w:val="18"/>
              </w:rPr>
              <w:t>TDD</w:t>
            </w:r>
          </w:p>
        </w:tc>
        <w:tc>
          <w:tcPr>
            <w:tcW w:w="1056" w:type="dxa"/>
            <w:tcBorders>
              <w:top w:val="single" w:sz="4" w:space="0" w:color="auto"/>
              <w:left w:val="single" w:sz="4" w:space="0" w:color="auto"/>
              <w:bottom w:val="single" w:sz="4" w:space="0" w:color="auto"/>
              <w:right w:val="single" w:sz="4" w:space="0" w:color="auto"/>
            </w:tcBorders>
            <w:hideMark/>
          </w:tcPr>
          <w:p w14:paraId="7AB75FD2" w14:textId="77777777" w:rsidR="00CE440F" w:rsidRDefault="00CE440F">
            <w:pPr>
              <w:keepNext/>
              <w:keepLines/>
              <w:spacing w:after="0"/>
              <w:jc w:val="center"/>
              <w:rPr>
                <w:rFonts w:ascii="Arial" w:hAnsi="Arial"/>
                <w:sz w:val="18"/>
              </w:rPr>
            </w:pPr>
            <w:r>
              <w:rPr>
                <w:rFonts w:ascii="Arial" w:hAnsi="Arial"/>
                <w:sz w:val="18"/>
                <w:lang w:eastAsia="ja-JP"/>
              </w:rPr>
              <w:t>N/A</w:t>
            </w:r>
          </w:p>
        </w:tc>
      </w:tr>
      <w:tr w:rsidR="00CE440F" w14:paraId="2003BCCE" w14:textId="77777777" w:rsidTr="00CE440F">
        <w:trPr>
          <w:trHeight w:val="187"/>
          <w:jc w:val="center"/>
        </w:trPr>
        <w:tc>
          <w:tcPr>
            <w:tcW w:w="2006" w:type="dxa"/>
            <w:tcBorders>
              <w:top w:val="nil"/>
              <w:left w:val="single" w:sz="4" w:space="0" w:color="auto"/>
              <w:bottom w:val="nil"/>
              <w:right w:val="single" w:sz="4" w:space="0" w:color="auto"/>
            </w:tcBorders>
          </w:tcPr>
          <w:p w14:paraId="31AF5173" w14:textId="77777777" w:rsidR="00CE440F" w:rsidRDefault="00CE440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D4823E" w14:textId="77777777" w:rsidR="00CE440F" w:rsidRDefault="00CE440F">
            <w:pPr>
              <w:keepNext/>
              <w:keepLines/>
              <w:spacing w:after="0"/>
              <w:jc w:val="center"/>
              <w:rPr>
                <w:rFonts w:ascii="Arial" w:hAnsi="Arial"/>
                <w:sz w:val="18"/>
              </w:rPr>
            </w:pPr>
            <w:r>
              <w:rPr>
                <w:rFonts w:ascii="Arial" w:hAnsi="Arial"/>
                <w:sz w:val="18"/>
                <w:lang w:eastAsia="ja-JP"/>
              </w:rPr>
              <w:t>n25</w:t>
            </w:r>
          </w:p>
        </w:tc>
        <w:tc>
          <w:tcPr>
            <w:tcW w:w="959" w:type="dxa"/>
            <w:tcBorders>
              <w:top w:val="single" w:sz="4" w:space="0" w:color="auto"/>
              <w:left w:val="single" w:sz="4" w:space="0" w:color="auto"/>
              <w:bottom w:val="single" w:sz="4" w:space="0" w:color="auto"/>
              <w:right w:val="single" w:sz="4" w:space="0" w:color="auto"/>
            </w:tcBorders>
            <w:hideMark/>
          </w:tcPr>
          <w:p w14:paraId="4C9559B7" w14:textId="77777777" w:rsidR="00CE440F" w:rsidRDefault="00CE440F">
            <w:pPr>
              <w:keepNext/>
              <w:keepLines/>
              <w:spacing w:after="0"/>
              <w:jc w:val="center"/>
              <w:rPr>
                <w:rFonts w:ascii="Arial" w:hAnsi="Arial"/>
                <w:sz w:val="18"/>
                <w:lang w:eastAsia="ko-KR"/>
              </w:rPr>
            </w:pPr>
            <w:r>
              <w:rPr>
                <w:rFonts w:ascii="Arial" w:hAnsi="Arial"/>
                <w:sz w:val="18"/>
                <w:lang w:eastAsia="ja-JP"/>
              </w:rPr>
              <w:t>1885</w:t>
            </w:r>
          </w:p>
        </w:tc>
        <w:tc>
          <w:tcPr>
            <w:tcW w:w="964" w:type="dxa"/>
            <w:tcBorders>
              <w:top w:val="single" w:sz="4" w:space="0" w:color="auto"/>
              <w:left w:val="single" w:sz="4" w:space="0" w:color="auto"/>
              <w:bottom w:val="single" w:sz="4" w:space="0" w:color="auto"/>
              <w:right w:val="single" w:sz="4" w:space="0" w:color="auto"/>
            </w:tcBorders>
            <w:hideMark/>
          </w:tcPr>
          <w:p w14:paraId="189FAF7A" w14:textId="77777777" w:rsidR="00CE440F" w:rsidRDefault="00CE440F">
            <w:pPr>
              <w:keepNext/>
              <w:keepLines/>
              <w:spacing w:after="0"/>
              <w:jc w:val="center"/>
              <w:rPr>
                <w:rFonts w:ascii="Arial" w:hAnsi="Arial"/>
                <w:sz w:val="18"/>
                <w:lang w:eastAsia="ko-KR"/>
              </w:rPr>
            </w:pPr>
            <w:r>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411BA7AC" w14:textId="77777777" w:rsidR="00CE440F" w:rsidRDefault="00CE440F">
            <w:pPr>
              <w:keepNext/>
              <w:keepLines/>
              <w:spacing w:after="0"/>
              <w:jc w:val="center"/>
              <w:rPr>
                <w:rFonts w:ascii="Arial" w:hAnsi="Arial"/>
                <w:sz w:val="18"/>
                <w:lang w:eastAsia="ko-KR"/>
              </w:rPr>
            </w:pPr>
            <w:r>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5CFC4ED8" w14:textId="77777777" w:rsidR="00CE440F" w:rsidRDefault="00CE440F">
            <w:pPr>
              <w:keepNext/>
              <w:keepLines/>
              <w:spacing w:after="0"/>
              <w:jc w:val="center"/>
              <w:rPr>
                <w:rFonts w:ascii="Arial" w:hAnsi="Arial"/>
                <w:sz w:val="18"/>
                <w:lang w:eastAsia="ko-KR"/>
              </w:rPr>
            </w:pPr>
            <w:r>
              <w:rPr>
                <w:rFonts w:ascii="Arial" w:hAnsi="Arial"/>
                <w:sz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56699ABF" w14:textId="77777777" w:rsidR="00CE440F" w:rsidRDefault="00CE440F">
            <w:pPr>
              <w:keepNext/>
              <w:keepLines/>
              <w:spacing w:after="0"/>
              <w:jc w:val="center"/>
              <w:rPr>
                <w:rFonts w:ascii="Arial" w:hAnsi="Arial"/>
                <w:sz w:val="18"/>
                <w:lang w:eastAsia="ko-KR"/>
              </w:rPr>
            </w:pPr>
            <w:r>
              <w:rPr>
                <w:rFonts w:ascii="Arial" w:hAnsi="Arial"/>
                <w:sz w:val="18"/>
                <w:lang w:eastAsia="ja-JP"/>
              </w:rPr>
              <w:t>19.10</w:t>
            </w:r>
          </w:p>
        </w:tc>
        <w:tc>
          <w:tcPr>
            <w:tcW w:w="828" w:type="dxa"/>
            <w:tcBorders>
              <w:top w:val="single" w:sz="4" w:space="0" w:color="auto"/>
              <w:left w:val="single" w:sz="4" w:space="0" w:color="auto"/>
              <w:bottom w:val="single" w:sz="4" w:space="0" w:color="auto"/>
              <w:right w:val="single" w:sz="4" w:space="0" w:color="auto"/>
            </w:tcBorders>
            <w:hideMark/>
          </w:tcPr>
          <w:p w14:paraId="2C6268E8" w14:textId="77777777" w:rsidR="00CE440F" w:rsidRDefault="00CE440F">
            <w:pPr>
              <w:keepNext/>
              <w:keepLines/>
              <w:spacing w:after="0"/>
              <w:jc w:val="center"/>
              <w:rPr>
                <w:rFonts w:ascii="Arial" w:hAnsi="Arial"/>
                <w:sz w:val="18"/>
                <w:lang w:val="en-US" w:eastAsia="zh-CN"/>
              </w:rPr>
            </w:pPr>
            <w:r>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hideMark/>
          </w:tcPr>
          <w:p w14:paraId="565F45C0" w14:textId="77777777" w:rsidR="00CE440F" w:rsidRDefault="00CE440F">
            <w:pPr>
              <w:keepNext/>
              <w:keepLines/>
              <w:spacing w:after="0"/>
              <w:jc w:val="center"/>
              <w:rPr>
                <w:rFonts w:ascii="Arial" w:hAnsi="Arial"/>
                <w:sz w:val="18"/>
              </w:rPr>
            </w:pPr>
            <w:r>
              <w:rPr>
                <w:rFonts w:ascii="Arial" w:hAnsi="Arial"/>
                <w:sz w:val="18"/>
              </w:rPr>
              <w:t>IMD4</w:t>
            </w:r>
            <w:r>
              <w:rPr>
                <w:rFonts w:ascii="Arial" w:hAnsi="Arial"/>
                <w:sz w:val="18"/>
                <w:vertAlign w:val="superscript"/>
              </w:rPr>
              <w:t>4</w:t>
            </w:r>
          </w:p>
        </w:tc>
      </w:tr>
      <w:tr w:rsidR="00CE440F" w14:paraId="45C09124" w14:textId="77777777" w:rsidTr="00CE440F">
        <w:trPr>
          <w:trHeight w:val="187"/>
          <w:jc w:val="center"/>
        </w:trPr>
        <w:tc>
          <w:tcPr>
            <w:tcW w:w="2006" w:type="dxa"/>
            <w:tcBorders>
              <w:top w:val="nil"/>
              <w:left w:val="single" w:sz="4" w:space="0" w:color="auto"/>
              <w:bottom w:val="nil"/>
              <w:right w:val="single" w:sz="4" w:space="0" w:color="auto"/>
            </w:tcBorders>
          </w:tcPr>
          <w:p w14:paraId="4A6EED72" w14:textId="77777777" w:rsidR="00CE440F" w:rsidRDefault="00CE440F">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C981A9D" w14:textId="77777777" w:rsidR="00CE440F" w:rsidRDefault="00CE440F">
            <w:pPr>
              <w:keepNext/>
              <w:keepLines/>
              <w:spacing w:after="0"/>
              <w:jc w:val="center"/>
              <w:rPr>
                <w:rFonts w:ascii="Arial" w:hAnsi="Arial"/>
                <w:sz w:val="18"/>
              </w:rPr>
            </w:pPr>
            <w:r>
              <w:rPr>
                <w:rFonts w:ascii="Arial" w:hAnsi="Arial"/>
                <w:sz w:val="18"/>
                <w:lang w:eastAsia="ja-JP"/>
              </w:rPr>
              <w:t>n7</w:t>
            </w:r>
            <w:r>
              <w:rPr>
                <w:rFonts w:ascii="Arial" w:hAnsi="Arial"/>
                <w:sz w:val="18"/>
                <w:lang w:eastAsia="zh-CN"/>
              </w:rPr>
              <w:t>7</w:t>
            </w:r>
          </w:p>
        </w:tc>
        <w:tc>
          <w:tcPr>
            <w:tcW w:w="959" w:type="dxa"/>
            <w:tcBorders>
              <w:top w:val="single" w:sz="4" w:space="0" w:color="auto"/>
              <w:left w:val="single" w:sz="4" w:space="0" w:color="auto"/>
              <w:bottom w:val="single" w:sz="4" w:space="0" w:color="auto"/>
              <w:right w:val="single" w:sz="4" w:space="0" w:color="auto"/>
            </w:tcBorders>
            <w:hideMark/>
          </w:tcPr>
          <w:p w14:paraId="1241B79A" w14:textId="77777777" w:rsidR="00CE440F" w:rsidRDefault="00CE440F">
            <w:pPr>
              <w:keepNext/>
              <w:keepLines/>
              <w:spacing w:after="0"/>
              <w:jc w:val="center"/>
              <w:rPr>
                <w:rFonts w:ascii="Arial" w:hAnsi="Arial"/>
                <w:sz w:val="18"/>
                <w:lang w:eastAsia="ko-KR"/>
              </w:rPr>
            </w:pPr>
            <w:r>
              <w:rPr>
                <w:rFonts w:ascii="Arial" w:hAnsi="Arial"/>
                <w:sz w:val="18"/>
                <w:lang w:eastAsia="ja-JP"/>
              </w:rPr>
              <w:t>3690</w:t>
            </w:r>
          </w:p>
        </w:tc>
        <w:tc>
          <w:tcPr>
            <w:tcW w:w="964" w:type="dxa"/>
            <w:tcBorders>
              <w:top w:val="single" w:sz="4" w:space="0" w:color="auto"/>
              <w:left w:val="single" w:sz="4" w:space="0" w:color="auto"/>
              <w:bottom w:val="single" w:sz="4" w:space="0" w:color="auto"/>
              <w:right w:val="single" w:sz="4" w:space="0" w:color="auto"/>
            </w:tcBorders>
            <w:hideMark/>
          </w:tcPr>
          <w:p w14:paraId="7E2D5C1E" w14:textId="77777777" w:rsidR="00CE440F" w:rsidRDefault="00CE440F">
            <w:pPr>
              <w:keepNext/>
              <w:keepLines/>
              <w:spacing w:after="0"/>
              <w:jc w:val="center"/>
              <w:rPr>
                <w:rFonts w:ascii="Arial" w:hAnsi="Arial"/>
                <w:sz w:val="18"/>
                <w:lang w:eastAsia="ko-KR"/>
              </w:rPr>
            </w:pPr>
            <w:r>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D33EE8D" w14:textId="77777777" w:rsidR="00CE440F" w:rsidRDefault="00CE440F">
            <w:pPr>
              <w:keepNext/>
              <w:keepLines/>
              <w:spacing w:after="0"/>
              <w:jc w:val="center"/>
              <w:rPr>
                <w:rFonts w:ascii="Arial" w:hAnsi="Arial"/>
                <w:sz w:val="18"/>
                <w:lang w:eastAsia="ko-KR"/>
              </w:rPr>
            </w:pPr>
            <w:r>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14:paraId="3C53503E" w14:textId="77777777" w:rsidR="00CE440F" w:rsidRDefault="00CE440F">
            <w:pPr>
              <w:keepNext/>
              <w:keepLines/>
              <w:spacing w:after="0"/>
              <w:jc w:val="center"/>
              <w:rPr>
                <w:rFonts w:ascii="Arial" w:hAnsi="Arial"/>
                <w:sz w:val="18"/>
                <w:lang w:eastAsia="ko-KR"/>
              </w:rPr>
            </w:pPr>
            <w:r>
              <w:rPr>
                <w:rFonts w:ascii="Arial" w:hAnsi="Arial"/>
                <w:sz w:val="18"/>
                <w:lang w:eastAsia="ja-JP"/>
              </w:rPr>
              <w:t>3690</w:t>
            </w:r>
          </w:p>
        </w:tc>
        <w:tc>
          <w:tcPr>
            <w:tcW w:w="977" w:type="dxa"/>
            <w:tcBorders>
              <w:top w:val="single" w:sz="4" w:space="0" w:color="auto"/>
              <w:left w:val="single" w:sz="4" w:space="0" w:color="auto"/>
              <w:bottom w:val="single" w:sz="4" w:space="0" w:color="auto"/>
              <w:right w:val="single" w:sz="4" w:space="0" w:color="auto"/>
            </w:tcBorders>
            <w:hideMark/>
          </w:tcPr>
          <w:p w14:paraId="633A3D21" w14:textId="77777777" w:rsidR="00CE440F" w:rsidRDefault="00CE440F">
            <w:pPr>
              <w:keepNext/>
              <w:keepLines/>
              <w:spacing w:after="0"/>
              <w:jc w:val="center"/>
              <w:rPr>
                <w:rFonts w:ascii="Arial" w:hAnsi="Arial"/>
                <w:sz w:val="18"/>
                <w:lang w:eastAsia="ko-KR"/>
              </w:rPr>
            </w:pPr>
            <w:r>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C47F653" w14:textId="77777777" w:rsidR="00CE440F" w:rsidRDefault="00CE440F">
            <w:pPr>
              <w:keepNext/>
              <w:keepLines/>
              <w:spacing w:after="0"/>
              <w:jc w:val="center"/>
              <w:rPr>
                <w:rFonts w:ascii="Arial" w:hAnsi="Arial"/>
                <w:sz w:val="18"/>
                <w:lang w:val="en-US" w:eastAsia="zh-CN"/>
              </w:rPr>
            </w:pPr>
            <w:r>
              <w:rPr>
                <w:rFonts w:ascii="Arial" w:hAnsi="Arial"/>
                <w:sz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7FC1B819" w14:textId="77777777" w:rsidR="00CE440F" w:rsidRDefault="00CE440F">
            <w:pPr>
              <w:keepNext/>
              <w:keepLines/>
              <w:spacing w:after="0"/>
              <w:jc w:val="center"/>
              <w:rPr>
                <w:rFonts w:ascii="Arial" w:hAnsi="Arial"/>
                <w:sz w:val="18"/>
              </w:rPr>
            </w:pPr>
            <w:r>
              <w:rPr>
                <w:rFonts w:ascii="Arial" w:hAnsi="Arial"/>
                <w:sz w:val="18"/>
                <w:lang w:eastAsia="ja-JP"/>
              </w:rPr>
              <w:t>N/A</w:t>
            </w:r>
          </w:p>
        </w:tc>
      </w:tr>
      <w:tr w:rsidR="00CE440F" w14:paraId="173AD49E" w14:textId="77777777" w:rsidTr="00CE440F">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078CE7E0" w14:textId="37EF8D9F" w:rsidR="00CE440F" w:rsidRDefault="00CE440F">
            <w:pPr>
              <w:pStyle w:val="TAN"/>
              <w:rPr>
                <w:lang w:eastAsia="zh-CN"/>
              </w:rPr>
            </w:pPr>
            <w:r>
              <w:t>NOTE 1:</w:t>
            </w:r>
            <w:r>
              <w:tab/>
              <w:t>Both of the transmitters shall be set min(+</w:t>
            </w:r>
            <w:del w:id="467" w:author="R4-2119433" w:date="2021-11-16T11:35:00Z">
              <w:r w:rsidDel="00CE440F">
                <w:delText>20</w:delText>
              </w:r>
            </w:del>
            <w:ins w:id="468" w:author="R4-2119433" w:date="2021-11-16T11:35:00Z">
              <w:r>
                <w:rPr>
                  <w:rFonts w:hint="eastAsia"/>
                  <w:lang w:eastAsia="zh-CN"/>
                </w:rPr>
                <w:t>23</w:t>
              </w:r>
            </w:ins>
            <w:r>
              <w:t xml:space="preserve"> </w:t>
            </w:r>
            <w:proofErr w:type="spellStart"/>
            <w:r>
              <w:t>dBm</w:t>
            </w:r>
            <w:proofErr w:type="spellEnd"/>
            <w:r>
              <w:t xml:space="preserve">,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43A82F07" w14:textId="77777777" w:rsidR="00CE440F" w:rsidRDefault="00CE440F">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2620F14B" w14:textId="77777777" w:rsidR="00CE440F" w:rsidRDefault="00CE440F">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58D5843D" w14:textId="77777777" w:rsidR="00CE440F" w:rsidRDefault="00CE440F">
            <w:pPr>
              <w:pStyle w:val="TAN"/>
            </w:pPr>
            <w:r>
              <w:t>NOTE 4:</w:t>
            </w:r>
            <w:r>
              <w:tab/>
              <w:t>This band is subject to IMD5 also which MSD is not specified</w:t>
            </w:r>
            <w:r>
              <w:rPr>
                <w:lang w:eastAsia="ja-JP"/>
              </w:rPr>
              <w:t>.</w:t>
            </w:r>
          </w:p>
          <w:p w14:paraId="123F08A1" w14:textId="77777777" w:rsidR="00CE440F" w:rsidRDefault="00CE440F">
            <w:pPr>
              <w:pStyle w:val="TAN"/>
            </w:pPr>
            <w:r>
              <w:t>NOTE 5:</w:t>
            </w:r>
            <w:r>
              <w:tab/>
              <w:t>Applicable only if operation with 4 antenna ports is supported in the band with carrier aggregation configured.</w:t>
            </w:r>
          </w:p>
        </w:tc>
      </w:tr>
    </w:tbl>
    <w:p w14:paraId="46FB79DB" w14:textId="77777777" w:rsidR="00CE440F" w:rsidRDefault="00CE440F" w:rsidP="00CE440F">
      <w:pPr>
        <w:rPr>
          <w:lang w:eastAsia="zh-CN"/>
        </w:rPr>
      </w:pPr>
    </w:p>
    <w:p w14:paraId="387E92D6" w14:textId="77777777" w:rsidR="00CE440F" w:rsidRDefault="00CE440F" w:rsidP="00CE440F">
      <w:pPr>
        <w:pStyle w:val="TH"/>
        <w:rPr>
          <w:lang w:eastAsia="zh-CN"/>
        </w:rPr>
      </w:pPr>
      <w:r>
        <w:rPr>
          <w:lang w:eastAsia="zh-CN"/>
        </w:rPr>
        <w:lastRenderedPageBreak/>
        <w:t>Table 7.3A.5-</w:t>
      </w:r>
      <w:r>
        <w:rPr>
          <w:lang w:val="en-US" w:eastAsia="zh-CN"/>
        </w:rPr>
        <w:t>2</w:t>
      </w:r>
      <w:r>
        <w:rPr>
          <w:lang w:eastAsia="zh-CN"/>
        </w:rPr>
        <w:t xml:space="preserve">: </w:t>
      </w:r>
      <w:r>
        <w:rPr>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CE440F" w14:paraId="051358E5" w14:textId="77777777" w:rsidTr="00CE440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6AD3F222" w14:textId="77777777" w:rsidR="00CE440F" w:rsidRDefault="00CE440F">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5FFCECC0" w14:textId="77777777" w:rsidR="00CE440F" w:rsidRDefault="00CE440F">
            <w:pPr>
              <w:pStyle w:val="TAH"/>
            </w:pPr>
            <w:r>
              <w:t>Source of IMD</w:t>
            </w:r>
          </w:p>
        </w:tc>
      </w:tr>
      <w:tr w:rsidR="00CE440F" w14:paraId="20F3AC8D" w14:textId="77777777" w:rsidTr="00CE440F">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5246062F" w14:textId="77777777" w:rsidR="00CE440F" w:rsidRDefault="00CE440F">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63680D5E" w14:textId="77777777" w:rsidR="00CE440F" w:rsidRDefault="00CE440F">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29D5B640" w14:textId="77777777" w:rsidR="00CE440F" w:rsidRDefault="00CE440F">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06BD8CB2" w14:textId="77777777" w:rsidR="00CE440F" w:rsidRDefault="00CE440F">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30CB3B2B" w14:textId="77777777" w:rsidR="00CE440F" w:rsidRDefault="00CE440F">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7FA9A46D" w14:textId="77777777" w:rsidR="00CE440F" w:rsidRDefault="00CE440F">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A15F890" w14:textId="77777777" w:rsidR="00CE440F" w:rsidRDefault="00CE440F">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27ED75AB" w14:textId="77777777" w:rsidR="00CE440F" w:rsidRDefault="00CE440F">
            <w:pPr>
              <w:pStyle w:val="TAH"/>
            </w:pPr>
            <w:r>
              <w:t>Duplex mode</w:t>
            </w:r>
          </w:p>
        </w:tc>
        <w:tc>
          <w:tcPr>
            <w:tcW w:w="1057" w:type="dxa"/>
            <w:tcBorders>
              <w:top w:val="nil"/>
              <w:left w:val="single" w:sz="4" w:space="0" w:color="auto"/>
              <w:bottom w:val="single" w:sz="4" w:space="0" w:color="auto"/>
              <w:right w:val="single" w:sz="4" w:space="0" w:color="auto"/>
            </w:tcBorders>
          </w:tcPr>
          <w:p w14:paraId="5BC7F44A" w14:textId="77777777" w:rsidR="00CE440F" w:rsidRDefault="00CE440F">
            <w:pPr>
              <w:pStyle w:val="TAH"/>
            </w:pPr>
          </w:p>
        </w:tc>
      </w:tr>
      <w:tr w:rsidR="00CE440F" w14:paraId="555A558A" w14:textId="77777777" w:rsidTr="00CE440F">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F2F65C1" w14:textId="77777777" w:rsidR="00CE440F" w:rsidRDefault="00CE440F">
            <w:pPr>
              <w:pStyle w:val="TAC"/>
              <w:rPr>
                <w:lang w:val="en-US" w:eastAsia="zh-CN"/>
              </w:rPr>
            </w:pPr>
            <w:r>
              <w:rPr>
                <w:color w:val="000000"/>
                <w:lang w:eastAsia="zh-CN"/>
              </w:rPr>
              <w:t>CA_n1-n3-n28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85F705D" w14:textId="77777777" w:rsidR="00CE440F" w:rsidRDefault="00CE440F">
            <w:pPr>
              <w:pStyle w:val="TAC"/>
              <w:rPr>
                <w:lang w:val="en-US" w:eastAsia="zh-CN"/>
              </w:rPr>
            </w:pPr>
            <w:r>
              <w:rPr>
                <w:color w:val="000000"/>
              </w:rPr>
              <w:t>n1</w:t>
            </w:r>
          </w:p>
        </w:tc>
        <w:tc>
          <w:tcPr>
            <w:tcW w:w="960" w:type="dxa"/>
            <w:tcBorders>
              <w:top w:val="single" w:sz="4" w:space="0" w:color="auto"/>
              <w:left w:val="single" w:sz="4" w:space="0" w:color="auto"/>
              <w:bottom w:val="single" w:sz="4" w:space="0" w:color="auto"/>
              <w:right w:val="single" w:sz="4" w:space="0" w:color="auto"/>
            </w:tcBorders>
            <w:hideMark/>
          </w:tcPr>
          <w:p w14:paraId="20664BB2" w14:textId="77777777" w:rsidR="00CE440F" w:rsidRDefault="00CE440F">
            <w:pPr>
              <w:pStyle w:val="TAC"/>
              <w:rPr>
                <w:lang w:val="en-US" w:eastAsia="zh-CN"/>
              </w:rPr>
            </w:pPr>
            <w:r>
              <w:t>1975</w:t>
            </w:r>
          </w:p>
        </w:tc>
        <w:tc>
          <w:tcPr>
            <w:tcW w:w="964" w:type="dxa"/>
            <w:tcBorders>
              <w:top w:val="single" w:sz="4" w:space="0" w:color="auto"/>
              <w:left w:val="single" w:sz="4" w:space="0" w:color="auto"/>
              <w:bottom w:val="single" w:sz="4" w:space="0" w:color="auto"/>
              <w:right w:val="single" w:sz="4" w:space="0" w:color="auto"/>
            </w:tcBorders>
            <w:hideMark/>
          </w:tcPr>
          <w:p w14:paraId="0F72B014" w14:textId="77777777" w:rsidR="00CE440F" w:rsidRDefault="00CE440F">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DD99C86" w14:textId="77777777" w:rsidR="00CE440F" w:rsidRDefault="00CE440F">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0568F6D" w14:textId="77777777" w:rsidR="00CE440F" w:rsidRDefault="00CE440F">
            <w:pPr>
              <w:pStyle w:val="TAC"/>
              <w:rPr>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hideMark/>
          </w:tcPr>
          <w:p w14:paraId="73C94520" w14:textId="77777777" w:rsidR="00CE440F" w:rsidRDefault="00CE440F">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6DD87C" w14:textId="77777777" w:rsidR="00CE440F" w:rsidRDefault="00CE440F">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16CA44" w14:textId="77777777" w:rsidR="00CE440F" w:rsidRDefault="00CE440F">
            <w:pPr>
              <w:pStyle w:val="TAC"/>
              <w:rPr>
                <w:lang w:val="en-US" w:eastAsia="zh-CN"/>
              </w:rPr>
            </w:pPr>
            <w:r>
              <w:t>N/A</w:t>
            </w:r>
          </w:p>
        </w:tc>
      </w:tr>
      <w:tr w:rsidR="00CE440F" w14:paraId="00B603F8"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059069E0"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3A6895" w14:textId="77777777" w:rsidR="00CE440F" w:rsidRDefault="00CE440F">
            <w:pPr>
              <w:pStyle w:val="TAC"/>
              <w:rPr>
                <w:lang w:val="en-US" w:eastAsia="zh-CN"/>
              </w:rPr>
            </w:pPr>
            <w:r>
              <w:rPr>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2BCAC411" w14:textId="77777777" w:rsidR="00CE440F" w:rsidRDefault="00CE440F">
            <w:pPr>
              <w:pStyle w:val="TAC"/>
              <w:rPr>
                <w:lang w:val="en-US" w:eastAsia="zh-CN"/>
              </w:rPr>
            </w:pPr>
            <w:r>
              <w:t>710.5</w:t>
            </w:r>
          </w:p>
        </w:tc>
        <w:tc>
          <w:tcPr>
            <w:tcW w:w="964" w:type="dxa"/>
            <w:tcBorders>
              <w:top w:val="single" w:sz="4" w:space="0" w:color="auto"/>
              <w:left w:val="single" w:sz="4" w:space="0" w:color="auto"/>
              <w:bottom w:val="single" w:sz="4" w:space="0" w:color="auto"/>
              <w:right w:val="single" w:sz="4" w:space="0" w:color="auto"/>
            </w:tcBorders>
            <w:hideMark/>
          </w:tcPr>
          <w:p w14:paraId="1CD092E6" w14:textId="77777777" w:rsidR="00CE440F" w:rsidRDefault="00CE440F">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8A0496A" w14:textId="77777777" w:rsidR="00CE440F" w:rsidRDefault="00CE440F">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82D2268" w14:textId="77777777" w:rsidR="00CE440F" w:rsidRDefault="00CE440F">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hideMark/>
          </w:tcPr>
          <w:p w14:paraId="468D9A6A" w14:textId="77777777" w:rsidR="00CE440F" w:rsidRDefault="00CE440F">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69BBE9" w14:textId="77777777" w:rsidR="00CE440F" w:rsidRDefault="00CE440F">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5AA699" w14:textId="77777777" w:rsidR="00CE440F" w:rsidRDefault="00CE440F">
            <w:pPr>
              <w:pStyle w:val="TAC"/>
              <w:rPr>
                <w:lang w:val="en-US" w:eastAsia="zh-CN"/>
              </w:rPr>
            </w:pPr>
            <w:r>
              <w:t>N/A</w:t>
            </w:r>
          </w:p>
        </w:tc>
      </w:tr>
      <w:tr w:rsidR="00CE440F" w14:paraId="1869EEF1"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61C2E00A"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19BA27" w14:textId="77777777" w:rsidR="00CE440F" w:rsidRDefault="00CE440F">
            <w:pPr>
              <w:pStyle w:val="TAC"/>
              <w:rPr>
                <w:lang w:val="en-US" w:eastAsia="zh-CN"/>
              </w:rPr>
            </w:pPr>
            <w:r>
              <w:rPr>
                <w:color w:val="000000"/>
              </w:rPr>
              <w:t>n3</w:t>
            </w:r>
          </w:p>
        </w:tc>
        <w:tc>
          <w:tcPr>
            <w:tcW w:w="960" w:type="dxa"/>
            <w:tcBorders>
              <w:top w:val="single" w:sz="4" w:space="0" w:color="auto"/>
              <w:left w:val="single" w:sz="4" w:space="0" w:color="auto"/>
              <w:bottom w:val="single" w:sz="4" w:space="0" w:color="auto"/>
              <w:right w:val="single" w:sz="4" w:space="0" w:color="auto"/>
            </w:tcBorders>
            <w:hideMark/>
          </w:tcPr>
          <w:p w14:paraId="520712EE" w14:textId="77777777" w:rsidR="00CE440F" w:rsidRDefault="00CE440F">
            <w:pPr>
              <w:pStyle w:val="TAC"/>
              <w:rPr>
                <w:lang w:val="en-US" w:eastAsia="zh-CN"/>
              </w:rPr>
            </w:pPr>
            <w:r>
              <w:t>1723.5</w:t>
            </w:r>
          </w:p>
        </w:tc>
        <w:tc>
          <w:tcPr>
            <w:tcW w:w="964" w:type="dxa"/>
            <w:tcBorders>
              <w:top w:val="single" w:sz="4" w:space="0" w:color="auto"/>
              <w:left w:val="single" w:sz="4" w:space="0" w:color="auto"/>
              <w:bottom w:val="single" w:sz="4" w:space="0" w:color="auto"/>
              <w:right w:val="single" w:sz="4" w:space="0" w:color="auto"/>
            </w:tcBorders>
            <w:hideMark/>
          </w:tcPr>
          <w:p w14:paraId="746E071B" w14:textId="77777777" w:rsidR="00CE440F" w:rsidRDefault="00CE440F">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C137E0F" w14:textId="77777777" w:rsidR="00CE440F" w:rsidRDefault="00CE440F">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2D7EAD4" w14:textId="77777777" w:rsidR="00CE440F" w:rsidRDefault="00CE440F">
            <w:pPr>
              <w:pStyle w:val="TAC"/>
              <w:rPr>
                <w:lang w:val="en-US" w:eastAsia="zh-CN"/>
              </w:rPr>
            </w:pPr>
            <w:r>
              <w:t>1818.5</w:t>
            </w:r>
          </w:p>
        </w:tc>
        <w:tc>
          <w:tcPr>
            <w:tcW w:w="977" w:type="dxa"/>
            <w:tcBorders>
              <w:top w:val="single" w:sz="4" w:space="0" w:color="auto"/>
              <w:left w:val="single" w:sz="4" w:space="0" w:color="auto"/>
              <w:bottom w:val="single" w:sz="4" w:space="0" w:color="auto"/>
              <w:right w:val="single" w:sz="4" w:space="0" w:color="auto"/>
            </w:tcBorders>
            <w:hideMark/>
          </w:tcPr>
          <w:p w14:paraId="405897A4" w14:textId="77777777" w:rsidR="00CE440F" w:rsidRDefault="00CE440F">
            <w:pPr>
              <w:pStyle w:val="TAC"/>
              <w:rPr>
                <w:lang w:val="en-US" w:eastAsia="zh-CN"/>
              </w:rPr>
            </w:pPr>
            <w: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BE3324" w14:textId="77777777" w:rsidR="00CE440F" w:rsidRDefault="00CE440F">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BCA746" w14:textId="77777777" w:rsidR="00CE440F" w:rsidRDefault="00CE440F">
            <w:pPr>
              <w:pStyle w:val="TAC"/>
              <w:rPr>
                <w:lang w:val="en-US" w:eastAsia="zh-CN"/>
              </w:rPr>
            </w:pPr>
            <w:r>
              <w:t>IMD5</w:t>
            </w:r>
          </w:p>
        </w:tc>
      </w:tr>
      <w:tr w:rsidR="00CE440F" w14:paraId="2A7E048E"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3300441B"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418E43" w14:textId="77777777" w:rsidR="00CE440F" w:rsidRDefault="00CE440F">
            <w:pPr>
              <w:pStyle w:val="TAC"/>
              <w:rPr>
                <w:lang w:val="en-US" w:eastAsia="zh-CN"/>
              </w:rPr>
            </w:pPr>
            <w:r>
              <w:rPr>
                <w:color w:val="000000"/>
              </w:rPr>
              <w:t>n3</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FB5AA2" w14:textId="77777777" w:rsidR="00CE440F" w:rsidRDefault="00CE440F">
            <w:pPr>
              <w:pStyle w:val="TAC"/>
              <w:rPr>
                <w:lang w:val="en-US" w:eastAsia="zh-CN"/>
              </w:rPr>
            </w:pPr>
            <w:r>
              <w:rPr>
                <w:lang w:val="en-US"/>
              </w:rPr>
              <w:t>1780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D0DED4" w14:textId="77777777" w:rsidR="00CE440F" w:rsidRDefault="00CE440F">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014D05" w14:textId="77777777" w:rsidR="00CE440F" w:rsidRDefault="00CE440F">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F4A922" w14:textId="77777777" w:rsidR="00CE440F" w:rsidRDefault="00CE440F">
            <w:pPr>
              <w:pStyle w:val="TAC"/>
              <w:rPr>
                <w:lang w:val="en-US"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0961E8" w14:textId="77777777" w:rsidR="00CE440F" w:rsidRDefault="00CE440F">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FDD1FA" w14:textId="77777777" w:rsidR="00CE440F" w:rsidRDefault="00CE440F">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6D55B7" w14:textId="77777777" w:rsidR="00CE440F" w:rsidRDefault="00CE440F">
            <w:pPr>
              <w:pStyle w:val="TAC"/>
              <w:rPr>
                <w:lang w:val="en-US" w:eastAsia="zh-CN"/>
              </w:rPr>
            </w:pPr>
            <w:r>
              <w:t>N/A</w:t>
            </w:r>
          </w:p>
        </w:tc>
      </w:tr>
      <w:tr w:rsidR="00CE440F" w14:paraId="3F28C9F4"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3F818278"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7708FD" w14:textId="77777777" w:rsidR="00CE440F" w:rsidRDefault="00CE440F">
            <w:pPr>
              <w:pStyle w:val="TAC"/>
              <w:rPr>
                <w:lang w:val="en-US" w:eastAsia="zh-CN"/>
              </w:rPr>
            </w:pPr>
            <w:r>
              <w:rPr>
                <w:color w:val="000000"/>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A0B21D" w14:textId="77777777" w:rsidR="00CE440F" w:rsidRDefault="00CE440F">
            <w:pPr>
              <w:pStyle w:val="TAC"/>
              <w:rPr>
                <w:lang w:val="en-US" w:eastAsia="zh-CN"/>
              </w:rPr>
            </w:pPr>
            <w:r>
              <w:rPr>
                <w:lang w:val="en-US"/>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2DE0B6E" w14:textId="77777777" w:rsidR="00CE440F" w:rsidRDefault="00CE440F">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694F68" w14:textId="77777777" w:rsidR="00CE440F" w:rsidRDefault="00CE440F">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181776" w14:textId="77777777" w:rsidR="00CE440F" w:rsidRDefault="00CE440F">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48B2B3" w14:textId="77777777" w:rsidR="00CE440F" w:rsidRDefault="00CE440F">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FC7D03" w14:textId="77777777" w:rsidR="00CE440F" w:rsidRDefault="00CE440F">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54896C" w14:textId="77777777" w:rsidR="00CE440F" w:rsidRDefault="00CE440F">
            <w:pPr>
              <w:pStyle w:val="TAC"/>
              <w:rPr>
                <w:lang w:val="en-US" w:eastAsia="zh-CN"/>
              </w:rPr>
            </w:pPr>
            <w:r>
              <w:t>N/A</w:t>
            </w:r>
          </w:p>
        </w:tc>
      </w:tr>
      <w:tr w:rsidR="00CE440F" w14:paraId="47B6BD5A" w14:textId="77777777" w:rsidTr="00CE440F">
        <w:trPr>
          <w:trHeight w:val="187"/>
          <w:jc w:val="center"/>
        </w:trPr>
        <w:tc>
          <w:tcPr>
            <w:tcW w:w="2007" w:type="dxa"/>
            <w:tcBorders>
              <w:top w:val="nil"/>
              <w:left w:val="single" w:sz="4" w:space="0" w:color="auto"/>
              <w:bottom w:val="single" w:sz="4" w:space="0" w:color="auto"/>
              <w:right w:val="single" w:sz="4" w:space="0" w:color="auto"/>
            </w:tcBorders>
            <w:vAlign w:val="center"/>
          </w:tcPr>
          <w:p w14:paraId="1AD867B1"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0EA0CD" w14:textId="77777777" w:rsidR="00CE440F" w:rsidRDefault="00CE440F">
            <w:pPr>
              <w:pStyle w:val="TAC"/>
              <w:rPr>
                <w:lang w:val="en-US" w:eastAsia="zh-CN"/>
              </w:rPr>
            </w:pPr>
            <w:r>
              <w:rPr>
                <w:color w:val="000000"/>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3BDED1" w14:textId="77777777" w:rsidR="00CE440F" w:rsidRDefault="00CE440F">
            <w:pPr>
              <w:pStyle w:val="TAC"/>
              <w:rPr>
                <w:lang w:val="en-US" w:eastAsia="zh-CN"/>
              </w:rPr>
            </w:pPr>
            <w:r>
              <w:rPr>
                <w:lang w:val="en-US"/>
              </w:rPr>
              <w:t>1949</w:t>
            </w:r>
          </w:p>
        </w:tc>
        <w:tc>
          <w:tcPr>
            <w:tcW w:w="964" w:type="dxa"/>
            <w:tcBorders>
              <w:top w:val="single" w:sz="4" w:space="0" w:color="auto"/>
              <w:left w:val="single" w:sz="4" w:space="0" w:color="auto"/>
              <w:bottom w:val="single" w:sz="4" w:space="0" w:color="auto"/>
              <w:right w:val="single" w:sz="4" w:space="0" w:color="auto"/>
            </w:tcBorders>
            <w:vAlign w:val="center"/>
            <w:hideMark/>
          </w:tcPr>
          <w:p w14:paraId="42DFEBFD" w14:textId="77777777" w:rsidR="00CE440F" w:rsidRDefault="00CE440F">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6D30B0" w14:textId="77777777" w:rsidR="00CE440F" w:rsidRDefault="00CE440F">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F1995E" w14:textId="77777777" w:rsidR="00CE440F" w:rsidRDefault="00CE440F">
            <w:pPr>
              <w:pStyle w:val="TAC"/>
              <w:rPr>
                <w:lang w:val="en-US" w:eastAsia="zh-CN"/>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95854B" w14:textId="77777777" w:rsidR="00CE440F" w:rsidRDefault="00CE440F">
            <w:pPr>
              <w:pStyle w:val="TAC"/>
              <w:rPr>
                <w:lang w:val="en-US" w:eastAsia="zh-CN"/>
              </w:rPr>
            </w:pPr>
            <w:r>
              <w:rPr>
                <w:lang w:val="en-US"/>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272F10" w14:textId="77777777" w:rsidR="00CE440F" w:rsidRDefault="00CE440F">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456814" w14:textId="77777777" w:rsidR="00CE440F" w:rsidRDefault="00CE440F">
            <w:pPr>
              <w:pStyle w:val="TAC"/>
              <w:rPr>
                <w:lang w:val="en-US" w:eastAsia="zh-CN"/>
              </w:rPr>
            </w:pPr>
            <w:r>
              <w:t>IMD4</w:t>
            </w:r>
          </w:p>
        </w:tc>
      </w:tr>
      <w:tr w:rsidR="00CE440F" w14:paraId="511E2A3A"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488B09B9" w14:textId="77777777" w:rsidR="00CE440F" w:rsidRDefault="00CE440F">
            <w:pPr>
              <w:pStyle w:val="TAC"/>
              <w:rPr>
                <w:lang w:val="en-US" w:eastAsia="zh-CN"/>
              </w:rPr>
            </w:pPr>
            <w:r>
              <w:rPr>
                <w:lang w:val="en-US" w:eastAsia="zh-CN"/>
              </w:rPr>
              <w:t>CA_n1-n3-n41</w:t>
            </w:r>
          </w:p>
        </w:tc>
        <w:tc>
          <w:tcPr>
            <w:tcW w:w="1146" w:type="dxa"/>
            <w:tcBorders>
              <w:top w:val="single" w:sz="4" w:space="0" w:color="auto"/>
              <w:left w:val="single" w:sz="4" w:space="0" w:color="auto"/>
              <w:bottom w:val="single" w:sz="4" w:space="0" w:color="auto"/>
              <w:right w:val="single" w:sz="4" w:space="0" w:color="auto"/>
            </w:tcBorders>
            <w:hideMark/>
          </w:tcPr>
          <w:p w14:paraId="1900EADB" w14:textId="77777777" w:rsidR="00CE440F" w:rsidRDefault="00CE440F">
            <w:pPr>
              <w:pStyle w:val="TAC"/>
              <w:rPr>
                <w:lang w:val="en-US" w:eastAsia="zh-CN"/>
              </w:rPr>
            </w:pPr>
            <w:r>
              <w:rPr>
                <w:lang w:val="en-US" w:eastAsia="zh-CN"/>
              </w:rPr>
              <w:t>n1</w:t>
            </w:r>
          </w:p>
        </w:tc>
        <w:tc>
          <w:tcPr>
            <w:tcW w:w="960" w:type="dxa"/>
            <w:tcBorders>
              <w:top w:val="single" w:sz="4" w:space="0" w:color="auto"/>
              <w:left w:val="single" w:sz="4" w:space="0" w:color="auto"/>
              <w:bottom w:val="single" w:sz="4" w:space="0" w:color="auto"/>
              <w:right w:val="single" w:sz="4" w:space="0" w:color="auto"/>
            </w:tcBorders>
            <w:hideMark/>
          </w:tcPr>
          <w:p w14:paraId="533E9592" w14:textId="77777777" w:rsidR="00CE440F" w:rsidRDefault="00CE440F">
            <w:pPr>
              <w:pStyle w:val="TAC"/>
              <w:rPr>
                <w:lang w:val="en-US" w:eastAsia="zh-CN"/>
              </w:rPr>
            </w:pPr>
            <w:r>
              <w:rPr>
                <w:lang w:val="en-US" w:eastAsia="zh-CN"/>
              </w:rPr>
              <w:t>1977.5</w:t>
            </w:r>
          </w:p>
        </w:tc>
        <w:tc>
          <w:tcPr>
            <w:tcW w:w="964" w:type="dxa"/>
            <w:tcBorders>
              <w:top w:val="single" w:sz="4" w:space="0" w:color="auto"/>
              <w:left w:val="single" w:sz="4" w:space="0" w:color="auto"/>
              <w:bottom w:val="single" w:sz="4" w:space="0" w:color="auto"/>
              <w:right w:val="single" w:sz="4" w:space="0" w:color="auto"/>
            </w:tcBorders>
            <w:hideMark/>
          </w:tcPr>
          <w:p w14:paraId="22FCDCDB" w14:textId="77777777" w:rsidR="00CE440F" w:rsidRDefault="00CE440F">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9B176BA" w14:textId="77777777" w:rsidR="00CE440F" w:rsidRDefault="00CE440F">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824AE1E" w14:textId="77777777" w:rsidR="00CE440F" w:rsidRDefault="00CE440F">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hideMark/>
          </w:tcPr>
          <w:p w14:paraId="023861A2" w14:textId="77777777" w:rsidR="00CE440F" w:rsidRDefault="00CE440F">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8064830"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0C2618" w14:textId="77777777" w:rsidR="00CE440F" w:rsidRDefault="00CE440F">
            <w:pPr>
              <w:pStyle w:val="TAC"/>
              <w:rPr>
                <w:lang w:eastAsia="zh-CN"/>
              </w:rPr>
            </w:pPr>
            <w:r>
              <w:rPr>
                <w:lang w:val="en-US" w:eastAsia="zh-CN"/>
              </w:rPr>
              <w:t>N/A</w:t>
            </w:r>
          </w:p>
        </w:tc>
      </w:tr>
      <w:tr w:rsidR="00CE440F" w14:paraId="4575E6A9" w14:textId="77777777" w:rsidTr="00CE440F">
        <w:trPr>
          <w:trHeight w:val="187"/>
          <w:jc w:val="center"/>
        </w:trPr>
        <w:tc>
          <w:tcPr>
            <w:tcW w:w="2007" w:type="dxa"/>
            <w:tcBorders>
              <w:top w:val="nil"/>
              <w:left w:val="single" w:sz="4" w:space="0" w:color="auto"/>
              <w:bottom w:val="nil"/>
              <w:right w:val="single" w:sz="4" w:space="0" w:color="auto"/>
            </w:tcBorders>
          </w:tcPr>
          <w:p w14:paraId="0D46E62A"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F88CBB" w14:textId="77777777" w:rsidR="00CE440F" w:rsidRDefault="00CE440F">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213BD9F9" w14:textId="77777777" w:rsidR="00CE440F" w:rsidRDefault="00CE440F">
            <w:pPr>
              <w:pStyle w:val="TAC"/>
              <w:rPr>
                <w:lang w:val="en-US" w:eastAsia="zh-CN"/>
              </w:rPr>
            </w:pPr>
            <w:r>
              <w:rPr>
                <w:lang w:val="en-US" w:eastAsia="zh-CN"/>
              </w:rPr>
              <w:t>1712.5</w:t>
            </w:r>
          </w:p>
        </w:tc>
        <w:tc>
          <w:tcPr>
            <w:tcW w:w="964" w:type="dxa"/>
            <w:tcBorders>
              <w:top w:val="single" w:sz="4" w:space="0" w:color="auto"/>
              <w:left w:val="single" w:sz="4" w:space="0" w:color="auto"/>
              <w:bottom w:val="single" w:sz="4" w:space="0" w:color="auto"/>
              <w:right w:val="single" w:sz="4" w:space="0" w:color="auto"/>
            </w:tcBorders>
            <w:hideMark/>
          </w:tcPr>
          <w:p w14:paraId="1025D87D" w14:textId="77777777" w:rsidR="00CE440F" w:rsidRDefault="00CE440F">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6EEDB46" w14:textId="77777777" w:rsidR="00CE440F" w:rsidRDefault="00CE440F">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45ED82E" w14:textId="77777777" w:rsidR="00CE440F" w:rsidRDefault="00CE440F">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25984F0E" w14:textId="77777777" w:rsidR="00CE440F" w:rsidRDefault="00CE440F">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F1D869A"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C1BCD5" w14:textId="77777777" w:rsidR="00CE440F" w:rsidRDefault="00CE440F">
            <w:pPr>
              <w:pStyle w:val="TAC"/>
              <w:rPr>
                <w:lang w:eastAsia="zh-CN"/>
              </w:rPr>
            </w:pPr>
            <w:r>
              <w:rPr>
                <w:lang w:val="en-US" w:eastAsia="zh-CN"/>
              </w:rPr>
              <w:t>N/A</w:t>
            </w:r>
          </w:p>
        </w:tc>
      </w:tr>
      <w:tr w:rsidR="00CE440F" w14:paraId="7C214A4B"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571EAC79"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CB77F2" w14:textId="77777777" w:rsidR="00CE440F" w:rsidRDefault="00CE440F">
            <w:pPr>
              <w:pStyle w:val="TAC"/>
              <w:rPr>
                <w:lang w:val="en-US"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6EC55E85" w14:textId="77777777" w:rsidR="00CE440F" w:rsidRDefault="00CE440F">
            <w:pPr>
              <w:pStyle w:val="TAC"/>
              <w:rPr>
                <w:lang w:val="en-US" w:eastAsia="zh-CN"/>
              </w:rPr>
            </w:pPr>
            <w:r>
              <w:rPr>
                <w:lang w:val="en-US" w:eastAsia="zh-CN"/>
              </w:rPr>
              <w:t>2507.5</w:t>
            </w:r>
          </w:p>
        </w:tc>
        <w:tc>
          <w:tcPr>
            <w:tcW w:w="964" w:type="dxa"/>
            <w:tcBorders>
              <w:top w:val="single" w:sz="4" w:space="0" w:color="auto"/>
              <w:left w:val="single" w:sz="4" w:space="0" w:color="auto"/>
              <w:bottom w:val="single" w:sz="4" w:space="0" w:color="auto"/>
              <w:right w:val="single" w:sz="4" w:space="0" w:color="auto"/>
            </w:tcBorders>
            <w:hideMark/>
          </w:tcPr>
          <w:p w14:paraId="24C80BD4" w14:textId="77777777" w:rsidR="00CE440F" w:rsidRDefault="00CE440F">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97A9311" w14:textId="77777777" w:rsidR="00CE440F" w:rsidRDefault="00CE440F">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E68BEDA" w14:textId="77777777" w:rsidR="00CE440F" w:rsidRDefault="00CE440F">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hideMark/>
          </w:tcPr>
          <w:p w14:paraId="736E9C91" w14:textId="77777777" w:rsidR="00CE440F" w:rsidRDefault="00CE440F">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75794BAD" w14:textId="77777777" w:rsidR="00CE440F" w:rsidRDefault="00CE440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959265B" w14:textId="77777777" w:rsidR="00CE440F" w:rsidRDefault="00CE440F">
            <w:pPr>
              <w:pStyle w:val="TAC"/>
              <w:rPr>
                <w:lang w:eastAsia="zh-CN"/>
              </w:rPr>
            </w:pPr>
            <w:r>
              <w:rPr>
                <w:lang w:val="en-US" w:eastAsia="zh-CN"/>
              </w:rPr>
              <w:t>IMD5</w:t>
            </w:r>
          </w:p>
        </w:tc>
      </w:tr>
      <w:tr w:rsidR="00CE440F" w14:paraId="09588D21"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242C2C43" w14:textId="77777777" w:rsidR="00CE440F" w:rsidRDefault="00CE440F">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1</w:t>
            </w:r>
            <w:r>
              <w:rPr>
                <w:rFonts w:cs="Arial"/>
                <w:bCs/>
                <w:lang w:val="en-US" w:eastAsia="zh-CN"/>
              </w:rPr>
              <w:t>-</w:t>
            </w:r>
            <w:r>
              <w:rPr>
                <w:rFonts w:cs="Arial"/>
                <w:bCs/>
                <w:lang w:val="en-US"/>
              </w:rPr>
              <w:t>n3-n78</w:t>
            </w:r>
          </w:p>
        </w:tc>
        <w:tc>
          <w:tcPr>
            <w:tcW w:w="1146" w:type="dxa"/>
            <w:tcBorders>
              <w:top w:val="single" w:sz="4" w:space="0" w:color="auto"/>
              <w:left w:val="single" w:sz="4" w:space="0" w:color="auto"/>
              <w:bottom w:val="single" w:sz="4" w:space="0" w:color="auto"/>
              <w:right w:val="single" w:sz="4" w:space="0" w:color="auto"/>
            </w:tcBorders>
            <w:hideMark/>
          </w:tcPr>
          <w:p w14:paraId="4DAADA55" w14:textId="77777777" w:rsidR="00CE440F" w:rsidRDefault="00CE440F">
            <w:pPr>
              <w:pStyle w:val="TAC"/>
              <w:rPr>
                <w:lang w:val="en-US" w:eastAsia="zh-CN"/>
              </w:rPr>
            </w:pPr>
            <w:r>
              <w:rPr>
                <w:lang w:eastAsia="zh-CN"/>
              </w:rPr>
              <w:t>n</w:t>
            </w:r>
            <w:r>
              <w:t>1</w:t>
            </w:r>
          </w:p>
        </w:tc>
        <w:tc>
          <w:tcPr>
            <w:tcW w:w="960" w:type="dxa"/>
            <w:tcBorders>
              <w:top w:val="single" w:sz="4" w:space="0" w:color="auto"/>
              <w:left w:val="single" w:sz="4" w:space="0" w:color="auto"/>
              <w:bottom w:val="single" w:sz="4" w:space="0" w:color="auto"/>
              <w:right w:val="single" w:sz="4" w:space="0" w:color="auto"/>
            </w:tcBorders>
            <w:hideMark/>
          </w:tcPr>
          <w:p w14:paraId="2E86E079" w14:textId="77777777" w:rsidR="00CE440F" w:rsidRDefault="00CE440F">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075E4386" w14:textId="77777777" w:rsidR="00CE440F" w:rsidRDefault="00CE440F">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6511CAF" w14:textId="77777777" w:rsidR="00CE440F" w:rsidRDefault="00CE440F">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0C63779" w14:textId="77777777" w:rsidR="00CE440F" w:rsidRDefault="00CE440F">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3F4AE4E3" w14:textId="77777777" w:rsidR="00CE440F" w:rsidRDefault="00CE440F">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373BC0B1" w14:textId="77777777" w:rsidR="00CE440F" w:rsidRDefault="00CE44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A5C132E" w14:textId="77777777" w:rsidR="00CE440F" w:rsidRDefault="00CE440F">
            <w:pPr>
              <w:pStyle w:val="TAC"/>
              <w:rPr>
                <w:lang w:val="en-US" w:eastAsia="zh-CN"/>
              </w:rPr>
            </w:pPr>
            <w:r>
              <w:t>N/A</w:t>
            </w:r>
          </w:p>
        </w:tc>
      </w:tr>
      <w:tr w:rsidR="00CE440F" w14:paraId="0278B0AC" w14:textId="77777777" w:rsidTr="00CE440F">
        <w:trPr>
          <w:trHeight w:val="187"/>
          <w:jc w:val="center"/>
        </w:trPr>
        <w:tc>
          <w:tcPr>
            <w:tcW w:w="2007" w:type="dxa"/>
            <w:tcBorders>
              <w:top w:val="nil"/>
              <w:left w:val="single" w:sz="4" w:space="0" w:color="auto"/>
              <w:bottom w:val="nil"/>
              <w:right w:val="single" w:sz="4" w:space="0" w:color="auto"/>
            </w:tcBorders>
          </w:tcPr>
          <w:p w14:paraId="252ACE0F"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2FC939" w14:textId="77777777" w:rsidR="00CE440F" w:rsidRDefault="00CE440F">
            <w:pPr>
              <w:pStyle w:val="TAC"/>
              <w:rPr>
                <w:lang w:val="en-US" w:eastAsia="zh-CN"/>
              </w:rPr>
            </w:pPr>
            <w:r>
              <w:rPr>
                <w:lang w:val="sv-SE"/>
              </w:rPr>
              <w:t>n</w:t>
            </w:r>
            <w:r>
              <w:t>3</w:t>
            </w:r>
          </w:p>
        </w:tc>
        <w:tc>
          <w:tcPr>
            <w:tcW w:w="960" w:type="dxa"/>
            <w:tcBorders>
              <w:top w:val="single" w:sz="4" w:space="0" w:color="auto"/>
              <w:left w:val="single" w:sz="4" w:space="0" w:color="auto"/>
              <w:bottom w:val="single" w:sz="4" w:space="0" w:color="auto"/>
              <w:right w:val="single" w:sz="4" w:space="0" w:color="auto"/>
            </w:tcBorders>
            <w:hideMark/>
          </w:tcPr>
          <w:p w14:paraId="22477D41" w14:textId="77777777" w:rsidR="00CE440F" w:rsidRDefault="00CE440F">
            <w:pPr>
              <w:pStyle w:val="TAC"/>
              <w:rPr>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14:paraId="2B9CEF85" w14:textId="77777777" w:rsidR="00CE440F" w:rsidRDefault="00CE440F">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E9D910A" w14:textId="77777777" w:rsidR="00CE440F" w:rsidRDefault="00CE440F">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DD210AA" w14:textId="77777777" w:rsidR="00CE440F" w:rsidRDefault="00CE440F">
            <w:pPr>
              <w:pStyle w:val="TAC"/>
              <w:rPr>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14:paraId="3ED6100A" w14:textId="77777777" w:rsidR="00CE440F" w:rsidRDefault="00CE440F">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14:paraId="35323802" w14:textId="77777777" w:rsidR="00CE440F" w:rsidRDefault="00CE440F">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629B7F8A" w14:textId="77777777" w:rsidR="00CE440F" w:rsidRDefault="00CE440F">
            <w:pPr>
              <w:pStyle w:val="TAC"/>
              <w:rPr>
                <w:lang w:val="en-US" w:eastAsia="zh-CN"/>
              </w:rPr>
            </w:pPr>
            <w:r>
              <w:t>N/A</w:t>
            </w:r>
          </w:p>
        </w:tc>
      </w:tr>
      <w:tr w:rsidR="00CE440F" w14:paraId="144E91E7" w14:textId="77777777" w:rsidTr="00CE440F">
        <w:trPr>
          <w:trHeight w:val="187"/>
          <w:jc w:val="center"/>
        </w:trPr>
        <w:tc>
          <w:tcPr>
            <w:tcW w:w="2007" w:type="dxa"/>
            <w:tcBorders>
              <w:top w:val="nil"/>
              <w:left w:val="single" w:sz="4" w:space="0" w:color="auto"/>
              <w:bottom w:val="nil"/>
              <w:right w:val="single" w:sz="4" w:space="0" w:color="auto"/>
            </w:tcBorders>
          </w:tcPr>
          <w:p w14:paraId="6B1E5A4C"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7B0F13" w14:textId="77777777" w:rsidR="00CE440F" w:rsidRDefault="00CE440F">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39FE00E1" w14:textId="77777777" w:rsidR="00CE440F" w:rsidRDefault="00CE440F">
            <w:pPr>
              <w:pStyle w:val="TAC"/>
              <w:rPr>
                <w:lang w:val="en-US" w:eastAsia="zh-CN"/>
              </w:rPr>
            </w:pPr>
            <w:r>
              <w:t>3700</w:t>
            </w:r>
          </w:p>
        </w:tc>
        <w:tc>
          <w:tcPr>
            <w:tcW w:w="964" w:type="dxa"/>
            <w:tcBorders>
              <w:top w:val="single" w:sz="4" w:space="0" w:color="auto"/>
              <w:left w:val="single" w:sz="4" w:space="0" w:color="auto"/>
              <w:bottom w:val="single" w:sz="4" w:space="0" w:color="auto"/>
              <w:right w:val="single" w:sz="4" w:space="0" w:color="auto"/>
            </w:tcBorders>
            <w:hideMark/>
          </w:tcPr>
          <w:p w14:paraId="60747B52" w14:textId="77777777" w:rsidR="00CE440F" w:rsidRDefault="00CE440F">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FABF2D8" w14:textId="77777777" w:rsidR="00CE440F" w:rsidRDefault="00CE440F">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3290448D" w14:textId="77777777" w:rsidR="00CE440F" w:rsidRDefault="00CE440F">
            <w:pPr>
              <w:pStyle w:val="TAC"/>
              <w:rPr>
                <w:lang w:val="en-US" w:eastAsia="zh-CN"/>
              </w:rPr>
            </w:pPr>
            <w:r>
              <w:t>3700</w:t>
            </w:r>
          </w:p>
        </w:tc>
        <w:tc>
          <w:tcPr>
            <w:tcW w:w="977" w:type="dxa"/>
            <w:tcBorders>
              <w:top w:val="single" w:sz="4" w:space="0" w:color="auto"/>
              <w:left w:val="single" w:sz="4" w:space="0" w:color="auto"/>
              <w:bottom w:val="single" w:sz="4" w:space="0" w:color="auto"/>
              <w:right w:val="single" w:sz="4" w:space="0" w:color="auto"/>
            </w:tcBorders>
            <w:hideMark/>
          </w:tcPr>
          <w:p w14:paraId="63A2A744" w14:textId="77777777" w:rsidR="00CE440F" w:rsidRDefault="00CE440F">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hideMark/>
          </w:tcPr>
          <w:p w14:paraId="71F7D7EE" w14:textId="77777777" w:rsidR="00CE440F" w:rsidRDefault="00CE440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C23CBCF" w14:textId="77777777" w:rsidR="00CE440F" w:rsidRDefault="00CE440F">
            <w:pPr>
              <w:pStyle w:val="TAC"/>
              <w:rPr>
                <w:lang w:val="en-US" w:eastAsia="zh-CN"/>
              </w:rPr>
            </w:pPr>
            <w:r>
              <w:t>IMD2</w:t>
            </w:r>
          </w:p>
        </w:tc>
      </w:tr>
      <w:tr w:rsidR="00CE440F" w14:paraId="7E5747F1" w14:textId="77777777" w:rsidTr="00CE440F">
        <w:trPr>
          <w:trHeight w:val="187"/>
          <w:jc w:val="center"/>
        </w:trPr>
        <w:tc>
          <w:tcPr>
            <w:tcW w:w="2007" w:type="dxa"/>
            <w:tcBorders>
              <w:top w:val="nil"/>
              <w:left w:val="single" w:sz="4" w:space="0" w:color="auto"/>
              <w:bottom w:val="nil"/>
              <w:right w:val="single" w:sz="4" w:space="0" w:color="auto"/>
            </w:tcBorders>
          </w:tcPr>
          <w:p w14:paraId="25400C42"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230271" w14:textId="77777777" w:rsidR="00CE440F" w:rsidRDefault="00CE440F">
            <w:pPr>
              <w:pStyle w:val="TAC"/>
              <w:rPr>
                <w:lang w:val="en-US" w:eastAsia="zh-CN"/>
              </w:rPr>
            </w:pPr>
            <w:r>
              <w:rPr>
                <w:lang w:eastAsia="zh-CN"/>
              </w:rPr>
              <w:t>n</w:t>
            </w:r>
            <w:r>
              <w:t>1</w:t>
            </w:r>
          </w:p>
        </w:tc>
        <w:tc>
          <w:tcPr>
            <w:tcW w:w="960" w:type="dxa"/>
            <w:tcBorders>
              <w:top w:val="single" w:sz="4" w:space="0" w:color="auto"/>
              <w:left w:val="single" w:sz="4" w:space="0" w:color="auto"/>
              <w:bottom w:val="single" w:sz="4" w:space="0" w:color="auto"/>
              <w:right w:val="single" w:sz="4" w:space="0" w:color="auto"/>
            </w:tcBorders>
            <w:hideMark/>
          </w:tcPr>
          <w:p w14:paraId="4B2160F2" w14:textId="77777777" w:rsidR="00CE440F" w:rsidRDefault="00CE440F">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5A911115" w14:textId="77777777" w:rsidR="00CE440F" w:rsidRDefault="00CE440F">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A49456C" w14:textId="77777777" w:rsidR="00CE440F" w:rsidRDefault="00CE440F">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7F8FE33" w14:textId="77777777" w:rsidR="00CE440F" w:rsidRDefault="00CE440F">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663CCCAE" w14:textId="77777777" w:rsidR="00CE440F" w:rsidRDefault="00CE440F">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45852D77" w14:textId="77777777" w:rsidR="00CE440F" w:rsidRDefault="00CE44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12E0A8B" w14:textId="77777777" w:rsidR="00CE440F" w:rsidRDefault="00CE440F">
            <w:pPr>
              <w:pStyle w:val="TAC"/>
              <w:rPr>
                <w:lang w:val="en-US" w:eastAsia="zh-CN"/>
              </w:rPr>
            </w:pPr>
            <w:r>
              <w:t>N/A</w:t>
            </w:r>
          </w:p>
        </w:tc>
      </w:tr>
      <w:tr w:rsidR="00CE440F" w14:paraId="615D9C58" w14:textId="77777777" w:rsidTr="00CE440F">
        <w:trPr>
          <w:trHeight w:val="187"/>
          <w:jc w:val="center"/>
        </w:trPr>
        <w:tc>
          <w:tcPr>
            <w:tcW w:w="2007" w:type="dxa"/>
            <w:tcBorders>
              <w:top w:val="nil"/>
              <w:left w:val="single" w:sz="4" w:space="0" w:color="auto"/>
              <w:bottom w:val="nil"/>
              <w:right w:val="single" w:sz="4" w:space="0" w:color="auto"/>
            </w:tcBorders>
          </w:tcPr>
          <w:p w14:paraId="756FD365"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0DCAA4" w14:textId="77777777" w:rsidR="00CE440F" w:rsidRDefault="00CE440F">
            <w:pPr>
              <w:pStyle w:val="TAC"/>
              <w:rPr>
                <w:lang w:val="en-US" w:eastAsia="zh-CN"/>
              </w:rPr>
            </w:pPr>
            <w:r>
              <w:rPr>
                <w:lang w:val="sv-SE"/>
              </w:rPr>
              <w:t>n</w:t>
            </w:r>
            <w:r>
              <w:t>3</w:t>
            </w:r>
          </w:p>
        </w:tc>
        <w:tc>
          <w:tcPr>
            <w:tcW w:w="960" w:type="dxa"/>
            <w:tcBorders>
              <w:top w:val="single" w:sz="4" w:space="0" w:color="auto"/>
              <w:left w:val="single" w:sz="4" w:space="0" w:color="auto"/>
              <w:bottom w:val="single" w:sz="4" w:space="0" w:color="auto"/>
              <w:right w:val="single" w:sz="4" w:space="0" w:color="auto"/>
            </w:tcBorders>
            <w:hideMark/>
          </w:tcPr>
          <w:p w14:paraId="5223E6A5" w14:textId="77777777" w:rsidR="00CE440F" w:rsidRDefault="00CE440F">
            <w:pPr>
              <w:pStyle w:val="TAC"/>
              <w:rPr>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hideMark/>
          </w:tcPr>
          <w:p w14:paraId="46542574" w14:textId="77777777" w:rsidR="00CE440F" w:rsidRDefault="00CE440F">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52DA0FE" w14:textId="77777777" w:rsidR="00CE440F" w:rsidRDefault="00CE440F">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285FF8C" w14:textId="77777777" w:rsidR="00CE440F" w:rsidRDefault="00CE440F">
            <w:pPr>
              <w:pStyle w:val="TAC"/>
              <w:rPr>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hideMark/>
          </w:tcPr>
          <w:p w14:paraId="49A97E71" w14:textId="77777777" w:rsidR="00CE440F" w:rsidRDefault="00CE440F">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14:paraId="06649410" w14:textId="77777777" w:rsidR="00CE440F" w:rsidRDefault="00CE440F">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5B90E993" w14:textId="77777777" w:rsidR="00CE440F" w:rsidRDefault="00CE440F">
            <w:pPr>
              <w:pStyle w:val="TAC"/>
              <w:rPr>
                <w:lang w:val="en-US" w:eastAsia="zh-CN"/>
              </w:rPr>
            </w:pPr>
            <w:r>
              <w:t>N/A</w:t>
            </w:r>
          </w:p>
        </w:tc>
      </w:tr>
      <w:tr w:rsidR="00CE440F" w14:paraId="4567C514" w14:textId="77777777" w:rsidTr="00CE440F">
        <w:trPr>
          <w:trHeight w:val="187"/>
          <w:jc w:val="center"/>
        </w:trPr>
        <w:tc>
          <w:tcPr>
            <w:tcW w:w="2007" w:type="dxa"/>
            <w:tcBorders>
              <w:top w:val="nil"/>
              <w:left w:val="single" w:sz="4" w:space="0" w:color="auto"/>
              <w:bottom w:val="nil"/>
              <w:right w:val="single" w:sz="4" w:space="0" w:color="auto"/>
            </w:tcBorders>
          </w:tcPr>
          <w:p w14:paraId="5F43C40B"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C4BF4D" w14:textId="77777777" w:rsidR="00CE440F" w:rsidRDefault="00CE440F">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27EBB6A1" w14:textId="77777777" w:rsidR="00CE440F" w:rsidRDefault="00CE440F">
            <w:pPr>
              <w:pStyle w:val="TAC"/>
              <w:rPr>
                <w:lang w:val="en-US" w:eastAsia="zh-CN"/>
              </w:rPr>
            </w:pPr>
            <w:r>
              <w:t>3360</w:t>
            </w:r>
          </w:p>
        </w:tc>
        <w:tc>
          <w:tcPr>
            <w:tcW w:w="964" w:type="dxa"/>
            <w:tcBorders>
              <w:top w:val="single" w:sz="4" w:space="0" w:color="auto"/>
              <w:left w:val="single" w:sz="4" w:space="0" w:color="auto"/>
              <w:bottom w:val="single" w:sz="4" w:space="0" w:color="auto"/>
              <w:right w:val="single" w:sz="4" w:space="0" w:color="auto"/>
            </w:tcBorders>
            <w:hideMark/>
          </w:tcPr>
          <w:p w14:paraId="18CA072C" w14:textId="77777777" w:rsidR="00CE440F" w:rsidRDefault="00CE440F">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981DDCE" w14:textId="77777777" w:rsidR="00CE440F" w:rsidRDefault="00CE440F">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2626F1DE" w14:textId="77777777" w:rsidR="00CE440F" w:rsidRDefault="00CE440F">
            <w:pPr>
              <w:pStyle w:val="TAC"/>
              <w:rPr>
                <w:lang w:val="en-US" w:eastAsia="zh-CN"/>
              </w:rPr>
            </w:pPr>
            <w:r>
              <w:t>3360</w:t>
            </w:r>
          </w:p>
        </w:tc>
        <w:tc>
          <w:tcPr>
            <w:tcW w:w="977" w:type="dxa"/>
            <w:tcBorders>
              <w:top w:val="single" w:sz="4" w:space="0" w:color="auto"/>
              <w:left w:val="single" w:sz="4" w:space="0" w:color="auto"/>
              <w:bottom w:val="single" w:sz="4" w:space="0" w:color="auto"/>
              <w:right w:val="single" w:sz="4" w:space="0" w:color="auto"/>
            </w:tcBorders>
            <w:hideMark/>
          </w:tcPr>
          <w:p w14:paraId="3F1996CF" w14:textId="77777777" w:rsidR="00CE440F" w:rsidRDefault="00CE440F">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hideMark/>
          </w:tcPr>
          <w:p w14:paraId="53BB4FC6" w14:textId="77777777" w:rsidR="00CE440F" w:rsidRDefault="00CE440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3F05132" w14:textId="77777777" w:rsidR="00CE440F" w:rsidRDefault="00CE440F">
            <w:pPr>
              <w:pStyle w:val="TAC"/>
              <w:rPr>
                <w:lang w:val="en-US" w:eastAsia="zh-CN"/>
              </w:rPr>
            </w:pPr>
            <w:r>
              <w:t>IMD4</w:t>
            </w:r>
          </w:p>
        </w:tc>
      </w:tr>
      <w:tr w:rsidR="00CE440F" w14:paraId="2AFE6441" w14:textId="77777777" w:rsidTr="00CE440F">
        <w:trPr>
          <w:trHeight w:val="187"/>
          <w:jc w:val="center"/>
        </w:trPr>
        <w:tc>
          <w:tcPr>
            <w:tcW w:w="2007" w:type="dxa"/>
            <w:tcBorders>
              <w:top w:val="nil"/>
              <w:left w:val="single" w:sz="4" w:space="0" w:color="auto"/>
              <w:bottom w:val="nil"/>
              <w:right w:val="single" w:sz="4" w:space="0" w:color="auto"/>
            </w:tcBorders>
          </w:tcPr>
          <w:p w14:paraId="390068E8"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C5618C" w14:textId="77777777" w:rsidR="00CE440F" w:rsidRDefault="00CE440F">
            <w:pPr>
              <w:pStyle w:val="TAC"/>
              <w:rPr>
                <w:lang w:val="en-US" w:eastAsia="zh-CN"/>
              </w:rPr>
            </w:pPr>
            <w:r>
              <w:rPr>
                <w:lang w:eastAsia="zh-CN"/>
              </w:rPr>
              <w:t>n</w:t>
            </w:r>
            <w:r>
              <w:t>1</w:t>
            </w:r>
          </w:p>
        </w:tc>
        <w:tc>
          <w:tcPr>
            <w:tcW w:w="960" w:type="dxa"/>
            <w:tcBorders>
              <w:top w:val="single" w:sz="4" w:space="0" w:color="auto"/>
              <w:left w:val="single" w:sz="4" w:space="0" w:color="auto"/>
              <w:bottom w:val="single" w:sz="4" w:space="0" w:color="auto"/>
              <w:right w:val="single" w:sz="4" w:space="0" w:color="auto"/>
            </w:tcBorders>
            <w:hideMark/>
          </w:tcPr>
          <w:p w14:paraId="323C2CD3" w14:textId="77777777" w:rsidR="00CE440F" w:rsidRDefault="00CE440F">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499062E2" w14:textId="77777777" w:rsidR="00CE440F" w:rsidRDefault="00CE440F">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32E55D6" w14:textId="77777777" w:rsidR="00CE440F" w:rsidRDefault="00CE440F">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39FD57F" w14:textId="77777777" w:rsidR="00CE440F" w:rsidRDefault="00CE440F">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05CE526A" w14:textId="77777777" w:rsidR="00CE440F" w:rsidRDefault="00CE440F">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573C67DA" w14:textId="77777777" w:rsidR="00CE440F" w:rsidRDefault="00CE44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368EAA4" w14:textId="77777777" w:rsidR="00CE440F" w:rsidRDefault="00CE440F">
            <w:pPr>
              <w:pStyle w:val="TAC"/>
              <w:rPr>
                <w:lang w:val="en-US" w:eastAsia="zh-CN"/>
              </w:rPr>
            </w:pPr>
            <w:r>
              <w:t>N/A</w:t>
            </w:r>
          </w:p>
        </w:tc>
      </w:tr>
      <w:tr w:rsidR="00CE440F" w14:paraId="517B80F6" w14:textId="77777777" w:rsidTr="00CE440F">
        <w:trPr>
          <w:trHeight w:val="187"/>
          <w:jc w:val="center"/>
        </w:trPr>
        <w:tc>
          <w:tcPr>
            <w:tcW w:w="2007" w:type="dxa"/>
            <w:tcBorders>
              <w:top w:val="nil"/>
              <w:left w:val="single" w:sz="4" w:space="0" w:color="auto"/>
              <w:bottom w:val="nil"/>
              <w:right w:val="single" w:sz="4" w:space="0" w:color="auto"/>
            </w:tcBorders>
          </w:tcPr>
          <w:p w14:paraId="7C58E0CF"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B5652C" w14:textId="77777777" w:rsidR="00CE440F" w:rsidRDefault="00CE440F">
            <w:pPr>
              <w:pStyle w:val="TAC"/>
              <w:rPr>
                <w:lang w:val="en-US" w:eastAsia="zh-CN"/>
              </w:rPr>
            </w:pPr>
            <w:r>
              <w:rPr>
                <w:lang w:val="sv-SE"/>
              </w:rPr>
              <w:t>n</w:t>
            </w:r>
            <w:r>
              <w:t>3</w:t>
            </w:r>
          </w:p>
        </w:tc>
        <w:tc>
          <w:tcPr>
            <w:tcW w:w="960" w:type="dxa"/>
            <w:tcBorders>
              <w:top w:val="single" w:sz="4" w:space="0" w:color="auto"/>
              <w:left w:val="single" w:sz="4" w:space="0" w:color="auto"/>
              <w:bottom w:val="single" w:sz="4" w:space="0" w:color="auto"/>
              <w:right w:val="single" w:sz="4" w:space="0" w:color="auto"/>
            </w:tcBorders>
            <w:hideMark/>
          </w:tcPr>
          <w:p w14:paraId="61F7527A" w14:textId="77777777" w:rsidR="00CE440F" w:rsidRDefault="00CE440F">
            <w:pPr>
              <w:pStyle w:val="TAC"/>
              <w:rPr>
                <w:lang w:val="en-US" w:eastAsia="zh-CN"/>
              </w:rPr>
            </w:pPr>
            <w:r>
              <w:t>1735</w:t>
            </w:r>
          </w:p>
        </w:tc>
        <w:tc>
          <w:tcPr>
            <w:tcW w:w="964" w:type="dxa"/>
            <w:tcBorders>
              <w:top w:val="single" w:sz="4" w:space="0" w:color="auto"/>
              <w:left w:val="single" w:sz="4" w:space="0" w:color="auto"/>
              <w:bottom w:val="single" w:sz="4" w:space="0" w:color="auto"/>
              <w:right w:val="single" w:sz="4" w:space="0" w:color="auto"/>
            </w:tcBorders>
            <w:hideMark/>
          </w:tcPr>
          <w:p w14:paraId="6823F825" w14:textId="77777777" w:rsidR="00CE440F" w:rsidRDefault="00CE440F">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6F39DE0" w14:textId="77777777" w:rsidR="00CE440F" w:rsidRDefault="00CE440F">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AFC6C93" w14:textId="77777777" w:rsidR="00CE440F" w:rsidRDefault="00CE440F">
            <w:pPr>
              <w:pStyle w:val="TAC"/>
              <w:rPr>
                <w:lang w:val="en-US" w:eastAsia="zh-CN"/>
              </w:rPr>
            </w:pPr>
            <w:r>
              <w:t>1830</w:t>
            </w:r>
          </w:p>
        </w:tc>
        <w:tc>
          <w:tcPr>
            <w:tcW w:w="977" w:type="dxa"/>
            <w:tcBorders>
              <w:top w:val="single" w:sz="4" w:space="0" w:color="auto"/>
              <w:left w:val="single" w:sz="4" w:space="0" w:color="auto"/>
              <w:bottom w:val="single" w:sz="4" w:space="0" w:color="auto"/>
              <w:right w:val="single" w:sz="4" w:space="0" w:color="auto"/>
            </w:tcBorders>
            <w:hideMark/>
          </w:tcPr>
          <w:p w14:paraId="10DE00D9" w14:textId="77777777" w:rsidR="00CE440F" w:rsidRDefault="00CE440F">
            <w:pPr>
              <w:pStyle w:val="TAC"/>
              <w:rPr>
                <w:lang w:val="en-US" w:eastAsia="zh-CN"/>
              </w:rPr>
            </w:pPr>
            <w:r>
              <w:t>27.9</w:t>
            </w:r>
          </w:p>
        </w:tc>
        <w:tc>
          <w:tcPr>
            <w:tcW w:w="828" w:type="dxa"/>
            <w:tcBorders>
              <w:top w:val="nil"/>
              <w:left w:val="single" w:sz="4" w:space="0" w:color="auto"/>
              <w:bottom w:val="single" w:sz="4" w:space="0" w:color="auto"/>
              <w:right w:val="single" w:sz="4" w:space="0" w:color="auto"/>
            </w:tcBorders>
          </w:tcPr>
          <w:p w14:paraId="2FD33636" w14:textId="77777777" w:rsidR="00CE440F" w:rsidRDefault="00CE440F">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54D383FE" w14:textId="77777777" w:rsidR="00CE440F" w:rsidRDefault="00CE440F">
            <w:pPr>
              <w:pStyle w:val="TAC"/>
              <w:rPr>
                <w:lang w:val="en-US" w:eastAsia="zh-CN"/>
              </w:rPr>
            </w:pPr>
            <w:r>
              <w:rPr>
                <w:lang w:val="sv-SE"/>
              </w:rPr>
              <w:t>IMD2</w:t>
            </w:r>
          </w:p>
        </w:tc>
      </w:tr>
      <w:tr w:rsidR="00CE440F" w14:paraId="19AB14B9"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0A0F4778"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3581DE" w14:textId="77777777" w:rsidR="00CE440F" w:rsidRDefault="00CE440F">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2AC3C8C3" w14:textId="77777777" w:rsidR="00CE440F" w:rsidRDefault="00CE440F">
            <w:pPr>
              <w:pStyle w:val="TAC"/>
              <w:rPr>
                <w:lang w:val="en-US" w:eastAsia="zh-CN"/>
              </w:rPr>
            </w:pPr>
            <w:r>
              <w:t>3780</w:t>
            </w:r>
          </w:p>
        </w:tc>
        <w:tc>
          <w:tcPr>
            <w:tcW w:w="964" w:type="dxa"/>
            <w:tcBorders>
              <w:top w:val="single" w:sz="4" w:space="0" w:color="auto"/>
              <w:left w:val="single" w:sz="4" w:space="0" w:color="auto"/>
              <w:bottom w:val="single" w:sz="4" w:space="0" w:color="auto"/>
              <w:right w:val="single" w:sz="4" w:space="0" w:color="auto"/>
            </w:tcBorders>
            <w:hideMark/>
          </w:tcPr>
          <w:p w14:paraId="33F9B3A3" w14:textId="77777777" w:rsidR="00CE440F" w:rsidRDefault="00CE440F">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D6D430B" w14:textId="77777777" w:rsidR="00CE440F" w:rsidRDefault="00CE440F">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33B1B3C5" w14:textId="77777777" w:rsidR="00CE440F" w:rsidRDefault="00CE440F">
            <w:pPr>
              <w:pStyle w:val="TAC"/>
              <w:rPr>
                <w:lang w:val="en-US" w:eastAsia="zh-CN"/>
              </w:rPr>
            </w:pPr>
            <w:r>
              <w:t>3780</w:t>
            </w:r>
          </w:p>
        </w:tc>
        <w:tc>
          <w:tcPr>
            <w:tcW w:w="977" w:type="dxa"/>
            <w:tcBorders>
              <w:top w:val="single" w:sz="4" w:space="0" w:color="auto"/>
              <w:left w:val="single" w:sz="4" w:space="0" w:color="auto"/>
              <w:bottom w:val="single" w:sz="4" w:space="0" w:color="auto"/>
              <w:right w:val="single" w:sz="4" w:space="0" w:color="auto"/>
            </w:tcBorders>
            <w:hideMark/>
          </w:tcPr>
          <w:p w14:paraId="434A5DF0" w14:textId="77777777" w:rsidR="00CE440F" w:rsidRDefault="00CE440F">
            <w:pPr>
              <w:pStyle w:val="TAC"/>
              <w:rPr>
                <w:lang w:val="en-US" w:eastAsia="zh-CN"/>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702A412" w14:textId="77777777" w:rsidR="00CE440F" w:rsidRDefault="00CE440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B5CFEE2" w14:textId="77777777" w:rsidR="00CE440F" w:rsidRDefault="00CE440F">
            <w:pPr>
              <w:pStyle w:val="TAC"/>
              <w:rPr>
                <w:lang w:val="en-US" w:eastAsia="zh-CN"/>
              </w:rPr>
            </w:pPr>
            <w:r>
              <w:rPr>
                <w:lang w:val="sv-SE"/>
              </w:rPr>
              <w:t>N/A</w:t>
            </w:r>
          </w:p>
        </w:tc>
      </w:tr>
      <w:tr w:rsidR="00CE440F" w14:paraId="16492A76" w14:textId="77777777" w:rsidTr="00CE440F">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346B0E8" w14:textId="77777777" w:rsidR="00CE440F" w:rsidRDefault="00CE440F">
            <w:pPr>
              <w:pStyle w:val="TAC"/>
              <w:rPr>
                <w:color w:val="000000"/>
                <w:lang w:eastAsia="zh-CN"/>
              </w:rPr>
            </w:pPr>
            <w:r>
              <w:rPr>
                <w:color w:val="000000"/>
                <w:lang w:eastAsia="zh-CN"/>
              </w:rPr>
              <w:t>CA_n1-n5-n7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9FD9ADB" w14:textId="77777777" w:rsidR="00CE440F" w:rsidRDefault="00CE440F">
            <w:pPr>
              <w:pStyle w:val="TAC"/>
              <w:rPr>
                <w:color w:val="000000"/>
              </w:rPr>
            </w:pPr>
            <w:r>
              <w:rPr>
                <w:color w:val="000000"/>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2AB6F2" w14:textId="77777777" w:rsidR="00CE440F" w:rsidRDefault="00CE440F">
            <w:pPr>
              <w:pStyle w:val="TAC"/>
              <w:rPr>
                <w:rFonts w:eastAsia="Malgun Gothic"/>
                <w:szCs w:val="18"/>
                <w:lang w:eastAsia="ko-KR"/>
              </w:rPr>
            </w:pPr>
            <w:r>
              <w:rPr>
                <w:rFonts w:cs="Arial"/>
                <w:lang w:val="en-US"/>
              </w:rPr>
              <w:t>1968</w:t>
            </w:r>
          </w:p>
        </w:tc>
        <w:tc>
          <w:tcPr>
            <w:tcW w:w="964" w:type="dxa"/>
            <w:tcBorders>
              <w:top w:val="single" w:sz="4" w:space="0" w:color="auto"/>
              <w:left w:val="single" w:sz="4" w:space="0" w:color="auto"/>
              <w:bottom w:val="single" w:sz="4" w:space="0" w:color="auto"/>
              <w:right w:val="single" w:sz="4" w:space="0" w:color="auto"/>
            </w:tcBorders>
            <w:vAlign w:val="center"/>
            <w:hideMark/>
          </w:tcPr>
          <w:p w14:paraId="0EB957A1" w14:textId="77777777" w:rsidR="00CE440F" w:rsidRDefault="00CE440F">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637CBF" w14:textId="77777777" w:rsidR="00CE440F" w:rsidRDefault="00CE440F">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B5B39B" w14:textId="77777777" w:rsidR="00CE440F" w:rsidRDefault="00CE440F">
            <w:pPr>
              <w:pStyle w:val="TAC"/>
              <w:rPr>
                <w:rFonts w:eastAsia="Malgun Gothic"/>
                <w:szCs w:val="18"/>
                <w:lang w:eastAsia="ko-KR"/>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B823B0" w14:textId="77777777" w:rsidR="00CE440F" w:rsidRDefault="00CE440F">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3E03BC" w14:textId="77777777" w:rsidR="00CE440F" w:rsidRDefault="00CE440F">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22133E" w14:textId="77777777" w:rsidR="00CE440F" w:rsidRDefault="00CE440F">
            <w:pPr>
              <w:pStyle w:val="TAC"/>
              <w:rPr>
                <w:rFonts w:eastAsia="Malgun Gothic"/>
                <w:szCs w:val="18"/>
                <w:lang w:eastAsia="ko-KR"/>
              </w:rPr>
            </w:pPr>
            <w:r>
              <w:t>N/A</w:t>
            </w:r>
          </w:p>
        </w:tc>
      </w:tr>
      <w:tr w:rsidR="00CE440F" w14:paraId="1CD78488"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0FEEAACA" w14:textId="77777777" w:rsidR="00CE440F" w:rsidRDefault="00CE440F">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1ACA85" w14:textId="77777777" w:rsidR="00CE440F" w:rsidRDefault="00CE440F">
            <w:pPr>
              <w:pStyle w:val="TAC"/>
              <w:rPr>
                <w:color w:val="000000"/>
              </w:rPr>
            </w:pPr>
            <w:r>
              <w:rPr>
                <w:color w:val="000000"/>
                <w:lang w:eastAsia="zh-CN"/>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D82090" w14:textId="77777777" w:rsidR="00CE440F" w:rsidRDefault="00CE440F">
            <w:pPr>
              <w:pStyle w:val="TAC"/>
              <w:rPr>
                <w:rFonts w:eastAsia="Malgun Gothic"/>
                <w:szCs w:val="18"/>
                <w:lang w:eastAsia="ko-KR"/>
              </w:rPr>
            </w:pPr>
            <w:r>
              <w:rPr>
                <w:rFonts w:cs="Arial"/>
                <w:lang w:val="en-US"/>
              </w:rPr>
              <w:t>2512</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6622C2" w14:textId="77777777" w:rsidR="00CE440F" w:rsidRDefault="00CE440F">
            <w:pPr>
              <w:pStyle w:val="TAC"/>
              <w:rPr>
                <w:rFonts w:eastAsia="Malgun Gothic"/>
                <w:szCs w:val="18"/>
                <w:lang w:eastAsia="ko-KR"/>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503C46" w14:textId="77777777" w:rsidR="00CE440F" w:rsidRDefault="00CE440F">
            <w:pPr>
              <w:pStyle w:val="TAC"/>
              <w:rPr>
                <w:rFonts w:eastAsia="Malgun Gothic"/>
                <w:szCs w:val="18"/>
                <w:lang w:eastAsia="ko-KR"/>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25346E" w14:textId="77777777" w:rsidR="00CE440F" w:rsidRDefault="00CE440F">
            <w:pPr>
              <w:pStyle w:val="TAC"/>
              <w:rPr>
                <w:rFonts w:eastAsia="Malgun Gothic"/>
                <w:szCs w:val="18"/>
                <w:lang w:eastAsia="ko-KR"/>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59221F" w14:textId="77777777" w:rsidR="00CE440F" w:rsidRDefault="00CE440F">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7EE803" w14:textId="77777777" w:rsidR="00CE440F" w:rsidRDefault="00CE440F">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979262" w14:textId="77777777" w:rsidR="00CE440F" w:rsidRDefault="00CE440F">
            <w:pPr>
              <w:pStyle w:val="TAC"/>
              <w:rPr>
                <w:rFonts w:eastAsia="Malgun Gothic"/>
                <w:szCs w:val="18"/>
                <w:lang w:eastAsia="ko-KR"/>
              </w:rPr>
            </w:pPr>
            <w:r>
              <w:t>N/A</w:t>
            </w:r>
          </w:p>
        </w:tc>
      </w:tr>
      <w:tr w:rsidR="00CE440F" w14:paraId="0422C688" w14:textId="77777777" w:rsidTr="00CE440F">
        <w:trPr>
          <w:trHeight w:val="187"/>
          <w:jc w:val="center"/>
        </w:trPr>
        <w:tc>
          <w:tcPr>
            <w:tcW w:w="2007" w:type="dxa"/>
            <w:tcBorders>
              <w:top w:val="nil"/>
              <w:left w:val="single" w:sz="4" w:space="0" w:color="auto"/>
              <w:bottom w:val="single" w:sz="4" w:space="0" w:color="auto"/>
              <w:right w:val="single" w:sz="4" w:space="0" w:color="auto"/>
            </w:tcBorders>
            <w:vAlign w:val="center"/>
          </w:tcPr>
          <w:p w14:paraId="13042176" w14:textId="77777777" w:rsidR="00CE440F" w:rsidRDefault="00CE440F">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846D5B" w14:textId="77777777" w:rsidR="00CE440F" w:rsidRDefault="00CE440F">
            <w:pPr>
              <w:pStyle w:val="TAC"/>
              <w:rPr>
                <w:color w:val="000000"/>
              </w:rPr>
            </w:pPr>
            <w:r>
              <w:rPr>
                <w:color w:val="000000"/>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640C76" w14:textId="77777777" w:rsidR="00CE440F" w:rsidRDefault="00CE440F">
            <w:pPr>
              <w:pStyle w:val="TAC"/>
              <w:rPr>
                <w:rFonts w:eastAsia="Malgun Gothic"/>
                <w:szCs w:val="18"/>
                <w:lang w:eastAsia="ko-KR"/>
              </w:rPr>
            </w:pPr>
            <w:r>
              <w:rPr>
                <w:rFonts w:cs="Arial"/>
                <w:lang w:val="en-US"/>
              </w:rPr>
              <w:t>835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03EBA87" w14:textId="77777777" w:rsidR="00CE440F" w:rsidRDefault="00CE440F">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866E3E" w14:textId="77777777" w:rsidR="00CE440F" w:rsidRDefault="00CE440F">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3FDF8C" w14:textId="77777777" w:rsidR="00CE440F" w:rsidRDefault="00CE440F">
            <w:pPr>
              <w:pStyle w:val="TAC"/>
              <w:rPr>
                <w:rFonts w:eastAsia="Malgun Gothic"/>
                <w:szCs w:val="18"/>
                <w:lang w:eastAsia="ko-KR"/>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6FC75A" w14:textId="77777777" w:rsidR="00CE440F" w:rsidRDefault="00CE440F">
            <w:pPr>
              <w:pStyle w:val="TAC"/>
              <w:rPr>
                <w:rFonts w:eastAsia="Malgun Gothic"/>
                <w:szCs w:val="18"/>
                <w:lang w:eastAsia="ko-KR"/>
              </w:rPr>
            </w:pPr>
            <w:r>
              <w:rPr>
                <w:rFonts w:cs="Arial"/>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3F9D69" w14:textId="77777777" w:rsidR="00CE440F" w:rsidRDefault="00CE440F">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86BD8F" w14:textId="77777777" w:rsidR="00CE440F" w:rsidRDefault="00CE440F">
            <w:pPr>
              <w:pStyle w:val="TAC"/>
              <w:rPr>
                <w:rFonts w:eastAsia="Malgun Gothic"/>
                <w:szCs w:val="18"/>
                <w:lang w:eastAsia="ko-KR"/>
              </w:rPr>
            </w:pPr>
            <w:r>
              <w:t>IMD5</w:t>
            </w:r>
          </w:p>
        </w:tc>
      </w:tr>
      <w:tr w:rsidR="00CE440F" w14:paraId="3A57B43A" w14:textId="77777777" w:rsidTr="00CE440F">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5270FFF" w14:textId="77777777" w:rsidR="00CE440F" w:rsidRDefault="00CE440F">
            <w:pPr>
              <w:pStyle w:val="TAC"/>
              <w:rPr>
                <w:lang w:val="en-US" w:eastAsia="zh-CN"/>
              </w:rPr>
            </w:pPr>
            <w:r>
              <w:rPr>
                <w:color w:val="000000"/>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69D7325" w14:textId="77777777" w:rsidR="00CE440F" w:rsidRDefault="00CE440F">
            <w:pPr>
              <w:pStyle w:val="TAC"/>
              <w:rPr>
                <w:lang w:val="en-US" w:eastAsia="ko-KR"/>
              </w:rPr>
            </w:pPr>
            <w:r>
              <w:rPr>
                <w:color w:val="000000"/>
              </w:rPr>
              <w:t>n1</w:t>
            </w:r>
          </w:p>
        </w:tc>
        <w:tc>
          <w:tcPr>
            <w:tcW w:w="960" w:type="dxa"/>
            <w:tcBorders>
              <w:top w:val="single" w:sz="4" w:space="0" w:color="auto"/>
              <w:left w:val="single" w:sz="4" w:space="0" w:color="auto"/>
              <w:bottom w:val="single" w:sz="4" w:space="0" w:color="auto"/>
              <w:right w:val="single" w:sz="4" w:space="0" w:color="auto"/>
            </w:tcBorders>
            <w:hideMark/>
          </w:tcPr>
          <w:p w14:paraId="61570D2F" w14:textId="77777777" w:rsidR="00CE440F" w:rsidRDefault="00CE440F">
            <w:pPr>
              <w:pStyle w:val="TAC"/>
              <w:rPr>
                <w:lang w:val="en-US" w:eastAsia="ko-KR"/>
              </w:rPr>
            </w:pPr>
            <w:r>
              <w:rPr>
                <w:rFonts w:eastAsia="Malgun Gothic"/>
                <w:szCs w:val="18"/>
                <w:lang w:eastAsia="ko-KR"/>
              </w:rPr>
              <w:t>1932</w:t>
            </w:r>
          </w:p>
        </w:tc>
        <w:tc>
          <w:tcPr>
            <w:tcW w:w="964" w:type="dxa"/>
            <w:tcBorders>
              <w:top w:val="single" w:sz="4" w:space="0" w:color="auto"/>
              <w:left w:val="single" w:sz="4" w:space="0" w:color="auto"/>
              <w:bottom w:val="single" w:sz="4" w:space="0" w:color="auto"/>
              <w:right w:val="single" w:sz="4" w:space="0" w:color="auto"/>
            </w:tcBorders>
            <w:hideMark/>
          </w:tcPr>
          <w:p w14:paraId="63A1AD7F" w14:textId="77777777" w:rsidR="00CE440F" w:rsidRDefault="00CE440F">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C89D0C8" w14:textId="77777777" w:rsidR="00CE440F" w:rsidRDefault="00CE440F">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E1B54DB" w14:textId="77777777" w:rsidR="00CE440F" w:rsidRDefault="00CE440F">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14:paraId="59934B58" w14:textId="77777777" w:rsidR="00CE440F" w:rsidRDefault="00CE440F">
            <w:pPr>
              <w:pStyle w:val="TAC"/>
            </w:pPr>
            <w:r>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BE5D7E" w14:textId="77777777" w:rsidR="00CE440F" w:rsidRDefault="00CE440F">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155B2D" w14:textId="77777777" w:rsidR="00CE440F" w:rsidRDefault="00CE440F">
            <w:pPr>
              <w:pStyle w:val="TAC"/>
            </w:pPr>
            <w:r>
              <w:rPr>
                <w:rFonts w:eastAsia="Malgun Gothic"/>
                <w:szCs w:val="18"/>
                <w:lang w:eastAsia="ko-KR"/>
              </w:rPr>
              <w:t>IMD3</w:t>
            </w:r>
          </w:p>
        </w:tc>
      </w:tr>
      <w:tr w:rsidR="00CE440F" w14:paraId="0261FCFA"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51A9EE9C"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33B2D5" w14:textId="77777777" w:rsidR="00CE440F" w:rsidRDefault="00CE440F">
            <w:pPr>
              <w:pStyle w:val="TAC"/>
              <w:rPr>
                <w:lang w:val="en-US" w:eastAsia="ko-KR"/>
              </w:rPr>
            </w:pPr>
            <w:r>
              <w:rPr>
                <w:color w:val="000000"/>
                <w:lang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7D607F40" w14:textId="77777777" w:rsidR="00CE440F" w:rsidRDefault="00CE440F">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hideMark/>
          </w:tcPr>
          <w:p w14:paraId="79FEAD69" w14:textId="77777777" w:rsidR="00CE440F" w:rsidRDefault="00CE440F">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A4F9C64" w14:textId="77777777" w:rsidR="00CE440F" w:rsidRDefault="00CE440F">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B2F7CED" w14:textId="77777777" w:rsidR="00CE440F" w:rsidRDefault="00CE440F">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14:paraId="07D84659" w14:textId="77777777" w:rsidR="00CE440F" w:rsidRDefault="00CE440F">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0F8B4B" w14:textId="77777777" w:rsidR="00CE440F" w:rsidRDefault="00CE440F">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5F703F" w14:textId="77777777" w:rsidR="00CE440F" w:rsidRDefault="00CE440F">
            <w:pPr>
              <w:pStyle w:val="TAC"/>
            </w:pPr>
            <w:r>
              <w:rPr>
                <w:rFonts w:eastAsia="Malgun Gothic"/>
                <w:szCs w:val="18"/>
                <w:lang w:eastAsia="ko-KR"/>
              </w:rPr>
              <w:t>N/A</w:t>
            </w:r>
          </w:p>
        </w:tc>
      </w:tr>
      <w:tr w:rsidR="00CE440F" w14:paraId="1AEE753D"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0432BF5E"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E423A3" w14:textId="77777777" w:rsidR="00CE440F" w:rsidRDefault="00CE440F">
            <w:pPr>
              <w:pStyle w:val="TAC"/>
              <w:rPr>
                <w:lang w:val="en-US" w:eastAsia="ko-KR"/>
              </w:rPr>
            </w:pPr>
            <w:r>
              <w:rPr>
                <w:color w:val="000000"/>
              </w:rPr>
              <w:t>n78</w:t>
            </w:r>
          </w:p>
        </w:tc>
        <w:tc>
          <w:tcPr>
            <w:tcW w:w="960" w:type="dxa"/>
            <w:tcBorders>
              <w:top w:val="single" w:sz="4" w:space="0" w:color="auto"/>
              <w:left w:val="single" w:sz="4" w:space="0" w:color="auto"/>
              <w:bottom w:val="single" w:sz="4" w:space="0" w:color="auto"/>
              <w:right w:val="single" w:sz="4" w:space="0" w:color="auto"/>
            </w:tcBorders>
            <w:hideMark/>
          </w:tcPr>
          <w:p w14:paraId="3037EE51" w14:textId="77777777" w:rsidR="00CE440F" w:rsidRDefault="00CE440F">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hideMark/>
          </w:tcPr>
          <w:p w14:paraId="6CBE5DE8" w14:textId="77777777" w:rsidR="00CE440F" w:rsidRDefault="00CE440F">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E258E3B" w14:textId="77777777" w:rsidR="00CE440F" w:rsidRDefault="00CE440F">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1CE5E80" w14:textId="77777777" w:rsidR="00CE440F" w:rsidRDefault="00CE440F">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14:paraId="450C3203" w14:textId="77777777" w:rsidR="00CE440F" w:rsidRDefault="00CE440F">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E76AF0" w14:textId="77777777" w:rsidR="00CE440F" w:rsidRDefault="00CE440F">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BFE6ED3" w14:textId="77777777" w:rsidR="00CE440F" w:rsidRDefault="00CE440F">
            <w:pPr>
              <w:pStyle w:val="TAC"/>
            </w:pPr>
            <w:r>
              <w:rPr>
                <w:rFonts w:eastAsia="Malgun Gothic"/>
                <w:szCs w:val="18"/>
                <w:lang w:eastAsia="ko-KR"/>
              </w:rPr>
              <w:t>N/A</w:t>
            </w:r>
          </w:p>
        </w:tc>
      </w:tr>
      <w:tr w:rsidR="00CE440F" w14:paraId="54094D8B"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49145DE1"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626DD6" w14:textId="77777777" w:rsidR="00CE440F" w:rsidRDefault="00CE440F">
            <w:pPr>
              <w:pStyle w:val="TAC"/>
              <w:rPr>
                <w:lang w:val="en-US" w:eastAsia="ko-KR"/>
              </w:rPr>
            </w:pPr>
            <w:r>
              <w:rPr>
                <w:color w:val="000000"/>
              </w:rPr>
              <w:t>n1</w:t>
            </w:r>
          </w:p>
        </w:tc>
        <w:tc>
          <w:tcPr>
            <w:tcW w:w="960" w:type="dxa"/>
            <w:tcBorders>
              <w:top w:val="single" w:sz="4" w:space="0" w:color="auto"/>
              <w:left w:val="single" w:sz="4" w:space="0" w:color="auto"/>
              <w:bottom w:val="single" w:sz="4" w:space="0" w:color="auto"/>
              <w:right w:val="single" w:sz="4" w:space="0" w:color="auto"/>
            </w:tcBorders>
            <w:hideMark/>
          </w:tcPr>
          <w:p w14:paraId="341C7034" w14:textId="77777777" w:rsidR="00CE440F" w:rsidRDefault="00CE440F">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hideMark/>
          </w:tcPr>
          <w:p w14:paraId="42093CFA" w14:textId="77777777" w:rsidR="00CE440F" w:rsidRDefault="00CE440F">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7752499" w14:textId="77777777" w:rsidR="00CE440F" w:rsidRDefault="00CE440F">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40A035B" w14:textId="77777777" w:rsidR="00CE440F" w:rsidRDefault="00CE440F">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hideMark/>
          </w:tcPr>
          <w:p w14:paraId="6F2FAAF9" w14:textId="77777777" w:rsidR="00CE440F" w:rsidRDefault="00CE440F">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BF0866" w14:textId="77777777" w:rsidR="00CE440F" w:rsidRDefault="00CE440F">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B1E0C9" w14:textId="77777777" w:rsidR="00CE440F" w:rsidRDefault="00CE440F">
            <w:pPr>
              <w:pStyle w:val="TAC"/>
            </w:pPr>
            <w:r>
              <w:rPr>
                <w:rFonts w:eastAsia="Malgun Gothic"/>
                <w:szCs w:val="18"/>
                <w:lang w:eastAsia="ko-KR"/>
              </w:rPr>
              <w:t>N/A</w:t>
            </w:r>
          </w:p>
        </w:tc>
      </w:tr>
      <w:tr w:rsidR="00CE440F" w14:paraId="1B281125"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03F0B520"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61481E" w14:textId="77777777" w:rsidR="00CE440F" w:rsidRDefault="00CE440F">
            <w:pPr>
              <w:pStyle w:val="TAC"/>
              <w:rPr>
                <w:lang w:val="en-US" w:eastAsia="ko-KR"/>
              </w:rPr>
            </w:pPr>
            <w:r>
              <w:rPr>
                <w:color w:val="000000"/>
                <w:lang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63188947" w14:textId="77777777" w:rsidR="00CE440F" w:rsidRDefault="00CE440F">
            <w:pPr>
              <w:pStyle w:val="TAC"/>
              <w:rPr>
                <w:lang w:val="en-US" w:eastAsia="ko-KR"/>
              </w:rPr>
            </w:pPr>
            <w:r>
              <w:rPr>
                <w:rFonts w:eastAsia="Malgun Gothic"/>
                <w:szCs w:val="18"/>
                <w:lang w:eastAsia="ko-KR"/>
              </w:rPr>
              <w:t>840</w:t>
            </w:r>
          </w:p>
        </w:tc>
        <w:tc>
          <w:tcPr>
            <w:tcW w:w="964" w:type="dxa"/>
            <w:tcBorders>
              <w:top w:val="single" w:sz="4" w:space="0" w:color="auto"/>
              <w:left w:val="single" w:sz="4" w:space="0" w:color="auto"/>
              <w:bottom w:val="single" w:sz="4" w:space="0" w:color="auto"/>
              <w:right w:val="single" w:sz="4" w:space="0" w:color="auto"/>
            </w:tcBorders>
            <w:hideMark/>
          </w:tcPr>
          <w:p w14:paraId="3F575597" w14:textId="77777777" w:rsidR="00CE440F" w:rsidRDefault="00CE440F">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47B51CF" w14:textId="77777777" w:rsidR="00CE440F" w:rsidRDefault="00CE440F">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9FE1E68" w14:textId="77777777" w:rsidR="00CE440F" w:rsidRDefault="00CE440F">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hideMark/>
          </w:tcPr>
          <w:p w14:paraId="04E15C11" w14:textId="77777777" w:rsidR="00CE440F" w:rsidRDefault="00CE440F">
            <w:pPr>
              <w:pStyle w:val="TAC"/>
            </w:pPr>
            <w:r>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95BB50" w14:textId="77777777" w:rsidR="00CE440F" w:rsidRDefault="00CE440F">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3FBC50" w14:textId="77777777" w:rsidR="00CE440F" w:rsidRDefault="00CE440F">
            <w:pPr>
              <w:pStyle w:val="TAC"/>
            </w:pPr>
            <w:r>
              <w:rPr>
                <w:rFonts w:eastAsia="Malgun Gothic"/>
                <w:szCs w:val="18"/>
                <w:lang w:eastAsia="ko-KR"/>
              </w:rPr>
              <w:t>IMD5</w:t>
            </w:r>
          </w:p>
        </w:tc>
      </w:tr>
      <w:tr w:rsidR="00CE440F" w14:paraId="28D97A34"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6B26883D"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457728" w14:textId="77777777" w:rsidR="00CE440F" w:rsidRDefault="00CE440F">
            <w:pPr>
              <w:pStyle w:val="TAC"/>
              <w:rPr>
                <w:lang w:val="en-US" w:eastAsia="ko-KR"/>
              </w:rPr>
            </w:pPr>
            <w:r>
              <w:rPr>
                <w:color w:val="000000"/>
              </w:rPr>
              <w:t>n78</w:t>
            </w:r>
          </w:p>
        </w:tc>
        <w:tc>
          <w:tcPr>
            <w:tcW w:w="960" w:type="dxa"/>
            <w:tcBorders>
              <w:top w:val="single" w:sz="4" w:space="0" w:color="auto"/>
              <w:left w:val="single" w:sz="4" w:space="0" w:color="auto"/>
              <w:bottom w:val="single" w:sz="4" w:space="0" w:color="auto"/>
              <w:right w:val="single" w:sz="4" w:space="0" w:color="auto"/>
            </w:tcBorders>
            <w:hideMark/>
          </w:tcPr>
          <w:p w14:paraId="43F9220E" w14:textId="77777777" w:rsidR="00CE440F" w:rsidRDefault="00CE440F">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hideMark/>
          </w:tcPr>
          <w:p w14:paraId="479C5BD6" w14:textId="77777777" w:rsidR="00CE440F" w:rsidRDefault="00CE440F">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47BF808" w14:textId="77777777" w:rsidR="00CE440F" w:rsidRDefault="00CE440F">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2E73C33" w14:textId="77777777" w:rsidR="00CE440F" w:rsidRDefault="00CE440F">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hideMark/>
          </w:tcPr>
          <w:p w14:paraId="6BFD3C94" w14:textId="77777777" w:rsidR="00CE440F" w:rsidRDefault="00CE440F">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09E19D" w14:textId="77777777" w:rsidR="00CE440F" w:rsidRDefault="00CE440F">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213ACC" w14:textId="77777777" w:rsidR="00CE440F" w:rsidRDefault="00CE440F">
            <w:pPr>
              <w:pStyle w:val="TAC"/>
            </w:pPr>
            <w:r>
              <w:rPr>
                <w:rFonts w:eastAsia="Malgun Gothic"/>
                <w:szCs w:val="18"/>
                <w:lang w:eastAsia="ko-KR"/>
              </w:rPr>
              <w:t>N/A</w:t>
            </w:r>
          </w:p>
        </w:tc>
      </w:tr>
      <w:tr w:rsidR="00CE440F" w14:paraId="65A63A32"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3A31EB6B"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212923" w14:textId="77777777" w:rsidR="00CE440F" w:rsidRDefault="00CE440F">
            <w:pPr>
              <w:pStyle w:val="TAC"/>
              <w:rPr>
                <w:lang w:val="en-US" w:eastAsia="ko-KR"/>
              </w:rPr>
            </w:pPr>
            <w:r>
              <w:rPr>
                <w:color w:val="000000"/>
              </w:rPr>
              <w:t>n1</w:t>
            </w:r>
          </w:p>
        </w:tc>
        <w:tc>
          <w:tcPr>
            <w:tcW w:w="960" w:type="dxa"/>
            <w:tcBorders>
              <w:top w:val="single" w:sz="4" w:space="0" w:color="auto"/>
              <w:left w:val="single" w:sz="4" w:space="0" w:color="auto"/>
              <w:bottom w:val="single" w:sz="4" w:space="0" w:color="auto"/>
              <w:right w:val="single" w:sz="4" w:space="0" w:color="auto"/>
            </w:tcBorders>
            <w:hideMark/>
          </w:tcPr>
          <w:p w14:paraId="1B33DF36" w14:textId="77777777" w:rsidR="00CE440F" w:rsidRDefault="00CE440F">
            <w:pPr>
              <w:pStyle w:val="TAC"/>
              <w:rPr>
                <w:lang w:val="en-US" w:eastAsia="ko-KR"/>
              </w:rPr>
            </w:pPr>
            <w:r>
              <w:t>1950</w:t>
            </w:r>
          </w:p>
        </w:tc>
        <w:tc>
          <w:tcPr>
            <w:tcW w:w="964" w:type="dxa"/>
            <w:tcBorders>
              <w:top w:val="single" w:sz="4" w:space="0" w:color="auto"/>
              <w:left w:val="single" w:sz="4" w:space="0" w:color="auto"/>
              <w:bottom w:val="single" w:sz="4" w:space="0" w:color="auto"/>
              <w:right w:val="single" w:sz="4" w:space="0" w:color="auto"/>
            </w:tcBorders>
            <w:hideMark/>
          </w:tcPr>
          <w:p w14:paraId="3006D6A3" w14:textId="77777777" w:rsidR="00CE440F" w:rsidRDefault="00CE440F">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164F1A7" w14:textId="77777777" w:rsidR="00CE440F" w:rsidRDefault="00CE440F">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8973D40" w14:textId="77777777" w:rsidR="00CE440F" w:rsidRDefault="00CE440F">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D15B930"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6E205C" w14:textId="77777777" w:rsidR="00CE440F" w:rsidRDefault="00CE440F">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DC2C8F" w14:textId="77777777" w:rsidR="00CE440F" w:rsidRDefault="00CE440F">
            <w:pPr>
              <w:pStyle w:val="TAC"/>
            </w:pPr>
            <w:r>
              <w:t>N/A</w:t>
            </w:r>
          </w:p>
        </w:tc>
      </w:tr>
      <w:tr w:rsidR="00CE440F" w14:paraId="65AD7CD5"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35137E9C"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ECF678" w14:textId="77777777" w:rsidR="00CE440F" w:rsidRDefault="00CE440F">
            <w:pPr>
              <w:pStyle w:val="TAC"/>
              <w:rPr>
                <w:lang w:val="en-US" w:eastAsia="ko-KR"/>
              </w:rPr>
            </w:pPr>
            <w:r>
              <w:rPr>
                <w:color w:val="000000"/>
                <w:lang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68B84497" w14:textId="77777777" w:rsidR="00CE440F" w:rsidRDefault="00CE440F">
            <w:pPr>
              <w:pStyle w:val="TAC"/>
              <w:rPr>
                <w:lang w:val="en-US" w:eastAsia="ko-KR"/>
              </w:rPr>
            </w:pPr>
            <w:r>
              <w:t>830</w:t>
            </w:r>
          </w:p>
        </w:tc>
        <w:tc>
          <w:tcPr>
            <w:tcW w:w="964" w:type="dxa"/>
            <w:tcBorders>
              <w:top w:val="single" w:sz="4" w:space="0" w:color="auto"/>
              <w:left w:val="single" w:sz="4" w:space="0" w:color="auto"/>
              <w:bottom w:val="single" w:sz="4" w:space="0" w:color="auto"/>
              <w:right w:val="single" w:sz="4" w:space="0" w:color="auto"/>
            </w:tcBorders>
            <w:hideMark/>
          </w:tcPr>
          <w:p w14:paraId="002C3D62" w14:textId="77777777" w:rsidR="00CE440F" w:rsidRDefault="00CE440F">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C3B9AFD" w14:textId="77777777" w:rsidR="00CE440F" w:rsidRDefault="00CE440F">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5B5B334" w14:textId="77777777" w:rsidR="00CE440F" w:rsidRDefault="00CE440F">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36A8AB35"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BCD782" w14:textId="77777777" w:rsidR="00CE440F" w:rsidRDefault="00CE440F">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A48C78" w14:textId="77777777" w:rsidR="00CE440F" w:rsidRDefault="00CE440F">
            <w:pPr>
              <w:pStyle w:val="TAC"/>
            </w:pPr>
            <w:r>
              <w:t>N/A</w:t>
            </w:r>
          </w:p>
        </w:tc>
      </w:tr>
      <w:tr w:rsidR="00CE440F" w14:paraId="6CCD9EF5" w14:textId="77777777" w:rsidTr="00CE440F">
        <w:trPr>
          <w:trHeight w:val="187"/>
          <w:jc w:val="center"/>
        </w:trPr>
        <w:tc>
          <w:tcPr>
            <w:tcW w:w="2007" w:type="dxa"/>
            <w:tcBorders>
              <w:top w:val="nil"/>
              <w:left w:val="single" w:sz="4" w:space="0" w:color="auto"/>
              <w:bottom w:val="single" w:sz="4" w:space="0" w:color="auto"/>
              <w:right w:val="single" w:sz="4" w:space="0" w:color="auto"/>
            </w:tcBorders>
            <w:vAlign w:val="center"/>
          </w:tcPr>
          <w:p w14:paraId="4B9ADBC8"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EE70C9" w14:textId="77777777" w:rsidR="00CE440F" w:rsidRDefault="00CE440F">
            <w:pPr>
              <w:pStyle w:val="TAC"/>
              <w:rPr>
                <w:lang w:val="en-US" w:eastAsia="ko-KR"/>
              </w:rPr>
            </w:pPr>
            <w:r>
              <w:rPr>
                <w:color w:val="000000"/>
              </w:rPr>
              <w:t>n78</w:t>
            </w:r>
          </w:p>
        </w:tc>
        <w:tc>
          <w:tcPr>
            <w:tcW w:w="960" w:type="dxa"/>
            <w:tcBorders>
              <w:top w:val="single" w:sz="4" w:space="0" w:color="auto"/>
              <w:left w:val="single" w:sz="4" w:space="0" w:color="auto"/>
              <w:bottom w:val="single" w:sz="4" w:space="0" w:color="auto"/>
              <w:right w:val="single" w:sz="4" w:space="0" w:color="auto"/>
            </w:tcBorders>
            <w:hideMark/>
          </w:tcPr>
          <w:p w14:paraId="6C697C6C" w14:textId="77777777" w:rsidR="00CE440F" w:rsidRDefault="00CE440F">
            <w:pPr>
              <w:pStyle w:val="TAC"/>
              <w:rPr>
                <w:lang w:val="en-US" w:eastAsia="ko-KR"/>
              </w:rPr>
            </w:pPr>
            <w:r>
              <w:t>3610</w:t>
            </w:r>
          </w:p>
        </w:tc>
        <w:tc>
          <w:tcPr>
            <w:tcW w:w="964" w:type="dxa"/>
            <w:tcBorders>
              <w:top w:val="single" w:sz="4" w:space="0" w:color="auto"/>
              <w:left w:val="single" w:sz="4" w:space="0" w:color="auto"/>
              <w:bottom w:val="single" w:sz="4" w:space="0" w:color="auto"/>
              <w:right w:val="single" w:sz="4" w:space="0" w:color="auto"/>
            </w:tcBorders>
            <w:hideMark/>
          </w:tcPr>
          <w:p w14:paraId="25D73E49" w14:textId="77777777" w:rsidR="00CE440F" w:rsidRDefault="00CE440F">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4D7D4485" w14:textId="77777777" w:rsidR="00CE440F" w:rsidRDefault="00CE440F">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59BA7F87" w14:textId="77777777" w:rsidR="00CE440F" w:rsidRDefault="00CE440F">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hideMark/>
          </w:tcPr>
          <w:p w14:paraId="62BB3662" w14:textId="77777777" w:rsidR="00CE440F" w:rsidRDefault="00CE440F">
            <w:pPr>
              <w:pStyle w:val="TAC"/>
            </w:pPr>
            <w: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222D5C" w14:textId="77777777" w:rsidR="00CE440F" w:rsidRDefault="00CE440F">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1330182" w14:textId="77777777" w:rsidR="00CE440F" w:rsidRDefault="00CE440F">
            <w:pPr>
              <w:pStyle w:val="TAC"/>
            </w:pPr>
            <w:r>
              <w:t>IMD3</w:t>
            </w:r>
          </w:p>
        </w:tc>
      </w:tr>
      <w:tr w:rsidR="00CE440F" w14:paraId="7960AE2F"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275808D4" w14:textId="77777777" w:rsidR="00CE440F" w:rsidRDefault="00CE440F">
            <w:pPr>
              <w:pStyle w:val="TAC"/>
              <w:rPr>
                <w:lang w:val="en-US" w:eastAsia="zh-CN"/>
              </w:rPr>
            </w:pPr>
            <w:r>
              <w:rPr>
                <w:lang w:val="en-US" w:eastAsia="zh-CN"/>
              </w:rPr>
              <w:t>CA_n1-n7-n28</w:t>
            </w:r>
          </w:p>
        </w:tc>
        <w:tc>
          <w:tcPr>
            <w:tcW w:w="1146" w:type="dxa"/>
            <w:tcBorders>
              <w:top w:val="single" w:sz="4" w:space="0" w:color="auto"/>
              <w:left w:val="single" w:sz="4" w:space="0" w:color="auto"/>
              <w:bottom w:val="single" w:sz="4" w:space="0" w:color="auto"/>
              <w:right w:val="single" w:sz="4" w:space="0" w:color="auto"/>
            </w:tcBorders>
            <w:hideMark/>
          </w:tcPr>
          <w:p w14:paraId="77576F2D" w14:textId="77777777" w:rsidR="00CE440F" w:rsidRDefault="00CE440F">
            <w:pPr>
              <w:pStyle w:val="TAC"/>
              <w:rPr>
                <w:lang w:val="en-US" w:eastAsia="zh-CN"/>
              </w:rPr>
            </w:pPr>
            <w:r>
              <w:rPr>
                <w:lang w:val="en-US"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7050FA18" w14:textId="77777777" w:rsidR="00CE440F" w:rsidRDefault="00CE440F">
            <w:pPr>
              <w:pStyle w:val="TAC"/>
              <w:rPr>
                <w:lang w:val="en-US" w:eastAsia="zh-CN"/>
              </w:rPr>
            </w:pPr>
            <w:r>
              <w:rPr>
                <w:lang w:val="en-US" w:eastAsia="ko-KR"/>
              </w:rPr>
              <w:t>1935</w:t>
            </w:r>
          </w:p>
        </w:tc>
        <w:tc>
          <w:tcPr>
            <w:tcW w:w="964" w:type="dxa"/>
            <w:tcBorders>
              <w:top w:val="single" w:sz="4" w:space="0" w:color="auto"/>
              <w:left w:val="single" w:sz="4" w:space="0" w:color="auto"/>
              <w:bottom w:val="single" w:sz="4" w:space="0" w:color="auto"/>
              <w:right w:val="single" w:sz="4" w:space="0" w:color="auto"/>
            </w:tcBorders>
            <w:hideMark/>
          </w:tcPr>
          <w:p w14:paraId="6D97685F" w14:textId="77777777" w:rsidR="00CE440F" w:rsidRDefault="00CE440F">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48BF5E0" w14:textId="77777777" w:rsidR="00CE440F" w:rsidRDefault="00CE440F">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8648BD5" w14:textId="77777777" w:rsidR="00CE440F" w:rsidRDefault="00CE440F">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hideMark/>
          </w:tcPr>
          <w:p w14:paraId="74555513" w14:textId="77777777" w:rsidR="00CE440F" w:rsidRDefault="00CE440F">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8ADACEC" w14:textId="77777777" w:rsidR="00CE440F" w:rsidRDefault="00CE440F">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CF8652" w14:textId="77777777" w:rsidR="00CE440F" w:rsidRDefault="00CE440F">
            <w:pPr>
              <w:pStyle w:val="TAC"/>
              <w:rPr>
                <w:lang w:eastAsia="zh-CN"/>
              </w:rPr>
            </w:pPr>
            <w:r>
              <w:t>N/A</w:t>
            </w:r>
          </w:p>
        </w:tc>
      </w:tr>
      <w:tr w:rsidR="00CE440F" w14:paraId="4C295344" w14:textId="77777777" w:rsidTr="00CE440F">
        <w:trPr>
          <w:trHeight w:val="187"/>
          <w:jc w:val="center"/>
        </w:trPr>
        <w:tc>
          <w:tcPr>
            <w:tcW w:w="2007" w:type="dxa"/>
            <w:tcBorders>
              <w:top w:val="nil"/>
              <w:left w:val="single" w:sz="4" w:space="0" w:color="auto"/>
              <w:bottom w:val="nil"/>
              <w:right w:val="single" w:sz="4" w:space="0" w:color="auto"/>
            </w:tcBorders>
          </w:tcPr>
          <w:p w14:paraId="0D073C56"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A25B13" w14:textId="77777777" w:rsidR="00CE440F" w:rsidRDefault="00CE440F">
            <w:pPr>
              <w:pStyle w:val="TAC"/>
              <w:rPr>
                <w:lang w:val="en-US" w:eastAsia="zh-CN"/>
              </w:rPr>
            </w:pPr>
            <w:r>
              <w:rPr>
                <w:lang w:val="en-US"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148CCBB6" w14:textId="77777777" w:rsidR="00CE440F" w:rsidRDefault="00CE440F">
            <w:pPr>
              <w:pStyle w:val="TAC"/>
              <w:rPr>
                <w:lang w:val="en-US" w:eastAsia="zh-CN"/>
              </w:rPr>
            </w:pPr>
            <w:r>
              <w:rPr>
                <w:lang w:val="en-US" w:eastAsia="ko-KR"/>
              </w:rPr>
              <w:t>2533</w:t>
            </w:r>
          </w:p>
        </w:tc>
        <w:tc>
          <w:tcPr>
            <w:tcW w:w="964" w:type="dxa"/>
            <w:tcBorders>
              <w:top w:val="single" w:sz="4" w:space="0" w:color="auto"/>
              <w:left w:val="single" w:sz="4" w:space="0" w:color="auto"/>
              <w:bottom w:val="single" w:sz="4" w:space="0" w:color="auto"/>
              <w:right w:val="single" w:sz="4" w:space="0" w:color="auto"/>
            </w:tcBorders>
            <w:hideMark/>
          </w:tcPr>
          <w:p w14:paraId="786FB67E" w14:textId="77777777" w:rsidR="00CE440F" w:rsidRDefault="00CE440F">
            <w:pPr>
              <w:pStyle w:val="TAC"/>
              <w:rPr>
                <w:lang w:val="en-US" w:eastAsia="zh-CN"/>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0B8F482" w14:textId="77777777" w:rsidR="00CE440F" w:rsidRDefault="00CE440F">
            <w:pPr>
              <w:pStyle w:val="TAC"/>
              <w:rPr>
                <w:lang w:val="en-US" w:eastAsia="zh-CN"/>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2891F48" w14:textId="77777777" w:rsidR="00CE440F" w:rsidRDefault="00CE440F">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hideMark/>
          </w:tcPr>
          <w:p w14:paraId="6181D0F7" w14:textId="77777777" w:rsidR="00CE440F" w:rsidRDefault="00CE440F">
            <w:pPr>
              <w:pStyle w:val="TAC"/>
              <w:rPr>
                <w:lang w:eastAsia="ja-JP"/>
              </w:rPr>
            </w:pPr>
            <w:r>
              <w:rPr>
                <w:lang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4C3A7C55" w14:textId="77777777" w:rsidR="00CE440F" w:rsidRDefault="00CE44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AC0A93C" w14:textId="77777777" w:rsidR="00CE440F" w:rsidRDefault="00CE440F">
            <w:pPr>
              <w:pStyle w:val="TAC"/>
              <w:rPr>
                <w:lang w:eastAsia="zh-CN"/>
              </w:rPr>
            </w:pPr>
            <w:r>
              <w:rPr>
                <w:lang w:eastAsia="zh-CN"/>
              </w:rPr>
              <w:t>IMD2</w:t>
            </w:r>
          </w:p>
        </w:tc>
      </w:tr>
      <w:tr w:rsidR="00CE440F" w14:paraId="149918EA" w14:textId="77777777" w:rsidTr="00CE440F">
        <w:trPr>
          <w:trHeight w:val="187"/>
          <w:jc w:val="center"/>
        </w:trPr>
        <w:tc>
          <w:tcPr>
            <w:tcW w:w="2007" w:type="dxa"/>
            <w:tcBorders>
              <w:top w:val="nil"/>
              <w:left w:val="single" w:sz="4" w:space="0" w:color="auto"/>
              <w:bottom w:val="nil"/>
              <w:right w:val="single" w:sz="4" w:space="0" w:color="auto"/>
            </w:tcBorders>
          </w:tcPr>
          <w:p w14:paraId="686C23E7"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AA4AB5" w14:textId="77777777" w:rsidR="00CE440F" w:rsidRDefault="00CE440F">
            <w:pPr>
              <w:pStyle w:val="TAC"/>
              <w:rPr>
                <w:lang w:val="en-US" w:eastAsia="zh-CN"/>
              </w:rPr>
            </w:pPr>
            <w:r>
              <w:rPr>
                <w:lang w:val="en-US"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7B00C9E8" w14:textId="77777777" w:rsidR="00CE440F" w:rsidRDefault="00CE440F">
            <w:pPr>
              <w:pStyle w:val="TAC"/>
              <w:rPr>
                <w:lang w:val="en-US" w:eastAsia="zh-CN"/>
              </w:rPr>
            </w:pPr>
            <w:r>
              <w:rPr>
                <w:lang w:val="en-US" w:eastAsia="ko-KR"/>
              </w:rPr>
              <w:t>718</w:t>
            </w:r>
          </w:p>
        </w:tc>
        <w:tc>
          <w:tcPr>
            <w:tcW w:w="964" w:type="dxa"/>
            <w:tcBorders>
              <w:top w:val="single" w:sz="4" w:space="0" w:color="auto"/>
              <w:left w:val="single" w:sz="4" w:space="0" w:color="auto"/>
              <w:bottom w:val="single" w:sz="4" w:space="0" w:color="auto"/>
              <w:right w:val="single" w:sz="4" w:space="0" w:color="auto"/>
            </w:tcBorders>
            <w:hideMark/>
          </w:tcPr>
          <w:p w14:paraId="684EC669" w14:textId="77777777" w:rsidR="00CE440F" w:rsidRDefault="00CE440F">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11E9106" w14:textId="77777777" w:rsidR="00CE440F" w:rsidRDefault="00CE440F">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CAE55B6" w14:textId="77777777" w:rsidR="00CE440F" w:rsidRDefault="00CE440F">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hideMark/>
          </w:tcPr>
          <w:p w14:paraId="471B32B5" w14:textId="77777777" w:rsidR="00CE440F" w:rsidRDefault="00CE440F">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97532E0"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2DB583" w14:textId="77777777" w:rsidR="00CE440F" w:rsidRDefault="00CE440F">
            <w:pPr>
              <w:pStyle w:val="TAC"/>
              <w:rPr>
                <w:lang w:eastAsia="zh-CN"/>
              </w:rPr>
            </w:pPr>
            <w:r>
              <w:t>N/A</w:t>
            </w:r>
          </w:p>
        </w:tc>
      </w:tr>
      <w:tr w:rsidR="00CE440F" w14:paraId="3563013F" w14:textId="77777777" w:rsidTr="00CE440F">
        <w:trPr>
          <w:trHeight w:val="187"/>
          <w:jc w:val="center"/>
        </w:trPr>
        <w:tc>
          <w:tcPr>
            <w:tcW w:w="2007" w:type="dxa"/>
            <w:tcBorders>
              <w:top w:val="nil"/>
              <w:left w:val="single" w:sz="4" w:space="0" w:color="auto"/>
              <w:bottom w:val="nil"/>
              <w:right w:val="single" w:sz="4" w:space="0" w:color="auto"/>
            </w:tcBorders>
          </w:tcPr>
          <w:p w14:paraId="505D96EF"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742511" w14:textId="77777777" w:rsidR="00CE440F" w:rsidRDefault="00CE440F">
            <w:pPr>
              <w:pStyle w:val="TAC"/>
              <w:rPr>
                <w:lang w:val="en-US" w:eastAsia="zh-CN"/>
              </w:rPr>
            </w:pPr>
            <w:r>
              <w:rPr>
                <w:lang w:val="en-US"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4FBED9A3" w14:textId="77777777" w:rsidR="00CE440F" w:rsidRDefault="00CE440F">
            <w:pPr>
              <w:pStyle w:val="TAC"/>
              <w:rPr>
                <w:lang w:val="en-US" w:eastAsia="zh-CN"/>
              </w:rPr>
            </w:pPr>
            <w:r>
              <w:rPr>
                <w:lang w:val="en-US"/>
              </w:rPr>
              <w:t>1935</w:t>
            </w:r>
          </w:p>
        </w:tc>
        <w:tc>
          <w:tcPr>
            <w:tcW w:w="964" w:type="dxa"/>
            <w:tcBorders>
              <w:top w:val="single" w:sz="4" w:space="0" w:color="auto"/>
              <w:left w:val="single" w:sz="4" w:space="0" w:color="auto"/>
              <w:bottom w:val="single" w:sz="4" w:space="0" w:color="auto"/>
              <w:right w:val="single" w:sz="4" w:space="0" w:color="auto"/>
            </w:tcBorders>
            <w:hideMark/>
          </w:tcPr>
          <w:p w14:paraId="67B02199" w14:textId="77777777" w:rsidR="00CE440F" w:rsidRDefault="00CE440F">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6B05CD2F" w14:textId="77777777" w:rsidR="00CE440F" w:rsidRDefault="00CE440F">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589D85C6" w14:textId="77777777" w:rsidR="00CE440F" w:rsidRDefault="00CE440F">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hideMark/>
          </w:tcPr>
          <w:p w14:paraId="2E21E6F4" w14:textId="77777777" w:rsidR="00CE440F" w:rsidRDefault="00CE440F">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5A5F94D"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59F6EF" w14:textId="77777777" w:rsidR="00CE440F" w:rsidRDefault="00CE440F">
            <w:pPr>
              <w:pStyle w:val="TAC"/>
              <w:rPr>
                <w:lang w:eastAsia="zh-CN"/>
              </w:rPr>
            </w:pPr>
            <w:r>
              <w:t>N/A</w:t>
            </w:r>
          </w:p>
        </w:tc>
      </w:tr>
      <w:tr w:rsidR="00CE440F" w14:paraId="323154C8" w14:textId="77777777" w:rsidTr="00CE440F">
        <w:trPr>
          <w:trHeight w:val="187"/>
          <w:jc w:val="center"/>
        </w:trPr>
        <w:tc>
          <w:tcPr>
            <w:tcW w:w="2007" w:type="dxa"/>
            <w:tcBorders>
              <w:top w:val="nil"/>
              <w:left w:val="single" w:sz="4" w:space="0" w:color="auto"/>
              <w:bottom w:val="nil"/>
              <w:right w:val="single" w:sz="4" w:space="0" w:color="auto"/>
            </w:tcBorders>
          </w:tcPr>
          <w:p w14:paraId="3233A03C"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96E92E" w14:textId="77777777" w:rsidR="00CE440F" w:rsidRDefault="00CE440F">
            <w:pPr>
              <w:pStyle w:val="TAC"/>
              <w:rPr>
                <w:lang w:val="en-US" w:eastAsia="zh-CN"/>
              </w:rPr>
            </w:pPr>
            <w:r>
              <w:rPr>
                <w:lang w:val="en-US"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157C32D9" w14:textId="77777777" w:rsidR="00CE440F" w:rsidRDefault="00CE440F">
            <w:pPr>
              <w:pStyle w:val="TAC"/>
              <w:rPr>
                <w:lang w:val="en-US" w:eastAsia="zh-CN"/>
              </w:rPr>
            </w:pPr>
            <w:r>
              <w:rPr>
                <w:lang w:val="en-US"/>
              </w:rPr>
              <w:t>2510</w:t>
            </w:r>
          </w:p>
        </w:tc>
        <w:tc>
          <w:tcPr>
            <w:tcW w:w="964" w:type="dxa"/>
            <w:tcBorders>
              <w:top w:val="single" w:sz="4" w:space="0" w:color="auto"/>
              <w:left w:val="single" w:sz="4" w:space="0" w:color="auto"/>
              <w:bottom w:val="single" w:sz="4" w:space="0" w:color="auto"/>
              <w:right w:val="single" w:sz="4" w:space="0" w:color="auto"/>
            </w:tcBorders>
            <w:hideMark/>
          </w:tcPr>
          <w:p w14:paraId="58B77DF5" w14:textId="77777777" w:rsidR="00CE440F" w:rsidRDefault="00CE440F">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1267FE28" w14:textId="77777777" w:rsidR="00CE440F" w:rsidRDefault="00CE440F">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3A8DEDBE" w14:textId="77777777" w:rsidR="00CE440F" w:rsidRDefault="00CE440F">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71E6681D" w14:textId="77777777" w:rsidR="00CE440F" w:rsidRDefault="00CE440F">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F35156D"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83B7DD" w14:textId="77777777" w:rsidR="00CE440F" w:rsidRDefault="00CE440F">
            <w:pPr>
              <w:pStyle w:val="TAC"/>
              <w:rPr>
                <w:lang w:eastAsia="zh-CN"/>
              </w:rPr>
            </w:pPr>
            <w:r>
              <w:t>N/A</w:t>
            </w:r>
          </w:p>
        </w:tc>
      </w:tr>
      <w:tr w:rsidR="00CE440F" w14:paraId="23E43B0D"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298E38AD"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210B48" w14:textId="77777777" w:rsidR="00CE440F" w:rsidRDefault="00CE440F">
            <w:pPr>
              <w:pStyle w:val="TAC"/>
              <w:rPr>
                <w:lang w:val="en-US" w:eastAsia="zh-CN"/>
              </w:rPr>
            </w:pPr>
            <w:r>
              <w:rPr>
                <w:lang w:val="en-US"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1EBA991B" w14:textId="77777777" w:rsidR="00CE440F" w:rsidRDefault="00CE440F">
            <w:pPr>
              <w:pStyle w:val="TAC"/>
              <w:rPr>
                <w:lang w:val="en-US" w:eastAsia="zh-CN"/>
              </w:rPr>
            </w:pPr>
            <w:r>
              <w:rPr>
                <w:lang w:val="en-US"/>
              </w:rPr>
              <w:t>730</w:t>
            </w:r>
          </w:p>
        </w:tc>
        <w:tc>
          <w:tcPr>
            <w:tcW w:w="964" w:type="dxa"/>
            <w:tcBorders>
              <w:top w:val="single" w:sz="4" w:space="0" w:color="auto"/>
              <w:left w:val="single" w:sz="4" w:space="0" w:color="auto"/>
              <w:bottom w:val="single" w:sz="4" w:space="0" w:color="auto"/>
              <w:right w:val="single" w:sz="4" w:space="0" w:color="auto"/>
            </w:tcBorders>
            <w:hideMark/>
          </w:tcPr>
          <w:p w14:paraId="77907360" w14:textId="77777777" w:rsidR="00CE440F" w:rsidRDefault="00CE440F">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7BA73085" w14:textId="77777777" w:rsidR="00CE440F" w:rsidRDefault="00CE440F">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57FD47E4" w14:textId="77777777" w:rsidR="00CE440F" w:rsidRDefault="00CE440F">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hideMark/>
          </w:tcPr>
          <w:p w14:paraId="2ABBCD1F" w14:textId="77777777" w:rsidR="00CE440F" w:rsidRDefault="00CE440F">
            <w:pPr>
              <w:pStyle w:val="TAC"/>
              <w:rPr>
                <w:lang w:eastAsia="ja-JP"/>
              </w:rPr>
            </w:pPr>
            <w:r>
              <w:t>4.5</w:t>
            </w:r>
          </w:p>
        </w:tc>
        <w:tc>
          <w:tcPr>
            <w:tcW w:w="828" w:type="dxa"/>
            <w:tcBorders>
              <w:top w:val="single" w:sz="4" w:space="0" w:color="auto"/>
              <w:left w:val="single" w:sz="4" w:space="0" w:color="auto"/>
              <w:bottom w:val="single" w:sz="4" w:space="0" w:color="auto"/>
              <w:right w:val="single" w:sz="4" w:space="0" w:color="auto"/>
            </w:tcBorders>
            <w:hideMark/>
          </w:tcPr>
          <w:p w14:paraId="01B8E932"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D6C8DB" w14:textId="77777777" w:rsidR="00CE440F" w:rsidRDefault="00CE440F">
            <w:pPr>
              <w:pStyle w:val="TAC"/>
              <w:rPr>
                <w:lang w:eastAsia="zh-CN"/>
              </w:rPr>
            </w:pPr>
            <w:r>
              <w:rPr>
                <w:lang w:val="en-US" w:eastAsia="zh-CN"/>
              </w:rPr>
              <w:t>IMD5</w:t>
            </w:r>
          </w:p>
        </w:tc>
      </w:tr>
      <w:tr w:rsidR="00CE440F" w14:paraId="43CFCB89"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05BA22C4" w14:textId="77777777" w:rsidR="00CE440F" w:rsidRDefault="00CE440F">
            <w:pPr>
              <w:pStyle w:val="TAC"/>
              <w:rPr>
                <w:lang w:val="en-US" w:eastAsia="zh-CN"/>
              </w:rPr>
            </w:pPr>
            <w:r>
              <w:rPr>
                <w:lang w:val="en-US" w:eastAsia="zh-CN"/>
              </w:rPr>
              <w:t>CA_n1-n7-n78</w:t>
            </w:r>
          </w:p>
        </w:tc>
        <w:tc>
          <w:tcPr>
            <w:tcW w:w="1146" w:type="dxa"/>
            <w:tcBorders>
              <w:top w:val="single" w:sz="4" w:space="0" w:color="auto"/>
              <w:left w:val="single" w:sz="4" w:space="0" w:color="auto"/>
              <w:bottom w:val="single" w:sz="4" w:space="0" w:color="auto"/>
              <w:right w:val="single" w:sz="4" w:space="0" w:color="auto"/>
            </w:tcBorders>
            <w:hideMark/>
          </w:tcPr>
          <w:p w14:paraId="50D45FCA" w14:textId="77777777" w:rsidR="00CE440F" w:rsidRDefault="00CE440F">
            <w:pPr>
              <w:pStyle w:val="TAC"/>
              <w:rPr>
                <w:lang w:val="en-US" w:eastAsia="zh-CN"/>
              </w:rPr>
            </w:pPr>
            <w:r>
              <w:rPr>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7E6BB720" w14:textId="77777777" w:rsidR="00CE440F" w:rsidRDefault="00CE440F">
            <w:pPr>
              <w:pStyle w:val="TAC"/>
              <w:rPr>
                <w:lang w:val="en-US" w:eastAsia="zh-CN"/>
              </w:rPr>
            </w:pPr>
            <w:r>
              <w:rPr>
                <w:lang w:eastAsia="ko-KR"/>
              </w:rPr>
              <w:t>1977.5</w:t>
            </w:r>
          </w:p>
        </w:tc>
        <w:tc>
          <w:tcPr>
            <w:tcW w:w="964" w:type="dxa"/>
            <w:tcBorders>
              <w:top w:val="single" w:sz="4" w:space="0" w:color="auto"/>
              <w:left w:val="single" w:sz="4" w:space="0" w:color="auto"/>
              <w:bottom w:val="single" w:sz="4" w:space="0" w:color="auto"/>
              <w:right w:val="single" w:sz="4" w:space="0" w:color="auto"/>
            </w:tcBorders>
            <w:hideMark/>
          </w:tcPr>
          <w:p w14:paraId="055D324D" w14:textId="77777777" w:rsidR="00CE440F" w:rsidRDefault="00CE440F">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35F6832" w14:textId="77777777" w:rsidR="00CE440F" w:rsidRDefault="00CE440F">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E2D3728" w14:textId="77777777" w:rsidR="00CE440F" w:rsidRDefault="00CE440F">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hideMark/>
          </w:tcPr>
          <w:p w14:paraId="07A9D014" w14:textId="77777777" w:rsidR="00CE440F" w:rsidRDefault="00CE440F">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8A03AE0" w14:textId="77777777" w:rsidR="00CE440F" w:rsidRDefault="00CE440F">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FF7246" w14:textId="77777777" w:rsidR="00CE440F" w:rsidRDefault="00CE440F">
            <w:pPr>
              <w:pStyle w:val="TAC"/>
              <w:rPr>
                <w:lang w:eastAsia="zh-CN"/>
              </w:rPr>
            </w:pPr>
            <w:r>
              <w:rPr>
                <w:lang w:eastAsia="ko-KR"/>
              </w:rPr>
              <w:t>N/A</w:t>
            </w:r>
          </w:p>
        </w:tc>
      </w:tr>
      <w:tr w:rsidR="00CE440F" w14:paraId="6FC0B10D" w14:textId="77777777" w:rsidTr="00CE440F">
        <w:trPr>
          <w:trHeight w:val="187"/>
          <w:jc w:val="center"/>
        </w:trPr>
        <w:tc>
          <w:tcPr>
            <w:tcW w:w="2007" w:type="dxa"/>
            <w:tcBorders>
              <w:top w:val="nil"/>
              <w:left w:val="single" w:sz="4" w:space="0" w:color="auto"/>
              <w:bottom w:val="nil"/>
              <w:right w:val="single" w:sz="4" w:space="0" w:color="auto"/>
            </w:tcBorders>
          </w:tcPr>
          <w:p w14:paraId="15C01406"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CCE813" w14:textId="77777777" w:rsidR="00CE440F" w:rsidRDefault="00CE440F">
            <w:pPr>
              <w:pStyle w:val="TAC"/>
              <w:rPr>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43EFD5BA" w14:textId="77777777" w:rsidR="00CE440F" w:rsidRDefault="00CE440F">
            <w:pPr>
              <w:pStyle w:val="TAC"/>
              <w:rPr>
                <w:lang w:val="en-US" w:eastAsia="zh-CN"/>
              </w:rPr>
            </w:pPr>
            <w:r>
              <w:rPr>
                <w:lang w:eastAsia="ko-KR"/>
              </w:rPr>
              <w:t>2507.5</w:t>
            </w:r>
          </w:p>
        </w:tc>
        <w:tc>
          <w:tcPr>
            <w:tcW w:w="964" w:type="dxa"/>
            <w:tcBorders>
              <w:top w:val="single" w:sz="4" w:space="0" w:color="auto"/>
              <w:left w:val="single" w:sz="4" w:space="0" w:color="auto"/>
              <w:bottom w:val="single" w:sz="4" w:space="0" w:color="auto"/>
              <w:right w:val="single" w:sz="4" w:space="0" w:color="auto"/>
            </w:tcBorders>
            <w:hideMark/>
          </w:tcPr>
          <w:p w14:paraId="62E71C95" w14:textId="77777777" w:rsidR="00CE440F" w:rsidRDefault="00CE440F">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7405C11" w14:textId="77777777" w:rsidR="00CE440F" w:rsidRDefault="00CE440F">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B18CD25" w14:textId="77777777" w:rsidR="00CE440F" w:rsidRDefault="00CE440F">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hideMark/>
          </w:tcPr>
          <w:p w14:paraId="6182DD88" w14:textId="77777777" w:rsidR="00CE440F" w:rsidRDefault="00CE440F">
            <w:pPr>
              <w:pStyle w:val="TAC"/>
              <w:rPr>
                <w:lang w:eastAsia="ja-JP"/>
              </w:rPr>
            </w:pPr>
            <w:r>
              <w:rPr>
                <w:lang w:eastAsia="ko-KR"/>
              </w:rPr>
              <w:t>9.1</w:t>
            </w:r>
          </w:p>
        </w:tc>
        <w:tc>
          <w:tcPr>
            <w:tcW w:w="828" w:type="dxa"/>
            <w:tcBorders>
              <w:top w:val="single" w:sz="4" w:space="0" w:color="auto"/>
              <w:left w:val="single" w:sz="4" w:space="0" w:color="auto"/>
              <w:bottom w:val="single" w:sz="4" w:space="0" w:color="auto"/>
              <w:right w:val="single" w:sz="4" w:space="0" w:color="auto"/>
            </w:tcBorders>
            <w:hideMark/>
          </w:tcPr>
          <w:p w14:paraId="7479831E" w14:textId="77777777" w:rsidR="00CE440F" w:rsidRDefault="00CE44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4A8187F" w14:textId="77777777" w:rsidR="00CE440F" w:rsidRDefault="00CE440F">
            <w:pPr>
              <w:pStyle w:val="TAC"/>
              <w:rPr>
                <w:lang w:eastAsia="zh-CN"/>
              </w:rPr>
            </w:pPr>
            <w:r>
              <w:rPr>
                <w:lang w:eastAsia="ko-KR"/>
              </w:rPr>
              <w:t>IMD4</w:t>
            </w:r>
          </w:p>
        </w:tc>
      </w:tr>
      <w:tr w:rsidR="00CE440F" w14:paraId="0D3A888B" w14:textId="77777777" w:rsidTr="00CE440F">
        <w:trPr>
          <w:trHeight w:val="187"/>
          <w:jc w:val="center"/>
        </w:trPr>
        <w:tc>
          <w:tcPr>
            <w:tcW w:w="2007" w:type="dxa"/>
            <w:tcBorders>
              <w:top w:val="nil"/>
              <w:left w:val="single" w:sz="4" w:space="0" w:color="auto"/>
              <w:bottom w:val="nil"/>
              <w:right w:val="single" w:sz="4" w:space="0" w:color="auto"/>
            </w:tcBorders>
          </w:tcPr>
          <w:p w14:paraId="4E5535BC"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FB4A6F" w14:textId="77777777" w:rsidR="00CE440F" w:rsidRDefault="00CE440F">
            <w:pPr>
              <w:pStyle w:val="TAC"/>
              <w:rPr>
                <w:lang w:val="en-US" w:eastAsia="zh-CN"/>
              </w:rPr>
            </w:pPr>
            <w:r>
              <w:rPr>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46355B3" w14:textId="77777777" w:rsidR="00CE440F" w:rsidRDefault="00CE440F">
            <w:pPr>
              <w:pStyle w:val="TAC"/>
              <w:rPr>
                <w:lang w:val="en-US" w:eastAsia="zh-CN"/>
              </w:rPr>
            </w:pPr>
            <w:r>
              <w:rPr>
                <w:lang w:eastAsia="ko-KR"/>
              </w:rPr>
              <w:t>3305</w:t>
            </w:r>
          </w:p>
        </w:tc>
        <w:tc>
          <w:tcPr>
            <w:tcW w:w="964" w:type="dxa"/>
            <w:tcBorders>
              <w:top w:val="single" w:sz="4" w:space="0" w:color="auto"/>
              <w:left w:val="single" w:sz="4" w:space="0" w:color="auto"/>
              <w:bottom w:val="single" w:sz="4" w:space="0" w:color="auto"/>
              <w:right w:val="single" w:sz="4" w:space="0" w:color="auto"/>
            </w:tcBorders>
            <w:hideMark/>
          </w:tcPr>
          <w:p w14:paraId="71DB718A" w14:textId="77777777" w:rsidR="00CE440F" w:rsidRDefault="00CE440F">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A9FC036" w14:textId="77777777" w:rsidR="00CE440F" w:rsidRDefault="00CE440F">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D9D7B82" w14:textId="77777777" w:rsidR="00CE440F" w:rsidRDefault="00CE440F">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0D98044B" w14:textId="77777777" w:rsidR="00CE440F" w:rsidRDefault="00CE440F">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BE97176" w14:textId="77777777" w:rsidR="00CE440F" w:rsidRDefault="00CE440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5B288E4" w14:textId="77777777" w:rsidR="00CE440F" w:rsidRDefault="00CE440F">
            <w:pPr>
              <w:pStyle w:val="TAC"/>
              <w:rPr>
                <w:lang w:eastAsia="zh-CN"/>
              </w:rPr>
            </w:pPr>
            <w:r>
              <w:rPr>
                <w:lang w:eastAsia="ko-KR"/>
              </w:rPr>
              <w:t>N/A</w:t>
            </w:r>
          </w:p>
        </w:tc>
      </w:tr>
      <w:tr w:rsidR="00CE440F" w14:paraId="7985AEEF" w14:textId="77777777" w:rsidTr="00CE440F">
        <w:trPr>
          <w:trHeight w:val="187"/>
          <w:jc w:val="center"/>
        </w:trPr>
        <w:tc>
          <w:tcPr>
            <w:tcW w:w="2007" w:type="dxa"/>
            <w:tcBorders>
              <w:top w:val="nil"/>
              <w:left w:val="single" w:sz="4" w:space="0" w:color="auto"/>
              <w:bottom w:val="nil"/>
              <w:right w:val="single" w:sz="4" w:space="0" w:color="auto"/>
            </w:tcBorders>
          </w:tcPr>
          <w:p w14:paraId="1994FDB0"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D4FD77" w14:textId="77777777" w:rsidR="00CE440F" w:rsidRDefault="00CE440F">
            <w:pPr>
              <w:pStyle w:val="TAC"/>
              <w:rPr>
                <w:lang w:val="en-US" w:eastAsia="zh-CN"/>
              </w:rPr>
            </w:pPr>
            <w:r>
              <w:rPr>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1D0C7E5F" w14:textId="77777777" w:rsidR="00CE440F" w:rsidRDefault="00CE440F">
            <w:pPr>
              <w:pStyle w:val="TAC"/>
              <w:rPr>
                <w:lang w:val="en-US" w:eastAsia="zh-CN"/>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0358C893" w14:textId="77777777" w:rsidR="00CE440F" w:rsidRDefault="00CE440F">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0135C83" w14:textId="77777777" w:rsidR="00CE440F" w:rsidRDefault="00CE440F">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1D0CE68" w14:textId="77777777" w:rsidR="00CE440F" w:rsidRDefault="00CE440F">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428B23D4" w14:textId="77777777" w:rsidR="00CE440F" w:rsidRDefault="00CE440F">
            <w:pPr>
              <w:pStyle w:val="TAC"/>
              <w:rPr>
                <w:lang w:eastAsia="ja-JP"/>
              </w:rPr>
            </w:pPr>
            <w:r>
              <w:rPr>
                <w:lang w:eastAsia="ko-KR"/>
              </w:rPr>
              <w:t>8.7</w:t>
            </w:r>
          </w:p>
        </w:tc>
        <w:tc>
          <w:tcPr>
            <w:tcW w:w="828" w:type="dxa"/>
            <w:tcBorders>
              <w:top w:val="single" w:sz="4" w:space="0" w:color="auto"/>
              <w:left w:val="single" w:sz="4" w:space="0" w:color="auto"/>
              <w:bottom w:val="single" w:sz="4" w:space="0" w:color="auto"/>
              <w:right w:val="single" w:sz="4" w:space="0" w:color="auto"/>
            </w:tcBorders>
            <w:hideMark/>
          </w:tcPr>
          <w:p w14:paraId="6EEA5E6A" w14:textId="77777777" w:rsidR="00CE440F" w:rsidRDefault="00CE440F">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34ED70" w14:textId="77777777" w:rsidR="00CE440F" w:rsidRDefault="00CE440F">
            <w:pPr>
              <w:pStyle w:val="TAC"/>
              <w:rPr>
                <w:lang w:eastAsia="zh-CN"/>
              </w:rPr>
            </w:pPr>
            <w:r>
              <w:rPr>
                <w:lang w:eastAsia="ko-KR"/>
              </w:rPr>
              <w:t>IMD4</w:t>
            </w:r>
          </w:p>
        </w:tc>
      </w:tr>
      <w:tr w:rsidR="00CE440F" w14:paraId="44F3F12D" w14:textId="77777777" w:rsidTr="00CE440F">
        <w:trPr>
          <w:trHeight w:val="187"/>
          <w:jc w:val="center"/>
        </w:trPr>
        <w:tc>
          <w:tcPr>
            <w:tcW w:w="2007" w:type="dxa"/>
            <w:tcBorders>
              <w:top w:val="nil"/>
              <w:left w:val="single" w:sz="4" w:space="0" w:color="auto"/>
              <w:bottom w:val="nil"/>
              <w:right w:val="single" w:sz="4" w:space="0" w:color="auto"/>
            </w:tcBorders>
          </w:tcPr>
          <w:p w14:paraId="18951172"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CAF73D" w14:textId="77777777" w:rsidR="00CE440F" w:rsidRDefault="00CE440F">
            <w:pPr>
              <w:pStyle w:val="TAC"/>
              <w:rPr>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6A7BBB2B" w14:textId="77777777" w:rsidR="00CE440F" w:rsidRDefault="00CE440F">
            <w:pPr>
              <w:pStyle w:val="TAC"/>
              <w:rPr>
                <w:lang w:val="en-US" w:eastAsia="zh-CN"/>
              </w:rPr>
            </w:pPr>
            <w:r>
              <w:rPr>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14:paraId="27C862EC" w14:textId="77777777" w:rsidR="00CE440F" w:rsidRDefault="00CE440F">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D87CCB4" w14:textId="77777777" w:rsidR="00CE440F" w:rsidRDefault="00CE440F">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DC4EE7A" w14:textId="77777777" w:rsidR="00CE440F" w:rsidRDefault="00CE440F">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36FDBD66" w14:textId="77777777" w:rsidR="00CE440F" w:rsidRDefault="00CE440F">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F57CE4B" w14:textId="77777777" w:rsidR="00CE440F" w:rsidRDefault="00CE44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691DDBA" w14:textId="77777777" w:rsidR="00CE440F" w:rsidRDefault="00CE440F">
            <w:pPr>
              <w:pStyle w:val="TAC"/>
              <w:rPr>
                <w:lang w:eastAsia="zh-CN"/>
              </w:rPr>
            </w:pPr>
            <w:r>
              <w:rPr>
                <w:lang w:eastAsia="ko-KR"/>
              </w:rPr>
              <w:t>N/A</w:t>
            </w:r>
          </w:p>
        </w:tc>
      </w:tr>
      <w:tr w:rsidR="00CE440F" w14:paraId="09EFC7B5" w14:textId="77777777" w:rsidTr="00CE440F">
        <w:trPr>
          <w:trHeight w:val="187"/>
          <w:jc w:val="center"/>
        </w:trPr>
        <w:tc>
          <w:tcPr>
            <w:tcW w:w="2007" w:type="dxa"/>
            <w:tcBorders>
              <w:top w:val="nil"/>
              <w:left w:val="single" w:sz="4" w:space="0" w:color="auto"/>
              <w:bottom w:val="nil"/>
              <w:right w:val="single" w:sz="4" w:space="0" w:color="auto"/>
            </w:tcBorders>
          </w:tcPr>
          <w:p w14:paraId="5D78258F"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45D376" w14:textId="77777777" w:rsidR="00CE440F" w:rsidRDefault="00CE440F">
            <w:pPr>
              <w:pStyle w:val="TAC"/>
              <w:rPr>
                <w:lang w:val="en-US" w:eastAsia="zh-CN"/>
              </w:rPr>
            </w:pPr>
            <w:r>
              <w:rPr>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42CE4104" w14:textId="77777777" w:rsidR="00CE440F" w:rsidRDefault="00CE440F">
            <w:pPr>
              <w:pStyle w:val="TAC"/>
              <w:rPr>
                <w:lang w:val="en-US" w:eastAsia="zh-CN"/>
              </w:rPr>
            </w:pPr>
            <w:r>
              <w:rPr>
                <w:lang w:eastAsia="ko-KR"/>
              </w:rPr>
              <w:t>3580</w:t>
            </w:r>
          </w:p>
        </w:tc>
        <w:tc>
          <w:tcPr>
            <w:tcW w:w="964" w:type="dxa"/>
            <w:tcBorders>
              <w:top w:val="single" w:sz="4" w:space="0" w:color="auto"/>
              <w:left w:val="single" w:sz="4" w:space="0" w:color="auto"/>
              <w:bottom w:val="single" w:sz="4" w:space="0" w:color="auto"/>
              <w:right w:val="single" w:sz="4" w:space="0" w:color="auto"/>
            </w:tcBorders>
            <w:hideMark/>
          </w:tcPr>
          <w:p w14:paraId="7DA1068C" w14:textId="77777777" w:rsidR="00CE440F" w:rsidRDefault="00CE440F">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5852FBB" w14:textId="77777777" w:rsidR="00CE440F" w:rsidRDefault="00CE440F">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184F0FA" w14:textId="77777777" w:rsidR="00CE440F" w:rsidRDefault="00CE440F">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hideMark/>
          </w:tcPr>
          <w:p w14:paraId="641D6AB4" w14:textId="77777777" w:rsidR="00CE440F" w:rsidRDefault="00CE440F">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7936AF5" w14:textId="77777777" w:rsidR="00CE440F" w:rsidRDefault="00CE440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D7B3011" w14:textId="77777777" w:rsidR="00CE440F" w:rsidRDefault="00CE440F">
            <w:pPr>
              <w:pStyle w:val="TAC"/>
              <w:rPr>
                <w:lang w:eastAsia="zh-CN"/>
              </w:rPr>
            </w:pPr>
            <w:r>
              <w:rPr>
                <w:lang w:eastAsia="ko-KR"/>
              </w:rPr>
              <w:t>N/A</w:t>
            </w:r>
          </w:p>
        </w:tc>
      </w:tr>
      <w:tr w:rsidR="00CE440F" w14:paraId="4DD94DAC" w14:textId="77777777" w:rsidTr="00CE440F">
        <w:trPr>
          <w:trHeight w:val="187"/>
          <w:jc w:val="center"/>
        </w:trPr>
        <w:tc>
          <w:tcPr>
            <w:tcW w:w="2007" w:type="dxa"/>
            <w:tcBorders>
              <w:top w:val="nil"/>
              <w:left w:val="single" w:sz="4" w:space="0" w:color="auto"/>
              <w:bottom w:val="nil"/>
              <w:right w:val="single" w:sz="4" w:space="0" w:color="auto"/>
            </w:tcBorders>
          </w:tcPr>
          <w:p w14:paraId="4ECD21D3"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9788E6" w14:textId="77777777" w:rsidR="00CE440F" w:rsidRDefault="00CE440F">
            <w:pPr>
              <w:pStyle w:val="TAC"/>
              <w:rPr>
                <w:lang w:val="en-US" w:eastAsia="zh-CN"/>
              </w:rPr>
            </w:pPr>
            <w:r>
              <w:rPr>
                <w:rFonts w:cs="Arial"/>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066BB2F4" w14:textId="77777777" w:rsidR="00CE440F" w:rsidRDefault="00CE440F">
            <w:pPr>
              <w:pStyle w:val="TAC"/>
              <w:rPr>
                <w:lang w:val="en-US" w:eastAsia="zh-CN"/>
              </w:rPr>
            </w:pPr>
            <w:r>
              <w:rPr>
                <w:rFonts w:cs="Arial"/>
                <w:lang w:val="en-US" w:eastAsia="ko-KR"/>
              </w:rPr>
              <w:t>1970</w:t>
            </w:r>
          </w:p>
        </w:tc>
        <w:tc>
          <w:tcPr>
            <w:tcW w:w="964" w:type="dxa"/>
            <w:tcBorders>
              <w:top w:val="single" w:sz="4" w:space="0" w:color="auto"/>
              <w:left w:val="single" w:sz="4" w:space="0" w:color="auto"/>
              <w:bottom w:val="single" w:sz="4" w:space="0" w:color="auto"/>
              <w:right w:val="single" w:sz="4" w:space="0" w:color="auto"/>
            </w:tcBorders>
            <w:hideMark/>
          </w:tcPr>
          <w:p w14:paraId="6CBCF47C" w14:textId="77777777" w:rsidR="00CE440F" w:rsidRDefault="00CE440F">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7FC1B94" w14:textId="77777777" w:rsidR="00CE440F" w:rsidRDefault="00CE440F">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DBAD137" w14:textId="77777777" w:rsidR="00CE440F" w:rsidRDefault="00CE440F">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52F8D34B" w14:textId="77777777" w:rsidR="00CE440F" w:rsidRDefault="00CE440F">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ECEB372" w14:textId="77777777" w:rsidR="00CE440F" w:rsidRDefault="00CE440F">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C6F607" w14:textId="77777777" w:rsidR="00CE440F" w:rsidRDefault="00CE440F">
            <w:pPr>
              <w:pStyle w:val="TAC"/>
              <w:rPr>
                <w:lang w:eastAsia="zh-CN"/>
              </w:rPr>
            </w:pPr>
            <w:r>
              <w:rPr>
                <w:rFonts w:cs="Arial"/>
                <w:lang w:eastAsia="ko-KR"/>
              </w:rPr>
              <w:t>N/A</w:t>
            </w:r>
          </w:p>
        </w:tc>
      </w:tr>
      <w:tr w:rsidR="00CE440F" w14:paraId="2F04C9FF" w14:textId="77777777" w:rsidTr="00CE440F">
        <w:trPr>
          <w:trHeight w:val="187"/>
          <w:jc w:val="center"/>
        </w:trPr>
        <w:tc>
          <w:tcPr>
            <w:tcW w:w="2007" w:type="dxa"/>
            <w:tcBorders>
              <w:top w:val="nil"/>
              <w:left w:val="single" w:sz="4" w:space="0" w:color="auto"/>
              <w:bottom w:val="nil"/>
              <w:right w:val="single" w:sz="4" w:space="0" w:color="auto"/>
            </w:tcBorders>
          </w:tcPr>
          <w:p w14:paraId="2485A53D"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20E243" w14:textId="77777777" w:rsidR="00CE440F" w:rsidRDefault="00CE440F">
            <w:pPr>
              <w:pStyle w:val="TAC"/>
              <w:rPr>
                <w:lang w:val="en-US" w:eastAsia="zh-CN"/>
              </w:rPr>
            </w:pPr>
            <w:r>
              <w:rPr>
                <w:rFonts w:cs="Arial"/>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2694FAA9" w14:textId="77777777" w:rsidR="00CE440F" w:rsidRDefault="00CE440F">
            <w:pPr>
              <w:pStyle w:val="TAC"/>
              <w:rPr>
                <w:lang w:val="en-US" w:eastAsia="zh-CN"/>
              </w:rPr>
            </w:pPr>
            <w:r>
              <w:rPr>
                <w:rFonts w:cs="Arial"/>
                <w:lang w:val="en-US"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3C60E276" w14:textId="77777777" w:rsidR="00CE440F" w:rsidRDefault="00CE440F">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BDCA421" w14:textId="77777777" w:rsidR="00CE440F" w:rsidRDefault="00CE440F">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A9168F9" w14:textId="77777777" w:rsidR="00CE440F" w:rsidRDefault="00CE440F">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0774C9FD" w14:textId="77777777" w:rsidR="00CE440F" w:rsidRDefault="00CE440F">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675A4DC" w14:textId="77777777" w:rsidR="00CE440F" w:rsidRDefault="00CE44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A425D5F" w14:textId="77777777" w:rsidR="00CE440F" w:rsidRDefault="00CE440F">
            <w:pPr>
              <w:pStyle w:val="TAC"/>
              <w:rPr>
                <w:lang w:eastAsia="zh-CN"/>
              </w:rPr>
            </w:pPr>
            <w:r>
              <w:rPr>
                <w:rFonts w:cs="Arial"/>
                <w:lang w:eastAsia="ko-KR"/>
              </w:rPr>
              <w:t>N/A</w:t>
            </w:r>
          </w:p>
        </w:tc>
      </w:tr>
      <w:tr w:rsidR="00CE440F" w14:paraId="0FFFFE28"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65C61639"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4F79B2" w14:textId="77777777" w:rsidR="00CE440F" w:rsidRDefault="00CE440F">
            <w:pPr>
              <w:pStyle w:val="TAC"/>
              <w:rPr>
                <w:lang w:val="en-US" w:eastAsia="zh-CN"/>
              </w:rPr>
            </w:pPr>
            <w:r>
              <w:rPr>
                <w:rFonts w:cs="Arial"/>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32FC9E92" w14:textId="77777777" w:rsidR="00CE440F" w:rsidRDefault="00CE440F">
            <w:pPr>
              <w:pStyle w:val="TAC"/>
              <w:rPr>
                <w:lang w:val="en-US" w:eastAsia="zh-CN"/>
              </w:rPr>
            </w:pPr>
            <w:r>
              <w:rPr>
                <w:rFonts w:cs="Arial"/>
                <w:lang w:val="en-US"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205C1916" w14:textId="77777777" w:rsidR="00CE440F" w:rsidRDefault="00CE440F">
            <w:pPr>
              <w:pStyle w:val="TAC"/>
              <w:rPr>
                <w:lang w:val="en-US" w:eastAsia="zh-CN"/>
              </w:rPr>
            </w:pPr>
            <w:r>
              <w:rPr>
                <w:rFonts w:cs="Arial"/>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83B36DD" w14:textId="77777777" w:rsidR="00CE440F" w:rsidRDefault="00CE440F">
            <w:pPr>
              <w:pStyle w:val="TAC"/>
              <w:rPr>
                <w:lang w:val="en-US" w:eastAsia="zh-CN"/>
              </w:rPr>
            </w:pPr>
            <w:r>
              <w:rPr>
                <w:rFonts w:cs="Arial"/>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2B475E7" w14:textId="77777777" w:rsidR="00CE440F" w:rsidRDefault="00CE440F">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401C12E8" w14:textId="77777777" w:rsidR="00CE440F" w:rsidRDefault="00CE440F">
            <w:pPr>
              <w:pStyle w:val="TAC"/>
              <w:rPr>
                <w:lang w:eastAsia="ja-JP"/>
              </w:rPr>
            </w:pPr>
            <w:r>
              <w:rPr>
                <w:rFonts w:cs="Arial"/>
                <w:lang w:eastAsia="ko-KR"/>
              </w:rPr>
              <w:t>10.1</w:t>
            </w:r>
          </w:p>
        </w:tc>
        <w:tc>
          <w:tcPr>
            <w:tcW w:w="828" w:type="dxa"/>
            <w:tcBorders>
              <w:top w:val="single" w:sz="4" w:space="0" w:color="auto"/>
              <w:left w:val="single" w:sz="4" w:space="0" w:color="auto"/>
              <w:bottom w:val="single" w:sz="4" w:space="0" w:color="auto"/>
              <w:right w:val="single" w:sz="4" w:space="0" w:color="auto"/>
            </w:tcBorders>
            <w:hideMark/>
          </w:tcPr>
          <w:p w14:paraId="100E2F04" w14:textId="77777777" w:rsidR="00CE440F" w:rsidRDefault="00CE440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2E730A" w14:textId="77777777" w:rsidR="00CE440F" w:rsidRDefault="00CE440F">
            <w:pPr>
              <w:pStyle w:val="TAC"/>
              <w:rPr>
                <w:lang w:eastAsia="zh-CN"/>
              </w:rPr>
            </w:pPr>
            <w:r>
              <w:rPr>
                <w:rFonts w:cs="Arial"/>
                <w:lang w:eastAsia="ko-KR"/>
              </w:rPr>
              <w:t>IMD4</w:t>
            </w:r>
          </w:p>
        </w:tc>
      </w:tr>
      <w:tr w:rsidR="00CE440F" w14:paraId="69D45177" w14:textId="77777777" w:rsidTr="00CE440F">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AC60EDC" w14:textId="77777777" w:rsidR="00CE440F" w:rsidRDefault="00CE440F">
            <w:pPr>
              <w:pStyle w:val="TAC"/>
            </w:pPr>
            <w:r>
              <w:rPr>
                <w:rFonts w:cs="Arial"/>
                <w:color w:val="000000"/>
                <w:szCs w:val="18"/>
                <w:lang w:eastAsia="ja-JP"/>
              </w:rPr>
              <w:t>CA_n1-n28-n78</w:t>
            </w:r>
          </w:p>
        </w:tc>
        <w:tc>
          <w:tcPr>
            <w:tcW w:w="1146" w:type="dxa"/>
            <w:tcBorders>
              <w:top w:val="single" w:sz="4" w:space="0" w:color="auto"/>
              <w:left w:val="single" w:sz="4" w:space="0" w:color="auto"/>
              <w:bottom w:val="single" w:sz="4" w:space="0" w:color="auto"/>
              <w:right w:val="single" w:sz="4" w:space="0" w:color="auto"/>
            </w:tcBorders>
            <w:hideMark/>
          </w:tcPr>
          <w:p w14:paraId="4B34EEF4" w14:textId="77777777" w:rsidR="00CE440F" w:rsidRDefault="00CE440F">
            <w:pPr>
              <w:pStyle w:val="TAC"/>
              <w:rPr>
                <w:rFonts w:eastAsia="Yu Mincho"/>
                <w:lang w:eastAsia="ja-JP"/>
              </w:rPr>
            </w:pPr>
            <w:r>
              <w:t>n1</w:t>
            </w:r>
          </w:p>
        </w:tc>
        <w:tc>
          <w:tcPr>
            <w:tcW w:w="960" w:type="dxa"/>
            <w:tcBorders>
              <w:top w:val="single" w:sz="4" w:space="0" w:color="auto"/>
              <w:left w:val="single" w:sz="4" w:space="0" w:color="auto"/>
              <w:bottom w:val="single" w:sz="4" w:space="0" w:color="auto"/>
              <w:right w:val="single" w:sz="4" w:space="0" w:color="auto"/>
            </w:tcBorders>
            <w:hideMark/>
          </w:tcPr>
          <w:p w14:paraId="48BFE92C" w14:textId="77777777" w:rsidR="00CE440F" w:rsidRDefault="00CE440F">
            <w:pPr>
              <w:pStyle w:val="TAC"/>
              <w:rPr>
                <w:rFonts w:eastAsia="Yu Mincho"/>
                <w:lang w:eastAsia="ja-JP"/>
              </w:rPr>
            </w:pPr>
            <w:r>
              <w:rPr>
                <w:lang w:eastAsia="ja-JP"/>
              </w:rPr>
              <w:t>1960</w:t>
            </w:r>
          </w:p>
        </w:tc>
        <w:tc>
          <w:tcPr>
            <w:tcW w:w="964" w:type="dxa"/>
            <w:tcBorders>
              <w:top w:val="single" w:sz="4" w:space="0" w:color="auto"/>
              <w:left w:val="single" w:sz="4" w:space="0" w:color="auto"/>
              <w:bottom w:val="single" w:sz="4" w:space="0" w:color="auto"/>
              <w:right w:val="single" w:sz="4" w:space="0" w:color="auto"/>
            </w:tcBorders>
            <w:hideMark/>
          </w:tcPr>
          <w:p w14:paraId="0561115C" w14:textId="77777777" w:rsidR="00CE440F" w:rsidRDefault="00CE440F">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7E397C3" w14:textId="77777777" w:rsidR="00CE440F" w:rsidRDefault="00CE440F">
            <w:pPr>
              <w:pStyle w:val="TAC"/>
              <w:rPr>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1420D85" w14:textId="77777777" w:rsidR="00CE440F" w:rsidRDefault="00CE440F">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0E0DA6EC" w14:textId="77777777" w:rsidR="00CE440F" w:rsidRDefault="00CE440F">
            <w:pPr>
              <w:pStyle w:val="TAC"/>
              <w:rPr>
                <w:rFonts w:eastAsia="Yu Mincho"/>
                <w:lang w:eastAsia="ja-JP"/>
              </w:rPr>
            </w:pPr>
            <w:r>
              <w:rPr>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3CC96C19" w14:textId="77777777" w:rsidR="00CE440F" w:rsidRDefault="00CE440F">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44D60C" w14:textId="77777777" w:rsidR="00CE440F" w:rsidRDefault="00CE440F">
            <w:pPr>
              <w:pStyle w:val="TAC"/>
              <w:rPr>
                <w:rFonts w:eastAsia="Yu Mincho"/>
                <w:lang w:eastAsia="ja-JP"/>
              </w:rPr>
            </w:pPr>
            <w:r>
              <w:rPr>
                <w:lang w:eastAsia="ja-JP"/>
              </w:rPr>
              <w:t>IMD3</w:t>
            </w:r>
          </w:p>
        </w:tc>
      </w:tr>
      <w:tr w:rsidR="00CE440F" w14:paraId="0AFFE139"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11462A89"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BDA7740" w14:textId="77777777" w:rsidR="00CE440F" w:rsidRDefault="00CE440F">
            <w:pPr>
              <w:pStyle w:val="TAC"/>
              <w:rPr>
                <w:rFonts w:eastAsia="Yu Mincho"/>
                <w:lang w:eastAsia="ja-JP"/>
              </w:rPr>
            </w:pPr>
            <w:r>
              <w:t>n28</w:t>
            </w:r>
          </w:p>
        </w:tc>
        <w:tc>
          <w:tcPr>
            <w:tcW w:w="960" w:type="dxa"/>
            <w:tcBorders>
              <w:top w:val="single" w:sz="4" w:space="0" w:color="auto"/>
              <w:left w:val="single" w:sz="4" w:space="0" w:color="auto"/>
              <w:bottom w:val="single" w:sz="4" w:space="0" w:color="auto"/>
              <w:right w:val="single" w:sz="4" w:space="0" w:color="auto"/>
            </w:tcBorders>
            <w:hideMark/>
          </w:tcPr>
          <w:p w14:paraId="171DB5E8" w14:textId="77777777" w:rsidR="00CE440F" w:rsidRDefault="00CE440F">
            <w:pPr>
              <w:pStyle w:val="TAC"/>
              <w:rPr>
                <w:rFonts w:eastAsia="Yu Mincho"/>
                <w:lang w:eastAsia="ja-JP"/>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69D84F15" w14:textId="77777777" w:rsidR="00CE440F" w:rsidRDefault="00CE440F">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A5ED59C" w14:textId="77777777" w:rsidR="00CE440F" w:rsidRDefault="00CE440F">
            <w:pPr>
              <w:pStyle w:val="TAC"/>
              <w:rPr>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3359A9D" w14:textId="77777777" w:rsidR="00CE440F" w:rsidRDefault="00CE440F">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0A7943D1" w14:textId="77777777" w:rsidR="00CE440F" w:rsidRDefault="00CE440F">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92B670A" w14:textId="77777777" w:rsidR="00CE440F" w:rsidRDefault="00CE440F">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1CDABA" w14:textId="77777777" w:rsidR="00CE440F" w:rsidRDefault="00CE440F">
            <w:pPr>
              <w:pStyle w:val="TAC"/>
              <w:rPr>
                <w:rFonts w:eastAsia="Yu Mincho"/>
                <w:lang w:eastAsia="ja-JP"/>
              </w:rPr>
            </w:pPr>
            <w:r>
              <w:rPr>
                <w:lang w:eastAsia="ja-JP"/>
              </w:rPr>
              <w:t>N/A</w:t>
            </w:r>
          </w:p>
        </w:tc>
      </w:tr>
      <w:tr w:rsidR="00CE440F" w14:paraId="4E203B11"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156FFE68"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47FA630" w14:textId="77777777" w:rsidR="00CE440F" w:rsidRDefault="00CE440F">
            <w:pPr>
              <w:pStyle w:val="TAC"/>
              <w:rPr>
                <w:rFonts w:eastAsia="Yu Mincho"/>
                <w:lang w:eastAsia="ja-JP"/>
              </w:rPr>
            </w:pPr>
            <w:r>
              <w:t>n78</w:t>
            </w:r>
          </w:p>
        </w:tc>
        <w:tc>
          <w:tcPr>
            <w:tcW w:w="960" w:type="dxa"/>
            <w:tcBorders>
              <w:top w:val="single" w:sz="4" w:space="0" w:color="auto"/>
              <w:left w:val="single" w:sz="4" w:space="0" w:color="auto"/>
              <w:bottom w:val="single" w:sz="4" w:space="0" w:color="auto"/>
              <w:right w:val="single" w:sz="4" w:space="0" w:color="auto"/>
            </w:tcBorders>
            <w:hideMark/>
          </w:tcPr>
          <w:p w14:paraId="30174113" w14:textId="77777777" w:rsidR="00CE440F" w:rsidRDefault="00CE440F">
            <w:pPr>
              <w:pStyle w:val="TAC"/>
              <w:rPr>
                <w:rFonts w:eastAsia="Yu Mincho"/>
                <w:lang w:eastAsia="ja-JP"/>
              </w:rPr>
            </w:pPr>
            <w:r>
              <w:rPr>
                <w:lang w:eastAsia="ja-JP"/>
              </w:rPr>
              <w:t>3630</w:t>
            </w:r>
          </w:p>
        </w:tc>
        <w:tc>
          <w:tcPr>
            <w:tcW w:w="964" w:type="dxa"/>
            <w:tcBorders>
              <w:top w:val="single" w:sz="4" w:space="0" w:color="auto"/>
              <w:left w:val="single" w:sz="4" w:space="0" w:color="auto"/>
              <w:bottom w:val="single" w:sz="4" w:space="0" w:color="auto"/>
              <w:right w:val="single" w:sz="4" w:space="0" w:color="auto"/>
            </w:tcBorders>
            <w:hideMark/>
          </w:tcPr>
          <w:p w14:paraId="0728543E" w14:textId="77777777" w:rsidR="00CE440F" w:rsidRDefault="00CE440F">
            <w:pPr>
              <w:pStyle w:val="TAC"/>
              <w:rPr>
                <w:rFonts w:eastAsia="Yu Mincho"/>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13475F0" w14:textId="77777777" w:rsidR="00CE440F" w:rsidRDefault="00CE440F">
            <w:pPr>
              <w:pStyle w:val="TAC"/>
              <w:rPr>
                <w:lang w:eastAsia="ko-KR"/>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49D407E" w14:textId="77777777" w:rsidR="00CE440F" w:rsidRDefault="00CE440F">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hideMark/>
          </w:tcPr>
          <w:p w14:paraId="5FC0067A" w14:textId="77777777" w:rsidR="00CE440F" w:rsidRDefault="00CE440F">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4C554F4" w14:textId="77777777" w:rsidR="00CE440F" w:rsidRDefault="00CE440F">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58FE4B" w14:textId="77777777" w:rsidR="00CE440F" w:rsidRDefault="00CE440F">
            <w:pPr>
              <w:pStyle w:val="TAC"/>
              <w:rPr>
                <w:rFonts w:eastAsia="Yu Mincho"/>
                <w:lang w:eastAsia="ja-JP"/>
              </w:rPr>
            </w:pPr>
            <w:r>
              <w:rPr>
                <w:lang w:eastAsia="ja-JP"/>
              </w:rPr>
              <w:t>N/A</w:t>
            </w:r>
          </w:p>
        </w:tc>
      </w:tr>
      <w:tr w:rsidR="00CE440F" w14:paraId="29CAD924"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4586E161"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2812240" w14:textId="77777777" w:rsidR="00CE440F" w:rsidRDefault="00CE440F">
            <w:pPr>
              <w:pStyle w:val="TAC"/>
              <w:rPr>
                <w:rFonts w:eastAsia="Yu Mincho"/>
                <w:lang w:eastAsia="ja-JP"/>
              </w:rPr>
            </w:pPr>
            <w:r>
              <w:t>n1</w:t>
            </w:r>
          </w:p>
        </w:tc>
        <w:tc>
          <w:tcPr>
            <w:tcW w:w="960" w:type="dxa"/>
            <w:tcBorders>
              <w:top w:val="single" w:sz="4" w:space="0" w:color="auto"/>
              <w:left w:val="single" w:sz="4" w:space="0" w:color="auto"/>
              <w:bottom w:val="single" w:sz="4" w:space="0" w:color="auto"/>
              <w:right w:val="single" w:sz="4" w:space="0" w:color="auto"/>
            </w:tcBorders>
            <w:hideMark/>
          </w:tcPr>
          <w:p w14:paraId="0F0BCD31" w14:textId="77777777" w:rsidR="00CE440F" w:rsidRDefault="00CE440F">
            <w:pPr>
              <w:pStyle w:val="TAC"/>
              <w:rPr>
                <w:rFonts w:eastAsia="Yu Mincho"/>
                <w:lang w:eastAsia="ja-JP"/>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52CB7F68" w14:textId="77777777" w:rsidR="00CE440F" w:rsidRDefault="00CE440F">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3E391DE" w14:textId="77777777" w:rsidR="00CE440F" w:rsidRDefault="00CE440F">
            <w:pPr>
              <w:pStyle w:val="TAC"/>
              <w:rPr>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C5FF0BA" w14:textId="77777777" w:rsidR="00CE440F" w:rsidRDefault="00CE440F">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77A2EBCE" w14:textId="77777777" w:rsidR="00CE440F" w:rsidRDefault="00CE440F">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03D2EAE" w14:textId="77777777" w:rsidR="00CE440F" w:rsidRDefault="00CE440F">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3491D2" w14:textId="77777777" w:rsidR="00CE440F" w:rsidRDefault="00CE440F">
            <w:pPr>
              <w:pStyle w:val="TAC"/>
              <w:rPr>
                <w:rFonts w:eastAsia="Yu Mincho"/>
                <w:lang w:eastAsia="ja-JP"/>
              </w:rPr>
            </w:pPr>
            <w:r>
              <w:rPr>
                <w:lang w:eastAsia="ja-JP"/>
              </w:rPr>
              <w:t>N/A</w:t>
            </w:r>
          </w:p>
        </w:tc>
      </w:tr>
      <w:tr w:rsidR="00CE440F" w14:paraId="20F8FC56"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65F9083A"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DBD8438" w14:textId="77777777" w:rsidR="00CE440F" w:rsidRDefault="00CE440F">
            <w:pPr>
              <w:pStyle w:val="TAC"/>
              <w:rPr>
                <w:rFonts w:eastAsia="Yu Mincho"/>
                <w:lang w:eastAsia="ja-JP"/>
              </w:rPr>
            </w:pPr>
            <w:r>
              <w:t>n28</w:t>
            </w:r>
          </w:p>
        </w:tc>
        <w:tc>
          <w:tcPr>
            <w:tcW w:w="960" w:type="dxa"/>
            <w:tcBorders>
              <w:top w:val="single" w:sz="4" w:space="0" w:color="auto"/>
              <w:left w:val="single" w:sz="4" w:space="0" w:color="auto"/>
              <w:bottom w:val="single" w:sz="4" w:space="0" w:color="auto"/>
              <w:right w:val="single" w:sz="4" w:space="0" w:color="auto"/>
            </w:tcBorders>
            <w:hideMark/>
          </w:tcPr>
          <w:p w14:paraId="0A862872" w14:textId="77777777" w:rsidR="00CE440F" w:rsidRDefault="00CE440F">
            <w:pPr>
              <w:pStyle w:val="TAC"/>
              <w:rPr>
                <w:rFonts w:eastAsia="Yu Mincho"/>
                <w:lang w:eastAsia="ja-JP"/>
              </w:rPr>
            </w:pPr>
            <w:r>
              <w:rPr>
                <w:lang w:eastAsia="ja-JP"/>
              </w:rPr>
              <w:t>739</w:t>
            </w:r>
          </w:p>
        </w:tc>
        <w:tc>
          <w:tcPr>
            <w:tcW w:w="964" w:type="dxa"/>
            <w:tcBorders>
              <w:top w:val="single" w:sz="4" w:space="0" w:color="auto"/>
              <w:left w:val="single" w:sz="4" w:space="0" w:color="auto"/>
              <w:bottom w:val="single" w:sz="4" w:space="0" w:color="auto"/>
              <w:right w:val="single" w:sz="4" w:space="0" w:color="auto"/>
            </w:tcBorders>
            <w:hideMark/>
          </w:tcPr>
          <w:p w14:paraId="57CA578F" w14:textId="77777777" w:rsidR="00CE440F" w:rsidRDefault="00CE440F">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88DE0FE" w14:textId="77777777" w:rsidR="00CE440F" w:rsidRDefault="00CE440F">
            <w:pPr>
              <w:pStyle w:val="TAC"/>
              <w:rPr>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5FD3429" w14:textId="77777777" w:rsidR="00CE440F" w:rsidRDefault="00CE440F">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hideMark/>
          </w:tcPr>
          <w:p w14:paraId="1DC6D21A" w14:textId="77777777" w:rsidR="00CE440F" w:rsidRDefault="00CE440F">
            <w:pPr>
              <w:pStyle w:val="TAC"/>
              <w:rPr>
                <w:rFonts w:eastAsia="Yu Mincho"/>
                <w:lang w:eastAsia="ja-JP"/>
              </w:rPr>
            </w:pPr>
            <w:r>
              <w:rPr>
                <w:lang w:eastAsia="ja-JP"/>
              </w:rPr>
              <w:t>4.2</w:t>
            </w:r>
          </w:p>
        </w:tc>
        <w:tc>
          <w:tcPr>
            <w:tcW w:w="828" w:type="dxa"/>
            <w:tcBorders>
              <w:top w:val="single" w:sz="4" w:space="0" w:color="auto"/>
              <w:left w:val="single" w:sz="4" w:space="0" w:color="auto"/>
              <w:bottom w:val="single" w:sz="4" w:space="0" w:color="auto"/>
              <w:right w:val="single" w:sz="4" w:space="0" w:color="auto"/>
            </w:tcBorders>
            <w:hideMark/>
          </w:tcPr>
          <w:p w14:paraId="6F76F4AD" w14:textId="77777777" w:rsidR="00CE440F" w:rsidRDefault="00CE440F">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958AC2" w14:textId="77777777" w:rsidR="00CE440F" w:rsidRDefault="00CE440F">
            <w:pPr>
              <w:pStyle w:val="TAC"/>
              <w:rPr>
                <w:rFonts w:eastAsia="Yu Mincho"/>
                <w:lang w:eastAsia="ja-JP"/>
              </w:rPr>
            </w:pPr>
            <w:r>
              <w:rPr>
                <w:lang w:eastAsia="ja-JP"/>
              </w:rPr>
              <w:t>IMD5</w:t>
            </w:r>
          </w:p>
        </w:tc>
      </w:tr>
      <w:tr w:rsidR="00CE440F" w14:paraId="72559B95"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0AF52A24"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A5E51B6" w14:textId="77777777" w:rsidR="00CE440F" w:rsidRDefault="00CE440F">
            <w:pPr>
              <w:pStyle w:val="TAC"/>
              <w:rPr>
                <w:rFonts w:eastAsia="Yu Mincho"/>
                <w:lang w:eastAsia="ja-JP"/>
              </w:rPr>
            </w:pPr>
            <w:r>
              <w:t>n78</w:t>
            </w:r>
          </w:p>
        </w:tc>
        <w:tc>
          <w:tcPr>
            <w:tcW w:w="960" w:type="dxa"/>
            <w:tcBorders>
              <w:top w:val="single" w:sz="4" w:space="0" w:color="auto"/>
              <w:left w:val="single" w:sz="4" w:space="0" w:color="auto"/>
              <w:bottom w:val="single" w:sz="4" w:space="0" w:color="auto"/>
              <w:right w:val="single" w:sz="4" w:space="0" w:color="auto"/>
            </w:tcBorders>
            <w:hideMark/>
          </w:tcPr>
          <w:p w14:paraId="0F719A86" w14:textId="77777777" w:rsidR="00CE440F" w:rsidRDefault="00CE440F">
            <w:pPr>
              <w:pStyle w:val="TAC"/>
              <w:rPr>
                <w:rFonts w:eastAsia="Yu Mincho"/>
                <w:lang w:eastAsia="ja-JP"/>
              </w:rPr>
            </w:pPr>
            <w:r>
              <w:rPr>
                <w:lang w:eastAsia="ja-JP"/>
              </w:rPr>
              <w:t>3352</w:t>
            </w:r>
          </w:p>
        </w:tc>
        <w:tc>
          <w:tcPr>
            <w:tcW w:w="964" w:type="dxa"/>
            <w:tcBorders>
              <w:top w:val="single" w:sz="4" w:space="0" w:color="auto"/>
              <w:left w:val="single" w:sz="4" w:space="0" w:color="auto"/>
              <w:bottom w:val="single" w:sz="4" w:space="0" w:color="auto"/>
              <w:right w:val="single" w:sz="4" w:space="0" w:color="auto"/>
            </w:tcBorders>
            <w:hideMark/>
          </w:tcPr>
          <w:p w14:paraId="1441AD45" w14:textId="77777777" w:rsidR="00CE440F" w:rsidRDefault="00CE440F">
            <w:pPr>
              <w:pStyle w:val="TAC"/>
              <w:rPr>
                <w:rFonts w:eastAsia="Yu Mincho"/>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6A0F873" w14:textId="77777777" w:rsidR="00CE440F" w:rsidRDefault="00CE440F">
            <w:pPr>
              <w:pStyle w:val="TAC"/>
              <w:rPr>
                <w:lang w:eastAsia="ko-KR"/>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58681916" w14:textId="77777777" w:rsidR="00CE440F" w:rsidRDefault="00CE440F">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hideMark/>
          </w:tcPr>
          <w:p w14:paraId="2C973B82" w14:textId="77777777" w:rsidR="00CE440F" w:rsidRDefault="00CE440F">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0D2ADE3" w14:textId="77777777" w:rsidR="00CE440F" w:rsidRDefault="00CE440F">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65B820" w14:textId="77777777" w:rsidR="00CE440F" w:rsidRDefault="00CE440F">
            <w:pPr>
              <w:pStyle w:val="TAC"/>
              <w:rPr>
                <w:rFonts w:eastAsia="Yu Mincho"/>
                <w:lang w:eastAsia="ja-JP"/>
              </w:rPr>
            </w:pPr>
            <w:r>
              <w:rPr>
                <w:lang w:eastAsia="ja-JP"/>
              </w:rPr>
              <w:t>N/A</w:t>
            </w:r>
          </w:p>
        </w:tc>
      </w:tr>
      <w:tr w:rsidR="00CE440F" w14:paraId="0AB46F4C"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593E9BFD"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1F3124D" w14:textId="77777777" w:rsidR="00CE440F" w:rsidRDefault="00CE440F">
            <w:pPr>
              <w:pStyle w:val="TAC"/>
              <w:rPr>
                <w:rFonts w:eastAsia="Yu Mincho"/>
                <w:lang w:eastAsia="ja-JP"/>
              </w:rPr>
            </w:pPr>
            <w:r>
              <w:t>n1</w:t>
            </w:r>
          </w:p>
        </w:tc>
        <w:tc>
          <w:tcPr>
            <w:tcW w:w="960" w:type="dxa"/>
            <w:tcBorders>
              <w:top w:val="single" w:sz="4" w:space="0" w:color="auto"/>
              <w:left w:val="single" w:sz="4" w:space="0" w:color="auto"/>
              <w:bottom w:val="single" w:sz="4" w:space="0" w:color="auto"/>
              <w:right w:val="single" w:sz="4" w:space="0" w:color="auto"/>
            </w:tcBorders>
            <w:hideMark/>
          </w:tcPr>
          <w:p w14:paraId="7511E232" w14:textId="77777777" w:rsidR="00CE440F" w:rsidRDefault="00CE440F">
            <w:pPr>
              <w:pStyle w:val="TAC"/>
              <w:rPr>
                <w:rFonts w:eastAsia="Yu Mincho"/>
                <w:lang w:eastAsia="ja-JP"/>
              </w:rPr>
            </w:pPr>
            <w:r>
              <w:t>1950</w:t>
            </w:r>
          </w:p>
        </w:tc>
        <w:tc>
          <w:tcPr>
            <w:tcW w:w="964" w:type="dxa"/>
            <w:tcBorders>
              <w:top w:val="single" w:sz="4" w:space="0" w:color="auto"/>
              <w:left w:val="single" w:sz="4" w:space="0" w:color="auto"/>
              <w:bottom w:val="single" w:sz="4" w:space="0" w:color="auto"/>
              <w:right w:val="single" w:sz="4" w:space="0" w:color="auto"/>
            </w:tcBorders>
            <w:hideMark/>
          </w:tcPr>
          <w:p w14:paraId="4A1F8A48" w14:textId="77777777" w:rsidR="00CE440F" w:rsidRDefault="00CE440F">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3708B836" w14:textId="77777777" w:rsidR="00CE440F" w:rsidRDefault="00CE440F">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48FB11A" w14:textId="77777777" w:rsidR="00CE440F" w:rsidRDefault="00CE440F">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hideMark/>
          </w:tcPr>
          <w:p w14:paraId="778A2934" w14:textId="77777777" w:rsidR="00CE440F" w:rsidRDefault="00CE440F">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A5BAC46" w14:textId="77777777" w:rsidR="00CE440F" w:rsidRDefault="00CE440F">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ECC0FC" w14:textId="77777777" w:rsidR="00CE440F" w:rsidRDefault="00CE440F">
            <w:pPr>
              <w:pStyle w:val="TAC"/>
              <w:rPr>
                <w:rFonts w:eastAsia="Yu Mincho"/>
                <w:lang w:eastAsia="ja-JP"/>
              </w:rPr>
            </w:pPr>
            <w:r>
              <w:t>N/A</w:t>
            </w:r>
          </w:p>
        </w:tc>
      </w:tr>
      <w:tr w:rsidR="00CE440F" w14:paraId="47CDD697"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471E71BA"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5FDD278" w14:textId="77777777" w:rsidR="00CE440F" w:rsidRDefault="00CE440F">
            <w:pPr>
              <w:pStyle w:val="TAC"/>
              <w:rPr>
                <w:rFonts w:eastAsia="Yu Mincho"/>
                <w:lang w:eastAsia="ja-JP"/>
              </w:rPr>
            </w:pPr>
            <w:r>
              <w:t>n28</w:t>
            </w:r>
          </w:p>
        </w:tc>
        <w:tc>
          <w:tcPr>
            <w:tcW w:w="960" w:type="dxa"/>
            <w:tcBorders>
              <w:top w:val="single" w:sz="4" w:space="0" w:color="auto"/>
              <w:left w:val="single" w:sz="4" w:space="0" w:color="auto"/>
              <w:bottom w:val="single" w:sz="4" w:space="0" w:color="auto"/>
              <w:right w:val="single" w:sz="4" w:space="0" w:color="auto"/>
            </w:tcBorders>
            <w:hideMark/>
          </w:tcPr>
          <w:p w14:paraId="258046FF" w14:textId="77777777" w:rsidR="00CE440F" w:rsidRDefault="00CE440F">
            <w:pPr>
              <w:pStyle w:val="TAC"/>
              <w:rPr>
                <w:rFonts w:eastAsia="Yu Mincho"/>
                <w:lang w:eastAsia="ja-JP"/>
              </w:rPr>
            </w:pPr>
            <w:r>
              <w:t>733</w:t>
            </w:r>
          </w:p>
        </w:tc>
        <w:tc>
          <w:tcPr>
            <w:tcW w:w="964" w:type="dxa"/>
            <w:tcBorders>
              <w:top w:val="single" w:sz="4" w:space="0" w:color="auto"/>
              <w:left w:val="single" w:sz="4" w:space="0" w:color="auto"/>
              <w:bottom w:val="single" w:sz="4" w:space="0" w:color="auto"/>
              <w:right w:val="single" w:sz="4" w:space="0" w:color="auto"/>
            </w:tcBorders>
            <w:hideMark/>
          </w:tcPr>
          <w:p w14:paraId="453072C9" w14:textId="77777777" w:rsidR="00CE440F" w:rsidRDefault="00CE440F">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6EB0742A" w14:textId="77777777" w:rsidR="00CE440F" w:rsidRDefault="00CE440F">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26565B9" w14:textId="77777777" w:rsidR="00CE440F" w:rsidRDefault="00CE440F">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hideMark/>
          </w:tcPr>
          <w:p w14:paraId="06FC246E" w14:textId="77777777" w:rsidR="00CE440F" w:rsidRDefault="00CE440F">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20E489D" w14:textId="77777777" w:rsidR="00CE440F" w:rsidRDefault="00CE440F">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045F6E" w14:textId="77777777" w:rsidR="00CE440F" w:rsidRDefault="00CE440F">
            <w:pPr>
              <w:pStyle w:val="TAC"/>
              <w:rPr>
                <w:rFonts w:eastAsia="Yu Mincho"/>
                <w:lang w:eastAsia="ja-JP"/>
              </w:rPr>
            </w:pPr>
            <w:r>
              <w:t>N/A</w:t>
            </w:r>
          </w:p>
        </w:tc>
      </w:tr>
      <w:tr w:rsidR="00CE440F" w14:paraId="4716F27A" w14:textId="77777777" w:rsidTr="00CE440F">
        <w:trPr>
          <w:trHeight w:val="187"/>
          <w:jc w:val="center"/>
        </w:trPr>
        <w:tc>
          <w:tcPr>
            <w:tcW w:w="2007" w:type="dxa"/>
            <w:tcBorders>
              <w:top w:val="nil"/>
              <w:left w:val="single" w:sz="4" w:space="0" w:color="auto"/>
              <w:bottom w:val="single" w:sz="4" w:space="0" w:color="auto"/>
              <w:right w:val="single" w:sz="4" w:space="0" w:color="auto"/>
            </w:tcBorders>
            <w:vAlign w:val="center"/>
          </w:tcPr>
          <w:p w14:paraId="3EAE35FF"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C5A5AFE" w14:textId="77777777" w:rsidR="00CE440F" w:rsidRDefault="00CE440F">
            <w:pPr>
              <w:pStyle w:val="TAC"/>
              <w:rPr>
                <w:rFonts w:eastAsia="Yu Mincho"/>
                <w:lang w:eastAsia="ja-JP"/>
              </w:rPr>
            </w:pPr>
            <w:r>
              <w:t>n78</w:t>
            </w:r>
          </w:p>
        </w:tc>
        <w:tc>
          <w:tcPr>
            <w:tcW w:w="960" w:type="dxa"/>
            <w:tcBorders>
              <w:top w:val="single" w:sz="4" w:space="0" w:color="auto"/>
              <w:left w:val="single" w:sz="4" w:space="0" w:color="auto"/>
              <w:bottom w:val="single" w:sz="4" w:space="0" w:color="auto"/>
              <w:right w:val="single" w:sz="4" w:space="0" w:color="auto"/>
            </w:tcBorders>
            <w:hideMark/>
          </w:tcPr>
          <w:p w14:paraId="71619691" w14:textId="77777777" w:rsidR="00CE440F" w:rsidRDefault="00CE440F">
            <w:pPr>
              <w:pStyle w:val="TAC"/>
              <w:rPr>
                <w:rFonts w:eastAsia="Yu Mincho"/>
                <w:lang w:eastAsia="ja-JP"/>
              </w:rPr>
            </w:pPr>
            <w:r>
              <w:t>3416</w:t>
            </w:r>
          </w:p>
        </w:tc>
        <w:tc>
          <w:tcPr>
            <w:tcW w:w="964" w:type="dxa"/>
            <w:tcBorders>
              <w:top w:val="single" w:sz="4" w:space="0" w:color="auto"/>
              <w:left w:val="single" w:sz="4" w:space="0" w:color="auto"/>
              <w:bottom w:val="single" w:sz="4" w:space="0" w:color="auto"/>
              <w:right w:val="single" w:sz="4" w:space="0" w:color="auto"/>
            </w:tcBorders>
            <w:hideMark/>
          </w:tcPr>
          <w:p w14:paraId="47DA1FC7" w14:textId="77777777" w:rsidR="00CE440F" w:rsidRDefault="00CE440F">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1601ECBD" w14:textId="77777777" w:rsidR="00CE440F" w:rsidRDefault="00CE440F">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62E3C129" w14:textId="77777777" w:rsidR="00CE440F" w:rsidRDefault="00CE440F">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hideMark/>
          </w:tcPr>
          <w:p w14:paraId="56762C11" w14:textId="77777777" w:rsidR="00CE440F" w:rsidRDefault="00CE440F">
            <w:pPr>
              <w:pStyle w:val="TAC"/>
              <w:rPr>
                <w:rFonts w:eastAsia="Yu Mincho"/>
                <w:lang w:eastAsia="ja-JP"/>
              </w:rPr>
            </w:pPr>
            <w:r>
              <w:t>15.7</w:t>
            </w:r>
          </w:p>
        </w:tc>
        <w:tc>
          <w:tcPr>
            <w:tcW w:w="828" w:type="dxa"/>
            <w:tcBorders>
              <w:top w:val="single" w:sz="4" w:space="0" w:color="auto"/>
              <w:left w:val="single" w:sz="4" w:space="0" w:color="auto"/>
              <w:bottom w:val="single" w:sz="4" w:space="0" w:color="auto"/>
              <w:right w:val="single" w:sz="4" w:space="0" w:color="auto"/>
            </w:tcBorders>
            <w:hideMark/>
          </w:tcPr>
          <w:p w14:paraId="0E8570C7" w14:textId="77777777" w:rsidR="00CE440F" w:rsidRDefault="00CE440F">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0444BA6" w14:textId="77777777" w:rsidR="00CE440F" w:rsidRDefault="00CE440F">
            <w:pPr>
              <w:pStyle w:val="TAC"/>
              <w:rPr>
                <w:rFonts w:eastAsia="Yu Mincho"/>
                <w:lang w:eastAsia="ja-JP"/>
              </w:rPr>
            </w:pPr>
            <w:r>
              <w:t>IMD3</w:t>
            </w:r>
          </w:p>
        </w:tc>
      </w:tr>
      <w:tr w:rsidR="00CE440F" w14:paraId="13ABA878"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5660FD9F" w14:textId="77777777" w:rsidR="00CE440F" w:rsidRDefault="00CE440F">
            <w:pPr>
              <w:pStyle w:val="TAC"/>
              <w:rPr>
                <w:lang w:val="en-US" w:eastAsia="zh-CN"/>
              </w:rPr>
            </w:pPr>
            <w:r>
              <w:t>CA_n1-n77-n79</w:t>
            </w:r>
          </w:p>
        </w:tc>
        <w:tc>
          <w:tcPr>
            <w:tcW w:w="1146" w:type="dxa"/>
            <w:tcBorders>
              <w:top w:val="single" w:sz="4" w:space="0" w:color="auto"/>
              <w:left w:val="single" w:sz="4" w:space="0" w:color="auto"/>
              <w:bottom w:val="single" w:sz="4" w:space="0" w:color="auto"/>
              <w:right w:val="single" w:sz="4" w:space="0" w:color="auto"/>
            </w:tcBorders>
            <w:hideMark/>
          </w:tcPr>
          <w:p w14:paraId="61EEABA7" w14:textId="77777777" w:rsidR="00CE440F" w:rsidRDefault="00CE440F">
            <w:pPr>
              <w:pStyle w:val="TAC"/>
              <w:rPr>
                <w:rFonts w:cs="Arial"/>
                <w:lang w:eastAsia="ko-KR"/>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1C3C1F47" w14:textId="77777777" w:rsidR="00CE440F" w:rsidRDefault="00CE440F">
            <w:pPr>
              <w:pStyle w:val="TAC"/>
              <w:rPr>
                <w:rFonts w:cs="Arial"/>
                <w:lang w:val="en-US" w:eastAsia="ko-KR"/>
              </w:rPr>
            </w:pPr>
            <w:r>
              <w:rPr>
                <w:rFonts w:eastAsia="Yu Mincho"/>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4988B910" w14:textId="77777777" w:rsidR="00CE440F" w:rsidRDefault="00CE440F">
            <w:pPr>
              <w:pStyle w:val="TAC"/>
              <w:rPr>
                <w:rFonts w:cs="Arial"/>
                <w:lang w:val="en-US" w:eastAsia="ko-KR"/>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D308596" w14:textId="77777777" w:rsidR="00CE440F" w:rsidRDefault="00CE440F">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9819F1C" w14:textId="77777777" w:rsidR="00CE440F" w:rsidRDefault="00CE440F">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2CC1EA49" w14:textId="77777777" w:rsidR="00CE440F" w:rsidRDefault="00CE440F">
            <w:pPr>
              <w:pStyle w:val="TAC"/>
              <w:rPr>
                <w:rFonts w:cs="Arial"/>
                <w:lang w:eastAsia="ko-KR"/>
              </w:rPr>
            </w:pPr>
            <w:r>
              <w:rPr>
                <w:rFonts w:eastAsia="Yu Mincho"/>
                <w:lang w:eastAsia="ja-JP"/>
              </w:rPr>
              <w:t>6.0</w:t>
            </w:r>
          </w:p>
        </w:tc>
        <w:tc>
          <w:tcPr>
            <w:tcW w:w="828" w:type="dxa"/>
            <w:tcBorders>
              <w:top w:val="single" w:sz="4" w:space="0" w:color="auto"/>
              <w:left w:val="single" w:sz="4" w:space="0" w:color="auto"/>
              <w:bottom w:val="single" w:sz="4" w:space="0" w:color="auto"/>
              <w:right w:val="single" w:sz="4" w:space="0" w:color="auto"/>
            </w:tcBorders>
            <w:hideMark/>
          </w:tcPr>
          <w:p w14:paraId="2645C8B0"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30DD6E" w14:textId="77777777" w:rsidR="00CE440F" w:rsidRDefault="00CE440F">
            <w:pPr>
              <w:pStyle w:val="TAC"/>
              <w:rPr>
                <w:rFonts w:cs="Arial"/>
                <w:lang w:eastAsia="ko-KR"/>
              </w:rPr>
            </w:pPr>
            <w:r>
              <w:rPr>
                <w:rFonts w:eastAsia="Yu Mincho"/>
                <w:lang w:eastAsia="ja-JP"/>
              </w:rPr>
              <w:t>IMD</w:t>
            </w:r>
            <w:r>
              <w:t>3</w:t>
            </w:r>
            <w:r>
              <w:rPr>
                <w:rFonts w:eastAsia="Yu Mincho"/>
                <w:vertAlign w:val="superscript"/>
                <w:lang w:eastAsia="ja-JP"/>
              </w:rPr>
              <w:t>1,2</w:t>
            </w:r>
          </w:p>
        </w:tc>
      </w:tr>
      <w:tr w:rsidR="00CE440F" w14:paraId="6B5BDDB5" w14:textId="77777777" w:rsidTr="00CE440F">
        <w:trPr>
          <w:trHeight w:val="187"/>
          <w:jc w:val="center"/>
        </w:trPr>
        <w:tc>
          <w:tcPr>
            <w:tcW w:w="2007" w:type="dxa"/>
            <w:tcBorders>
              <w:top w:val="nil"/>
              <w:left w:val="single" w:sz="4" w:space="0" w:color="auto"/>
              <w:bottom w:val="nil"/>
              <w:right w:val="single" w:sz="4" w:space="0" w:color="auto"/>
            </w:tcBorders>
          </w:tcPr>
          <w:p w14:paraId="3B6ABF76"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3FF0BB" w14:textId="77777777" w:rsidR="00CE440F" w:rsidRDefault="00CE440F">
            <w:pPr>
              <w:pStyle w:val="TAC"/>
              <w:rPr>
                <w:rFonts w:cs="Arial"/>
                <w:lang w:eastAsia="ko-KR"/>
              </w:rPr>
            </w:pPr>
            <w:r>
              <w:rPr>
                <w:rFonts w:eastAsia="Yu Mincho"/>
                <w:lang w:val="en-US"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7502E7C2" w14:textId="77777777" w:rsidR="00CE440F" w:rsidRDefault="00CE440F">
            <w:pPr>
              <w:pStyle w:val="TAC"/>
              <w:rPr>
                <w:rFonts w:cs="Arial"/>
                <w:lang w:val="en-US" w:eastAsia="ko-KR"/>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0B81F5AA" w14:textId="77777777" w:rsidR="00CE440F" w:rsidRDefault="00CE440F">
            <w:pPr>
              <w:pStyle w:val="TAC"/>
              <w:rPr>
                <w:rFonts w:cs="Arial"/>
                <w:lang w:val="en-US" w:eastAsia="ko-KR"/>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3BA3BB9" w14:textId="77777777" w:rsidR="00CE440F" w:rsidRDefault="00CE440F">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A91EE30" w14:textId="77777777" w:rsidR="00CE440F" w:rsidRDefault="00CE440F">
            <w:pPr>
              <w:pStyle w:val="TAC"/>
              <w:rPr>
                <w:rFonts w:cs="Arial"/>
                <w:lang w:val="en-US" w:eastAsia="ko-KR"/>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7B6B9A4D" w14:textId="77777777" w:rsidR="00CE440F" w:rsidRDefault="00CE440F">
            <w:pPr>
              <w:pStyle w:val="TAC"/>
              <w:rPr>
                <w:rFonts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A0B6745" w14:textId="77777777" w:rsidR="00CE440F" w:rsidRDefault="00CE440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85A01A" w14:textId="77777777" w:rsidR="00CE440F" w:rsidRDefault="00CE440F">
            <w:pPr>
              <w:pStyle w:val="TAC"/>
              <w:rPr>
                <w:rFonts w:cs="Arial"/>
                <w:lang w:eastAsia="ko-KR"/>
              </w:rPr>
            </w:pPr>
            <w:r>
              <w:rPr>
                <w:rFonts w:eastAsia="Yu Mincho"/>
                <w:lang w:eastAsia="ja-JP"/>
              </w:rPr>
              <w:t>N/A</w:t>
            </w:r>
          </w:p>
        </w:tc>
      </w:tr>
      <w:tr w:rsidR="00CE440F" w14:paraId="3DC5A351"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3E5567E8"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80128F" w14:textId="77777777" w:rsidR="00CE440F" w:rsidRDefault="00CE440F">
            <w:pPr>
              <w:pStyle w:val="TAC"/>
              <w:rPr>
                <w:rFonts w:cs="Arial"/>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6554EBA3" w14:textId="77777777" w:rsidR="00CE440F" w:rsidRDefault="00CE440F">
            <w:pPr>
              <w:pStyle w:val="TAC"/>
              <w:rPr>
                <w:rFonts w:cs="Arial"/>
                <w:lang w:val="en-US" w:eastAsia="ko-KR"/>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05E0B771" w14:textId="77777777" w:rsidR="00CE440F" w:rsidRDefault="00CE440F">
            <w:pPr>
              <w:pStyle w:val="TAC"/>
              <w:rPr>
                <w:rFonts w:cs="Arial"/>
                <w:lang w:val="en-US" w:eastAsia="ko-KR"/>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18EA1AC2" w14:textId="77777777" w:rsidR="00CE440F" w:rsidRDefault="00CE440F">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68113A7F" w14:textId="77777777" w:rsidR="00CE440F" w:rsidRDefault="00CE440F">
            <w:pPr>
              <w:pStyle w:val="TAC"/>
              <w:rPr>
                <w:rFonts w:cs="Arial"/>
                <w:lang w:val="en-US" w:eastAsia="ko-KR"/>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77FE18EA" w14:textId="77777777" w:rsidR="00CE440F" w:rsidRDefault="00CE440F">
            <w:pPr>
              <w:pStyle w:val="TAC"/>
              <w:rPr>
                <w:rFonts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A0EAFBB" w14:textId="77777777" w:rsidR="00CE440F" w:rsidRDefault="00CE440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789A56" w14:textId="77777777" w:rsidR="00CE440F" w:rsidRDefault="00CE440F">
            <w:pPr>
              <w:pStyle w:val="TAC"/>
              <w:rPr>
                <w:rFonts w:cs="Arial"/>
                <w:lang w:eastAsia="ko-KR"/>
              </w:rPr>
            </w:pPr>
            <w:r>
              <w:rPr>
                <w:rFonts w:eastAsia="Yu Mincho" w:cs="Arial"/>
                <w:lang w:eastAsia="ja-JP"/>
              </w:rPr>
              <w:t>N/A</w:t>
            </w:r>
          </w:p>
        </w:tc>
      </w:tr>
      <w:tr w:rsidR="00CE440F" w14:paraId="4B844ADB" w14:textId="77777777" w:rsidTr="00CE440F">
        <w:trPr>
          <w:trHeight w:val="187"/>
          <w:jc w:val="center"/>
        </w:trPr>
        <w:tc>
          <w:tcPr>
            <w:tcW w:w="2007" w:type="dxa"/>
            <w:tcBorders>
              <w:top w:val="nil"/>
              <w:left w:val="single" w:sz="4" w:space="0" w:color="auto"/>
              <w:bottom w:val="nil"/>
              <w:right w:val="single" w:sz="4" w:space="0" w:color="auto"/>
            </w:tcBorders>
            <w:hideMark/>
          </w:tcPr>
          <w:p w14:paraId="62173E9A" w14:textId="77777777" w:rsidR="00CE440F" w:rsidRDefault="00CE440F">
            <w:pPr>
              <w:pStyle w:val="TAC"/>
              <w:rPr>
                <w:lang w:val="en-US" w:eastAsia="zh-CN"/>
              </w:rPr>
            </w:pPr>
            <w:r>
              <w:rPr>
                <w:lang w:eastAsia="ko-KR"/>
              </w:rPr>
              <w:lastRenderedPageBreak/>
              <w:t>CA_n1-n78-n79</w:t>
            </w:r>
          </w:p>
        </w:tc>
        <w:tc>
          <w:tcPr>
            <w:tcW w:w="1146" w:type="dxa"/>
            <w:tcBorders>
              <w:top w:val="single" w:sz="4" w:space="0" w:color="auto"/>
              <w:left w:val="single" w:sz="4" w:space="0" w:color="auto"/>
              <w:bottom w:val="single" w:sz="4" w:space="0" w:color="auto"/>
              <w:right w:val="single" w:sz="4" w:space="0" w:color="auto"/>
            </w:tcBorders>
            <w:hideMark/>
          </w:tcPr>
          <w:p w14:paraId="30C99487" w14:textId="77777777" w:rsidR="00CE440F" w:rsidRDefault="00CE440F">
            <w:pPr>
              <w:pStyle w:val="TAC"/>
              <w:rPr>
                <w:rFonts w:cs="Arial"/>
                <w:lang w:eastAsia="ko-KR"/>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4053DF2D" w14:textId="77777777" w:rsidR="00CE440F" w:rsidRDefault="00CE440F">
            <w:pPr>
              <w:pStyle w:val="TAC"/>
              <w:rPr>
                <w:rFonts w:cs="Arial"/>
                <w:lang w:val="en-US" w:eastAsia="ko-KR"/>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6CA59CE8" w14:textId="77777777" w:rsidR="00CE440F" w:rsidRDefault="00CE440F">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8816F23" w14:textId="77777777" w:rsidR="00CE440F" w:rsidRDefault="00CE440F">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8915920" w14:textId="77777777" w:rsidR="00CE440F" w:rsidRDefault="00CE440F">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4B14D812" w14:textId="77777777" w:rsidR="00CE440F" w:rsidRDefault="00CE440F">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9B21442"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C0337E" w14:textId="77777777" w:rsidR="00CE440F" w:rsidRDefault="00CE440F">
            <w:pPr>
              <w:pStyle w:val="TAC"/>
              <w:rPr>
                <w:rFonts w:cs="Arial"/>
                <w:lang w:eastAsia="ko-KR"/>
              </w:rPr>
            </w:pPr>
            <w:r>
              <w:rPr>
                <w:rFonts w:eastAsia="Malgun Gothic"/>
                <w:lang w:eastAsia="ko-KR"/>
              </w:rPr>
              <w:t>N/A</w:t>
            </w:r>
          </w:p>
        </w:tc>
      </w:tr>
      <w:tr w:rsidR="00CE440F" w14:paraId="0165E2E9" w14:textId="77777777" w:rsidTr="00CE440F">
        <w:trPr>
          <w:trHeight w:val="187"/>
          <w:jc w:val="center"/>
        </w:trPr>
        <w:tc>
          <w:tcPr>
            <w:tcW w:w="2007" w:type="dxa"/>
            <w:tcBorders>
              <w:top w:val="nil"/>
              <w:left w:val="single" w:sz="4" w:space="0" w:color="auto"/>
              <w:bottom w:val="nil"/>
              <w:right w:val="single" w:sz="4" w:space="0" w:color="auto"/>
            </w:tcBorders>
          </w:tcPr>
          <w:p w14:paraId="2D38847C"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3F431D" w14:textId="77777777" w:rsidR="00CE440F" w:rsidRDefault="00CE440F">
            <w:pPr>
              <w:pStyle w:val="TAC"/>
              <w:rPr>
                <w:rFonts w:cs="Arial"/>
                <w:lang w:eastAsia="ko-KR"/>
              </w:rPr>
            </w:pPr>
            <w:r>
              <w:rPr>
                <w:rFonts w:eastAsia="Yu Mincho"/>
                <w:lang w:val="en-US"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51FEA6F8" w14:textId="77777777" w:rsidR="00CE440F" w:rsidRDefault="00CE440F">
            <w:pPr>
              <w:pStyle w:val="TAC"/>
              <w:rPr>
                <w:rFonts w:cs="Arial"/>
                <w:lang w:val="en-US" w:eastAsia="ko-KR"/>
              </w:rPr>
            </w:pPr>
            <w:r>
              <w:rPr>
                <w:lang w:eastAsia="ko-KR"/>
              </w:rPr>
              <w:t>3410</w:t>
            </w:r>
          </w:p>
        </w:tc>
        <w:tc>
          <w:tcPr>
            <w:tcW w:w="964" w:type="dxa"/>
            <w:tcBorders>
              <w:top w:val="single" w:sz="4" w:space="0" w:color="auto"/>
              <w:left w:val="single" w:sz="4" w:space="0" w:color="auto"/>
              <w:bottom w:val="single" w:sz="4" w:space="0" w:color="auto"/>
              <w:right w:val="single" w:sz="4" w:space="0" w:color="auto"/>
            </w:tcBorders>
            <w:hideMark/>
          </w:tcPr>
          <w:p w14:paraId="31586677" w14:textId="77777777" w:rsidR="00CE440F" w:rsidRDefault="00CE440F">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75FAC10" w14:textId="77777777" w:rsidR="00CE440F" w:rsidRDefault="00CE440F">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C58AA92" w14:textId="77777777" w:rsidR="00CE440F" w:rsidRDefault="00CE440F">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hideMark/>
          </w:tcPr>
          <w:p w14:paraId="109464D4" w14:textId="77777777" w:rsidR="00CE440F" w:rsidRDefault="00CE440F">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7ECDEED" w14:textId="77777777" w:rsidR="00CE440F" w:rsidRDefault="00CE440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530EFA2" w14:textId="77777777" w:rsidR="00CE440F" w:rsidRDefault="00CE440F">
            <w:pPr>
              <w:pStyle w:val="TAC"/>
              <w:rPr>
                <w:rFonts w:cs="Arial"/>
                <w:lang w:eastAsia="ko-KR"/>
              </w:rPr>
            </w:pPr>
            <w:r>
              <w:rPr>
                <w:rFonts w:eastAsia="Malgun Gothic"/>
                <w:lang w:eastAsia="ko-KR"/>
              </w:rPr>
              <w:t>N/A</w:t>
            </w:r>
          </w:p>
        </w:tc>
      </w:tr>
      <w:tr w:rsidR="00CE440F" w14:paraId="7A1A45BC" w14:textId="77777777" w:rsidTr="00CE440F">
        <w:trPr>
          <w:trHeight w:val="187"/>
          <w:jc w:val="center"/>
        </w:trPr>
        <w:tc>
          <w:tcPr>
            <w:tcW w:w="2007" w:type="dxa"/>
            <w:tcBorders>
              <w:top w:val="nil"/>
              <w:left w:val="single" w:sz="4" w:space="0" w:color="auto"/>
              <w:bottom w:val="nil"/>
              <w:right w:val="single" w:sz="4" w:space="0" w:color="auto"/>
            </w:tcBorders>
          </w:tcPr>
          <w:p w14:paraId="3CBEBBF1"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3CE856" w14:textId="77777777" w:rsidR="00CE440F" w:rsidRDefault="00CE440F">
            <w:pPr>
              <w:pStyle w:val="TAC"/>
              <w:rPr>
                <w:rFonts w:cs="Arial"/>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47AA241A" w14:textId="77777777" w:rsidR="00CE440F" w:rsidRDefault="00CE440F">
            <w:pPr>
              <w:pStyle w:val="TAC"/>
              <w:rPr>
                <w:rFonts w:cs="Arial"/>
                <w:lang w:val="en-US" w:eastAsia="ko-KR"/>
              </w:rPr>
            </w:pPr>
            <w:r>
              <w:rPr>
                <w:lang w:eastAsia="ko-KR"/>
              </w:rPr>
              <w:t>4870</w:t>
            </w:r>
          </w:p>
        </w:tc>
        <w:tc>
          <w:tcPr>
            <w:tcW w:w="964" w:type="dxa"/>
            <w:tcBorders>
              <w:top w:val="single" w:sz="4" w:space="0" w:color="auto"/>
              <w:left w:val="single" w:sz="4" w:space="0" w:color="auto"/>
              <w:bottom w:val="single" w:sz="4" w:space="0" w:color="auto"/>
              <w:right w:val="single" w:sz="4" w:space="0" w:color="auto"/>
            </w:tcBorders>
            <w:hideMark/>
          </w:tcPr>
          <w:p w14:paraId="6537D2D5" w14:textId="77777777" w:rsidR="00CE440F" w:rsidRDefault="00CE440F">
            <w:pPr>
              <w:pStyle w:val="TAC"/>
              <w:rPr>
                <w:rFonts w:cs="Arial"/>
                <w:lang w:val="en-US" w:eastAsia="ko-KR"/>
              </w:rPr>
            </w:pPr>
            <w:r>
              <w:rPr>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29A029F8" w14:textId="77777777" w:rsidR="00CE440F" w:rsidRDefault="00CE440F">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0076DADA" w14:textId="77777777" w:rsidR="00CE440F" w:rsidRDefault="00CE440F">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hideMark/>
          </w:tcPr>
          <w:p w14:paraId="6AB682CF" w14:textId="77777777" w:rsidR="00CE440F" w:rsidRDefault="00CE440F">
            <w:pPr>
              <w:pStyle w:val="TAC"/>
              <w:rPr>
                <w:rFonts w:cs="Arial"/>
                <w:lang w:eastAsia="ko-KR"/>
              </w:rPr>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76C52014" w14:textId="77777777" w:rsidR="00CE440F" w:rsidRDefault="00CE440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6CA59E" w14:textId="77777777" w:rsidR="00CE440F" w:rsidRDefault="00CE440F">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CE440F" w14:paraId="5EF47CEB" w14:textId="77777777" w:rsidTr="00CE440F">
        <w:trPr>
          <w:trHeight w:val="187"/>
          <w:jc w:val="center"/>
        </w:trPr>
        <w:tc>
          <w:tcPr>
            <w:tcW w:w="2007" w:type="dxa"/>
            <w:tcBorders>
              <w:top w:val="nil"/>
              <w:left w:val="single" w:sz="4" w:space="0" w:color="auto"/>
              <w:bottom w:val="nil"/>
              <w:right w:val="single" w:sz="4" w:space="0" w:color="auto"/>
            </w:tcBorders>
          </w:tcPr>
          <w:p w14:paraId="5CF224FF"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823376" w14:textId="77777777" w:rsidR="00CE440F" w:rsidRDefault="00CE440F">
            <w:pPr>
              <w:pStyle w:val="TAC"/>
              <w:rPr>
                <w:rFonts w:cs="Arial"/>
                <w:lang w:eastAsia="ko-KR"/>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2DFD1421" w14:textId="77777777" w:rsidR="00CE440F" w:rsidRDefault="00CE440F">
            <w:pPr>
              <w:pStyle w:val="TAC"/>
              <w:rPr>
                <w:rFonts w:cs="Arial"/>
                <w:lang w:val="en-US" w:eastAsia="ko-KR"/>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60F9FCCB" w14:textId="77777777" w:rsidR="00CE440F" w:rsidRDefault="00CE440F">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163EA89" w14:textId="77777777" w:rsidR="00CE440F" w:rsidRDefault="00CE440F">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1296E1A" w14:textId="77777777" w:rsidR="00CE440F" w:rsidRDefault="00CE440F">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4D719750" w14:textId="77777777" w:rsidR="00CE440F" w:rsidRDefault="00CE440F">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9C6B6ED"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6453EC" w14:textId="77777777" w:rsidR="00CE440F" w:rsidRDefault="00CE440F">
            <w:pPr>
              <w:pStyle w:val="TAC"/>
              <w:rPr>
                <w:rFonts w:cs="Arial"/>
                <w:lang w:eastAsia="ko-KR"/>
              </w:rPr>
            </w:pPr>
            <w:r>
              <w:rPr>
                <w:rFonts w:eastAsia="Malgun Gothic"/>
                <w:lang w:eastAsia="ko-KR"/>
              </w:rPr>
              <w:t>N/A</w:t>
            </w:r>
          </w:p>
        </w:tc>
      </w:tr>
      <w:tr w:rsidR="00CE440F" w14:paraId="736DD781" w14:textId="77777777" w:rsidTr="00CE440F">
        <w:trPr>
          <w:trHeight w:val="187"/>
          <w:jc w:val="center"/>
        </w:trPr>
        <w:tc>
          <w:tcPr>
            <w:tcW w:w="2007" w:type="dxa"/>
            <w:tcBorders>
              <w:top w:val="nil"/>
              <w:left w:val="single" w:sz="4" w:space="0" w:color="auto"/>
              <w:bottom w:val="nil"/>
              <w:right w:val="single" w:sz="4" w:space="0" w:color="auto"/>
            </w:tcBorders>
          </w:tcPr>
          <w:p w14:paraId="64692AB2"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97DB03" w14:textId="77777777" w:rsidR="00CE440F" w:rsidRDefault="00CE440F">
            <w:pPr>
              <w:pStyle w:val="TAC"/>
              <w:rPr>
                <w:rFonts w:cs="Arial"/>
                <w:lang w:eastAsia="ko-KR"/>
              </w:rPr>
            </w:pPr>
            <w:r>
              <w:rPr>
                <w:rFonts w:eastAsia="Yu Mincho"/>
                <w:lang w:val="en-US"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29B9CE98" w14:textId="77777777" w:rsidR="00CE440F" w:rsidRDefault="00CE440F">
            <w:pPr>
              <w:pStyle w:val="TAC"/>
              <w:rPr>
                <w:rFonts w:cs="Arial"/>
                <w:lang w:val="en-US" w:eastAsia="ko-KR"/>
              </w:rPr>
            </w:pPr>
            <w:r>
              <w:rPr>
                <w:lang w:eastAsia="ko-KR"/>
              </w:rPr>
              <w:t>3490</w:t>
            </w:r>
          </w:p>
        </w:tc>
        <w:tc>
          <w:tcPr>
            <w:tcW w:w="964" w:type="dxa"/>
            <w:tcBorders>
              <w:top w:val="single" w:sz="4" w:space="0" w:color="auto"/>
              <w:left w:val="single" w:sz="4" w:space="0" w:color="auto"/>
              <w:bottom w:val="single" w:sz="4" w:space="0" w:color="auto"/>
              <w:right w:val="single" w:sz="4" w:space="0" w:color="auto"/>
            </w:tcBorders>
            <w:hideMark/>
          </w:tcPr>
          <w:p w14:paraId="58376227" w14:textId="77777777" w:rsidR="00CE440F" w:rsidRDefault="00CE440F">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FBD5034" w14:textId="77777777" w:rsidR="00CE440F" w:rsidRDefault="00CE440F">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CBAB327" w14:textId="77777777" w:rsidR="00CE440F" w:rsidRDefault="00CE440F">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hideMark/>
          </w:tcPr>
          <w:p w14:paraId="2177DE53" w14:textId="77777777" w:rsidR="00CE440F" w:rsidRDefault="00CE440F">
            <w:pPr>
              <w:pStyle w:val="TAC"/>
              <w:rPr>
                <w:rFonts w:cs="Arial"/>
                <w:lang w:eastAsia="ko-KR"/>
              </w:rPr>
            </w:pPr>
            <w:r>
              <w:rPr>
                <w:rFonts w:eastAsia="Malgun Gothic"/>
                <w:lang w:eastAsia="ko-KR"/>
              </w:rPr>
              <w:t>4.6</w:t>
            </w:r>
          </w:p>
        </w:tc>
        <w:tc>
          <w:tcPr>
            <w:tcW w:w="828" w:type="dxa"/>
            <w:tcBorders>
              <w:top w:val="single" w:sz="4" w:space="0" w:color="auto"/>
              <w:left w:val="single" w:sz="4" w:space="0" w:color="auto"/>
              <w:bottom w:val="single" w:sz="4" w:space="0" w:color="auto"/>
              <w:right w:val="single" w:sz="4" w:space="0" w:color="auto"/>
            </w:tcBorders>
            <w:hideMark/>
          </w:tcPr>
          <w:p w14:paraId="0E98D313" w14:textId="77777777" w:rsidR="00CE440F" w:rsidRDefault="00CE440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7E626DE" w14:textId="77777777" w:rsidR="00CE440F" w:rsidRDefault="00CE440F">
            <w:pPr>
              <w:pStyle w:val="TAC"/>
              <w:rPr>
                <w:rFonts w:cs="Arial"/>
                <w:lang w:eastAsia="ko-KR"/>
              </w:rPr>
            </w:pPr>
            <w:r>
              <w:rPr>
                <w:rFonts w:eastAsia="Malgun Gothic"/>
                <w:lang w:eastAsia="ko-KR"/>
              </w:rPr>
              <w:t>IMD5</w:t>
            </w:r>
            <w:r>
              <w:rPr>
                <w:rFonts w:eastAsia="Yu Mincho"/>
                <w:vertAlign w:val="superscript"/>
                <w:lang w:eastAsia="ja-JP"/>
              </w:rPr>
              <w:t>3</w:t>
            </w:r>
          </w:p>
        </w:tc>
      </w:tr>
      <w:tr w:rsidR="00CE440F" w14:paraId="71429762" w14:textId="77777777" w:rsidTr="00CE440F">
        <w:trPr>
          <w:trHeight w:val="187"/>
          <w:jc w:val="center"/>
        </w:trPr>
        <w:tc>
          <w:tcPr>
            <w:tcW w:w="2007" w:type="dxa"/>
            <w:tcBorders>
              <w:top w:val="nil"/>
              <w:left w:val="single" w:sz="4" w:space="0" w:color="auto"/>
              <w:bottom w:val="nil"/>
              <w:right w:val="single" w:sz="4" w:space="0" w:color="auto"/>
            </w:tcBorders>
          </w:tcPr>
          <w:p w14:paraId="57F16D4B"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FAB2A1" w14:textId="77777777" w:rsidR="00CE440F" w:rsidRDefault="00CE440F">
            <w:pPr>
              <w:pStyle w:val="TAC"/>
              <w:rPr>
                <w:rFonts w:cs="Arial"/>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23A3C945" w14:textId="77777777" w:rsidR="00CE440F" w:rsidRDefault="00CE440F">
            <w:pPr>
              <w:pStyle w:val="TAC"/>
              <w:rPr>
                <w:rFonts w:cs="Arial"/>
                <w:lang w:val="en-US" w:eastAsia="ko-KR"/>
              </w:rPr>
            </w:pPr>
            <w:r>
              <w:rPr>
                <w:lang w:eastAsia="ko-KR"/>
              </w:rPr>
              <w:t>4670</w:t>
            </w:r>
          </w:p>
        </w:tc>
        <w:tc>
          <w:tcPr>
            <w:tcW w:w="964" w:type="dxa"/>
            <w:tcBorders>
              <w:top w:val="single" w:sz="4" w:space="0" w:color="auto"/>
              <w:left w:val="single" w:sz="4" w:space="0" w:color="auto"/>
              <w:bottom w:val="single" w:sz="4" w:space="0" w:color="auto"/>
              <w:right w:val="single" w:sz="4" w:space="0" w:color="auto"/>
            </w:tcBorders>
            <w:hideMark/>
          </w:tcPr>
          <w:p w14:paraId="5D6D1C6E" w14:textId="77777777" w:rsidR="00CE440F" w:rsidRDefault="00CE440F">
            <w:pPr>
              <w:pStyle w:val="TAC"/>
              <w:rPr>
                <w:rFonts w:cs="Arial"/>
                <w:lang w:val="en-US" w:eastAsia="ko-KR"/>
              </w:rPr>
            </w:pPr>
            <w:r>
              <w:rPr>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3DE882ED" w14:textId="77777777" w:rsidR="00CE440F" w:rsidRDefault="00CE440F">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1BF38535" w14:textId="77777777" w:rsidR="00CE440F" w:rsidRDefault="00CE440F">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hideMark/>
          </w:tcPr>
          <w:p w14:paraId="684A0430" w14:textId="77777777" w:rsidR="00CE440F" w:rsidRDefault="00CE440F">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A8F9FA4" w14:textId="77777777" w:rsidR="00CE440F" w:rsidRDefault="00CE440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2EC6098" w14:textId="77777777" w:rsidR="00CE440F" w:rsidRDefault="00CE440F">
            <w:pPr>
              <w:pStyle w:val="TAC"/>
              <w:rPr>
                <w:rFonts w:cs="Arial"/>
                <w:lang w:eastAsia="ko-KR"/>
              </w:rPr>
            </w:pPr>
            <w:r>
              <w:rPr>
                <w:rFonts w:eastAsia="Malgun Gothic"/>
                <w:lang w:eastAsia="ko-KR"/>
              </w:rPr>
              <w:t>N/A</w:t>
            </w:r>
          </w:p>
        </w:tc>
      </w:tr>
      <w:tr w:rsidR="00CE440F" w14:paraId="2951C518" w14:textId="77777777" w:rsidTr="00CE440F">
        <w:trPr>
          <w:trHeight w:val="187"/>
          <w:jc w:val="center"/>
        </w:trPr>
        <w:tc>
          <w:tcPr>
            <w:tcW w:w="2007" w:type="dxa"/>
            <w:tcBorders>
              <w:top w:val="nil"/>
              <w:left w:val="single" w:sz="4" w:space="0" w:color="auto"/>
              <w:bottom w:val="nil"/>
              <w:right w:val="single" w:sz="4" w:space="0" w:color="auto"/>
            </w:tcBorders>
          </w:tcPr>
          <w:p w14:paraId="22B687A9"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7F1804" w14:textId="77777777" w:rsidR="00CE440F" w:rsidRDefault="00CE440F">
            <w:pPr>
              <w:pStyle w:val="TAC"/>
              <w:rPr>
                <w:rFonts w:cs="Arial"/>
                <w:lang w:eastAsia="ko-KR"/>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59C91F14" w14:textId="77777777" w:rsidR="00CE440F" w:rsidRDefault="00CE440F">
            <w:pPr>
              <w:pStyle w:val="TAC"/>
              <w:rPr>
                <w:rFonts w:cs="Arial"/>
                <w:lang w:val="en-US" w:eastAsia="ko-KR"/>
              </w:rPr>
            </w:pPr>
            <w:r>
              <w:rPr>
                <w:rFonts w:eastAsia="Yu Mincho"/>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13BA2300" w14:textId="77777777" w:rsidR="00CE440F" w:rsidRDefault="00CE440F">
            <w:pPr>
              <w:pStyle w:val="TAC"/>
              <w:rPr>
                <w:rFonts w:cs="Arial"/>
                <w:lang w:val="en-US" w:eastAsia="ko-KR"/>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6DD7D95" w14:textId="77777777" w:rsidR="00CE440F" w:rsidRDefault="00CE440F">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A279B03" w14:textId="77777777" w:rsidR="00CE440F" w:rsidRDefault="00CE440F">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3C72B2C8" w14:textId="77777777" w:rsidR="00CE440F" w:rsidRDefault="00CE440F">
            <w:pPr>
              <w:pStyle w:val="TAC"/>
              <w:rPr>
                <w:rFonts w:cs="Arial"/>
                <w:lang w:eastAsia="ko-KR"/>
              </w:rPr>
            </w:pPr>
            <w:r>
              <w:rPr>
                <w:rFonts w:eastAsia="Yu Mincho"/>
                <w:lang w:eastAsia="ja-JP"/>
              </w:rPr>
              <w:t>15.6</w:t>
            </w:r>
          </w:p>
        </w:tc>
        <w:tc>
          <w:tcPr>
            <w:tcW w:w="828" w:type="dxa"/>
            <w:tcBorders>
              <w:top w:val="single" w:sz="4" w:space="0" w:color="auto"/>
              <w:left w:val="single" w:sz="4" w:space="0" w:color="auto"/>
              <w:bottom w:val="single" w:sz="4" w:space="0" w:color="auto"/>
              <w:right w:val="single" w:sz="4" w:space="0" w:color="auto"/>
            </w:tcBorders>
            <w:hideMark/>
          </w:tcPr>
          <w:p w14:paraId="174183B1"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65D965" w14:textId="77777777" w:rsidR="00CE440F" w:rsidRDefault="00CE440F">
            <w:pPr>
              <w:pStyle w:val="TAC"/>
              <w:rPr>
                <w:rFonts w:cs="Arial"/>
                <w:lang w:eastAsia="ko-KR"/>
              </w:rPr>
            </w:pPr>
            <w:r>
              <w:rPr>
                <w:rFonts w:eastAsia="Yu Mincho"/>
                <w:lang w:eastAsia="ja-JP"/>
              </w:rPr>
              <w:t>IMD</w:t>
            </w:r>
            <w:r>
              <w:t>3</w:t>
            </w:r>
            <w:r>
              <w:rPr>
                <w:rFonts w:eastAsia="Yu Mincho"/>
                <w:vertAlign w:val="superscript"/>
                <w:lang w:eastAsia="ja-JP"/>
              </w:rPr>
              <w:t>1,2</w:t>
            </w:r>
          </w:p>
        </w:tc>
      </w:tr>
      <w:tr w:rsidR="00CE440F" w14:paraId="64E3B9C1" w14:textId="77777777" w:rsidTr="00CE440F">
        <w:trPr>
          <w:trHeight w:val="187"/>
          <w:jc w:val="center"/>
        </w:trPr>
        <w:tc>
          <w:tcPr>
            <w:tcW w:w="2007" w:type="dxa"/>
            <w:tcBorders>
              <w:top w:val="nil"/>
              <w:left w:val="single" w:sz="4" w:space="0" w:color="auto"/>
              <w:bottom w:val="nil"/>
              <w:right w:val="single" w:sz="4" w:space="0" w:color="auto"/>
            </w:tcBorders>
          </w:tcPr>
          <w:p w14:paraId="4102F58C"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92CECF" w14:textId="77777777" w:rsidR="00CE440F" w:rsidRDefault="00CE440F">
            <w:pPr>
              <w:pStyle w:val="TAC"/>
              <w:rPr>
                <w:rFonts w:cs="Arial"/>
                <w:lang w:eastAsia="ko-KR"/>
              </w:rPr>
            </w:pPr>
            <w:r>
              <w:rPr>
                <w:rFonts w:eastAsia="Yu Mincho"/>
                <w:lang w:val="en-US" w:eastAsia="ja-JP"/>
              </w:rPr>
              <w:t>n78</w:t>
            </w:r>
          </w:p>
        </w:tc>
        <w:tc>
          <w:tcPr>
            <w:tcW w:w="960" w:type="dxa"/>
            <w:tcBorders>
              <w:top w:val="single" w:sz="4" w:space="0" w:color="auto"/>
              <w:left w:val="single" w:sz="4" w:space="0" w:color="auto"/>
              <w:bottom w:val="single" w:sz="4" w:space="0" w:color="auto"/>
              <w:right w:val="single" w:sz="4" w:space="0" w:color="auto"/>
            </w:tcBorders>
            <w:hideMark/>
          </w:tcPr>
          <w:p w14:paraId="0014919A" w14:textId="77777777" w:rsidR="00CE440F" w:rsidRDefault="00CE440F">
            <w:pPr>
              <w:pStyle w:val="TAC"/>
              <w:rPr>
                <w:rFonts w:cs="Arial"/>
                <w:lang w:val="en-US" w:eastAsia="ko-KR"/>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30226F7A" w14:textId="77777777" w:rsidR="00CE440F" w:rsidRDefault="00CE440F">
            <w:pPr>
              <w:pStyle w:val="TAC"/>
              <w:rPr>
                <w:rFonts w:cs="Arial"/>
                <w:lang w:val="en-US" w:eastAsia="ko-KR"/>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41B6D72" w14:textId="77777777" w:rsidR="00CE440F" w:rsidRDefault="00CE440F">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B427287" w14:textId="77777777" w:rsidR="00CE440F" w:rsidRDefault="00CE440F">
            <w:pPr>
              <w:pStyle w:val="TAC"/>
              <w:rPr>
                <w:rFonts w:cs="Arial"/>
                <w:lang w:val="en-US" w:eastAsia="ko-KR"/>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5F305CCA" w14:textId="77777777" w:rsidR="00CE440F" w:rsidRDefault="00CE440F">
            <w:pPr>
              <w:pStyle w:val="TAC"/>
              <w:rPr>
                <w:rFonts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D64909D" w14:textId="77777777" w:rsidR="00CE440F" w:rsidRDefault="00CE440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60CD210" w14:textId="77777777" w:rsidR="00CE440F" w:rsidRDefault="00CE440F">
            <w:pPr>
              <w:pStyle w:val="TAC"/>
              <w:rPr>
                <w:rFonts w:cs="Arial"/>
                <w:lang w:eastAsia="ko-KR"/>
              </w:rPr>
            </w:pPr>
            <w:r>
              <w:rPr>
                <w:rFonts w:eastAsia="Yu Mincho"/>
                <w:lang w:eastAsia="ja-JP"/>
              </w:rPr>
              <w:t>N/A</w:t>
            </w:r>
          </w:p>
        </w:tc>
      </w:tr>
      <w:tr w:rsidR="00CE440F" w14:paraId="36AFB1A4"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0F5A0A64"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4D59AD" w14:textId="77777777" w:rsidR="00CE440F" w:rsidRDefault="00CE440F">
            <w:pPr>
              <w:pStyle w:val="TAC"/>
              <w:rPr>
                <w:rFonts w:cs="Arial"/>
                <w:lang w:eastAsia="ko-KR"/>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hideMark/>
          </w:tcPr>
          <w:p w14:paraId="0E75EFEF" w14:textId="77777777" w:rsidR="00CE440F" w:rsidRDefault="00CE440F">
            <w:pPr>
              <w:pStyle w:val="TAC"/>
              <w:rPr>
                <w:rFonts w:cs="Arial"/>
                <w:lang w:val="en-US" w:eastAsia="ko-KR"/>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5D824C22" w14:textId="77777777" w:rsidR="00CE440F" w:rsidRDefault="00CE440F">
            <w:pPr>
              <w:pStyle w:val="TAC"/>
              <w:rPr>
                <w:rFonts w:cs="Arial"/>
                <w:lang w:val="en-US" w:eastAsia="ko-KR"/>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6AAFA9E9" w14:textId="77777777" w:rsidR="00CE440F" w:rsidRDefault="00CE440F">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70164F9F" w14:textId="77777777" w:rsidR="00CE440F" w:rsidRDefault="00CE440F">
            <w:pPr>
              <w:pStyle w:val="TAC"/>
              <w:rPr>
                <w:rFonts w:cs="Arial"/>
                <w:lang w:val="en-US" w:eastAsia="ko-KR"/>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22F969E5" w14:textId="77777777" w:rsidR="00CE440F" w:rsidRDefault="00CE440F">
            <w:pPr>
              <w:pStyle w:val="TAC"/>
              <w:rPr>
                <w:rFonts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6035A8" w14:textId="77777777" w:rsidR="00CE440F" w:rsidRDefault="00CE440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6F74219" w14:textId="77777777" w:rsidR="00CE440F" w:rsidRDefault="00CE440F">
            <w:pPr>
              <w:pStyle w:val="TAC"/>
              <w:rPr>
                <w:rFonts w:cs="Arial"/>
                <w:lang w:eastAsia="ko-KR"/>
              </w:rPr>
            </w:pPr>
            <w:r>
              <w:rPr>
                <w:rFonts w:eastAsia="Yu Mincho" w:cs="Arial"/>
                <w:lang w:eastAsia="ja-JP"/>
              </w:rPr>
              <w:t>N/A</w:t>
            </w:r>
          </w:p>
        </w:tc>
      </w:tr>
      <w:tr w:rsidR="00CE440F" w14:paraId="17BA989B" w14:textId="77777777" w:rsidTr="00CE440F">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D3EC463" w14:textId="77777777" w:rsidR="00CE440F" w:rsidRDefault="00CE440F">
            <w:pPr>
              <w:pStyle w:val="TAC"/>
            </w:pPr>
            <w:r>
              <w:t>CA_n2-n5-n30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C00BB58" w14:textId="77777777" w:rsidR="00CE440F" w:rsidRDefault="00CE440F">
            <w:pPr>
              <w:pStyle w:val="TAC"/>
              <w:rPr>
                <w:szCs w:val="18"/>
              </w:rPr>
            </w:pPr>
            <w:r>
              <w:rPr>
                <w:szCs w:val="18"/>
              </w:rP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1FED59" w14:textId="77777777" w:rsidR="00CE440F" w:rsidRDefault="00CE440F">
            <w:pPr>
              <w:pStyle w:val="TAC"/>
              <w:rPr>
                <w:szCs w:val="18"/>
              </w:rPr>
            </w:pPr>
            <w:r>
              <w:rPr>
                <w:szCs w:val="18"/>
              </w:rPr>
              <w:t>1870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E122A8" w14:textId="77777777" w:rsidR="00CE440F" w:rsidRDefault="00CE440F">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FB7122" w14:textId="77777777" w:rsidR="00CE440F" w:rsidRDefault="00CE440F">
            <w:pPr>
              <w:pStyle w:val="TAC"/>
              <w:rPr>
                <w:szCs w:val="18"/>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2FF78D" w14:textId="77777777" w:rsidR="00CE440F" w:rsidRDefault="00CE440F">
            <w:pPr>
              <w:pStyle w:val="TAC"/>
              <w:rPr>
                <w:szCs w:val="18"/>
              </w:rPr>
            </w:pPr>
            <w:r>
              <w:rPr>
                <w:color w:val="000000"/>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3899AB" w14:textId="77777777" w:rsidR="00CE440F" w:rsidRDefault="00CE440F">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6BE67F"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D768AE1" w14:textId="77777777" w:rsidR="00CE440F" w:rsidRDefault="00CE440F">
            <w:pPr>
              <w:pStyle w:val="TAC"/>
              <w:rPr>
                <w:color w:val="000000"/>
                <w:lang w:val="en-US" w:eastAsia="zh-CN"/>
              </w:rPr>
            </w:pPr>
            <w:r>
              <w:rPr>
                <w:color w:val="000000"/>
                <w:lang w:val="en-US" w:eastAsia="zh-CN"/>
              </w:rPr>
              <w:t>N/A</w:t>
            </w:r>
          </w:p>
        </w:tc>
      </w:tr>
      <w:tr w:rsidR="00CE440F" w14:paraId="6766F140"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6C7D34FE"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66E771" w14:textId="77777777" w:rsidR="00CE440F" w:rsidRDefault="00CE440F">
            <w:pPr>
              <w:pStyle w:val="TAC"/>
              <w:rPr>
                <w:szCs w:val="18"/>
              </w:rPr>
            </w:pPr>
            <w:r>
              <w:rPr>
                <w:szCs w:val="18"/>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C99491" w14:textId="77777777" w:rsidR="00CE440F" w:rsidRDefault="00CE440F">
            <w:pPr>
              <w:pStyle w:val="TAC"/>
              <w:rPr>
                <w:szCs w:val="18"/>
              </w:rPr>
            </w:pPr>
            <w:r>
              <w:rPr>
                <w:color w:val="000000"/>
                <w:lang w:val="en-US" w:eastAsia="zh-CN"/>
              </w:rPr>
              <w:t>835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855798E" w14:textId="77777777" w:rsidR="00CE440F" w:rsidRDefault="00CE440F">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253898" w14:textId="77777777" w:rsidR="00CE440F" w:rsidRDefault="00CE440F">
            <w:pPr>
              <w:pStyle w:val="TAC"/>
              <w:rPr>
                <w:szCs w:val="18"/>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F8EA4C" w14:textId="77777777" w:rsidR="00CE440F" w:rsidRDefault="00CE440F">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413F99" w14:textId="77777777" w:rsidR="00CE440F" w:rsidRDefault="00CE440F">
            <w:pPr>
              <w:pStyle w:val="TAC"/>
              <w:rPr>
                <w:szCs w:val="18"/>
              </w:rPr>
            </w:pPr>
            <w:r>
              <w:rPr>
                <w:color w:val="000000"/>
                <w:lang w:val="en-US" w:eastAsia="zh-CN"/>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31B031"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74118F4" w14:textId="77777777" w:rsidR="00CE440F" w:rsidRDefault="00CE440F">
            <w:pPr>
              <w:pStyle w:val="TAC"/>
              <w:rPr>
                <w:color w:val="000000"/>
                <w:lang w:val="en-US" w:eastAsia="zh-CN"/>
              </w:rPr>
            </w:pPr>
            <w:r>
              <w:rPr>
                <w:color w:val="000000"/>
                <w:lang w:val="en-US" w:eastAsia="zh-CN"/>
              </w:rPr>
              <w:t>IMD4</w:t>
            </w:r>
          </w:p>
        </w:tc>
      </w:tr>
      <w:tr w:rsidR="00CE440F" w14:paraId="76EBC33F" w14:textId="77777777" w:rsidTr="00CE440F">
        <w:trPr>
          <w:trHeight w:val="187"/>
          <w:jc w:val="center"/>
        </w:trPr>
        <w:tc>
          <w:tcPr>
            <w:tcW w:w="2007" w:type="dxa"/>
            <w:tcBorders>
              <w:top w:val="nil"/>
              <w:left w:val="single" w:sz="4" w:space="0" w:color="auto"/>
              <w:bottom w:val="single" w:sz="4" w:space="0" w:color="auto"/>
              <w:right w:val="single" w:sz="4" w:space="0" w:color="auto"/>
            </w:tcBorders>
            <w:vAlign w:val="center"/>
          </w:tcPr>
          <w:p w14:paraId="73420F52"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52AC48" w14:textId="77777777" w:rsidR="00CE440F" w:rsidRDefault="00CE440F">
            <w:pPr>
              <w:pStyle w:val="TAC"/>
              <w:rPr>
                <w:szCs w:val="18"/>
              </w:rPr>
            </w:pPr>
            <w:r>
              <w:rPr>
                <w:szCs w:val="18"/>
              </w:rP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A82AC9" w14:textId="77777777" w:rsidR="00CE440F" w:rsidRDefault="00CE440F">
            <w:pPr>
              <w:pStyle w:val="TAC"/>
              <w:rPr>
                <w:szCs w:val="18"/>
              </w:rPr>
            </w:pPr>
            <w:r>
              <w:rPr>
                <w:color w:val="000000"/>
                <w:lang w:val="en-US" w:eastAsia="zh-CN"/>
              </w:rPr>
              <w:t>2310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7E38B0" w14:textId="77777777" w:rsidR="00CE440F" w:rsidRDefault="00CE440F">
            <w:pPr>
              <w:pStyle w:val="TAC"/>
              <w:rPr>
                <w:szCs w:val="18"/>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517F58" w14:textId="77777777" w:rsidR="00CE440F" w:rsidRDefault="00CE440F">
            <w:pPr>
              <w:pStyle w:val="TAC"/>
              <w:rPr>
                <w:szCs w:val="18"/>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8F30C8" w14:textId="77777777" w:rsidR="00CE440F" w:rsidRDefault="00CE440F">
            <w:pPr>
              <w:pStyle w:val="TAC"/>
              <w:rPr>
                <w:szCs w:val="18"/>
              </w:rPr>
            </w:pPr>
            <w:r>
              <w:rPr>
                <w:color w:val="000000"/>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4F2C04" w14:textId="77777777" w:rsidR="00CE440F" w:rsidRDefault="00CE440F">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587A9B"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B646E64" w14:textId="77777777" w:rsidR="00CE440F" w:rsidRDefault="00CE440F">
            <w:pPr>
              <w:pStyle w:val="TAC"/>
              <w:rPr>
                <w:color w:val="000000"/>
                <w:lang w:val="en-US" w:eastAsia="zh-CN"/>
              </w:rPr>
            </w:pPr>
            <w:r>
              <w:rPr>
                <w:color w:val="000000"/>
                <w:lang w:val="en-US" w:eastAsia="zh-CN"/>
              </w:rPr>
              <w:t>N/A</w:t>
            </w:r>
          </w:p>
        </w:tc>
      </w:tr>
      <w:tr w:rsidR="00CE440F" w14:paraId="4C2D5F8A" w14:textId="77777777" w:rsidTr="00CE440F">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DAE4EAF" w14:textId="77777777" w:rsidR="00CE440F" w:rsidRDefault="00CE440F">
            <w:pPr>
              <w:pStyle w:val="TAC"/>
              <w:rPr>
                <w:rFonts w:cs="Arial"/>
                <w:bCs/>
                <w:lang w:val="en-US" w:eastAsia="zh-CN"/>
              </w:rPr>
            </w:pPr>
            <w:r>
              <w:t>CA_n2-n5-n66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30D60B9" w14:textId="77777777" w:rsidR="00CE440F" w:rsidRDefault="00CE440F">
            <w:pPr>
              <w:pStyle w:val="TAC"/>
              <w:rPr>
                <w:lang w:eastAsia="zh-CN"/>
              </w:rPr>
            </w:pPr>
            <w:r>
              <w:rPr>
                <w:szCs w:val="18"/>
              </w:rP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44682F" w14:textId="77777777" w:rsidR="00CE440F" w:rsidRDefault="00CE440F">
            <w:pPr>
              <w:pStyle w:val="TAC"/>
            </w:pPr>
            <w:r>
              <w:rPr>
                <w:szCs w:val="18"/>
              </w:rPr>
              <w:t>1900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25D97C9" w14:textId="77777777" w:rsidR="00CE440F" w:rsidRDefault="00CE440F">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94C327" w14:textId="77777777" w:rsidR="00CE440F" w:rsidRDefault="00CE440F">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0F6D70" w14:textId="77777777" w:rsidR="00CE440F" w:rsidRDefault="00CE440F">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E612FE" w14:textId="77777777" w:rsidR="00CE440F" w:rsidRDefault="00CE440F">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7361AF"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9772E05" w14:textId="77777777" w:rsidR="00CE440F" w:rsidRDefault="00CE440F">
            <w:pPr>
              <w:pStyle w:val="TAC"/>
            </w:pPr>
            <w:r>
              <w:rPr>
                <w:color w:val="000000"/>
                <w:lang w:val="en-US" w:eastAsia="zh-CN"/>
              </w:rPr>
              <w:t>N/A</w:t>
            </w:r>
          </w:p>
        </w:tc>
      </w:tr>
      <w:tr w:rsidR="00CE440F" w14:paraId="408166F4"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03B7164A" w14:textId="77777777" w:rsidR="00CE440F" w:rsidRDefault="00CE440F">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DED09A" w14:textId="77777777" w:rsidR="00CE440F" w:rsidRDefault="00CE440F">
            <w:pPr>
              <w:pStyle w:val="TAC"/>
              <w:rPr>
                <w:lang w:eastAsia="zh-CN"/>
              </w:rPr>
            </w:pPr>
            <w:r>
              <w:rPr>
                <w:szCs w:val="18"/>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F574DD" w14:textId="77777777" w:rsidR="00CE440F" w:rsidRDefault="00CE440F">
            <w:pPr>
              <w:pStyle w:val="TAC"/>
            </w:pPr>
            <w:r>
              <w:rPr>
                <w:szCs w:val="18"/>
              </w:rP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2914916" w14:textId="77777777" w:rsidR="00CE440F" w:rsidRDefault="00CE440F">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AD7BC6" w14:textId="77777777" w:rsidR="00CE440F" w:rsidRDefault="00CE440F">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725045" w14:textId="77777777" w:rsidR="00CE440F" w:rsidRDefault="00CE440F">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7E2BC6" w14:textId="77777777" w:rsidR="00CE440F" w:rsidRDefault="00CE440F">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623A6C"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26825DE" w14:textId="77777777" w:rsidR="00CE440F" w:rsidRDefault="00CE440F">
            <w:pPr>
              <w:pStyle w:val="TAC"/>
            </w:pPr>
            <w:r>
              <w:rPr>
                <w:color w:val="000000"/>
                <w:lang w:val="en-US" w:eastAsia="zh-CN"/>
              </w:rPr>
              <w:t>N/A</w:t>
            </w:r>
          </w:p>
        </w:tc>
      </w:tr>
      <w:tr w:rsidR="00CE440F" w14:paraId="02AFB3CA" w14:textId="77777777" w:rsidTr="00CE440F">
        <w:trPr>
          <w:trHeight w:val="187"/>
          <w:jc w:val="center"/>
        </w:trPr>
        <w:tc>
          <w:tcPr>
            <w:tcW w:w="2007" w:type="dxa"/>
            <w:tcBorders>
              <w:top w:val="nil"/>
              <w:left w:val="single" w:sz="4" w:space="0" w:color="auto"/>
              <w:bottom w:val="single" w:sz="4" w:space="0" w:color="auto"/>
              <w:right w:val="single" w:sz="4" w:space="0" w:color="auto"/>
            </w:tcBorders>
            <w:vAlign w:val="center"/>
          </w:tcPr>
          <w:p w14:paraId="3F57660C" w14:textId="77777777" w:rsidR="00CE440F" w:rsidRDefault="00CE440F">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F2B82C" w14:textId="77777777" w:rsidR="00CE440F" w:rsidRDefault="00CE440F">
            <w:pPr>
              <w:pStyle w:val="TAC"/>
              <w:rPr>
                <w:lang w:eastAsia="zh-CN"/>
              </w:rPr>
            </w:pPr>
            <w:r>
              <w:rPr>
                <w:szCs w:val="18"/>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903357" w14:textId="77777777" w:rsidR="00CE440F" w:rsidRDefault="00CE440F">
            <w:pPr>
              <w:pStyle w:val="TAC"/>
            </w:pPr>
            <w:r>
              <w:rPr>
                <w:szCs w:val="18"/>
              </w:rPr>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F0E9C1F" w14:textId="77777777" w:rsidR="00CE440F" w:rsidRDefault="00CE440F">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883357" w14:textId="77777777" w:rsidR="00CE440F" w:rsidRDefault="00CE440F">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2687E4" w14:textId="77777777" w:rsidR="00CE440F" w:rsidRDefault="00CE440F">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381643" w14:textId="77777777" w:rsidR="00CE440F" w:rsidRDefault="00CE440F">
            <w:pPr>
              <w:pStyle w:val="TAC"/>
            </w:pPr>
            <w:r>
              <w:t>7.2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BAD969"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0337F83" w14:textId="77777777" w:rsidR="00CE440F" w:rsidRDefault="00CE440F">
            <w:pPr>
              <w:pStyle w:val="TAC"/>
            </w:pPr>
            <w:r>
              <w:t>IMD4</w:t>
            </w:r>
          </w:p>
        </w:tc>
      </w:tr>
      <w:tr w:rsidR="00CE440F" w14:paraId="48EEF1FE"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2990EEC7" w14:textId="77777777" w:rsidR="00CE440F" w:rsidRDefault="00CE440F">
            <w:pPr>
              <w:pStyle w:val="TAC"/>
              <w:rPr>
                <w:rFonts w:cs="Arial"/>
                <w:bCs/>
                <w:lang w:val="en-US" w:eastAsia="zh-CN"/>
              </w:rPr>
            </w:pPr>
            <w:r>
              <w:rPr>
                <w:rFonts w:cs="Arial"/>
                <w:szCs w:val="22"/>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8250A15" w14:textId="77777777" w:rsidR="00CE440F" w:rsidRDefault="00CE440F">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00A48B" w14:textId="77777777" w:rsidR="00CE440F" w:rsidRDefault="00CE440F">
            <w:pPr>
              <w:pStyle w:val="TAC"/>
            </w:pPr>
            <w:r>
              <w:t>1907.5</w:t>
            </w:r>
          </w:p>
        </w:tc>
        <w:tc>
          <w:tcPr>
            <w:tcW w:w="964" w:type="dxa"/>
            <w:tcBorders>
              <w:top w:val="single" w:sz="4" w:space="0" w:color="auto"/>
              <w:left w:val="single" w:sz="4" w:space="0" w:color="auto"/>
              <w:bottom w:val="single" w:sz="4" w:space="0" w:color="auto"/>
              <w:right w:val="single" w:sz="4" w:space="0" w:color="auto"/>
            </w:tcBorders>
            <w:hideMark/>
          </w:tcPr>
          <w:p w14:paraId="33B524F7"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757E19C"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77090C" w14:textId="77777777" w:rsidR="00CE440F" w:rsidRDefault="00CE440F">
            <w:pPr>
              <w:pStyle w:val="TAC"/>
            </w:pPr>
            <w:r>
              <w:t>1987.5</w:t>
            </w:r>
          </w:p>
        </w:tc>
        <w:tc>
          <w:tcPr>
            <w:tcW w:w="977" w:type="dxa"/>
            <w:tcBorders>
              <w:top w:val="single" w:sz="4" w:space="0" w:color="auto"/>
              <w:left w:val="single" w:sz="4" w:space="0" w:color="auto"/>
              <w:bottom w:val="single" w:sz="4" w:space="0" w:color="auto"/>
              <w:right w:val="single" w:sz="4" w:space="0" w:color="auto"/>
            </w:tcBorders>
            <w:hideMark/>
          </w:tcPr>
          <w:p w14:paraId="1EA2D000"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7126424"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98B89B" w14:textId="77777777" w:rsidR="00CE440F" w:rsidRDefault="00CE440F">
            <w:pPr>
              <w:pStyle w:val="TAC"/>
            </w:pPr>
            <w:r>
              <w:t>N/A</w:t>
            </w:r>
          </w:p>
        </w:tc>
      </w:tr>
      <w:tr w:rsidR="00CE440F" w14:paraId="62FF56E7" w14:textId="77777777" w:rsidTr="00CE440F">
        <w:trPr>
          <w:trHeight w:val="187"/>
          <w:jc w:val="center"/>
        </w:trPr>
        <w:tc>
          <w:tcPr>
            <w:tcW w:w="2007" w:type="dxa"/>
            <w:tcBorders>
              <w:top w:val="nil"/>
              <w:left w:val="single" w:sz="4" w:space="0" w:color="auto"/>
              <w:bottom w:val="nil"/>
              <w:right w:val="single" w:sz="4" w:space="0" w:color="auto"/>
            </w:tcBorders>
          </w:tcPr>
          <w:p w14:paraId="11C67564" w14:textId="77777777" w:rsidR="00CE440F" w:rsidRDefault="00CE440F">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92482F" w14:textId="77777777" w:rsidR="00CE440F" w:rsidRDefault="00CE440F">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E7F828" w14:textId="77777777" w:rsidR="00CE440F" w:rsidRDefault="00CE440F">
            <w:pPr>
              <w:pStyle w:val="TAC"/>
            </w:pPr>
            <w:r>
              <w:t>842.5</w:t>
            </w:r>
          </w:p>
        </w:tc>
        <w:tc>
          <w:tcPr>
            <w:tcW w:w="964" w:type="dxa"/>
            <w:tcBorders>
              <w:top w:val="single" w:sz="4" w:space="0" w:color="auto"/>
              <w:left w:val="single" w:sz="4" w:space="0" w:color="auto"/>
              <w:bottom w:val="single" w:sz="4" w:space="0" w:color="auto"/>
              <w:right w:val="single" w:sz="4" w:space="0" w:color="auto"/>
            </w:tcBorders>
            <w:hideMark/>
          </w:tcPr>
          <w:p w14:paraId="79280280"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EF4DEE4"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178401" w14:textId="77777777" w:rsidR="00CE440F" w:rsidRDefault="00CE440F">
            <w:pPr>
              <w:pStyle w:val="TAC"/>
            </w:pPr>
            <w:r>
              <w:t>887.5</w:t>
            </w:r>
          </w:p>
        </w:tc>
        <w:tc>
          <w:tcPr>
            <w:tcW w:w="977" w:type="dxa"/>
            <w:tcBorders>
              <w:top w:val="single" w:sz="4" w:space="0" w:color="auto"/>
              <w:left w:val="single" w:sz="4" w:space="0" w:color="auto"/>
              <w:bottom w:val="single" w:sz="4" w:space="0" w:color="auto"/>
              <w:right w:val="single" w:sz="4" w:space="0" w:color="auto"/>
            </w:tcBorders>
            <w:hideMark/>
          </w:tcPr>
          <w:p w14:paraId="182FF687" w14:textId="77777777" w:rsidR="00CE440F" w:rsidRDefault="00CE440F">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03115C8F"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188050" w14:textId="77777777" w:rsidR="00CE440F" w:rsidRDefault="00CE440F">
            <w:pPr>
              <w:pStyle w:val="TAC"/>
            </w:pPr>
            <w:r>
              <w:t>IMD5</w:t>
            </w:r>
          </w:p>
        </w:tc>
      </w:tr>
      <w:tr w:rsidR="00CE440F" w14:paraId="55146D98" w14:textId="77777777" w:rsidTr="00CE440F">
        <w:trPr>
          <w:trHeight w:val="187"/>
          <w:jc w:val="center"/>
        </w:trPr>
        <w:tc>
          <w:tcPr>
            <w:tcW w:w="2007" w:type="dxa"/>
            <w:tcBorders>
              <w:top w:val="nil"/>
              <w:left w:val="single" w:sz="4" w:space="0" w:color="auto"/>
              <w:bottom w:val="nil"/>
              <w:right w:val="single" w:sz="4" w:space="0" w:color="auto"/>
            </w:tcBorders>
          </w:tcPr>
          <w:p w14:paraId="78B5C497" w14:textId="77777777" w:rsidR="00CE440F" w:rsidRDefault="00CE440F">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43CB8A" w14:textId="77777777" w:rsidR="00CE440F" w:rsidRDefault="00CE440F">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E4628B" w14:textId="77777777" w:rsidR="00CE440F" w:rsidRDefault="00CE440F">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1BA5609D"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2783317"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4CBAD8" w14:textId="77777777" w:rsidR="00CE440F" w:rsidRDefault="00CE440F">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42A8C0DE"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EFBDAAA"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0099AD" w14:textId="77777777" w:rsidR="00CE440F" w:rsidRDefault="00CE440F">
            <w:pPr>
              <w:pStyle w:val="TAC"/>
            </w:pPr>
            <w:r>
              <w:t>N/A</w:t>
            </w:r>
          </w:p>
        </w:tc>
      </w:tr>
      <w:tr w:rsidR="00CE440F" w14:paraId="6989CEA5" w14:textId="77777777" w:rsidTr="00CE440F">
        <w:trPr>
          <w:trHeight w:val="187"/>
          <w:jc w:val="center"/>
        </w:trPr>
        <w:tc>
          <w:tcPr>
            <w:tcW w:w="2007" w:type="dxa"/>
            <w:tcBorders>
              <w:top w:val="nil"/>
              <w:left w:val="single" w:sz="4" w:space="0" w:color="auto"/>
              <w:bottom w:val="nil"/>
              <w:right w:val="single" w:sz="4" w:space="0" w:color="auto"/>
            </w:tcBorders>
          </w:tcPr>
          <w:p w14:paraId="0BBD41B4" w14:textId="77777777" w:rsidR="00CE440F" w:rsidRDefault="00CE440F">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8E55ED" w14:textId="77777777" w:rsidR="00CE440F" w:rsidRDefault="00CE440F">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836680" w14:textId="77777777" w:rsidR="00CE440F" w:rsidRDefault="00CE440F">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45000AA6"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DA56D74"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64CB3D" w14:textId="77777777" w:rsidR="00CE440F" w:rsidRDefault="00CE440F">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3BD5C3AB" w14:textId="77777777" w:rsidR="00CE440F" w:rsidRDefault="00CE440F">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12C04F2A"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A9C224" w14:textId="77777777" w:rsidR="00CE440F" w:rsidRDefault="00CE440F">
            <w:pPr>
              <w:pStyle w:val="TAC"/>
            </w:pPr>
            <w:r>
              <w:t>IMD3</w:t>
            </w:r>
          </w:p>
        </w:tc>
      </w:tr>
      <w:tr w:rsidR="00CE440F" w14:paraId="237C3E5F" w14:textId="77777777" w:rsidTr="00CE440F">
        <w:trPr>
          <w:trHeight w:val="187"/>
          <w:jc w:val="center"/>
        </w:trPr>
        <w:tc>
          <w:tcPr>
            <w:tcW w:w="2007" w:type="dxa"/>
            <w:tcBorders>
              <w:top w:val="nil"/>
              <w:left w:val="single" w:sz="4" w:space="0" w:color="auto"/>
              <w:bottom w:val="nil"/>
              <w:right w:val="single" w:sz="4" w:space="0" w:color="auto"/>
            </w:tcBorders>
          </w:tcPr>
          <w:p w14:paraId="66C97B9C" w14:textId="77777777" w:rsidR="00CE440F" w:rsidRDefault="00CE440F">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98108C" w14:textId="77777777" w:rsidR="00CE440F" w:rsidRDefault="00CE440F">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BFB4E3" w14:textId="77777777" w:rsidR="00CE440F" w:rsidRDefault="00CE440F">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538B1CC4"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ADB5CCD"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83F6E4" w14:textId="77777777" w:rsidR="00CE440F" w:rsidRDefault="00CE440F">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1DA3818A"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4AD5696"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DF8EF6" w14:textId="77777777" w:rsidR="00CE440F" w:rsidRDefault="00CE440F">
            <w:pPr>
              <w:pStyle w:val="TAC"/>
            </w:pPr>
            <w:r>
              <w:t>N/A</w:t>
            </w:r>
          </w:p>
        </w:tc>
      </w:tr>
      <w:tr w:rsidR="00CE440F" w14:paraId="1BB91A49" w14:textId="77777777" w:rsidTr="00CE440F">
        <w:trPr>
          <w:trHeight w:val="187"/>
          <w:jc w:val="center"/>
        </w:trPr>
        <w:tc>
          <w:tcPr>
            <w:tcW w:w="2007" w:type="dxa"/>
            <w:tcBorders>
              <w:top w:val="nil"/>
              <w:left w:val="single" w:sz="4" w:space="0" w:color="auto"/>
              <w:bottom w:val="nil"/>
              <w:right w:val="single" w:sz="4" w:space="0" w:color="auto"/>
            </w:tcBorders>
          </w:tcPr>
          <w:p w14:paraId="70719588" w14:textId="77777777" w:rsidR="00CE440F" w:rsidRDefault="00CE440F">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826623" w14:textId="77777777" w:rsidR="00CE440F" w:rsidRDefault="00CE440F">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951D90" w14:textId="77777777" w:rsidR="00CE440F" w:rsidRDefault="00CE440F">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349BF6C7"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E57057C"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7A540B" w14:textId="77777777" w:rsidR="00CE440F" w:rsidRDefault="00CE440F">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2EF6F659"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35591B1"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C31995" w14:textId="77777777" w:rsidR="00CE440F" w:rsidRDefault="00CE440F">
            <w:pPr>
              <w:pStyle w:val="TAC"/>
            </w:pPr>
            <w:r>
              <w:t>N/A</w:t>
            </w:r>
          </w:p>
        </w:tc>
      </w:tr>
      <w:tr w:rsidR="00CE440F" w14:paraId="639CA97D" w14:textId="77777777" w:rsidTr="00CE440F">
        <w:trPr>
          <w:trHeight w:val="187"/>
          <w:jc w:val="center"/>
        </w:trPr>
        <w:tc>
          <w:tcPr>
            <w:tcW w:w="2007" w:type="dxa"/>
            <w:tcBorders>
              <w:top w:val="nil"/>
              <w:left w:val="single" w:sz="4" w:space="0" w:color="auto"/>
              <w:bottom w:val="nil"/>
              <w:right w:val="single" w:sz="4" w:space="0" w:color="auto"/>
            </w:tcBorders>
          </w:tcPr>
          <w:p w14:paraId="27321BFE" w14:textId="77777777" w:rsidR="00CE440F" w:rsidRDefault="00CE440F">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689EF6" w14:textId="77777777" w:rsidR="00CE440F" w:rsidRDefault="00CE440F">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A72C57" w14:textId="77777777" w:rsidR="00CE440F" w:rsidRDefault="00CE440F">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585CF1CD"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0B52A68"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287E98" w14:textId="77777777" w:rsidR="00CE440F" w:rsidRDefault="00CE440F">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498D6A81"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13BC1A3"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805DD5" w14:textId="77777777" w:rsidR="00CE440F" w:rsidRDefault="00CE440F">
            <w:pPr>
              <w:pStyle w:val="TAC"/>
            </w:pPr>
            <w:r>
              <w:t>N/A</w:t>
            </w:r>
          </w:p>
        </w:tc>
      </w:tr>
      <w:tr w:rsidR="00CE440F" w14:paraId="2CF72285" w14:textId="77777777" w:rsidTr="00CE440F">
        <w:trPr>
          <w:trHeight w:val="187"/>
          <w:jc w:val="center"/>
        </w:trPr>
        <w:tc>
          <w:tcPr>
            <w:tcW w:w="2007" w:type="dxa"/>
            <w:tcBorders>
              <w:top w:val="nil"/>
              <w:left w:val="single" w:sz="4" w:space="0" w:color="auto"/>
              <w:bottom w:val="nil"/>
              <w:right w:val="single" w:sz="4" w:space="0" w:color="auto"/>
            </w:tcBorders>
          </w:tcPr>
          <w:p w14:paraId="0C1F1D05" w14:textId="77777777" w:rsidR="00CE440F" w:rsidRDefault="00CE440F">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A8FEEB" w14:textId="77777777" w:rsidR="00CE440F" w:rsidRDefault="00CE440F">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483665" w14:textId="77777777" w:rsidR="00CE440F" w:rsidRDefault="00CE440F">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035B7CF0"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7D4B829"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A9E6D7" w14:textId="77777777" w:rsidR="00CE440F" w:rsidRDefault="00CE440F">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1F09C02A"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41DE0FA"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4CA8DF" w14:textId="77777777" w:rsidR="00CE440F" w:rsidRDefault="00CE440F">
            <w:pPr>
              <w:pStyle w:val="TAC"/>
            </w:pPr>
            <w:r>
              <w:t>N/A</w:t>
            </w:r>
          </w:p>
        </w:tc>
      </w:tr>
      <w:tr w:rsidR="00CE440F" w14:paraId="7A360DEF"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1FF401F0" w14:textId="77777777" w:rsidR="00CE440F" w:rsidRDefault="00CE440F">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FB21D0" w14:textId="77777777" w:rsidR="00CE440F" w:rsidRDefault="00CE440F">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4D094C" w14:textId="77777777" w:rsidR="00CE440F" w:rsidRDefault="00CE440F">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2D6A6F45"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73B688E"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26FC28" w14:textId="77777777" w:rsidR="00CE440F" w:rsidRDefault="00CE440F">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0BA46BF1" w14:textId="77777777" w:rsidR="00CE440F" w:rsidRDefault="00CE440F">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3DCDB51F"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AA456C" w14:textId="77777777" w:rsidR="00CE440F" w:rsidRDefault="00CE440F">
            <w:pPr>
              <w:pStyle w:val="TAC"/>
            </w:pPr>
            <w:r>
              <w:t>IMD3</w:t>
            </w:r>
            <w:r>
              <w:rPr>
                <w:vertAlign w:val="superscript"/>
              </w:rPr>
              <w:t>1</w:t>
            </w:r>
          </w:p>
        </w:tc>
      </w:tr>
      <w:tr w:rsidR="00CE440F" w14:paraId="1CAA02D7"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06C17187" w14:textId="77777777" w:rsidR="00CE440F" w:rsidRDefault="00CE440F">
            <w:pPr>
              <w:pStyle w:val="TAC"/>
              <w:rPr>
                <w:rFonts w:cs="Arial"/>
                <w:bCs/>
                <w:lang w:val="en-US" w:eastAsia="zh-CN"/>
              </w:rPr>
            </w:pPr>
            <w:r>
              <w:rPr>
                <w:rFonts w:cs="Arial"/>
                <w:szCs w:val="22"/>
                <w:lang w:val="en-US" w:eastAsia="zh-CN"/>
              </w:rPr>
              <w:t>CA_n2-n12-n77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62D0A81" w14:textId="77777777" w:rsidR="00CE440F" w:rsidRDefault="00CE440F">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F8D51F" w14:textId="77777777" w:rsidR="00CE440F" w:rsidRDefault="00CE440F">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0D14F370"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7CBB5BF"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086B14" w14:textId="77777777" w:rsidR="00CE440F" w:rsidRDefault="00CE440F">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2700C080" w14:textId="77777777" w:rsidR="00CE440F" w:rsidRDefault="00CE440F">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62E5A6FE"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445CD4" w14:textId="77777777" w:rsidR="00CE440F" w:rsidRDefault="00CE440F">
            <w:pPr>
              <w:pStyle w:val="TAC"/>
            </w:pPr>
            <w:r>
              <w:t>IMD3</w:t>
            </w:r>
            <w:r>
              <w:rPr>
                <w:vertAlign w:val="superscript"/>
              </w:rPr>
              <w:t>2</w:t>
            </w:r>
          </w:p>
        </w:tc>
      </w:tr>
      <w:tr w:rsidR="00CE440F" w14:paraId="2D2E93A7" w14:textId="77777777" w:rsidTr="00CE440F">
        <w:trPr>
          <w:trHeight w:val="187"/>
          <w:jc w:val="center"/>
        </w:trPr>
        <w:tc>
          <w:tcPr>
            <w:tcW w:w="2007" w:type="dxa"/>
            <w:tcBorders>
              <w:top w:val="nil"/>
              <w:left w:val="single" w:sz="4" w:space="0" w:color="auto"/>
              <w:bottom w:val="nil"/>
              <w:right w:val="single" w:sz="4" w:space="0" w:color="auto"/>
            </w:tcBorders>
          </w:tcPr>
          <w:p w14:paraId="413BB312" w14:textId="77777777" w:rsidR="00CE440F" w:rsidRDefault="00CE440F">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517F86" w14:textId="77777777" w:rsidR="00CE440F" w:rsidRDefault="00CE440F">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96042F" w14:textId="77777777" w:rsidR="00CE440F" w:rsidRDefault="00CE440F">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7D2B4401"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FDCDEC2"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5AB72E" w14:textId="77777777" w:rsidR="00CE440F" w:rsidRDefault="00CE440F">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4E323F8B"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8BC9D8C"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F4ECD5" w14:textId="77777777" w:rsidR="00CE440F" w:rsidRDefault="00CE440F">
            <w:pPr>
              <w:pStyle w:val="TAC"/>
            </w:pPr>
            <w:r>
              <w:t>N/A</w:t>
            </w:r>
          </w:p>
        </w:tc>
      </w:tr>
      <w:tr w:rsidR="00CE440F" w14:paraId="19D1C6DE" w14:textId="77777777" w:rsidTr="00CE440F">
        <w:trPr>
          <w:trHeight w:val="187"/>
          <w:jc w:val="center"/>
        </w:trPr>
        <w:tc>
          <w:tcPr>
            <w:tcW w:w="2007" w:type="dxa"/>
            <w:tcBorders>
              <w:top w:val="nil"/>
              <w:left w:val="single" w:sz="4" w:space="0" w:color="auto"/>
              <w:bottom w:val="nil"/>
              <w:right w:val="single" w:sz="4" w:space="0" w:color="auto"/>
            </w:tcBorders>
          </w:tcPr>
          <w:p w14:paraId="6EE33346" w14:textId="77777777" w:rsidR="00CE440F" w:rsidRDefault="00CE440F">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32FAD2" w14:textId="77777777" w:rsidR="00CE440F" w:rsidRDefault="00CE440F">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CCFD77" w14:textId="77777777" w:rsidR="00CE440F" w:rsidRDefault="00CE440F">
            <w:pPr>
              <w:pStyle w:val="TAC"/>
            </w:pPr>
            <w:r>
              <w:t>3375</w:t>
            </w:r>
          </w:p>
        </w:tc>
        <w:tc>
          <w:tcPr>
            <w:tcW w:w="964" w:type="dxa"/>
            <w:tcBorders>
              <w:top w:val="single" w:sz="4" w:space="0" w:color="auto"/>
              <w:left w:val="single" w:sz="4" w:space="0" w:color="auto"/>
              <w:bottom w:val="single" w:sz="4" w:space="0" w:color="auto"/>
              <w:right w:val="single" w:sz="4" w:space="0" w:color="auto"/>
            </w:tcBorders>
            <w:hideMark/>
          </w:tcPr>
          <w:p w14:paraId="1E249A65"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D43D833"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CA0F9E" w14:textId="77777777" w:rsidR="00CE440F" w:rsidRDefault="00CE440F">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18C5FA3D"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E1DC7D4"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880FC4" w14:textId="77777777" w:rsidR="00CE440F" w:rsidRDefault="00CE440F">
            <w:pPr>
              <w:pStyle w:val="TAC"/>
            </w:pPr>
            <w:r>
              <w:t>N/A</w:t>
            </w:r>
          </w:p>
        </w:tc>
      </w:tr>
      <w:tr w:rsidR="00CE440F" w14:paraId="4F4AA46B" w14:textId="77777777" w:rsidTr="00CE440F">
        <w:trPr>
          <w:trHeight w:val="187"/>
          <w:jc w:val="center"/>
        </w:trPr>
        <w:tc>
          <w:tcPr>
            <w:tcW w:w="2007" w:type="dxa"/>
            <w:tcBorders>
              <w:top w:val="nil"/>
              <w:left w:val="single" w:sz="4" w:space="0" w:color="auto"/>
              <w:bottom w:val="nil"/>
              <w:right w:val="single" w:sz="4" w:space="0" w:color="auto"/>
            </w:tcBorders>
          </w:tcPr>
          <w:p w14:paraId="1FC7055F" w14:textId="77777777" w:rsidR="00CE440F" w:rsidRDefault="00CE440F">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25D55F" w14:textId="77777777" w:rsidR="00CE440F" w:rsidRDefault="00CE440F">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775869" w14:textId="77777777" w:rsidR="00CE440F" w:rsidRDefault="00CE440F">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64875EC7"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84BDFB2"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D17C9D" w14:textId="77777777" w:rsidR="00CE440F" w:rsidRDefault="00CE440F">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6CA681C7"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ACD9AF7"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BED051" w14:textId="77777777" w:rsidR="00CE440F" w:rsidRDefault="00CE440F">
            <w:pPr>
              <w:pStyle w:val="TAC"/>
            </w:pPr>
            <w:r>
              <w:t>N/A</w:t>
            </w:r>
          </w:p>
        </w:tc>
      </w:tr>
      <w:tr w:rsidR="00CE440F" w14:paraId="6EC0D6B9" w14:textId="77777777" w:rsidTr="00CE440F">
        <w:trPr>
          <w:trHeight w:val="187"/>
          <w:jc w:val="center"/>
        </w:trPr>
        <w:tc>
          <w:tcPr>
            <w:tcW w:w="2007" w:type="dxa"/>
            <w:tcBorders>
              <w:top w:val="nil"/>
              <w:left w:val="single" w:sz="4" w:space="0" w:color="auto"/>
              <w:bottom w:val="nil"/>
              <w:right w:val="single" w:sz="4" w:space="0" w:color="auto"/>
            </w:tcBorders>
          </w:tcPr>
          <w:p w14:paraId="7D927369" w14:textId="77777777" w:rsidR="00CE440F" w:rsidRDefault="00CE440F">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627B7A" w14:textId="77777777" w:rsidR="00CE440F" w:rsidRDefault="00CE440F">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27EC95" w14:textId="77777777" w:rsidR="00CE440F" w:rsidRDefault="00CE440F">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05ABF450"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0C84EEB"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886D82" w14:textId="77777777" w:rsidR="00CE440F" w:rsidRDefault="00CE440F">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7FDDC96C"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A853316"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05C0C3" w14:textId="77777777" w:rsidR="00CE440F" w:rsidRDefault="00CE440F">
            <w:pPr>
              <w:pStyle w:val="TAC"/>
            </w:pPr>
            <w:r>
              <w:t>N/A</w:t>
            </w:r>
          </w:p>
        </w:tc>
      </w:tr>
      <w:tr w:rsidR="00CE440F" w14:paraId="4A823FDD"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76FA67E5" w14:textId="77777777" w:rsidR="00CE440F" w:rsidRDefault="00CE440F">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70C395" w14:textId="77777777" w:rsidR="00CE440F" w:rsidRDefault="00CE440F">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0C3406" w14:textId="77777777" w:rsidR="00CE440F" w:rsidRDefault="00CE440F">
            <w:pPr>
              <w:pStyle w:val="TAC"/>
            </w:pPr>
            <w:r>
              <w:t>3315</w:t>
            </w:r>
          </w:p>
        </w:tc>
        <w:tc>
          <w:tcPr>
            <w:tcW w:w="964" w:type="dxa"/>
            <w:tcBorders>
              <w:top w:val="single" w:sz="4" w:space="0" w:color="auto"/>
              <w:left w:val="single" w:sz="4" w:space="0" w:color="auto"/>
              <w:bottom w:val="single" w:sz="4" w:space="0" w:color="auto"/>
              <w:right w:val="single" w:sz="4" w:space="0" w:color="auto"/>
            </w:tcBorders>
            <w:hideMark/>
          </w:tcPr>
          <w:p w14:paraId="03349EA1"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4B62ECD"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2E3DAD" w14:textId="77777777" w:rsidR="00CE440F" w:rsidRDefault="00CE440F">
            <w:pPr>
              <w:pStyle w:val="TAC"/>
            </w:pPr>
            <w:r>
              <w:t>3315</w:t>
            </w:r>
          </w:p>
        </w:tc>
        <w:tc>
          <w:tcPr>
            <w:tcW w:w="977" w:type="dxa"/>
            <w:tcBorders>
              <w:top w:val="single" w:sz="4" w:space="0" w:color="auto"/>
              <w:left w:val="single" w:sz="4" w:space="0" w:color="auto"/>
              <w:bottom w:val="single" w:sz="4" w:space="0" w:color="auto"/>
              <w:right w:val="single" w:sz="4" w:space="0" w:color="auto"/>
            </w:tcBorders>
            <w:hideMark/>
          </w:tcPr>
          <w:p w14:paraId="0500E01B" w14:textId="77777777" w:rsidR="00CE440F" w:rsidRDefault="00CE440F">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0DA21F83"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9FA4CE" w14:textId="77777777" w:rsidR="00CE440F" w:rsidRDefault="00CE440F">
            <w:pPr>
              <w:pStyle w:val="TAC"/>
            </w:pPr>
            <w:r>
              <w:t>IMD3</w:t>
            </w:r>
            <w:r>
              <w:rPr>
                <w:vertAlign w:val="superscript"/>
              </w:rPr>
              <w:t>1,2</w:t>
            </w:r>
          </w:p>
        </w:tc>
      </w:tr>
      <w:tr w:rsidR="00CE440F" w14:paraId="372AF02A" w14:textId="77777777" w:rsidTr="00CE440F">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1D8D0A3" w14:textId="77777777" w:rsidR="00CE440F" w:rsidRDefault="00CE440F">
            <w:pPr>
              <w:pStyle w:val="TAC"/>
              <w:rPr>
                <w:rFonts w:cs="Arial"/>
                <w:szCs w:val="22"/>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2</w:t>
            </w:r>
            <w:r>
              <w:rPr>
                <w:rFonts w:cs="Arial"/>
                <w:bCs/>
                <w:lang w:val="en-US" w:eastAsia="zh-CN"/>
              </w:rPr>
              <w:t>-</w:t>
            </w:r>
            <w:r>
              <w:rPr>
                <w:rFonts w:cs="Arial"/>
                <w:bCs/>
                <w:lang w:val="en-US"/>
              </w:rPr>
              <w:t>n14-n66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5C8BE66" w14:textId="77777777" w:rsidR="00CE440F" w:rsidRDefault="00CE440F">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3D504F" w14:textId="77777777" w:rsidR="00CE440F" w:rsidRDefault="00CE440F">
            <w:pPr>
              <w:pStyle w:val="TAC"/>
            </w:pPr>
            <w:r>
              <w:rPr>
                <w:rFonts w:cs="Arial"/>
                <w:szCs w:val="18"/>
              </w:rPr>
              <w:t>1874</w:t>
            </w:r>
          </w:p>
        </w:tc>
        <w:tc>
          <w:tcPr>
            <w:tcW w:w="964" w:type="dxa"/>
            <w:tcBorders>
              <w:top w:val="single" w:sz="4" w:space="0" w:color="auto"/>
              <w:left w:val="single" w:sz="4" w:space="0" w:color="auto"/>
              <w:bottom w:val="single" w:sz="4" w:space="0" w:color="auto"/>
              <w:right w:val="single" w:sz="4" w:space="0" w:color="auto"/>
            </w:tcBorders>
            <w:vAlign w:val="center"/>
            <w:hideMark/>
          </w:tcPr>
          <w:p w14:paraId="183EBDD8" w14:textId="77777777" w:rsidR="00CE440F" w:rsidRDefault="00CE440F">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05C476" w14:textId="77777777" w:rsidR="00CE440F" w:rsidRDefault="00CE440F">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4EB72A" w14:textId="77777777" w:rsidR="00CE440F" w:rsidRDefault="00CE440F">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D58700" w14:textId="77777777" w:rsidR="00CE440F" w:rsidRDefault="00CE440F">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A8BC15" w14:textId="77777777" w:rsidR="00CE440F" w:rsidRDefault="00CE440F">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442422" w14:textId="77777777" w:rsidR="00CE440F" w:rsidRDefault="00CE440F">
            <w:pPr>
              <w:pStyle w:val="TAC"/>
            </w:pPr>
            <w:r>
              <w:rPr>
                <w:rFonts w:cs="Arial"/>
                <w:szCs w:val="18"/>
              </w:rPr>
              <w:t>N/A</w:t>
            </w:r>
          </w:p>
        </w:tc>
      </w:tr>
      <w:tr w:rsidR="00CE440F" w14:paraId="03DF5615"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054C5480" w14:textId="77777777" w:rsidR="00CE440F" w:rsidRDefault="00CE440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5272C9" w14:textId="77777777" w:rsidR="00CE440F" w:rsidRDefault="00CE440F">
            <w:pPr>
              <w:pStyle w:val="TAC"/>
            </w:pPr>
            <w:r>
              <w:rPr>
                <w:rFonts w:cs="Arial"/>
                <w:szCs w:val="18"/>
                <w:lang w:val="sv-SE"/>
              </w:rPr>
              <w:t>n</w:t>
            </w:r>
            <w:r>
              <w:rPr>
                <w:rFonts w:cs="Arial"/>
                <w:szCs w:val="18"/>
              </w:rPr>
              <w:t>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0A8360" w14:textId="77777777" w:rsidR="00CE440F" w:rsidRDefault="00CE440F">
            <w:pPr>
              <w:pStyle w:val="TAC"/>
            </w:pPr>
            <w:r>
              <w:rPr>
                <w:rFonts w:cs="Arial"/>
                <w:szCs w:val="18"/>
              </w:rPr>
              <w:t>793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5EEB77" w14:textId="77777777" w:rsidR="00CE440F" w:rsidRDefault="00CE440F">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7C1C27" w14:textId="77777777" w:rsidR="00CE440F" w:rsidRDefault="00CE440F">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5101E6" w14:textId="77777777" w:rsidR="00CE440F" w:rsidRDefault="00CE440F">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C2A673" w14:textId="77777777" w:rsidR="00CE440F" w:rsidRDefault="00CE440F">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787813" w14:textId="77777777" w:rsidR="00CE440F" w:rsidRDefault="00CE440F">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A332C5" w14:textId="77777777" w:rsidR="00CE440F" w:rsidRDefault="00CE440F">
            <w:pPr>
              <w:pStyle w:val="TAC"/>
            </w:pPr>
            <w:r>
              <w:rPr>
                <w:rFonts w:cs="Arial"/>
                <w:szCs w:val="18"/>
              </w:rPr>
              <w:t>N/A</w:t>
            </w:r>
          </w:p>
        </w:tc>
      </w:tr>
      <w:tr w:rsidR="00CE440F" w14:paraId="2C1B354A"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29F6250B" w14:textId="77777777" w:rsidR="00CE440F" w:rsidRDefault="00CE440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F7E06D" w14:textId="77777777" w:rsidR="00CE440F" w:rsidRDefault="00CE440F">
            <w:pPr>
              <w:pStyle w:val="TAC"/>
            </w:pPr>
            <w:r>
              <w:rPr>
                <w:rFonts w:cs="Arial"/>
                <w:szCs w:val="18"/>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698FBC" w14:textId="77777777" w:rsidR="00CE440F" w:rsidRDefault="00CE440F">
            <w:pPr>
              <w:pStyle w:val="TAC"/>
            </w:pPr>
            <w:r>
              <w:rPr>
                <w:rFonts w:cs="Arial"/>
                <w:szCs w:val="18"/>
              </w:rPr>
              <w:t>1762</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BC0CD8" w14:textId="77777777" w:rsidR="00CE440F" w:rsidRDefault="00CE440F">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458360" w14:textId="77777777" w:rsidR="00CE440F" w:rsidRDefault="00CE440F">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CDC99A" w14:textId="77777777" w:rsidR="00CE440F" w:rsidRDefault="00CE440F">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29BBD69D" w14:textId="77777777" w:rsidR="00CE440F" w:rsidRDefault="00CE440F">
            <w:pPr>
              <w:pStyle w:val="TAC"/>
            </w:pPr>
            <w:r>
              <w:rPr>
                <w:rFonts w:cs="Arial"/>
                <w:szCs w:val="18"/>
              </w:rPr>
              <w:t>7.6</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250B52" w14:textId="77777777" w:rsidR="00CE440F" w:rsidRDefault="00CE440F">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300ACC" w14:textId="77777777" w:rsidR="00CE440F" w:rsidRDefault="00CE440F">
            <w:pPr>
              <w:pStyle w:val="TAC"/>
            </w:pPr>
            <w:r>
              <w:rPr>
                <w:rFonts w:cs="Arial"/>
                <w:szCs w:val="18"/>
              </w:rPr>
              <w:t>IMD4</w:t>
            </w:r>
          </w:p>
        </w:tc>
      </w:tr>
      <w:tr w:rsidR="00CE440F" w14:paraId="038F34BC"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2AD8110E" w14:textId="77777777" w:rsidR="00CE440F" w:rsidRDefault="00CE440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131044" w14:textId="77777777" w:rsidR="00CE440F" w:rsidRDefault="00CE440F">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bottom w:val="single" w:sz="4" w:space="0" w:color="auto"/>
              <w:right w:val="single" w:sz="4" w:space="0" w:color="auto"/>
            </w:tcBorders>
            <w:hideMark/>
          </w:tcPr>
          <w:p w14:paraId="7C63D3CC" w14:textId="77777777" w:rsidR="00CE440F" w:rsidRDefault="00CE440F">
            <w:pPr>
              <w:pStyle w:val="TAC"/>
            </w:pPr>
            <w:r>
              <w:rPr>
                <w:rFonts w:cs="Arial"/>
                <w:szCs w:val="18"/>
                <w:lang w:eastAsia="ja-JP"/>
              </w:rPr>
              <w:t>1874</w:t>
            </w:r>
          </w:p>
        </w:tc>
        <w:tc>
          <w:tcPr>
            <w:tcW w:w="964" w:type="dxa"/>
            <w:tcBorders>
              <w:top w:val="single" w:sz="4" w:space="0" w:color="auto"/>
              <w:left w:val="single" w:sz="4" w:space="0" w:color="auto"/>
              <w:bottom w:val="single" w:sz="4" w:space="0" w:color="auto"/>
              <w:right w:val="single" w:sz="4" w:space="0" w:color="auto"/>
            </w:tcBorders>
            <w:hideMark/>
          </w:tcPr>
          <w:p w14:paraId="1CC123CF" w14:textId="77777777" w:rsidR="00CE440F" w:rsidRDefault="00CE440F">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88788DA" w14:textId="77777777" w:rsidR="00CE440F" w:rsidRDefault="00CE440F">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299E611" w14:textId="77777777" w:rsidR="00CE440F" w:rsidRDefault="00CE440F">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hideMark/>
          </w:tcPr>
          <w:p w14:paraId="251BEFF8" w14:textId="77777777" w:rsidR="00CE440F" w:rsidRDefault="00CE440F">
            <w:pPr>
              <w:pStyle w:val="TAC"/>
            </w:pPr>
            <w:r>
              <w:rPr>
                <w:rFonts w:cs="Arial"/>
                <w:szCs w:val="18"/>
              </w:rPr>
              <w:t>7.2</w:t>
            </w:r>
          </w:p>
        </w:tc>
        <w:tc>
          <w:tcPr>
            <w:tcW w:w="828" w:type="dxa"/>
            <w:tcBorders>
              <w:top w:val="single" w:sz="4" w:space="0" w:color="auto"/>
              <w:left w:val="single" w:sz="4" w:space="0" w:color="auto"/>
              <w:bottom w:val="single" w:sz="4" w:space="0" w:color="auto"/>
              <w:right w:val="single" w:sz="4" w:space="0" w:color="auto"/>
            </w:tcBorders>
            <w:hideMark/>
          </w:tcPr>
          <w:p w14:paraId="3BD1D61C" w14:textId="77777777" w:rsidR="00CE440F" w:rsidRDefault="00CE440F">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0FC1EA" w14:textId="77777777" w:rsidR="00CE440F" w:rsidRDefault="00CE440F">
            <w:pPr>
              <w:pStyle w:val="TAC"/>
            </w:pPr>
            <w:r>
              <w:rPr>
                <w:rFonts w:cs="Arial"/>
                <w:szCs w:val="18"/>
              </w:rPr>
              <w:t>IMD4</w:t>
            </w:r>
          </w:p>
        </w:tc>
      </w:tr>
      <w:tr w:rsidR="00CE440F" w14:paraId="0DDE77FB"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27E6B40A" w14:textId="77777777" w:rsidR="00CE440F" w:rsidRDefault="00CE440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95AFC2" w14:textId="77777777" w:rsidR="00CE440F" w:rsidRDefault="00CE440F">
            <w:pPr>
              <w:pStyle w:val="TAC"/>
            </w:pPr>
            <w:r>
              <w:rPr>
                <w:rFonts w:cs="Arial"/>
                <w:szCs w:val="18"/>
                <w:lang w:val="sv-SE"/>
              </w:rPr>
              <w:t>n</w:t>
            </w:r>
            <w:r>
              <w:rPr>
                <w:rFonts w:cs="Arial"/>
                <w:szCs w:val="18"/>
              </w:rPr>
              <w:t>14</w:t>
            </w:r>
          </w:p>
        </w:tc>
        <w:tc>
          <w:tcPr>
            <w:tcW w:w="960" w:type="dxa"/>
            <w:tcBorders>
              <w:top w:val="single" w:sz="4" w:space="0" w:color="auto"/>
              <w:left w:val="single" w:sz="4" w:space="0" w:color="auto"/>
              <w:bottom w:val="single" w:sz="4" w:space="0" w:color="auto"/>
              <w:right w:val="single" w:sz="4" w:space="0" w:color="auto"/>
            </w:tcBorders>
            <w:hideMark/>
          </w:tcPr>
          <w:p w14:paraId="0184944D" w14:textId="77777777" w:rsidR="00CE440F" w:rsidRDefault="00CE440F">
            <w:pPr>
              <w:pStyle w:val="TAC"/>
            </w:pPr>
            <w:r>
              <w:rPr>
                <w:rFonts w:cs="Arial"/>
                <w:szCs w:val="18"/>
                <w:lang w:eastAsia="ja-JP"/>
              </w:rPr>
              <w:t>793</w:t>
            </w:r>
          </w:p>
        </w:tc>
        <w:tc>
          <w:tcPr>
            <w:tcW w:w="964" w:type="dxa"/>
            <w:tcBorders>
              <w:top w:val="single" w:sz="4" w:space="0" w:color="auto"/>
              <w:left w:val="single" w:sz="4" w:space="0" w:color="auto"/>
              <w:bottom w:val="single" w:sz="4" w:space="0" w:color="auto"/>
              <w:right w:val="single" w:sz="4" w:space="0" w:color="auto"/>
            </w:tcBorders>
            <w:hideMark/>
          </w:tcPr>
          <w:p w14:paraId="5639F3E3" w14:textId="77777777" w:rsidR="00CE440F" w:rsidRDefault="00CE440F">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84E21DD" w14:textId="77777777" w:rsidR="00CE440F" w:rsidRDefault="00CE440F">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875C46C" w14:textId="77777777" w:rsidR="00CE440F" w:rsidRDefault="00CE440F">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FD325D" w14:textId="77777777" w:rsidR="00CE440F" w:rsidRDefault="00CE440F">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81C611" w14:textId="77777777" w:rsidR="00CE440F" w:rsidRDefault="00CE440F">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98616D" w14:textId="77777777" w:rsidR="00CE440F" w:rsidRDefault="00CE440F">
            <w:pPr>
              <w:pStyle w:val="TAC"/>
            </w:pPr>
            <w:r>
              <w:rPr>
                <w:rFonts w:cs="Arial"/>
                <w:szCs w:val="18"/>
              </w:rPr>
              <w:t>N/A</w:t>
            </w:r>
          </w:p>
        </w:tc>
      </w:tr>
      <w:tr w:rsidR="00CE440F" w14:paraId="7D95E29F" w14:textId="77777777" w:rsidTr="00CE440F">
        <w:trPr>
          <w:trHeight w:val="187"/>
          <w:jc w:val="center"/>
        </w:trPr>
        <w:tc>
          <w:tcPr>
            <w:tcW w:w="2007" w:type="dxa"/>
            <w:tcBorders>
              <w:top w:val="nil"/>
              <w:left w:val="single" w:sz="4" w:space="0" w:color="auto"/>
              <w:bottom w:val="single" w:sz="4" w:space="0" w:color="auto"/>
              <w:right w:val="single" w:sz="4" w:space="0" w:color="auto"/>
            </w:tcBorders>
            <w:vAlign w:val="center"/>
          </w:tcPr>
          <w:p w14:paraId="2AAD8272" w14:textId="77777777" w:rsidR="00CE440F" w:rsidRDefault="00CE440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7213F9" w14:textId="77777777" w:rsidR="00CE440F" w:rsidRDefault="00CE440F">
            <w:pPr>
              <w:pStyle w:val="TAC"/>
            </w:pPr>
            <w:r>
              <w:rPr>
                <w:rFonts w:cs="Arial"/>
                <w:szCs w:val="18"/>
              </w:rPr>
              <w:t>n66</w:t>
            </w:r>
          </w:p>
        </w:tc>
        <w:tc>
          <w:tcPr>
            <w:tcW w:w="960" w:type="dxa"/>
            <w:tcBorders>
              <w:top w:val="single" w:sz="4" w:space="0" w:color="auto"/>
              <w:left w:val="single" w:sz="4" w:space="0" w:color="auto"/>
              <w:bottom w:val="single" w:sz="4" w:space="0" w:color="auto"/>
              <w:right w:val="single" w:sz="4" w:space="0" w:color="auto"/>
            </w:tcBorders>
            <w:hideMark/>
          </w:tcPr>
          <w:p w14:paraId="7C751903" w14:textId="77777777" w:rsidR="00CE440F" w:rsidRDefault="00CE440F">
            <w:pPr>
              <w:pStyle w:val="TAC"/>
            </w:pPr>
            <w:r>
              <w:rPr>
                <w:rFonts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hideMark/>
          </w:tcPr>
          <w:p w14:paraId="334D74F6" w14:textId="77777777" w:rsidR="00CE440F" w:rsidRDefault="00CE440F">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D8CD85C" w14:textId="77777777" w:rsidR="00CE440F" w:rsidRDefault="00CE440F">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F5516D7" w14:textId="77777777" w:rsidR="00CE440F" w:rsidRDefault="00CE440F">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5A12A4" w14:textId="77777777" w:rsidR="00CE440F" w:rsidRDefault="00CE440F">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8A03EE" w14:textId="77777777" w:rsidR="00CE440F" w:rsidRDefault="00CE440F">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C59FF3" w14:textId="77777777" w:rsidR="00CE440F" w:rsidRDefault="00CE440F">
            <w:pPr>
              <w:pStyle w:val="TAC"/>
            </w:pPr>
            <w:r>
              <w:rPr>
                <w:rFonts w:cs="Arial"/>
                <w:szCs w:val="18"/>
              </w:rPr>
              <w:t>N/A</w:t>
            </w:r>
          </w:p>
        </w:tc>
      </w:tr>
      <w:tr w:rsidR="00CE440F" w14:paraId="447BF0DF"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7A23FA8C" w14:textId="77777777" w:rsidR="00CE440F" w:rsidRDefault="00CE440F">
            <w:pPr>
              <w:pStyle w:val="TAC"/>
              <w:rPr>
                <w:rFonts w:cs="Arial"/>
                <w:bCs/>
                <w:lang w:val="en-US" w:eastAsia="zh-CN"/>
              </w:rPr>
            </w:pPr>
            <w:r>
              <w:rPr>
                <w:rFonts w:cs="Arial"/>
                <w:szCs w:val="22"/>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14FD8C0" w14:textId="77777777" w:rsidR="00CE440F" w:rsidRDefault="00CE440F">
            <w:pPr>
              <w:pStyle w:val="TAC"/>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3B1C62" w14:textId="77777777" w:rsidR="00CE440F" w:rsidRDefault="00CE440F">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19BCC541"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9E8066F"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4BB687" w14:textId="77777777" w:rsidR="00CE440F" w:rsidRDefault="00CE440F">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54A62997" w14:textId="77777777" w:rsidR="00CE440F" w:rsidRDefault="00CE440F">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059669D0"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660FE0" w14:textId="77777777" w:rsidR="00CE440F" w:rsidRDefault="00CE440F">
            <w:pPr>
              <w:pStyle w:val="TAC"/>
            </w:pPr>
            <w:r>
              <w:t>IMD3</w:t>
            </w:r>
          </w:p>
        </w:tc>
      </w:tr>
      <w:tr w:rsidR="00CE440F" w14:paraId="583FA0D0" w14:textId="77777777" w:rsidTr="00CE440F">
        <w:trPr>
          <w:trHeight w:val="187"/>
          <w:jc w:val="center"/>
        </w:trPr>
        <w:tc>
          <w:tcPr>
            <w:tcW w:w="2007" w:type="dxa"/>
            <w:tcBorders>
              <w:top w:val="nil"/>
              <w:left w:val="single" w:sz="4" w:space="0" w:color="auto"/>
              <w:bottom w:val="nil"/>
              <w:right w:val="single" w:sz="4" w:space="0" w:color="auto"/>
            </w:tcBorders>
          </w:tcPr>
          <w:p w14:paraId="61D47573" w14:textId="77777777" w:rsidR="00CE440F" w:rsidRDefault="00CE440F">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AA9FD5" w14:textId="77777777" w:rsidR="00CE440F" w:rsidRDefault="00CE440F">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C28D29" w14:textId="77777777" w:rsidR="00CE440F" w:rsidRDefault="00CE440F">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5CAE557B"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71225A1"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3A5213" w14:textId="77777777" w:rsidR="00CE440F" w:rsidRDefault="00CE440F">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1E6B92C6"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FEA70C0"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F43FC7" w14:textId="77777777" w:rsidR="00CE440F" w:rsidRDefault="00CE440F">
            <w:pPr>
              <w:pStyle w:val="TAC"/>
            </w:pPr>
            <w:r>
              <w:t>N/A</w:t>
            </w:r>
          </w:p>
        </w:tc>
      </w:tr>
      <w:tr w:rsidR="00CE440F" w14:paraId="74F41FB4" w14:textId="77777777" w:rsidTr="00CE440F">
        <w:trPr>
          <w:trHeight w:val="187"/>
          <w:jc w:val="center"/>
        </w:trPr>
        <w:tc>
          <w:tcPr>
            <w:tcW w:w="2007" w:type="dxa"/>
            <w:tcBorders>
              <w:top w:val="nil"/>
              <w:left w:val="single" w:sz="4" w:space="0" w:color="auto"/>
              <w:bottom w:val="nil"/>
              <w:right w:val="single" w:sz="4" w:space="0" w:color="auto"/>
            </w:tcBorders>
          </w:tcPr>
          <w:p w14:paraId="1C093E94" w14:textId="77777777" w:rsidR="00CE440F" w:rsidRDefault="00CE440F">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B286A3" w14:textId="77777777" w:rsidR="00CE440F" w:rsidRDefault="00CE440F">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E3F102" w14:textId="77777777" w:rsidR="00CE440F" w:rsidRDefault="00CE440F">
            <w:pPr>
              <w:pStyle w:val="TAC"/>
            </w:pPr>
            <w:r>
              <w:t>3546</w:t>
            </w:r>
          </w:p>
        </w:tc>
        <w:tc>
          <w:tcPr>
            <w:tcW w:w="964" w:type="dxa"/>
            <w:tcBorders>
              <w:top w:val="single" w:sz="4" w:space="0" w:color="auto"/>
              <w:left w:val="single" w:sz="4" w:space="0" w:color="auto"/>
              <w:bottom w:val="single" w:sz="4" w:space="0" w:color="auto"/>
              <w:right w:val="single" w:sz="4" w:space="0" w:color="auto"/>
            </w:tcBorders>
            <w:hideMark/>
          </w:tcPr>
          <w:p w14:paraId="03A1B2BF"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D52F4C5"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8509ED" w14:textId="77777777" w:rsidR="00CE440F" w:rsidRDefault="00CE440F">
            <w:pPr>
              <w:pStyle w:val="TAC"/>
            </w:pPr>
            <w:r>
              <w:t>3546</w:t>
            </w:r>
          </w:p>
        </w:tc>
        <w:tc>
          <w:tcPr>
            <w:tcW w:w="977" w:type="dxa"/>
            <w:tcBorders>
              <w:top w:val="single" w:sz="4" w:space="0" w:color="auto"/>
              <w:left w:val="single" w:sz="4" w:space="0" w:color="auto"/>
              <w:bottom w:val="single" w:sz="4" w:space="0" w:color="auto"/>
              <w:right w:val="single" w:sz="4" w:space="0" w:color="auto"/>
            </w:tcBorders>
            <w:hideMark/>
          </w:tcPr>
          <w:p w14:paraId="64DA9333"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04DFE05"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B16CE46" w14:textId="77777777" w:rsidR="00CE440F" w:rsidRDefault="00CE440F">
            <w:pPr>
              <w:pStyle w:val="TAC"/>
            </w:pPr>
            <w:r>
              <w:t>N/A</w:t>
            </w:r>
          </w:p>
        </w:tc>
      </w:tr>
      <w:tr w:rsidR="00CE440F" w14:paraId="30C952D3" w14:textId="77777777" w:rsidTr="00CE440F">
        <w:trPr>
          <w:trHeight w:val="187"/>
          <w:jc w:val="center"/>
        </w:trPr>
        <w:tc>
          <w:tcPr>
            <w:tcW w:w="2007" w:type="dxa"/>
            <w:tcBorders>
              <w:top w:val="nil"/>
              <w:left w:val="single" w:sz="4" w:space="0" w:color="auto"/>
              <w:bottom w:val="nil"/>
              <w:right w:val="single" w:sz="4" w:space="0" w:color="auto"/>
            </w:tcBorders>
          </w:tcPr>
          <w:p w14:paraId="54713925" w14:textId="77777777" w:rsidR="00CE440F" w:rsidRDefault="00CE440F">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AA2AEB" w14:textId="77777777" w:rsidR="00CE440F" w:rsidRDefault="00CE440F">
            <w:pPr>
              <w:pStyle w:val="TAC"/>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3D311F" w14:textId="77777777" w:rsidR="00CE440F" w:rsidRDefault="00CE440F">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5B922B22"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18D8C06"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417F65" w14:textId="77777777" w:rsidR="00CE440F" w:rsidRDefault="00CE440F">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31C12EE4"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B30BB91"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98823D" w14:textId="77777777" w:rsidR="00CE440F" w:rsidRDefault="00CE440F">
            <w:pPr>
              <w:pStyle w:val="TAC"/>
            </w:pPr>
            <w:r>
              <w:t>N/A</w:t>
            </w:r>
          </w:p>
        </w:tc>
      </w:tr>
      <w:tr w:rsidR="00CE440F" w14:paraId="0343F168" w14:textId="77777777" w:rsidTr="00CE440F">
        <w:trPr>
          <w:trHeight w:val="187"/>
          <w:jc w:val="center"/>
        </w:trPr>
        <w:tc>
          <w:tcPr>
            <w:tcW w:w="2007" w:type="dxa"/>
            <w:tcBorders>
              <w:top w:val="nil"/>
              <w:left w:val="single" w:sz="4" w:space="0" w:color="auto"/>
              <w:bottom w:val="nil"/>
              <w:right w:val="single" w:sz="4" w:space="0" w:color="auto"/>
            </w:tcBorders>
          </w:tcPr>
          <w:p w14:paraId="367B3B73" w14:textId="77777777" w:rsidR="00CE440F" w:rsidRDefault="00CE440F">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A4799A" w14:textId="77777777" w:rsidR="00CE440F" w:rsidRDefault="00CE440F">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D9E615" w14:textId="77777777" w:rsidR="00CE440F" w:rsidRDefault="00CE440F">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325C8501"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26734E2"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647A72" w14:textId="77777777" w:rsidR="00CE440F" w:rsidRDefault="00CE440F">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65BA5808"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8D0050C"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5E648B" w14:textId="77777777" w:rsidR="00CE440F" w:rsidRDefault="00CE440F">
            <w:pPr>
              <w:pStyle w:val="TAC"/>
            </w:pPr>
            <w:r>
              <w:t>N/A</w:t>
            </w:r>
          </w:p>
        </w:tc>
      </w:tr>
      <w:tr w:rsidR="00CE440F" w14:paraId="0747AE1E"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6090CC24" w14:textId="77777777" w:rsidR="00CE440F" w:rsidRDefault="00CE440F">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F4651C" w14:textId="77777777" w:rsidR="00CE440F" w:rsidRDefault="00CE440F">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D7C076" w14:textId="77777777" w:rsidR="00CE440F" w:rsidRDefault="00CE440F">
            <w:pPr>
              <w:pStyle w:val="TAC"/>
            </w:pPr>
            <w:r>
              <w:t>3466</w:t>
            </w:r>
          </w:p>
        </w:tc>
        <w:tc>
          <w:tcPr>
            <w:tcW w:w="964" w:type="dxa"/>
            <w:tcBorders>
              <w:top w:val="single" w:sz="4" w:space="0" w:color="auto"/>
              <w:left w:val="single" w:sz="4" w:space="0" w:color="auto"/>
              <w:bottom w:val="single" w:sz="4" w:space="0" w:color="auto"/>
              <w:right w:val="single" w:sz="4" w:space="0" w:color="auto"/>
            </w:tcBorders>
            <w:hideMark/>
          </w:tcPr>
          <w:p w14:paraId="56FF27D0"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5A73234"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3DADFC" w14:textId="77777777" w:rsidR="00CE440F" w:rsidRDefault="00CE440F">
            <w:pPr>
              <w:pStyle w:val="TAC"/>
            </w:pPr>
            <w:r>
              <w:t>3466</w:t>
            </w:r>
          </w:p>
        </w:tc>
        <w:tc>
          <w:tcPr>
            <w:tcW w:w="977" w:type="dxa"/>
            <w:tcBorders>
              <w:top w:val="single" w:sz="4" w:space="0" w:color="auto"/>
              <w:left w:val="single" w:sz="4" w:space="0" w:color="auto"/>
              <w:bottom w:val="single" w:sz="4" w:space="0" w:color="auto"/>
              <w:right w:val="single" w:sz="4" w:space="0" w:color="auto"/>
            </w:tcBorders>
            <w:hideMark/>
          </w:tcPr>
          <w:p w14:paraId="3B48861F" w14:textId="77777777" w:rsidR="00CE440F" w:rsidRDefault="00CE440F">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684E2A7A"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C074A5" w14:textId="77777777" w:rsidR="00CE440F" w:rsidRDefault="00CE440F">
            <w:pPr>
              <w:pStyle w:val="TAC"/>
            </w:pPr>
            <w:r>
              <w:t>IMD3</w:t>
            </w:r>
            <w:r>
              <w:rPr>
                <w:vertAlign w:val="superscript"/>
              </w:rPr>
              <w:t>1</w:t>
            </w:r>
          </w:p>
        </w:tc>
      </w:tr>
      <w:tr w:rsidR="00CE440F" w14:paraId="2F082453"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63EF7602" w14:textId="77777777" w:rsidR="00CE440F" w:rsidRDefault="00CE440F">
            <w:pPr>
              <w:pStyle w:val="TAC"/>
              <w:rPr>
                <w:rFonts w:cs="Arial"/>
                <w:bCs/>
                <w:lang w:val="en-US" w:eastAsia="zh-CN"/>
              </w:rPr>
            </w:pPr>
            <w:r>
              <w:rPr>
                <w:rFonts w:cs="Arial"/>
                <w:szCs w:val="22"/>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48F2502" w14:textId="77777777" w:rsidR="00CE440F" w:rsidRDefault="00CE440F">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8BA85A" w14:textId="77777777" w:rsidR="00CE440F" w:rsidRDefault="00CE440F">
            <w:pPr>
              <w:pStyle w:val="TAC"/>
            </w:pPr>
            <w:r>
              <w:t>1906</w:t>
            </w:r>
          </w:p>
        </w:tc>
        <w:tc>
          <w:tcPr>
            <w:tcW w:w="964" w:type="dxa"/>
            <w:tcBorders>
              <w:top w:val="single" w:sz="4" w:space="0" w:color="auto"/>
              <w:left w:val="single" w:sz="4" w:space="0" w:color="auto"/>
              <w:bottom w:val="single" w:sz="4" w:space="0" w:color="auto"/>
              <w:right w:val="single" w:sz="4" w:space="0" w:color="auto"/>
            </w:tcBorders>
            <w:hideMark/>
          </w:tcPr>
          <w:p w14:paraId="32C64A74"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C232219"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E010BD" w14:textId="77777777" w:rsidR="00CE440F" w:rsidRDefault="00CE440F">
            <w:pPr>
              <w:pStyle w:val="TAC"/>
            </w:pPr>
            <w:r>
              <w:t>1986</w:t>
            </w:r>
          </w:p>
        </w:tc>
        <w:tc>
          <w:tcPr>
            <w:tcW w:w="977" w:type="dxa"/>
            <w:tcBorders>
              <w:top w:val="single" w:sz="4" w:space="0" w:color="auto"/>
              <w:left w:val="single" w:sz="4" w:space="0" w:color="auto"/>
              <w:bottom w:val="single" w:sz="4" w:space="0" w:color="auto"/>
              <w:right w:val="single" w:sz="4" w:space="0" w:color="auto"/>
            </w:tcBorders>
            <w:hideMark/>
          </w:tcPr>
          <w:p w14:paraId="30EF2603" w14:textId="77777777" w:rsidR="00CE440F" w:rsidRDefault="00CE440F">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14:paraId="61920499"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C754AC" w14:textId="77777777" w:rsidR="00CE440F" w:rsidRDefault="00CE440F">
            <w:pPr>
              <w:pStyle w:val="TAC"/>
            </w:pPr>
            <w:r>
              <w:t>IMD4</w:t>
            </w:r>
          </w:p>
        </w:tc>
      </w:tr>
      <w:tr w:rsidR="00CE440F" w14:paraId="10233CCA" w14:textId="77777777" w:rsidTr="00CE440F">
        <w:trPr>
          <w:trHeight w:val="187"/>
          <w:jc w:val="center"/>
        </w:trPr>
        <w:tc>
          <w:tcPr>
            <w:tcW w:w="2007" w:type="dxa"/>
            <w:tcBorders>
              <w:top w:val="nil"/>
              <w:left w:val="single" w:sz="4" w:space="0" w:color="auto"/>
              <w:bottom w:val="nil"/>
              <w:right w:val="single" w:sz="4" w:space="0" w:color="auto"/>
            </w:tcBorders>
          </w:tcPr>
          <w:p w14:paraId="666655D2" w14:textId="77777777" w:rsidR="00CE440F" w:rsidRDefault="00CE440F">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F7590A" w14:textId="77777777" w:rsidR="00CE440F" w:rsidRDefault="00CE440F">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1FC938" w14:textId="77777777" w:rsidR="00CE440F" w:rsidRDefault="00CE440F">
            <w:pPr>
              <w:pStyle w:val="TAC"/>
            </w:pPr>
            <w:r>
              <w:t>2312</w:t>
            </w:r>
          </w:p>
        </w:tc>
        <w:tc>
          <w:tcPr>
            <w:tcW w:w="964" w:type="dxa"/>
            <w:tcBorders>
              <w:top w:val="single" w:sz="4" w:space="0" w:color="auto"/>
              <w:left w:val="single" w:sz="4" w:space="0" w:color="auto"/>
              <w:bottom w:val="single" w:sz="4" w:space="0" w:color="auto"/>
              <w:right w:val="single" w:sz="4" w:space="0" w:color="auto"/>
            </w:tcBorders>
            <w:hideMark/>
          </w:tcPr>
          <w:p w14:paraId="48775B76"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5FC89EC"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43E438" w14:textId="77777777" w:rsidR="00CE440F" w:rsidRDefault="00CE440F">
            <w:pPr>
              <w:pStyle w:val="TAC"/>
            </w:pPr>
            <w:r>
              <w:t>2357</w:t>
            </w:r>
          </w:p>
        </w:tc>
        <w:tc>
          <w:tcPr>
            <w:tcW w:w="977" w:type="dxa"/>
            <w:tcBorders>
              <w:top w:val="single" w:sz="4" w:space="0" w:color="auto"/>
              <w:left w:val="single" w:sz="4" w:space="0" w:color="auto"/>
              <w:bottom w:val="single" w:sz="4" w:space="0" w:color="auto"/>
              <w:right w:val="single" w:sz="4" w:space="0" w:color="auto"/>
            </w:tcBorders>
            <w:hideMark/>
          </w:tcPr>
          <w:p w14:paraId="1B972F1C"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1F6F4D4"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1B3092" w14:textId="77777777" w:rsidR="00CE440F" w:rsidRDefault="00CE440F">
            <w:pPr>
              <w:pStyle w:val="TAC"/>
            </w:pPr>
            <w:r>
              <w:t>N/A</w:t>
            </w:r>
          </w:p>
        </w:tc>
      </w:tr>
      <w:tr w:rsidR="00CE440F" w14:paraId="424B8C97" w14:textId="77777777" w:rsidTr="00CE440F">
        <w:trPr>
          <w:trHeight w:val="187"/>
          <w:jc w:val="center"/>
        </w:trPr>
        <w:tc>
          <w:tcPr>
            <w:tcW w:w="2007" w:type="dxa"/>
            <w:tcBorders>
              <w:top w:val="nil"/>
              <w:left w:val="single" w:sz="4" w:space="0" w:color="auto"/>
              <w:bottom w:val="nil"/>
              <w:right w:val="single" w:sz="4" w:space="0" w:color="auto"/>
            </w:tcBorders>
          </w:tcPr>
          <w:p w14:paraId="32DFCC81" w14:textId="77777777" w:rsidR="00CE440F" w:rsidRDefault="00CE440F">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B53067" w14:textId="77777777" w:rsidR="00CE440F" w:rsidRDefault="00CE440F">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0EBA75" w14:textId="77777777" w:rsidR="00CE440F" w:rsidRDefault="00CE440F">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0813E895"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ECE59F1"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5D6D22" w14:textId="77777777" w:rsidR="00CE440F" w:rsidRDefault="00CE440F">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1430917D"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64A1D9C"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5EC22B" w14:textId="77777777" w:rsidR="00CE440F" w:rsidRDefault="00CE440F">
            <w:pPr>
              <w:pStyle w:val="TAC"/>
            </w:pPr>
            <w:r>
              <w:t>N/A</w:t>
            </w:r>
          </w:p>
        </w:tc>
      </w:tr>
      <w:tr w:rsidR="00CE440F" w14:paraId="2B9BB07D" w14:textId="77777777" w:rsidTr="00CE440F">
        <w:trPr>
          <w:trHeight w:val="187"/>
          <w:jc w:val="center"/>
        </w:trPr>
        <w:tc>
          <w:tcPr>
            <w:tcW w:w="2007" w:type="dxa"/>
            <w:tcBorders>
              <w:top w:val="nil"/>
              <w:left w:val="single" w:sz="4" w:space="0" w:color="auto"/>
              <w:bottom w:val="nil"/>
              <w:right w:val="single" w:sz="4" w:space="0" w:color="auto"/>
            </w:tcBorders>
          </w:tcPr>
          <w:p w14:paraId="675D53B2" w14:textId="77777777" w:rsidR="00CE440F" w:rsidRDefault="00CE440F">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60C183" w14:textId="77777777" w:rsidR="00CE440F" w:rsidRDefault="00CE440F">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EC7D01" w14:textId="77777777" w:rsidR="00CE440F" w:rsidRDefault="00CE440F">
            <w:pPr>
              <w:pStyle w:val="TAC"/>
            </w:pPr>
            <w:r>
              <w:t>1905</w:t>
            </w:r>
          </w:p>
        </w:tc>
        <w:tc>
          <w:tcPr>
            <w:tcW w:w="964" w:type="dxa"/>
            <w:tcBorders>
              <w:top w:val="single" w:sz="4" w:space="0" w:color="auto"/>
              <w:left w:val="single" w:sz="4" w:space="0" w:color="auto"/>
              <w:bottom w:val="single" w:sz="4" w:space="0" w:color="auto"/>
              <w:right w:val="single" w:sz="4" w:space="0" w:color="auto"/>
            </w:tcBorders>
            <w:hideMark/>
          </w:tcPr>
          <w:p w14:paraId="0F8474F9"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7882442"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E3F3D5" w14:textId="77777777" w:rsidR="00CE440F" w:rsidRDefault="00CE440F">
            <w:pPr>
              <w:pStyle w:val="TAC"/>
            </w:pPr>
            <w:r>
              <w:t>1985</w:t>
            </w:r>
          </w:p>
        </w:tc>
        <w:tc>
          <w:tcPr>
            <w:tcW w:w="977" w:type="dxa"/>
            <w:tcBorders>
              <w:top w:val="single" w:sz="4" w:space="0" w:color="auto"/>
              <w:left w:val="single" w:sz="4" w:space="0" w:color="auto"/>
              <w:bottom w:val="single" w:sz="4" w:space="0" w:color="auto"/>
              <w:right w:val="single" w:sz="4" w:space="0" w:color="auto"/>
            </w:tcBorders>
            <w:hideMark/>
          </w:tcPr>
          <w:p w14:paraId="000E15E3"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76A6155"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24D8BE" w14:textId="77777777" w:rsidR="00CE440F" w:rsidRDefault="00CE440F">
            <w:pPr>
              <w:pStyle w:val="TAC"/>
            </w:pPr>
            <w:r>
              <w:t>N/A</w:t>
            </w:r>
          </w:p>
        </w:tc>
      </w:tr>
      <w:tr w:rsidR="00CE440F" w14:paraId="711D2739" w14:textId="77777777" w:rsidTr="00CE440F">
        <w:trPr>
          <w:trHeight w:val="187"/>
          <w:jc w:val="center"/>
        </w:trPr>
        <w:tc>
          <w:tcPr>
            <w:tcW w:w="2007" w:type="dxa"/>
            <w:tcBorders>
              <w:top w:val="nil"/>
              <w:left w:val="single" w:sz="4" w:space="0" w:color="auto"/>
              <w:bottom w:val="nil"/>
              <w:right w:val="single" w:sz="4" w:space="0" w:color="auto"/>
            </w:tcBorders>
          </w:tcPr>
          <w:p w14:paraId="0ECE7F7C" w14:textId="77777777" w:rsidR="00CE440F" w:rsidRDefault="00CE440F">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FD63E2" w14:textId="77777777" w:rsidR="00CE440F" w:rsidRDefault="00CE440F">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ED928A" w14:textId="77777777" w:rsidR="00CE440F" w:rsidRDefault="00CE440F">
            <w:pPr>
              <w:pStyle w:val="TAC"/>
            </w:pPr>
            <w:r>
              <w:t>2309</w:t>
            </w:r>
          </w:p>
        </w:tc>
        <w:tc>
          <w:tcPr>
            <w:tcW w:w="964" w:type="dxa"/>
            <w:tcBorders>
              <w:top w:val="single" w:sz="4" w:space="0" w:color="auto"/>
              <w:left w:val="single" w:sz="4" w:space="0" w:color="auto"/>
              <w:bottom w:val="single" w:sz="4" w:space="0" w:color="auto"/>
              <w:right w:val="single" w:sz="4" w:space="0" w:color="auto"/>
            </w:tcBorders>
            <w:hideMark/>
          </w:tcPr>
          <w:p w14:paraId="4E1BB63D"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82B109D"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291154" w14:textId="77777777" w:rsidR="00CE440F" w:rsidRDefault="00CE440F">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0D8AA97F" w14:textId="77777777" w:rsidR="00CE440F" w:rsidRDefault="00CE440F">
            <w:pPr>
              <w:pStyle w:val="TAC"/>
            </w:pPr>
            <w:r>
              <w:t>10.6</w:t>
            </w:r>
          </w:p>
        </w:tc>
        <w:tc>
          <w:tcPr>
            <w:tcW w:w="828" w:type="dxa"/>
            <w:tcBorders>
              <w:top w:val="single" w:sz="4" w:space="0" w:color="auto"/>
              <w:left w:val="single" w:sz="4" w:space="0" w:color="auto"/>
              <w:bottom w:val="single" w:sz="4" w:space="0" w:color="auto"/>
              <w:right w:val="single" w:sz="4" w:space="0" w:color="auto"/>
            </w:tcBorders>
            <w:hideMark/>
          </w:tcPr>
          <w:p w14:paraId="1B9528C8"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4A4A9C" w14:textId="77777777" w:rsidR="00CE440F" w:rsidRDefault="00CE440F">
            <w:pPr>
              <w:pStyle w:val="TAC"/>
            </w:pPr>
            <w:r>
              <w:t>IMD4</w:t>
            </w:r>
            <w:r>
              <w:rPr>
                <w:vertAlign w:val="superscript"/>
              </w:rPr>
              <w:t>1</w:t>
            </w:r>
          </w:p>
        </w:tc>
      </w:tr>
      <w:tr w:rsidR="00CE440F" w14:paraId="7477F33D" w14:textId="77777777" w:rsidTr="00CE440F">
        <w:trPr>
          <w:trHeight w:val="187"/>
          <w:jc w:val="center"/>
        </w:trPr>
        <w:tc>
          <w:tcPr>
            <w:tcW w:w="2007" w:type="dxa"/>
            <w:tcBorders>
              <w:top w:val="nil"/>
              <w:left w:val="single" w:sz="4" w:space="0" w:color="auto"/>
              <w:bottom w:val="nil"/>
              <w:right w:val="single" w:sz="4" w:space="0" w:color="auto"/>
            </w:tcBorders>
          </w:tcPr>
          <w:p w14:paraId="0676ACC6" w14:textId="77777777" w:rsidR="00CE440F" w:rsidRDefault="00CE440F">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CECD2C" w14:textId="77777777" w:rsidR="00CE440F" w:rsidRDefault="00CE440F">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A1CF06" w14:textId="77777777" w:rsidR="00CE440F" w:rsidRDefault="00CE440F">
            <w:pPr>
              <w:pStyle w:val="TAC"/>
            </w:pPr>
            <w:r>
              <w:t>3361</w:t>
            </w:r>
          </w:p>
        </w:tc>
        <w:tc>
          <w:tcPr>
            <w:tcW w:w="964" w:type="dxa"/>
            <w:tcBorders>
              <w:top w:val="single" w:sz="4" w:space="0" w:color="auto"/>
              <w:left w:val="single" w:sz="4" w:space="0" w:color="auto"/>
              <w:bottom w:val="single" w:sz="4" w:space="0" w:color="auto"/>
              <w:right w:val="single" w:sz="4" w:space="0" w:color="auto"/>
            </w:tcBorders>
            <w:hideMark/>
          </w:tcPr>
          <w:p w14:paraId="6B90024D"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EB53E1C"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1C6E7E" w14:textId="77777777" w:rsidR="00CE440F" w:rsidRDefault="00CE440F">
            <w:pPr>
              <w:pStyle w:val="TAC"/>
            </w:pPr>
            <w:r>
              <w:t>3361</w:t>
            </w:r>
          </w:p>
        </w:tc>
        <w:tc>
          <w:tcPr>
            <w:tcW w:w="977" w:type="dxa"/>
            <w:tcBorders>
              <w:top w:val="single" w:sz="4" w:space="0" w:color="auto"/>
              <w:left w:val="single" w:sz="4" w:space="0" w:color="auto"/>
              <w:bottom w:val="single" w:sz="4" w:space="0" w:color="auto"/>
              <w:right w:val="single" w:sz="4" w:space="0" w:color="auto"/>
            </w:tcBorders>
            <w:hideMark/>
          </w:tcPr>
          <w:p w14:paraId="0FC7CC11"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EEC580D"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FAED8C" w14:textId="77777777" w:rsidR="00CE440F" w:rsidRDefault="00CE440F">
            <w:pPr>
              <w:pStyle w:val="TAC"/>
            </w:pPr>
            <w:r>
              <w:t>N/A</w:t>
            </w:r>
          </w:p>
        </w:tc>
      </w:tr>
      <w:tr w:rsidR="00CE440F" w14:paraId="64946CB5" w14:textId="77777777" w:rsidTr="00CE440F">
        <w:trPr>
          <w:trHeight w:val="187"/>
          <w:jc w:val="center"/>
        </w:trPr>
        <w:tc>
          <w:tcPr>
            <w:tcW w:w="2007" w:type="dxa"/>
            <w:tcBorders>
              <w:top w:val="nil"/>
              <w:left w:val="single" w:sz="4" w:space="0" w:color="auto"/>
              <w:bottom w:val="nil"/>
              <w:right w:val="single" w:sz="4" w:space="0" w:color="auto"/>
            </w:tcBorders>
          </w:tcPr>
          <w:p w14:paraId="38BB7421" w14:textId="77777777" w:rsidR="00CE440F" w:rsidRDefault="00CE440F">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62F154" w14:textId="77777777" w:rsidR="00CE440F" w:rsidRDefault="00CE440F">
            <w:pPr>
              <w:pStyle w:val="TAC"/>
              <w:rPr>
                <w:lang w:eastAsia="zh-CN"/>
              </w:rPr>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D0E71B" w14:textId="77777777" w:rsidR="00CE440F" w:rsidRDefault="00CE440F">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14:paraId="393EA424"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32BCECC"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A93A28" w14:textId="77777777" w:rsidR="00CE440F" w:rsidRDefault="00CE440F">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2128E667"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91BB70A"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49C841" w14:textId="77777777" w:rsidR="00CE440F" w:rsidRDefault="00CE440F">
            <w:pPr>
              <w:pStyle w:val="TAC"/>
            </w:pPr>
            <w:r>
              <w:t>N/A</w:t>
            </w:r>
          </w:p>
        </w:tc>
      </w:tr>
      <w:tr w:rsidR="00CE440F" w14:paraId="0F8E399A" w14:textId="77777777" w:rsidTr="00CE440F">
        <w:trPr>
          <w:trHeight w:val="187"/>
          <w:jc w:val="center"/>
        </w:trPr>
        <w:tc>
          <w:tcPr>
            <w:tcW w:w="2007" w:type="dxa"/>
            <w:tcBorders>
              <w:top w:val="nil"/>
              <w:left w:val="single" w:sz="4" w:space="0" w:color="auto"/>
              <w:bottom w:val="nil"/>
              <w:right w:val="single" w:sz="4" w:space="0" w:color="auto"/>
            </w:tcBorders>
          </w:tcPr>
          <w:p w14:paraId="2D1B48C7" w14:textId="77777777" w:rsidR="00CE440F" w:rsidRDefault="00CE440F">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C3B8C9" w14:textId="77777777" w:rsidR="00CE440F" w:rsidRDefault="00CE440F">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94BD3B" w14:textId="77777777" w:rsidR="00CE440F" w:rsidRDefault="00CE440F">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22C3B7B"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5F29641"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7B1AC7" w14:textId="77777777" w:rsidR="00CE440F" w:rsidRDefault="00CE440F">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BBEEBA2"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6626731"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1D8544" w14:textId="77777777" w:rsidR="00CE440F" w:rsidRDefault="00CE440F">
            <w:pPr>
              <w:pStyle w:val="TAC"/>
            </w:pPr>
            <w:r>
              <w:t>N/A</w:t>
            </w:r>
          </w:p>
        </w:tc>
      </w:tr>
      <w:tr w:rsidR="00CE440F" w14:paraId="38974811"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5E448FC0" w14:textId="77777777" w:rsidR="00CE440F" w:rsidRDefault="00CE440F">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4BAB8B" w14:textId="77777777" w:rsidR="00CE440F" w:rsidRDefault="00CE440F">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00B175" w14:textId="77777777" w:rsidR="00CE440F" w:rsidRDefault="00CE440F">
            <w:pPr>
              <w:pStyle w:val="TAC"/>
            </w:pPr>
            <w:r>
              <w:t>4180</w:t>
            </w:r>
          </w:p>
        </w:tc>
        <w:tc>
          <w:tcPr>
            <w:tcW w:w="964" w:type="dxa"/>
            <w:tcBorders>
              <w:top w:val="single" w:sz="4" w:space="0" w:color="auto"/>
              <w:left w:val="single" w:sz="4" w:space="0" w:color="auto"/>
              <w:bottom w:val="single" w:sz="4" w:space="0" w:color="auto"/>
              <w:right w:val="single" w:sz="4" w:space="0" w:color="auto"/>
            </w:tcBorders>
            <w:hideMark/>
          </w:tcPr>
          <w:p w14:paraId="1EA4DE07"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5E66412"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99E2D9" w14:textId="77777777" w:rsidR="00CE440F" w:rsidRDefault="00CE440F">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44A096A4" w14:textId="77777777" w:rsidR="00CE440F" w:rsidRDefault="00CE440F">
            <w:pPr>
              <w:pStyle w:val="TAC"/>
            </w:pPr>
            <w:r>
              <w:t>29.4</w:t>
            </w:r>
          </w:p>
        </w:tc>
        <w:tc>
          <w:tcPr>
            <w:tcW w:w="828" w:type="dxa"/>
            <w:tcBorders>
              <w:top w:val="single" w:sz="4" w:space="0" w:color="auto"/>
              <w:left w:val="single" w:sz="4" w:space="0" w:color="auto"/>
              <w:bottom w:val="single" w:sz="4" w:space="0" w:color="auto"/>
              <w:right w:val="single" w:sz="4" w:space="0" w:color="auto"/>
            </w:tcBorders>
            <w:hideMark/>
          </w:tcPr>
          <w:p w14:paraId="5FBFFC6D"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43BC2F" w14:textId="77777777" w:rsidR="00CE440F" w:rsidRDefault="00CE440F">
            <w:pPr>
              <w:pStyle w:val="TAC"/>
            </w:pPr>
            <w:r>
              <w:t>IMD2</w:t>
            </w:r>
            <w:r>
              <w:rPr>
                <w:vertAlign w:val="superscript"/>
              </w:rPr>
              <w:t>2</w:t>
            </w:r>
          </w:p>
        </w:tc>
      </w:tr>
      <w:tr w:rsidR="00CE440F" w14:paraId="2645519A"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1EB48AB8" w14:textId="77777777" w:rsidR="00CE440F" w:rsidRDefault="00CE440F">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2</w:t>
            </w:r>
            <w:r>
              <w:rPr>
                <w:rFonts w:cs="Arial"/>
                <w:bCs/>
                <w:lang w:val="en-US" w:eastAsia="zh-CN"/>
              </w:rPr>
              <w:t>-</w:t>
            </w:r>
            <w:r>
              <w:rPr>
                <w:rFonts w:cs="Arial"/>
                <w:bCs/>
                <w:lang w:val="en-US"/>
              </w:rPr>
              <w:t>n66-n77</w:t>
            </w:r>
          </w:p>
        </w:tc>
        <w:tc>
          <w:tcPr>
            <w:tcW w:w="1146" w:type="dxa"/>
            <w:tcBorders>
              <w:top w:val="single" w:sz="4" w:space="0" w:color="auto"/>
              <w:left w:val="single" w:sz="4" w:space="0" w:color="auto"/>
              <w:bottom w:val="single" w:sz="4" w:space="0" w:color="auto"/>
              <w:right w:val="single" w:sz="4" w:space="0" w:color="auto"/>
            </w:tcBorders>
            <w:hideMark/>
          </w:tcPr>
          <w:p w14:paraId="0F3A86D2" w14:textId="77777777" w:rsidR="00CE440F" w:rsidRDefault="00CE440F">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5352CED3" w14:textId="77777777" w:rsidR="00CE440F" w:rsidRDefault="00CE440F">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2AD558C2" w14:textId="77777777" w:rsidR="00CE440F" w:rsidRDefault="00CE440F">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5BAD7BA" w14:textId="77777777" w:rsidR="00CE440F" w:rsidRDefault="00CE440F">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BF2DED2" w14:textId="77777777" w:rsidR="00CE440F" w:rsidRDefault="00CE440F">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2F5B1FD7" w14:textId="77777777" w:rsidR="00CE440F" w:rsidRDefault="00CE440F">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5E15731" w14:textId="77777777" w:rsidR="00CE440F" w:rsidRDefault="00CE44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0DAD5B5" w14:textId="77777777" w:rsidR="00CE440F" w:rsidRDefault="00CE440F">
            <w:pPr>
              <w:pStyle w:val="TAC"/>
              <w:rPr>
                <w:rFonts w:cs="Arial"/>
                <w:lang w:eastAsia="ko-KR"/>
              </w:rPr>
            </w:pPr>
            <w:r>
              <w:t>N/A</w:t>
            </w:r>
          </w:p>
        </w:tc>
      </w:tr>
      <w:tr w:rsidR="00CE440F" w14:paraId="798E52B8" w14:textId="77777777" w:rsidTr="00CE440F">
        <w:trPr>
          <w:trHeight w:val="187"/>
          <w:jc w:val="center"/>
        </w:trPr>
        <w:tc>
          <w:tcPr>
            <w:tcW w:w="2007" w:type="dxa"/>
            <w:tcBorders>
              <w:top w:val="nil"/>
              <w:left w:val="single" w:sz="4" w:space="0" w:color="auto"/>
              <w:bottom w:val="nil"/>
              <w:right w:val="single" w:sz="4" w:space="0" w:color="auto"/>
            </w:tcBorders>
          </w:tcPr>
          <w:p w14:paraId="4C585A69"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914356" w14:textId="77777777" w:rsidR="00CE440F" w:rsidRDefault="00CE440F">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03D1283E" w14:textId="77777777" w:rsidR="00CE440F" w:rsidRDefault="00CE440F">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0A017884" w14:textId="77777777" w:rsidR="00CE440F" w:rsidRDefault="00CE440F">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57916F3" w14:textId="77777777" w:rsidR="00CE440F" w:rsidRDefault="00CE440F">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1724E8E" w14:textId="77777777" w:rsidR="00CE440F" w:rsidRDefault="00CE440F">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593C752D" w14:textId="77777777" w:rsidR="00CE440F" w:rsidRDefault="00CE440F">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F682625" w14:textId="77777777" w:rsidR="00CE440F" w:rsidRDefault="00CE44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98C61BC" w14:textId="77777777" w:rsidR="00CE440F" w:rsidRDefault="00CE440F">
            <w:pPr>
              <w:pStyle w:val="TAC"/>
              <w:rPr>
                <w:rFonts w:cs="Arial"/>
                <w:lang w:eastAsia="ko-KR"/>
              </w:rPr>
            </w:pPr>
            <w:r>
              <w:t>N/A</w:t>
            </w:r>
          </w:p>
        </w:tc>
      </w:tr>
      <w:tr w:rsidR="00CE440F" w14:paraId="7019A4C0" w14:textId="77777777" w:rsidTr="00CE440F">
        <w:trPr>
          <w:trHeight w:val="187"/>
          <w:jc w:val="center"/>
        </w:trPr>
        <w:tc>
          <w:tcPr>
            <w:tcW w:w="2007" w:type="dxa"/>
            <w:tcBorders>
              <w:top w:val="nil"/>
              <w:left w:val="single" w:sz="4" w:space="0" w:color="auto"/>
              <w:bottom w:val="nil"/>
              <w:right w:val="single" w:sz="4" w:space="0" w:color="auto"/>
            </w:tcBorders>
          </w:tcPr>
          <w:p w14:paraId="64084C7C"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6B239D" w14:textId="77777777" w:rsidR="00CE440F" w:rsidRDefault="00CE440F">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02420D77" w14:textId="77777777" w:rsidR="00CE440F" w:rsidRDefault="00CE440F">
            <w:pPr>
              <w:pStyle w:val="TAC"/>
              <w:rPr>
                <w:rFonts w:cs="Arial"/>
                <w:lang w:val="en-US" w:eastAsia="ko-KR"/>
              </w:rPr>
            </w:pPr>
            <w:r>
              <w:t>3620</w:t>
            </w:r>
          </w:p>
        </w:tc>
        <w:tc>
          <w:tcPr>
            <w:tcW w:w="964" w:type="dxa"/>
            <w:tcBorders>
              <w:top w:val="single" w:sz="4" w:space="0" w:color="auto"/>
              <w:left w:val="single" w:sz="4" w:space="0" w:color="auto"/>
              <w:bottom w:val="single" w:sz="4" w:space="0" w:color="auto"/>
              <w:right w:val="single" w:sz="4" w:space="0" w:color="auto"/>
            </w:tcBorders>
            <w:hideMark/>
          </w:tcPr>
          <w:p w14:paraId="3B0B3006" w14:textId="77777777" w:rsidR="00CE440F" w:rsidRDefault="00CE440F">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373E2CF3" w14:textId="77777777" w:rsidR="00CE440F" w:rsidRDefault="00CE440F">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674F3DCB" w14:textId="77777777" w:rsidR="00CE440F" w:rsidRDefault="00CE440F">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hideMark/>
          </w:tcPr>
          <w:p w14:paraId="66027494" w14:textId="77777777" w:rsidR="00CE440F" w:rsidRDefault="00CE440F">
            <w:pPr>
              <w:pStyle w:val="TAC"/>
              <w:rPr>
                <w:rFonts w:cs="Arial"/>
                <w:lang w:eastAsia="ko-KR"/>
              </w:rPr>
            </w:pPr>
            <w:r>
              <w:t>29.4</w:t>
            </w:r>
          </w:p>
        </w:tc>
        <w:tc>
          <w:tcPr>
            <w:tcW w:w="828" w:type="dxa"/>
            <w:tcBorders>
              <w:top w:val="single" w:sz="4" w:space="0" w:color="auto"/>
              <w:left w:val="single" w:sz="4" w:space="0" w:color="auto"/>
              <w:bottom w:val="single" w:sz="4" w:space="0" w:color="auto"/>
              <w:right w:val="single" w:sz="4" w:space="0" w:color="auto"/>
            </w:tcBorders>
            <w:hideMark/>
          </w:tcPr>
          <w:p w14:paraId="073F37D2" w14:textId="77777777" w:rsidR="00CE440F" w:rsidRDefault="00CE440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F4D35E7" w14:textId="77777777" w:rsidR="00CE440F" w:rsidRDefault="00CE440F">
            <w:pPr>
              <w:pStyle w:val="TAC"/>
              <w:rPr>
                <w:rFonts w:cs="Arial"/>
                <w:lang w:eastAsia="ko-KR"/>
              </w:rPr>
            </w:pPr>
            <w:r>
              <w:t>IMD2</w:t>
            </w:r>
          </w:p>
        </w:tc>
      </w:tr>
      <w:tr w:rsidR="00CE440F" w14:paraId="58922982" w14:textId="77777777" w:rsidTr="00CE440F">
        <w:trPr>
          <w:trHeight w:val="187"/>
          <w:jc w:val="center"/>
        </w:trPr>
        <w:tc>
          <w:tcPr>
            <w:tcW w:w="2007" w:type="dxa"/>
            <w:tcBorders>
              <w:top w:val="nil"/>
              <w:left w:val="single" w:sz="4" w:space="0" w:color="auto"/>
              <w:bottom w:val="nil"/>
              <w:right w:val="single" w:sz="4" w:space="0" w:color="auto"/>
            </w:tcBorders>
          </w:tcPr>
          <w:p w14:paraId="22D23EAE"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BB6676" w14:textId="77777777" w:rsidR="00CE440F" w:rsidRDefault="00CE440F">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0E56A120" w14:textId="77777777" w:rsidR="00CE440F" w:rsidRDefault="00CE440F">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2C6FFD73" w14:textId="77777777" w:rsidR="00CE440F" w:rsidRDefault="00CE440F">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F5B00CA" w14:textId="77777777" w:rsidR="00CE440F" w:rsidRDefault="00CE440F">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13A2152" w14:textId="77777777" w:rsidR="00CE440F" w:rsidRDefault="00CE440F">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6E1D1BC1" w14:textId="77777777" w:rsidR="00CE440F" w:rsidRDefault="00CE440F">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DBEBA90" w14:textId="77777777" w:rsidR="00CE440F" w:rsidRDefault="00CE44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9082577" w14:textId="77777777" w:rsidR="00CE440F" w:rsidRDefault="00CE440F">
            <w:pPr>
              <w:pStyle w:val="TAC"/>
              <w:rPr>
                <w:rFonts w:cs="Arial"/>
                <w:lang w:eastAsia="ko-KR"/>
              </w:rPr>
            </w:pPr>
            <w:r>
              <w:t>N/A</w:t>
            </w:r>
          </w:p>
        </w:tc>
      </w:tr>
      <w:tr w:rsidR="00CE440F" w14:paraId="640903EA" w14:textId="77777777" w:rsidTr="00CE440F">
        <w:trPr>
          <w:trHeight w:val="187"/>
          <w:jc w:val="center"/>
        </w:trPr>
        <w:tc>
          <w:tcPr>
            <w:tcW w:w="2007" w:type="dxa"/>
            <w:tcBorders>
              <w:top w:val="nil"/>
              <w:left w:val="single" w:sz="4" w:space="0" w:color="auto"/>
              <w:bottom w:val="nil"/>
              <w:right w:val="single" w:sz="4" w:space="0" w:color="auto"/>
            </w:tcBorders>
          </w:tcPr>
          <w:p w14:paraId="7A4F53EA"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53233B" w14:textId="77777777" w:rsidR="00CE440F" w:rsidRDefault="00CE440F">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207B6594" w14:textId="77777777" w:rsidR="00CE440F" w:rsidRDefault="00CE440F">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38F49BC2" w14:textId="77777777" w:rsidR="00CE440F" w:rsidRDefault="00CE440F">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B0835C6" w14:textId="77777777" w:rsidR="00CE440F" w:rsidRDefault="00CE440F">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503ADAB" w14:textId="77777777" w:rsidR="00CE440F" w:rsidRDefault="00CE440F">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192A5091" w14:textId="77777777" w:rsidR="00CE440F" w:rsidRDefault="00CE440F">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7617D2E" w14:textId="77777777" w:rsidR="00CE440F" w:rsidRDefault="00CE44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20C1185" w14:textId="77777777" w:rsidR="00CE440F" w:rsidRDefault="00CE440F">
            <w:pPr>
              <w:pStyle w:val="TAC"/>
              <w:rPr>
                <w:rFonts w:cs="Arial"/>
                <w:lang w:eastAsia="ko-KR"/>
              </w:rPr>
            </w:pPr>
            <w:r>
              <w:t>N/A</w:t>
            </w:r>
          </w:p>
        </w:tc>
      </w:tr>
      <w:tr w:rsidR="00CE440F" w14:paraId="3DE925D2" w14:textId="77777777" w:rsidTr="00CE440F">
        <w:trPr>
          <w:trHeight w:val="187"/>
          <w:jc w:val="center"/>
        </w:trPr>
        <w:tc>
          <w:tcPr>
            <w:tcW w:w="2007" w:type="dxa"/>
            <w:tcBorders>
              <w:top w:val="nil"/>
              <w:left w:val="single" w:sz="4" w:space="0" w:color="auto"/>
              <w:bottom w:val="nil"/>
              <w:right w:val="single" w:sz="4" w:space="0" w:color="auto"/>
            </w:tcBorders>
          </w:tcPr>
          <w:p w14:paraId="48E817BA"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E30DBF" w14:textId="77777777" w:rsidR="00CE440F" w:rsidRDefault="00CE440F">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4392FD54" w14:textId="77777777" w:rsidR="00CE440F" w:rsidRDefault="00CE440F">
            <w:pPr>
              <w:pStyle w:val="TAC"/>
              <w:rPr>
                <w:rFonts w:cs="Arial"/>
                <w:lang w:val="en-US" w:eastAsia="ko-KR"/>
              </w:rPr>
            </w:pPr>
            <w:r>
              <w:t>3340</w:t>
            </w:r>
          </w:p>
        </w:tc>
        <w:tc>
          <w:tcPr>
            <w:tcW w:w="964" w:type="dxa"/>
            <w:tcBorders>
              <w:top w:val="single" w:sz="4" w:space="0" w:color="auto"/>
              <w:left w:val="single" w:sz="4" w:space="0" w:color="auto"/>
              <w:bottom w:val="single" w:sz="4" w:space="0" w:color="auto"/>
              <w:right w:val="single" w:sz="4" w:space="0" w:color="auto"/>
            </w:tcBorders>
            <w:hideMark/>
          </w:tcPr>
          <w:p w14:paraId="790D480B" w14:textId="77777777" w:rsidR="00CE440F" w:rsidRDefault="00CE440F">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D91C79C" w14:textId="77777777" w:rsidR="00CE440F" w:rsidRDefault="00CE440F">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2CA357A8" w14:textId="77777777" w:rsidR="00CE440F" w:rsidRDefault="00CE440F">
            <w:pPr>
              <w:pStyle w:val="TAC"/>
              <w:rPr>
                <w:rFonts w:cs="Arial"/>
                <w:lang w:val="en-US" w:eastAsia="ko-KR"/>
              </w:rPr>
            </w:pPr>
            <w:r>
              <w:t>3340</w:t>
            </w:r>
          </w:p>
        </w:tc>
        <w:tc>
          <w:tcPr>
            <w:tcW w:w="977" w:type="dxa"/>
            <w:tcBorders>
              <w:top w:val="single" w:sz="4" w:space="0" w:color="auto"/>
              <w:left w:val="single" w:sz="4" w:space="0" w:color="auto"/>
              <w:bottom w:val="single" w:sz="4" w:space="0" w:color="auto"/>
              <w:right w:val="single" w:sz="4" w:space="0" w:color="auto"/>
            </w:tcBorders>
            <w:hideMark/>
          </w:tcPr>
          <w:p w14:paraId="1166936A" w14:textId="77777777" w:rsidR="00CE440F" w:rsidRDefault="00CE440F">
            <w:pPr>
              <w:pStyle w:val="TAC"/>
              <w:rPr>
                <w:rFonts w:cs="Arial"/>
                <w:lang w:eastAsia="ko-KR"/>
              </w:rPr>
            </w:pPr>
            <w:r>
              <w:t>8.9</w:t>
            </w:r>
          </w:p>
        </w:tc>
        <w:tc>
          <w:tcPr>
            <w:tcW w:w="828" w:type="dxa"/>
            <w:tcBorders>
              <w:top w:val="single" w:sz="4" w:space="0" w:color="auto"/>
              <w:left w:val="single" w:sz="4" w:space="0" w:color="auto"/>
              <w:bottom w:val="single" w:sz="4" w:space="0" w:color="auto"/>
              <w:right w:val="single" w:sz="4" w:space="0" w:color="auto"/>
            </w:tcBorders>
            <w:hideMark/>
          </w:tcPr>
          <w:p w14:paraId="2731F2A5" w14:textId="77777777" w:rsidR="00CE440F" w:rsidRDefault="00CE440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2367311" w14:textId="77777777" w:rsidR="00CE440F" w:rsidRDefault="00CE440F">
            <w:pPr>
              <w:pStyle w:val="TAC"/>
              <w:rPr>
                <w:rFonts w:cs="Arial"/>
                <w:lang w:eastAsia="ko-KR"/>
              </w:rPr>
            </w:pPr>
            <w:r>
              <w:t>IMD4</w:t>
            </w:r>
          </w:p>
        </w:tc>
      </w:tr>
      <w:tr w:rsidR="00CE440F" w14:paraId="6EA45B22" w14:textId="77777777" w:rsidTr="00CE440F">
        <w:trPr>
          <w:trHeight w:val="187"/>
          <w:jc w:val="center"/>
        </w:trPr>
        <w:tc>
          <w:tcPr>
            <w:tcW w:w="2007" w:type="dxa"/>
            <w:tcBorders>
              <w:top w:val="nil"/>
              <w:left w:val="single" w:sz="4" w:space="0" w:color="auto"/>
              <w:bottom w:val="nil"/>
              <w:right w:val="single" w:sz="4" w:space="0" w:color="auto"/>
            </w:tcBorders>
          </w:tcPr>
          <w:p w14:paraId="345CD08B"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B92382" w14:textId="77777777" w:rsidR="00CE440F" w:rsidRDefault="00CE440F">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44942936" w14:textId="77777777" w:rsidR="00CE440F" w:rsidRDefault="00CE440F">
            <w:pPr>
              <w:pStyle w:val="TAC"/>
              <w:rPr>
                <w:rFonts w:cs="Arial"/>
                <w:lang w:val="en-US" w:eastAsia="ko-KR"/>
              </w:rPr>
            </w:pPr>
            <w:r>
              <w:t>1860</w:t>
            </w:r>
          </w:p>
        </w:tc>
        <w:tc>
          <w:tcPr>
            <w:tcW w:w="964" w:type="dxa"/>
            <w:tcBorders>
              <w:top w:val="single" w:sz="4" w:space="0" w:color="auto"/>
              <w:left w:val="single" w:sz="4" w:space="0" w:color="auto"/>
              <w:bottom w:val="single" w:sz="4" w:space="0" w:color="auto"/>
              <w:right w:val="single" w:sz="4" w:space="0" w:color="auto"/>
            </w:tcBorders>
            <w:hideMark/>
          </w:tcPr>
          <w:p w14:paraId="02FDE78B" w14:textId="77777777" w:rsidR="00CE440F" w:rsidRDefault="00CE440F">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1A87AB0" w14:textId="77777777" w:rsidR="00CE440F" w:rsidRDefault="00CE440F">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7779ED0" w14:textId="77777777" w:rsidR="00CE440F" w:rsidRDefault="00CE440F">
            <w:pPr>
              <w:pStyle w:val="TAC"/>
              <w:rPr>
                <w:rFonts w:cs="Arial"/>
                <w:lang w:val="en-US" w:eastAsia="ko-KR"/>
              </w:rPr>
            </w:pPr>
            <w:r>
              <w:t>1940</w:t>
            </w:r>
          </w:p>
        </w:tc>
        <w:tc>
          <w:tcPr>
            <w:tcW w:w="977" w:type="dxa"/>
            <w:tcBorders>
              <w:top w:val="single" w:sz="4" w:space="0" w:color="auto"/>
              <w:left w:val="single" w:sz="4" w:space="0" w:color="auto"/>
              <w:bottom w:val="single" w:sz="4" w:space="0" w:color="auto"/>
              <w:right w:val="single" w:sz="4" w:space="0" w:color="auto"/>
            </w:tcBorders>
            <w:hideMark/>
          </w:tcPr>
          <w:p w14:paraId="6314591E" w14:textId="77777777" w:rsidR="00CE440F" w:rsidRDefault="00CE440F">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EABBFA6" w14:textId="77777777" w:rsidR="00CE440F" w:rsidRDefault="00CE44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DE3FE6C" w14:textId="77777777" w:rsidR="00CE440F" w:rsidRDefault="00CE440F">
            <w:pPr>
              <w:pStyle w:val="TAC"/>
              <w:rPr>
                <w:rFonts w:cs="Arial"/>
                <w:lang w:eastAsia="ko-KR"/>
              </w:rPr>
            </w:pPr>
            <w:r>
              <w:t>N/A</w:t>
            </w:r>
          </w:p>
        </w:tc>
      </w:tr>
      <w:tr w:rsidR="00CE440F" w14:paraId="732759DF" w14:textId="77777777" w:rsidTr="00CE440F">
        <w:trPr>
          <w:trHeight w:val="187"/>
          <w:jc w:val="center"/>
        </w:trPr>
        <w:tc>
          <w:tcPr>
            <w:tcW w:w="2007" w:type="dxa"/>
            <w:tcBorders>
              <w:top w:val="nil"/>
              <w:left w:val="single" w:sz="4" w:space="0" w:color="auto"/>
              <w:bottom w:val="nil"/>
              <w:right w:val="single" w:sz="4" w:space="0" w:color="auto"/>
            </w:tcBorders>
          </w:tcPr>
          <w:p w14:paraId="324928C1"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AD4244" w14:textId="77777777" w:rsidR="00CE440F" w:rsidRDefault="00CE440F">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00D3EF7E" w14:textId="77777777" w:rsidR="00CE440F" w:rsidRDefault="00CE440F">
            <w:pPr>
              <w:pStyle w:val="TAC"/>
              <w:rPr>
                <w:rFonts w:cs="Arial"/>
                <w:lang w:val="en-US" w:eastAsia="ko-KR"/>
              </w:rPr>
            </w:pPr>
            <w:r>
              <w:t>1750</w:t>
            </w:r>
          </w:p>
        </w:tc>
        <w:tc>
          <w:tcPr>
            <w:tcW w:w="964" w:type="dxa"/>
            <w:tcBorders>
              <w:top w:val="single" w:sz="4" w:space="0" w:color="auto"/>
              <w:left w:val="single" w:sz="4" w:space="0" w:color="auto"/>
              <w:bottom w:val="single" w:sz="4" w:space="0" w:color="auto"/>
              <w:right w:val="single" w:sz="4" w:space="0" w:color="auto"/>
            </w:tcBorders>
            <w:hideMark/>
          </w:tcPr>
          <w:p w14:paraId="5D975E82" w14:textId="77777777" w:rsidR="00CE440F" w:rsidRDefault="00CE440F">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31181BD" w14:textId="77777777" w:rsidR="00CE440F" w:rsidRDefault="00CE440F">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1AAECCE" w14:textId="77777777" w:rsidR="00CE440F" w:rsidRDefault="00CE440F">
            <w:pPr>
              <w:pStyle w:val="TAC"/>
              <w:rPr>
                <w:rFonts w:cs="Arial"/>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354B56B4" w14:textId="77777777" w:rsidR="00CE440F" w:rsidRDefault="00CE440F">
            <w:pPr>
              <w:pStyle w:val="TAC"/>
              <w:rPr>
                <w:rFonts w:cs="Arial"/>
                <w:lang w:eastAsia="ko-KR"/>
              </w:rPr>
            </w:pPr>
            <w:r>
              <w:t>31.2</w:t>
            </w:r>
          </w:p>
        </w:tc>
        <w:tc>
          <w:tcPr>
            <w:tcW w:w="828" w:type="dxa"/>
            <w:tcBorders>
              <w:top w:val="single" w:sz="4" w:space="0" w:color="auto"/>
              <w:left w:val="single" w:sz="4" w:space="0" w:color="auto"/>
              <w:bottom w:val="single" w:sz="4" w:space="0" w:color="auto"/>
              <w:right w:val="single" w:sz="4" w:space="0" w:color="auto"/>
            </w:tcBorders>
            <w:hideMark/>
          </w:tcPr>
          <w:p w14:paraId="264A1640" w14:textId="77777777" w:rsidR="00CE440F" w:rsidRDefault="00CE44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3446D72" w14:textId="77777777" w:rsidR="00CE440F" w:rsidRDefault="00CE440F">
            <w:pPr>
              <w:pStyle w:val="TAC"/>
              <w:rPr>
                <w:rFonts w:cs="Arial"/>
                <w:lang w:eastAsia="ko-KR"/>
              </w:rPr>
            </w:pPr>
            <w:r>
              <w:t>IMD2</w:t>
            </w:r>
          </w:p>
        </w:tc>
      </w:tr>
      <w:tr w:rsidR="00CE440F" w14:paraId="6A073DA0" w14:textId="77777777" w:rsidTr="00CE440F">
        <w:trPr>
          <w:trHeight w:val="187"/>
          <w:jc w:val="center"/>
        </w:trPr>
        <w:tc>
          <w:tcPr>
            <w:tcW w:w="2007" w:type="dxa"/>
            <w:tcBorders>
              <w:top w:val="nil"/>
              <w:left w:val="single" w:sz="4" w:space="0" w:color="auto"/>
              <w:bottom w:val="nil"/>
              <w:right w:val="single" w:sz="4" w:space="0" w:color="auto"/>
            </w:tcBorders>
          </w:tcPr>
          <w:p w14:paraId="47AFA757"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B39198" w14:textId="77777777" w:rsidR="00CE440F" w:rsidRDefault="00CE440F">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5BE537A7" w14:textId="77777777" w:rsidR="00CE440F" w:rsidRDefault="00CE440F">
            <w:pPr>
              <w:pStyle w:val="TAC"/>
              <w:rPr>
                <w:rFonts w:cs="Arial"/>
                <w:lang w:val="en-US" w:eastAsia="ko-KR"/>
              </w:rPr>
            </w:pPr>
            <w:r>
              <w:t>4010</w:t>
            </w:r>
          </w:p>
        </w:tc>
        <w:tc>
          <w:tcPr>
            <w:tcW w:w="964" w:type="dxa"/>
            <w:tcBorders>
              <w:top w:val="single" w:sz="4" w:space="0" w:color="auto"/>
              <w:left w:val="single" w:sz="4" w:space="0" w:color="auto"/>
              <w:bottom w:val="single" w:sz="4" w:space="0" w:color="auto"/>
              <w:right w:val="single" w:sz="4" w:space="0" w:color="auto"/>
            </w:tcBorders>
            <w:hideMark/>
          </w:tcPr>
          <w:p w14:paraId="0394EDCB" w14:textId="77777777" w:rsidR="00CE440F" w:rsidRDefault="00CE440F">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3733C59" w14:textId="77777777" w:rsidR="00CE440F" w:rsidRDefault="00CE440F">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76DECD43" w14:textId="77777777" w:rsidR="00CE440F" w:rsidRDefault="00CE440F">
            <w:pPr>
              <w:pStyle w:val="TAC"/>
              <w:rPr>
                <w:rFonts w:cs="Arial"/>
                <w:lang w:val="en-US" w:eastAsia="ko-KR"/>
              </w:rPr>
            </w:pPr>
            <w:r>
              <w:t>4010</w:t>
            </w:r>
          </w:p>
        </w:tc>
        <w:tc>
          <w:tcPr>
            <w:tcW w:w="977" w:type="dxa"/>
            <w:tcBorders>
              <w:top w:val="single" w:sz="4" w:space="0" w:color="auto"/>
              <w:left w:val="single" w:sz="4" w:space="0" w:color="auto"/>
              <w:bottom w:val="single" w:sz="4" w:space="0" w:color="auto"/>
              <w:right w:val="single" w:sz="4" w:space="0" w:color="auto"/>
            </w:tcBorders>
            <w:hideMark/>
          </w:tcPr>
          <w:p w14:paraId="5C75869D" w14:textId="77777777" w:rsidR="00CE440F" w:rsidRDefault="00CE440F">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3BA17DE" w14:textId="77777777" w:rsidR="00CE440F" w:rsidRDefault="00CE440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5326987" w14:textId="77777777" w:rsidR="00CE440F" w:rsidRDefault="00CE440F">
            <w:pPr>
              <w:pStyle w:val="TAC"/>
              <w:rPr>
                <w:rFonts w:cs="Arial"/>
                <w:lang w:eastAsia="ko-KR"/>
              </w:rPr>
            </w:pPr>
            <w:r>
              <w:t>N/A</w:t>
            </w:r>
          </w:p>
        </w:tc>
      </w:tr>
      <w:tr w:rsidR="00CE440F" w14:paraId="12294AC0" w14:textId="77777777" w:rsidTr="00CE440F">
        <w:trPr>
          <w:trHeight w:val="187"/>
          <w:jc w:val="center"/>
        </w:trPr>
        <w:tc>
          <w:tcPr>
            <w:tcW w:w="2007" w:type="dxa"/>
            <w:tcBorders>
              <w:top w:val="nil"/>
              <w:left w:val="single" w:sz="4" w:space="0" w:color="auto"/>
              <w:bottom w:val="nil"/>
              <w:right w:val="single" w:sz="4" w:space="0" w:color="auto"/>
            </w:tcBorders>
          </w:tcPr>
          <w:p w14:paraId="32D41E4F"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9B87DB" w14:textId="77777777" w:rsidR="00CE440F" w:rsidRDefault="00CE440F">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7FB79726" w14:textId="77777777" w:rsidR="00CE440F" w:rsidRDefault="00CE440F">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412E8EA8" w14:textId="77777777" w:rsidR="00CE440F" w:rsidRDefault="00CE440F">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22394A1" w14:textId="77777777" w:rsidR="00CE440F" w:rsidRDefault="00CE440F">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A09B6E9" w14:textId="77777777" w:rsidR="00CE440F" w:rsidRDefault="00CE440F">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01BADAFF" w14:textId="77777777" w:rsidR="00CE440F" w:rsidRDefault="00CE440F">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8700DA6" w14:textId="77777777" w:rsidR="00CE440F" w:rsidRDefault="00CE44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DC88F2A" w14:textId="77777777" w:rsidR="00CE440F" w:rsidRDefault="00CE440F">
            <w:pPr>
              <w:pStyle w:val="TAC"/>
              <w:rPr>
                <w:rFonts w:cs="Arial"/>
                <w:lang w:eastAsia="ko-KR"/>
              </w:rPr>
            </w:pPr>
            <w:r>
              <w:t>N/A</w:t>
            </w:r>
          </w:p>
        </w:tc>
      </w:tr>
      <w:tr w:rsidR="00CE440F" w14:paraId="26A8BCB8" w14:textId="77777777" w:rsidTr="00CE440F">
        <w:trPr>
          <w:trHeight w:val="187"/>
          <w:jc w:val="center"/>
        </w:trPr>
        <w:tc>
          <w:tcPr>
            <w:tcW w:w="2007" w:type="dxa"/>
            <w:tcBorders>
              <w:top w:val="nil"/>
              <w:left w:val="single" w:sz="4" w:space="0" w:color="auto"/>
              <w:bottom w:val="nil"/>
              <w:right w:val="single" w:sz="4" w:space="0" w:color="auto"/>
            </w:tcBorders>
          </w:tcPr>
          <w:p w14:paraId="55257167"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7C6B77" w14:textId="77777777" w:rsidR="00CE440F" w:rsidRDefault="00CE440F">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78336F0C" w14:textId="77777777" w:rsidR="00CE440F" w:rsidRDefault="00CE440F">
            <w:pPr>
              <w:pStyle w:val="TAC"/>
              <w:rPr>
                <w:rFonts w:cs="Arial"/>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68380FC0" w14:textId="77777777" w:rsidR="00CE440F" w:rsidRDefault="00CE440F">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9C12446" w14:textId="77777777" w:rsidR="00CE440F" w:rsidRDefault="00CE440F">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1995E02" w14:textId="77777777" w:rsidR="00CE440F" w:rsidRDefault="00CE440F">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43B83EA1" w14:textId="77777777" w:rsidR="00CE440F" w:rsidRDefault="00CE440F">
            <w:pPr>
              <w:pStyle w:val="TAC"/>
              <w:rPr>
                <w:rFonts w:cs="Arial"/>
                <w:lang w:eastAsia="ko-KR"/>
              </w:rPr>
            </w:pPr>
            <w:r>
              <w:t>10.3</w:t>
            </w:r>
          </w:p>
        </w:tc>
        <w:tc>
          <w:tcPr>
            <w:tcW w:w="828" w:type="dxa"/>
            <w:tcBorders>
              <w:top w:val="single" w:sz="4" w:space="0" w:color="auto"/>
              <w:left w:val="single" w:sz="4" w:space="0" w:color="auto"/>
              <w:bottom w:val="single" w:sz="4" w:space="0" w:color="auto"/>
              <w:right w:val="single" w:sz="4" w:space="0" w:color="auto"/>
            </w:tcBorders>
            <w:hideMark/>
          </w:tcPr>
          <w:p w14:paraId="0E478068" w14:textId="77777777" w:rsidR="00CE440F" w:rsidRDefault="00CE44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815C80E" w14:textId="77777777" w:rsidR="00CE440F" w:rsidRDefault="00CE440F">
            <w:pPr>
              <w:pStyle w:val="TAC"/>
              <w:rPr>
                <w:rFonts w:cs="Arial"/>
                <w:lang w:eastAsia="ko-KR"/>
              </w:rPr>
            </w:pPr>
            <w:r>
              <w:t>IMD4</w:t>
            </w:r>
          </w:p>
        </w:tc>
      </w:tr>
      <w:tr w:rsidR="00CE440F" w14:paraId="3A079AE4" w14:textId="77777777" w:rsidTr="00CE440F">
        <w:trPr>
          <w:trHeight w:val="187"/>
          <w:jc w:val="center"/>
        </w:trPr>
        <w:tc>
          <w:tcPr>
            <w:tcW w:w="2007" w:type="dxa"/>
            <w:tcBorders>
              <w:top w:val="nil"/>
              <w:left w:val="single" w:sz="4" w:space="0" w:color="auto"/>
              <w:bottom w:val="nil"/>
              <w:right w:val="single" w:sz="4" w:space="0" w:color="auto"/>
            </w:tcBorders>
          </w:tcPr>
          <w:p w14:paraId="325CAD72"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76B6A6" w14:textId="77777777" w:rsidR="00CE440F" w:rsidRDefault="00CE440F">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6D49B5AD" w14:textId="77777777" w:rsidR="00CE440F" w:rsidRDefault="00CE440F">
            <w:pPr>
              <w:pStyle w:val="TAC"/>
              <w:rPr>
                <w:rFonts w:cs="Arial"/>
                <w:lang w:val="en-US" w:eastAsia="ko-KR"/>
              </w:rPr>
            </w:pPr>
            <w:r>
              <w:t>3480</w:t>
            </w:r>
          </w:p>
        </w:tc>
        <w:tc>
          <w:tcPr>
            <w:tcW w:w="964" w:type="dxa"/>
            <w:tcBorders>
              <w:top w:val="single" w:sz="4" w:space="0" w:color="auto"/>
              <w:left w:val="single" w:sz="4" w:space="0" w:color="auto"/>
              <w:bottom w:val="single" w:sz="4" w:space="0" w:color="auto"/>
              <w:right w:val="single" w:sz="4" w:space="0" w:color="auto"/>
            </w:tcBorders>
            <w:hideMark/>
          </w:tcPr>
          <w:p w14:paraId="3FCB909A" w14:textId="77777777" w:rsidR="00CE440F" w:rsidRDefault="00CE440F">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7F774D37" w14:textId="77777777" w:rsidR="00CE440F" w:rsidRDefault="00CE440F">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1EDA3F0D" w14:textId="77777777" w:rsidR="00CE440F" w:rsidRDefault="00CE440F">
            <w:pPr>
              <w:pStyle w:val="TAC"/>
              <w:rPr>
                <w:rFonts w:cs="Arial"/>
                <w:lang w:val="en-US" w:eastAsia="ko-KR"/>
              </w:rPr>
            </w:pPr>
            <w:r>
              <w:t>3480</w:t>
            </w:r>
          </w:p>
        </w:tc>
        <w:tc>
          <w:tcPr>
            <w:tcW w:w="977" w:type="dxa"/>
            <w:tcBorders>
              <w:top w:val="single" w:sz="4" w:space="0" w:color="auto"/>
              <w:left w:val="single" w:sz="4" w:space="0" w:color="auto"/>
              <w:bottom w:val="single" w:sz="4" w:space="0" w:color="auto"/>
              <w:right w:val="single" w:sz="4" w:space="0" w:color="auto"/>
            </w:tcBorders>
            <w:hideMark/>
          </w:tcPr>
          <w:p w14:paraId="35B1AA2B" w14:textId="77777777" w:rsidR="00CE440F" w:rsidRDefault="00CE440F">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BDA024B" w14:textId="77777777" w:rsidR="00CE440F" w:rsidRDefault="00CE440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596ECCE" w14:textId="77777777" w:rsidR="00CE440F" w:rsidRDefault="00CE440F">
            <w:pPr>
              <w:pStyle w:val="TAC"/>
              <w:rPr>
                <w:rFonts w:cs="Arial"/>
                <w:lang w:eastAsia="ko-KR"/>
              </w:rPr>
            </w:pPr>
            <w:r>
              <w:t>N/A</w:t>
            </w:r>
          </w:p>
        </w:tc>
      </w:tr>
      <w:tr w:rsidR="00CE440F" w14:paraId="6B517A66" w14:textId="77777777" w:rsidTr="00CE440F">
        <w:trPr>
          <w:trHeight w:val="187"/>
          <w:jc w:val="center"/>
        </w:trPr>
        <w:tc>
          <w:tcPr>
            <w:tcW w:w="2007" w:type="dxa"/>
            <w:tcBorders>
              <w:top w:val="nil"/>
              <w:left w:val="single" w:sz="4" w:space="0" w:color="auto"/>
              <w:bottom w:val="nil"/>
              <w:right w:val="single" w:sz="4" w:space="0" w:color="auto"/>
            </w:tcBorders>
          </w:tcPr>
          <w:p w14:paraId="50CDE0A3"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2FB5D2" w14:textId="77777777" w:rsidR="00CE440F" w:rsidRDefault="00CE440F">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125EDC49" w14:textId="77777777" w:rsidR="00CE440F" w:rsidRDefault="00CE440F">
            <w:pPr>
              <w:pStyle w:val="TAC"/>
              <w:rPr>
                <w:rFonts w:cs="Arial"/>
                <w:lang w:val="en-US" w:eastAsia="ko-KR"/>
              </w:rPr>
            </w:pPr>
            <w:r>
              <w:t>1860</w:t>
            </w:r>
          </w:p>
        </w:tc>
        <w:tc>
          <w:tcPr>
            <w:tcW w:w="964" w:type="dxa"/>
            <w:tcBorders>
              <w:top w:val="single" w:sz="4" w:space="0" w:color="auto"/>
              <w:left w:val="single" w:sz="4" w:space="0" w:color="auto"/>
              <w:bottom w:val="single" w:sz="4" w:space="0" w:color="auto"/>
              <w:right w:val="single" w:sz="4" w:space="0" w:color="auto"/>
            </w:tcBorders>
            <w:hideMark/>
          </w:tcPr>
          <w:p w14:paraId="5C358953" w14:textId="77777777" w:rsidR="00CE440F" w:rsidRDefault="00CE440F">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CE226D2" w14:textId="77777777" w:rsidR="00CE440F" w:rsidRDefault="00CE440F">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AF80ED1" w14:textId="77777777" w:rsidR="00CE440F" w:rsidRDefault="00CE440F">
            <w:pPr>
              <w:pStyle w:val="TAC"/>
              <w:rPr>
                <w:rFonts w:cs="Arial"/>
                <w:lang w:val="en-US" w:eastAsia="ko-KR"/>
              </w:rPr>
            </w:pPr>
            <w:r>
              <w:t>1940</w:t>
            </w:r>
          </w:p>
        </w:tc>
        <w:tc>
          <w:tcPr>
            <w:tcW w:w="977" w:type="dxa"/>
            <w:tcBorders>
              <w:top w:val="single" w:sz="4" w:space="0" w:color="auto"/>
              <w:left w:val="single" w:sz="4" w:space="0" w:color="auto"/>
              <w:bottom w:val="single" w:sz="4" w:space="0" w:color="auto"/>
              <w:right w:val="single" w:sz="4" w:space="0" w:color="auto"/>
            </w:tcBorders>
            <w:hideMark/>
          </w:tcPr>
          <w:p w14:paraId="795D6188" w14:textId="77777777" w:rsidR="00CE440F" w:rsidRDefault="00CE440F">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E73970B" w14:textId="77777777" w:rsidR="00CE440F" w:rsidRDefault="00CE44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3764569" w14:textId="77777777" w:rsidR="00CE440F" w:rsidRDefault="00CE440F">
            <w:pPr>
              <w:pStyle w:val="TAC"/>
              <w:rPr>
                <w:rFonts w:cs="Arial"/>
                <w:lang w:eastAsia="ko-KR"/>
              </w:rPr>
            </w:pPr>
            <w:r>
              <w:t>N/A</w:t>
            </w:r>
          </w:p>
        </w:tc>
      </w:tr>
      <w:tr w:rsidR="00CE440F" w14:paraId="635E4E94" w14:textId="77777777" w:rsidTr="00CE440F">
        <w:trPr>
          <w:trHeight w:val="187"/>
          <w:jc w:val="center"/>
        </w:trPr>
        <w:tc>
          <w:tcPr>
            <w:tcW w:w="2007" w:type="dxa"/>
            <w:tcBorders>
              <w:top w:val="nil"/>
              <w:left w:val="single" w:sz="4" w:space="0" w:color="auto"/>
              <w:bottom w:val="nil"/>
              <w:right w:val="single" w:sz="4" w:space="0" w:color="auto"/>
            </w:tcBorders>
          </w:tcPr>
          <w:p w14:paraId="2FD1902B"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9497DE" w14:textId="77777777" w:rsidR="00CE440F" w:rsidRDefault="00CE440F">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0092D5C0" w14:textId="77777777" w:rsidR="00CE440F" w:rsidRDefault="00CE440F">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1C1EDFC6" w14:textId="77777777" w:rsidR="00CE440F" w:rsidRDefault="00CE440F">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77B6B2C" w14:textId="77777777" w:rsidR="00CE440F" w:rsidRDefault="00CE440F">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4CB5DD4" w14:textId="77777777" w:rsidR="00CE440F" w:rsidRDefault="00CE440F">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08DB39ED" w14:textId="77777777" w:rsidR="00CE440F" w:rsidRDefault="00CE440F">
            <w:pPr>
              <w:pStyle w:val="TAC"/>
              <w:rPr>
                <w:rFonts w:cs="Arial"/>
                <w:lang w:eastAsia="ko-KR"/>
              </w:rPr>
            </w:pPr>
            <w:r>
              <w:t>2.8</w:t>
            </w:r>
          </w:p>
        </w:tc>
        <w:tc>
          <w:tcPr>
            <w:tcW w:w="828" w:type="dxa"/>
            <w:tcBorders>
              <w:top w:val="single" w:sz="4" w:space="0" w:color="auto"/>
              <w:left w:val="single" w:sz="4" w:space="0" w:color="auto"/>
              <w:bottom w:val="single" w:sz="4" w:space="0" w:color="auto"/>
              <w:right w:val="single" w:sz="4" w:space="0" w:color="auto"/>
            </w:tcBorders>
            <w:hideMark/>
          </w:tcPr>
          <w:p w14:paraId="5D49FD81" w14:textId="77777777" w:rsidR="00CE440F" w:rsidRDefault="00CE44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A8F37D8" w14:textId="77777777" w:rsidR="00CE440F" w:rsidRDefault="00CE440F">
            <w:pPr>
              <w:pStyle w:val="TAC"/>
              <w:rPr>
                <w:rFonts w:cs="Arial"/>
                <w:lang w:eastAsia="ko-KR"/>
              </w:rPr>
            </w:pPr>
            <w:r>
              <w:t>IMD5</w:t>
            </w:r>
          </w:p>
        </w:tc>
      </w:tr>
      <w:tr w:rsidR="00CE440F" w14:paraId="59C0ADF3" w14:textId="77777777" w:rsidTr="00CE440F">
        <w:trPr>
          <w:trHeight w:val="187"/>
          <w:jc w:val="center"/>
        </w:trPr>
        <w:tc>
          <w:tcPr>
            <w:tcW w:w="2007" w:type="dxa"/>
            <w:tcBorders>
              <w:top w:val="nil"/>
              <w:left w:val="single" w:sz="4" w:space="0" w:color="auto"/>
              <w:bottom w:val="nil"/>
              <w:right w:val="single" w:sz="4" w:space="0" w:color="auto"/>
            </w:tcBorders>
          </w:tcPr>
          <w:p w14:paraId="33F9805F"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BE98FA" w14:textId="77777777" w:rsidR="00CE440F" w:rsidRDefault="00CE440F">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7BFF67D6" w14:textId="77777777" w:rsidR="00CE440F" w:rsidRDefault="00CE440F">
            <w:pPr>
              <w:pStyle w:val="TAC"/>
              <w:rPr>
                <w:rFonts w:cs="Arial"/>
                <w:lang w:val="en-US" w:eastAsia="ko-KR"/>
              </w:rPr>
            </w:pPr>
            <w:r>
              <w:t>3860</w:t>
            </w:r>
          </w:p>
        </w:tc>
        <w:tc>
          <w:tcPr>
            <w:tcW w:w="964" w:type="dxa"/>
            <w:tcBorders>
              <w:top w:val="single" w:sz="4" w:space="0" w:color="auto"/>
              <w:left w:val="single" w:sz="4" w:space="0" w:color="auto"/>
              <w:bottom w:val="single" w:sz="4" w:space="0" w:color="auto"/>
              <w:right w:val="single" w:sz="4" w:space="0" w:color="auto"/>
            </w:tcBorders>
            <w:hideMark/>
          </w:tcPr>
          <w:p w14:paraId="103F85B7" w14:textId="77777777" w:rsidR="00CE440F" w:rsidRDefault="00CE440F">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FF97274" w14:textId="77777777" w:rsidR="00CE440F" w:rsidRDefault="00CE440F">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4FA8B617" w14:textId="77777777" w:rsidR="00CE440F" w:rsidRDefault="00CE440F">
            <w:pPr>
              <w:pStyle w:val="TAC"/>
              <w:rPr>
                <w:rFonts w:cs="Arial"/>
                <w:lang w:val="en-US" w:eastAsia="ko-KR"/>
              </w:rPr>
            </w:pPr>
            <w:r>
              <w:t>3860</w:t>
            </w:r>
          </w:p>
        </w:tc>
        <w:tc>
          <w:tcPr>
            <w:tcW w:w="977" w:type="dxa"/>
            <w:tcBorders>
              <w:top w:val="single" w:sz="4" w:space="0" w:color="auto"/>
              <w:left w:val="single" w:sz="4" w:space="0" w:color="auto"/>
              <w:bottom w:val="single" w:sz="4" w:space="0" w:color="auto"/>
              <w:right w:val="single" w:sz="4" w:space="0" w:color="auto"/>
            </w:tcBorders>
            <w:hideMark/>
          </w:tcPr>
          <w:p w14:paraId="165E640E" w14:textId="77777777" w:rsidR="00CE440F" w:rsidRDefault="00CE440F">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E311C71" w14:textId="77777777" w:rsidR="00CE440F" w:rsidRDefault="00CE440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D1CED18" w14:textId="77777777" w:rsidR="00CE440F" w:rsidRDefault="00CE440F">
            <w:pPr>
              <w:pStyle w:val="TAC"/>
              <w:rPr>
                <w:rFonts w:cs="Arial"/>
                <w:lang w:eastAsia="ko-KR"/>
              </w:rPr>
            </w:pPr>
            <w:r>
              <w:t>N/A</w:t>
            </w:r>
          </w:p>
        </w:tc>
      </w:tr>
      <w:tr w:rsidR="00CE440F" w14:paraId="500DDB4F" w14:textId="77777777" w:rsidTr="00CE440F">
        <w:trPr>
          <w:trHeight w:val="187"/>
          <w:jc w:val="center"/>
        </w:trPr>
        <w:tc>
          <w:tcPr>
            <w:tcW w:w="2007" w:type="dxa"/>
            <w:tcBorders>
              <w:top w:val="nil"/>
              <w:left w:val="single" w:sz="4" w:space="0" w:color="auto"/>
              <w:bottom w:val="nil"/>
              <w:right w:val="single" w:sz="4" w:space="0" w:color="auto"/>
            </w:tcBorders>
          </w:tcPr>
          <w:p w14:paraId="4FDE2343"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FB8EF8" w14:textId="77777777" w:rsidR="00CE440F" w:rsidRDefault="00CE440F">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28A87A77" w14:textId="77777777" w:rsidR="00CE440F" w:rsidRDefault="00CE440F">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626EEDD0" w14:textId="77777777" w:rsidR="00CE440F" w:rsidRDefault="00CE440F">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4A62272" w14:textId="77777777" w:rsidR="00CE440F" w:rsidRDefault="00CE440F">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484601C" w14:textId="77777777" w:rsidR="00CE440F" w:rsidRDefault="00CE440F">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6567CCD7" w14:textId="77777777" w:rsidR="00CE440F" w:rsidRDefault="00CE440F">
            <w:pPr>
              <w:pStyle w:val="TAC"/>
              <w:rPr>
                <w:rFonts w:cs="Arial"/>
                <w:lang w:eastAsia="ko-KR"/>
              </w:rPr>
            </w:pPr>
            <w:r>
              <w:t>32.1</w:t>
            </w:r>
          </w:p>
        </w:tc>
        <w:tc>
          <w:tcPr>
            <w:tcW w:w="828" w:type="dxa"/>
            <w:tcBorders>
              <w:top w:val="single" w:sz="4" w:space="0" w:color="auto"/>
              <w:left w:val="single" w:sz="4" w:space="0" w:color="auto"/>
              <w:bottom w:val="single" w:sz="4" w:space="0" w:color="auto"/>
              <w:right w:val="single" w:sz="4" w:space="0" w:color="auto"/>
            </w:tcBorders>
            <w:hideMark/>
          </w:tcPr>
          <w:p w14:paraId="5A2A368F" w14:textId="77777777" w:rsidR="00CE440F" w:rsidRDefault="00CE44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07BFFB7" w14:textId="77777777" w:rsidR="00CE440F" w:rsidRDefault="00CE440F">
            <w:pPr>
              <w:pStyle w:val="TAC"/>
              <w:rPr>
                <w:rFonts w:cs="Arial"/>
                <w:lang w:eastAsia="ko-KR"/>
              </w:rPr>
            </w:pPr>
            <w:r>
              <w:t>IMD2</w:t>
            </w:r>
          </w:p>
        </w:tc>
      </w:tr>
      <w:tr w:rsidR="00CE440F" w14:paraId="5DE1159A" w14:textId="77777777" w:rsidTr="00CE440F">
        <w:trPr>
          <w:trHeight w:val="187"/>
          <w:jc w:val="center"/>
        </w:trPr>
        <w:tc>
          <w:tcPr>
            <w:tcW w:w="2007" w:type="dxa"/>
            <w:tcBorders>
              <w:top w:val="nil"/>
              <w:left w:val="single" w:sz="4" w:space="0" w:color="auto"/>
              <w:bottom w:val="nil"/>
              <w:right w:val="single" w:sz="4" w:space="0" w:color="auto"/>
            </w:tcBorders>
          </w:tcPr>
          <w:p w14:paraId="3EA338A5"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C0EEB5" w14:textId="77777777" w:rsidR="00CE440F" w:rsidRDefault="00CE440F">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0292444A" w14:textId="77777777" w:rsidR="00CE440F" w:rsidRDefault="00CE440F">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405276A4" w14:textId="77777777" w:rsidR="00CE440F" w:rsidRDefault="00CE440F">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69E4E6B" w14:textId="77777777" w:rsidR="00CE440F" w:rsidRDefault="00CE440F">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2332B5F" w14:textId="77777777" w:rsidR="00CE440F" w:rsidRDefault="00CE440F">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3013C6CF" w14:textId="77777777" w:rsidR="00CE440F" w:rsidRDefault="00CE440F">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1BED13D" w14:textId="77777777" w:rsidR="00CE440F" w:rsidRDefault="00CE44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06DC311" w14:textId="77777777" w:rsidR="00CE440F" w:rsidRDefault="00CE440F">
            <w:pPr>
              <w:pStyle w:val="TAC"/>
              <w:rPr>
                <w:rFonts w:cs="Arial"/>
                <w:lang w:eastAsia="ko-KR"/>
              </w:rPr>
            </w:pPr>
            <w:r>
              <w:t>N/A</w:t>
            </w:r>
          </w:p>
        </w:tc>
      </w:tr>
      <w:tr w:rsidR="00CE440F" w14:paraId="36657233" w14:textId="77777777" w:rsidTr="00CE440F">
        <w:trPr>
          <w:trHeight w:val="187"/>
          <w:jc w:val="center"/>
        </w:trPr>
        <w:tc>
          <w:tcPr>
            <w:tcW w:w="2007" w:type="dxa"/>
            <w:tcBorders>
              <w:top w:val="nil"/>
              <w:left w:val="single" w:sz="4" w:space="0" w:color="auto"/>
              <w:bottom w:val="nil"/>
              <w:right w:val="single" w:sz="4" w:space="0" w:color="auto"/>
            </w:tcBorders>
          </w:tcPr>
          <w:p w14:paraId="1F06AF28"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7A4ED2" w14:textId="77777777" w:rsidR="00CE440F" w:rsidRDefault="00CE440F">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152EBE76" w14:textId="77777777" w:rsidR="00CE440F" w:rsidRDefault="00CE440F">
            <w:pPr>
              <w:pStyle w:val="TAC"/>
              <w:rPr>
                <w:rFonts w:cs="Arial"/>
                <w:lang w:val="en-US" w:eastAsia="ko-KR"/>
              </w:rPr>
            </w:pPr>
            <w:r>
              <w:t>3700</w:t>
            </w:r>
          </w:p>
        </w:tc>
        <w:tc>
          <w:tcPr>
            <w:tcW w:w="964" w:type="dxa"/>
            <w:tcBorders>
              <w:top w:val="single" w:sz="4" w:space="0" w:color="auto"/>
              <w:left w:val="single" w:sz="4" w:space="0" w:color="auto"/>
              <w:bottom w:val="single" w:sz="4" w:space="0" w:color="auto"/>
              <w:right w:val="single" w:sz="4" w:space="0" w:color="auto"/>
            </w:tcBorders>
            <w:hideMark/>
          </w:tcPr>
          <w:p w14:paraId="3D4D651F" w14:textId="77777777" w:rsidR="00CE440F" w:rsidRDefault="00CE440F">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5D2D2F33" w14:textId="77777777" w:rsidR="00CE440F" w:rsidRDefault="00CE440F">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2978A8AC" w14:textId="77777777" w:rsidR="00CE440F" w:rsidRDefault="00CE440F">
            <w:pPr>
              <w:pStyle w:val="TAC"/>
              <w:rPr>
                <w:rFonts w:cs="Arial"/>
                <w:lang w:val="en-US" w:eastAsia="ko-KR"/>
              </w:rPr>
            </w:pPr>
            <w:r>
              <w:t>3700</w:t>
            </w:r>
          </w:p>
        </w:tc>
        <w:tc>
          <w:tcPr>
            <w:tcW w:w="977" w:type="dxa"/>
            <w:tcBorders>
              <w:top w:val="single" w:sz="4" w:space="0" w:color="auto"/>
              <w:left w:val="single" w:sz="4" w:space="0" w:color="auto"/>
              <w:bottom w:val="single" w:sz="4" w:space="0" w:color="auto"/>
              <w:right w:val="single" w:sz="4" w:space="0" w:color="auto"/>
            </w:tcBorders>
            <w:hideMark/>
          </w:tcPr>
          <w:p w14:paraId="14EB8C9A" w14:textId="77777777" w:rsidR="00CE440F" w:rsidRDefault="00CE440F">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B7DB9AD" w14:textId="77777777" w:rsidR="00CE440F" w:rsidRDefault="00CE440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148F180" w14:textId="77777777" w:rsidR="00CE440F" w:rsidRDefault="00CE440F">
            <w:pPr>
              <w:pStyle w:val="TAC"/>
              <w:rPr>
                <w:rFonts w:cs="Arial"/>
                <w:lang w:eastAsia="ko-KR"/>
              </w:rPr>
            </w:pPr>
            <w:r>
              <w:t>N/A</w:t>
            </w:r>
          </w:p>
        </w:tc>
      </w:tr>
      <w:tr w:rsidR="00CE440F" w14:paraId="12EB7A89" w14:textId="77777777" w:rsidTr="00CE440F">
        <w:trPr>
          <w:trHeight w:val="187"/>
          <w:jc w:val="center"/>
        </w:trPr>
        <w:tc>
          <w:tcPr>
            <w:tcW w:w="2007" w:type="dxa"/>
            <w:tcBorders>
              <w:top w:val="nil"/>
              <w:left w:val="single" w:sz="4" w:space="0" w:color="auto"/>
              <w:bottom w:val="nil"/>
              <w:right w:val="single" w:sz="4" w:space="0" w:color="auto"/>
            </w:tcBorders>
          </w:tcPr>
          <w:p w14:paraId="6CDAD8EE"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C10A77" w14:textId="77777777" w:rsidR="00CE440F" w:rsidRDefault="00CE440F">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62BB2F33" w14:textId="77777777" w:rsidR="00CE440F" w:rsidRDefault="00CE440F">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hideMark/>
          </w:tcPr>
          <w:p w14:paraId="420EABAB" w14:textId="77777777" w:rsidR="00CE440F" w:rsidRDefault="00CE440F">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7DC876D" w14:textId="77777777" w:rsidR="00CE440F" w:rsidRDefault="00CE440F">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244454C" w14:textId="77777777" w:rsidR="00CE440F" w:rsidRDefault="00CE440F">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4023799B" w14:textId="77777777" w:rsidR="00CE440F" w:rsidRDefault="00CE440F">
            <w:pPr>
              <w:pStyle w:val="TAC"/>
              <w:rPr>
                <w:rFonts w:cs="Arial"/>
                <w:lang w:eastAsia="ko-KR"/>
              </w:rPr>
            </w:pPr>
            <w:r>
              <w:t>9.1</w:t>
            </w:r>
          </w:p>
        </w:tc>
        <w:tc>
          <w:tcPr>
            <w:tcW w:w="828" w:type="dxa"/>
            <w:tcBorders>
              <w:top w:val="single" w:sz="4" w:space="0" w:color="auto"/>
              <w:left w:val="single" w:sz="4" w:space="0" w:color="auto"/>
              <w:bottom w:val="single" w:sz="4" w:space="0" w:color="auto"/>
              <w:right w:val="single" w:sz="4" w:space="0" w:color="auto"/>
            </w:tcBorders>
            <w:hideMark/>
          </w:tcPr>
          <w:p w14:paraId="2BFD1909" w14:textId="77777777" w:rsidR="00CE440F" w:rsidRDefault="00CE44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7B62D10" w14:textId="77777777" w:rsidR="00CE440F" w:rsidRDefault="00CE440F">
            <w:pPr>
              <w:pStyle w:val="TAC"/>
              <w:rPr>
                <w:rFonts w:cs="Arial"/>
                <w:lang w:eastAsia="ko-KR"/>
              </w:rPr>
            </w:pPr>
            <w:r>
              <w:t>IMD4</w:t>
            </w:r>
          </w:p>
        </w:tc>
      </w:tr>
      <w:tr w:rsidR="00CE440F" w14:paraId="01C154DE" w14:textId="77777777" w:rsidTr="00CE440F">
        <w:trPr>
          <w:trHeight w:val="187"/>
          <w:jc w:val="center"/>
        </w:trPr>
        <w:tc>
          <w:tcPr>
            <w:tcW w:w="2007" w:type="dxa"/>
            <w:tcBorders>
              <w:top w:val="nil"/>
              <w:left w:val="single" w:sz="4" w:space="0" w:color="auto"/>
              <w:bottom w:val="nil"/>
              <w:right w:val="single" w:sz="4" w:space="0" w:color="auto"/>
            </w:tcBorders>
          </w:tcPr>
          <w:p w14:paraId="6EC88454"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896AF3" w14:textId="77777777" w:rsidR="00CE440F" w:rsidRDefault="00CE440F">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3BD8BD6D" w14:textId="77777777" w:rsidR="00CE440F" w:rsidRDefault="00CE440F">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04E7CD93" w14:textId="77777777" w:rsidR="00CE440F" w:rsidRDefault="00CE440F">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BC6451C" w14:textId="77777777" w:rsidR="00CE440F" w:rsidRDefault="00CE440F">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05632AB" w14:textId="77777777" w:rsidR="00CE440F" w:rsidRDefault="00CE440F">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55E28863" w14:textId="77777777" w:rsidR="00CE440F" w:rsidRDefault="00CE440F">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E9715A1" w14:textId="77777777" w:rsidR="00CE440F" w:rsidRDefault="00CE44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525AF42" w14:textId="77777777" w:rsidR="00CE440F" w:rsidRDefault="00CE440F">
            <w:pPr>
              <w:pStyle w:val="TAC"/>
              <w:rPr>
                <w:rFonts w:cs="Arial"/>
                <w:lang w:eastAsia="ko-KR"/>
              </w:rPr>
            </w:pPr>
            <w:r>
              <w:t>N/A</w:t>
            </w:r>
          </w:p>
        </w:tc>
      </w:tr>
      <w:tr w:rsidR="00CE440F" w14:paraId="39CA0105" w14:textId="77777777" w:rsidTr="00CE440F">
        <w:trPr>
          <w:trHeight w:val="187"/>
          <w:jc w:val="center"/>
        </w:trPr>
        <w:tc>
          <w:tcPr>
            <w:tcW w:w="2007" w:type="dxa"/>
            <w:tcBorders>
              <w:top w:val="nil"/>
              <w:left w:val="single" w:sz="4" w:space="0" w:color="auto"/>
              <w:bottom w:val="nil"/>
              <w:right w:val="single" w:sz="4" w:space="0" w:color="auto"/>
            </w:tcBorders>
          </w:tcPr>
          <w:p w14:paraId="70E16C9D"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10A413" w14:textId="77777777" w:rsidR="00CE440F" w:rsidRDefault="00CE440F">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007319A4" w14:textId="77777777" w:rsidR="00CE440F" w:rsidRDefault="00CE440F">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5AAB468C" w14:textId="77777777" w:rsidR="00CE440F" w:rsidRDefault="00CE440F">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7BE5BDF" w14:textId="77777777" w:rsidR="00CE440F" w:rsidRDefault="00CE440F">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CD77EB5" w14:textId="77777777" w:rsidR="00CE440F" w:rsidRDefault="00CE440F">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5224D9F8" w14:textId="77777777" w:rsidR="00CE440F" w:rsidRDefault="00CE440F">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ACACE5E" w14:textId="77777777" w:rsidR="00CE440F" w:rsidRDefault="00CE440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15BCCBC" w14:textId="77777777" w:rsidR="00CE440F" w:rsidRDefault="00CE440F">
            <w:pPr>
              <w:pStyle w:val="TAC"/>
              <w:rPr>
                <w:rFonts w:cs="Arial"/>
                <w:lang w:eastAsia="ko-KR"/>
              </w:rPr>
            </w:pPr>
            <w:r>
              <w:t>N/A</w:t>
            </w:r>
          </w:p>
        </w:tc>
      </w:tr>
      <w:tr w:rsidR="00CE440F" w14:paraId="19982E9F" w14:textId="77777777" w:rsidTr="00CE440F">
        <w:trPr>
          <w:trHeight w:val="187"/>
          <w:jc w:val="center"/>
        </w:trPr>
        <w:tc>
          <w:tcPr>
            <w:tcW w:w="2007" w:type="dxa"/>
            <w:tcBorders>
              <w:top w:val="nil"/>
              <w:left w:val="single" w:sz="4" w:space="0" w:color="auto"/>
              <w:bottom w:val="nil"/>
              <w:right w:val="single" w:sz="4" w:space="0" w:color="auto"/>
            </w:tcBorders>
          </w:tcPr>
          <w:p w14:paraId="1595E38E"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476925" w14:textId="77777777" w:rsidR="00CE440F" w:rsidRDefault="00CE440F">
            <w:pPr>
              <w:pStyle w:val="TAC"/>
              <w:rPr>
                <w:rFonts w:cs="Arial"/>
                <w:lang w:eastAsia="ko-KR"/>
              </w:rPr>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789990DF" w14:textId="77777777" w:rsidR="00CE440F" w:rsidRDefault="00CE440F">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hideMark/>
          </w:tcPr>
          <w:p w14:paraId="3657B273" w14:textId="77777777" w:rsidR="00CE440F" w:rsidRDefault="00CE440F">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D65ADC8" w14:textId="77777777" w:rsidR="00CE440F" w:rsidRDefault="00CE440F">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0C8C0DA" w14:textId="77777777" w:rsidR="00CE440F" w:rsidRDefault="00CE440F">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509B33F3" w14:textId="77777777" w:rsidR="00CE440F" w:rsidRDefault="00CE440F">
            <w:pPr>
              <w:pStyle w:val="TAC"/>
              <w:rPr>
                <w:rFonts w:cs="Arial"/>
                <w:lang w:eastAsia="ko-KR"/>
              </w:rPr>
            </w:pPr>
            <w:r>
              <w:t>2.1</w:t>
            </w:r>
          </w:p>
        </w:tc>
        <w:tc>
          <w:tcPr>
            <w:tcW w:w="828" w:type="dxa"/>
            <w:tcBorders>
              <w:top w:val="single" w:sz="4" w:space="0" w:color="auto"/>
              <w:left w:val="single" w:sz="4" w:space="0" w:color="auto"/>
              <w:bottom w:val="single" w:sz="4" w:space="0" w:color="auto"/>
              <w:right w:val="single" w:sz="4" w:space="0" w:color="auto"/>
            </w:tcBorders>
            <w:hideMark/>
          </w:tcPr>
          <w:p w14:paraId="6D24D96D" w14:textId="77777777" w:rsidR="00CE440F" w:rsidRDefault="00CE44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9B616DF" w14:textId="77777777" w:rsidR="00CE440F" w:rsidRDefault="00CE440F">
            <w:pPr>
              <w:pStyle w:val="TAC"/>
              <w:rPr>
                <w:rFonts w:cs="Arial"/>
                <w:lang w:eastAsia="ko-KR"/>
              </w:rPr>
            </w:pPr>
            <w:r>
              <w:t>IMD5</w:t>
            </w:r>
          </w:p>
        </w:tc>
      </w:tr>
      <w:tr w:rsidR="00CE440F" w14:paraId="52679FC4" w14:textId="77777777" w:rsidTr="00CE440F">
        <w:trPr>
          <w:trHeight w:val="187"/>
          <w:jc w:val="center"/>
        </w:trPr>
        <w:tc>
          <w:tcPr>
            <w:tcW w:w="2007" w:type="dxa"/>
            <w:tcBorders>
              <w:top w:val="nil"/>
              <w:left w:val="single" w:sz="4" w:space="0" w:color="auto"/>
              <w:bottom w:val="nil"/>
              <w:right w:val="single" w:sz="4" w:space="0" w:color="auto"/>
            </w:tcBorders>
          </w:tcPr>
          <w:p w14:paraId="7E4159C8"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1E4D8F" w14:textId="77777777" w:rsidR="00CE440F" w:rsidRDefault="00CE440F">
            <w:pPr>
              <w:pStyle w:val="TAC"/>
              <w:rPr>
                <w:rFonts w:cs="Arial"/>
                <w:lang w:eastAsia="ko-KR"/>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21924330" w14:textId="77777777" w:rsidR="00CE440F" w:rsidRDefault="00CE440F">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032852EC" w14:textId="77777777" w:rsidR="00CE440F" w:rsidRDefault="00CE440F">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D01C9FA" w14:textId="77777777" w:rsidR="00CE440F" w:rsidRDefault="00CE440F">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8AE560A" w14:textId="77777777" w:rsidR="00CE440F" w:rsidRDefault="00CE440F">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23277C6D" w14:textId="77777777" w:rsidR="00CE440F" w:rsidRDefault="00CE440F">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CDD1D51" w14:textId="77777777" w:rsidR="00CE440F" w:rsidRDefault="00CE44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9BA7D5A" w14:textId="77777777" w:rsidR="00CE440F" w:rsidRDefault="00CE440F">
            <w:pPr>
              <w:pStyle w:val="TAC"/>
              <w:rPr>
                <w:rFonts w:cs="Arial"/>
                <w:lang w:eastAsia="ko-KR"/>
              </w:rPr>
            </w:pPr>
            <w:r>
              <w:t>N/A</w:t>
            </w:r>
          </w:p>
        </w:tc>
      </w:tr>
      <w:tr w:rsidR="00CE440F" w14:paraId="2A5C2759"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6C68F346"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49B2CD" w14:textId="77777777" w:rsidR="00CE440F" w:rsidRDefault="00CE440F">
            <w:pPr>
              <w:pStyle w:val="TAC"/>
              <w:rPr>
                <w:rFonts w:cs="Arial"/>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535D2B61" w14:textId="77777777" w:rsidR="00CE440F" w:rsidRDefault="00CE440F">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3855F7F6" w14:textId="77777777" w:rsidR="00CE440F" w:rsidRDefault="00CE440F">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5167C65" w14:textId="77777777" w:rsidR="00CE440F" w:rsidRDefault="00CE440F">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AAF1B56" w14:textId="77777777" w:rsidR="00CE440F" w:rsidRDefault="00CE440F">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0AB89A9F" w14:textId="77777777" w:rsidR="00CE440F" w:rsidRDefault="00CE440F">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7107A36" w14:textId="77777777" w:rsidR="00CE440F" w:rsidRDefault="00CE440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E2D4926" w14:textId="77777777" w:rsidR="00CE440F" w:rsidRDefault="00CE440F">
            <w:pPr>
              <w:pStyle w:val="TAC"/>
              <w:rPr>
                <w:rFonts w:cs="Arial"/>
                <w:lang w:eastAsia="ko-KR"/>
              </w:rPr>
            </w:pPr>
            <w:r>
              <w:t>N/A</w:t>
            </w:r>
          </w:p>
        </w:tc>
      </w:tr>
      <w:tr w:rsidR="00CE440F" w14:paraId="6191EDBE" w14:textId="77777777" w:rsidTr="00CE440F">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C5E546E" w14:textId="77777777" w:rsidR="00CE440F" w:rsidRDefault="00CE440F">
            <w:pPr>
              <w:pStyle w:val="TAC"/>
              <w:rPr>
                <w:rFonts w:cs="Arial"/>
                <w:bCs/>
                <w:lang w:val="en-US" w:eastAsia="zh-CN"/>
              </w:rPr>
            </w:pPr>
            <w:r>
              <w:rPr>
                <w:color w:val="000000"/>
                <w:lang w:eastAsia="zh-CN"/>
              </w:rPr>
              <w:t>CA_n3-n5-n7</w:t>
            </w:r>
          </w:p>
        </w:tc>
        <w:tc>
          <w:tcPr>
            <w:tcW w:w="1146" w:type="dxa"/>
            <w:tcBorders>
              <w:top w:val="single" w:sz="4" w:space="0" w:color="auto"/>
              <w:left w:val="single" w:sz="4" w:space="0" w:color="auto"/>
              <w:bottom w:val="single" w:sz="4" w:space="0" w:color="auto"/>
              <w:right w:val="single" w:sz="4" w:space="0" w:color="auto"/>
            </w:tcBorders>
            <w:hideMark/>
          </w:tcPr>
          <w:p w14:paraId="39D9C44C" w14:textId="77777777" w:rsidR="00CE440F" w:rsidRDefault="00CE440F">
            <w:pPr>
              <w:pStyle w:val="TAC"/>
              <w:rPr>
                <w:rFonts w:cs="Arial"/>
                <w:szCs w:val="18"/>
                <w:lang w:eastAsia="zh-CN"/>
              </w:rPr>
            </w:pPr>
            <w:r>
              <w:rPr>
                <w:color w:val="000000"/>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724C6442" w14:textId="77777777" w:rsidR="00CE440F" w:rsidRDefault="00CE440F">
            <w:pPr>
              <w:pStyle w:val="TAC"/>
              <w:rPr>
                <w:rFonts w:cs="Arial"/>
                <w:szCs w:val="18"/>
              </w:rPr>
            </w:pPr>
            <w:r>
              <w:rPr>
                <w:color w:val="000000"/>
                <w:lang w:val="en-US" w:eastAsia="zh-CN"/>
              </w:rPr>
              <w:t>1780</w:t>
            </w:r>
          </w:p>
        </w:tc>
        <w:tc>
          <w:tcPr>
            <w:tcW w:w="964" w:type="dxa"/>
            <w:tcBorders>
              <w:top w:val="single" w:sz="4" w:space="0" w:color="auto"/>
              <w:left w:val="single" w:sz="4" w:space="0" w:color="auto"/>
              <w:bottom w:val="single" w:sz="4" w:space="0" w:color="auto"/>
              <w:right w:val="single" w:sz="4" w:space="0" w:color="auto"/>
            </w:tcBorders>
            <w:hideMark/>
          </w:tcPr>
          <w:p w14:paraId="77AF3135" w14:textId="77777777" w:rsidR="00CE440F" w:rsidRDefault="00CE440F">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6FFBA6A" w14:textId="77777777" w:rsidR="00CE440F" w:rsidRDefault="00CE440F">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B9F273B" w14:textId="77777777" w:rsidR="00CE440F" w:rsidRDefault="00CE440F">
            <w:pPr>
              <w:pStyle w:val="TAC"/>
              <w:rPr>
                <w:rFonts w:cs="Arial"/>
                <w:szCs w:val="18"/>
              </w:rPr>
            </w:pPr>
            <w:r>
              <w:rPr>
                <w:color w:val="000000"/>
                <w:lang w:val="en-US" w:eastAsia="zh-CN"/>
              </w:rPr>
              <w:t>1875</w:t>
            </w:r>
          </w:p>
        </w:tc>
        <w:tc>
          <w:tcPr>
            <w:tcW w:w="977" w:type="dxa"/>
            <w:tcBorders>
              <w:top w:val="single" w:sz="4" w:space="0" w:color="auto"/>
              <w:left w:val="single" w:sz="4" w:space="0" w:color="auto"/>
              <w:bottom w:val="single" w:sz="4" w:space="0" w:color="auto"/>
              <w:right w:val="single" w:sz="4" w:space="0" w:color="auto"/>
            </w:tcBorders>
            <w:hideMark/>
          </w:tcPr>
          <w:p w14:paraId="53B10183" w14:textId="77777777" w:rsidR="00CE440F" w:rsidRDefault="00CE440F">
            <w:pPr>
              <w:pStyle w:val="TAC"/>
              <w:rPr>
                <w:rFonts w:cs="Arial"/>
                <w:szCs w:val="18"/>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893DAD4" w14:textId="77777777" w:rsidR="00CE440F" w:rsidRDefault="00CE440F">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3EC17E" w14:textId="77777777" w:rsidR="00CE440F" w:rsidRDefault="00CE440F">
            <w:pPr>
              <w:pStyle w:val="TAC"/>
              <w:rPr>
                <w:rFonts w:cs="Arial"/>
                <w:szCs w:val="18"/>
              </w:rPr>
            </w:pPr>
            <w:r>
              <w:rPr>
                <w:color w:val="000000"/>
                <w:lang w:val="en-US" w:eastAsia="zh-CN"/>
              </w:rPr>
              <w:t>N/A</w:t>
            </w:r>
          </w:p>
        </w:tc>
      </w:tr>
      <w:tr w:rsidR="00CE440F" w14:paraId="7CB6026F"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365A6C50" w14:textId="77777777" w:rsidR="00CE440F" w:rsidRDefault="00CE440F">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FA0E2E" w14:textId="77777777" w:rsidR="00CE440F" w:rsidRDefault="00CE440F">
            <w:pPr>
              <w:pStyle w:val="TAC"/>
              <w:rPr>
                <w:rFonts w:cs="Arial"/>
                <w:szCs w:val="18"/>
                <w:lang w:eastAsia="zh-CN"/>
              </w:rPr>
            </w:pPr>
            <w:r>
              <w:rPr>
                <w:color w:val="000000"/>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24FEE1BD" w14:textId="77777777" w:rsidR="00CE440F" w:rsidRDefault="00CE440F">
            <w:pPr>
              <w:pStyle w:val="TAC"/>
              <w:rPr>
                <w:rFonts w:cs="Arial"/>
                <w:szCs w:val="18"/>
              </w:rPr>
            </w:pPr>
            <w:r>
              <w:rPr>
                <w:color w:val="000000"/>
                <w:lang w:val="en-US" w:eastAsia="zh-CN"/>
              </w:rPr>
              <w:t>845</w:t>
            </w:r>
          </w:p>
        </w:tc>
        <w:tc>
          <w:tcPr>
            <w:tcW w:w="964" w:type="dxa"/>
            <w:tcBorders>
              <w:top w:val="single" w:sz="4" w:space="0" w:color="auto"/>
              <w:left w:val="single" w:sz="4" w:space="0" w:color="auto"/>
              <w:bottom w:val="single" w:sz="4" w:space="0" w:color="auto"/>
              <w:right w:val="single" w:sz="4" w:space="0" w:color="auto"/>
            </w:tcBorders>
            <w:hideMark/>
          </w:tcPr>
          <w:p w14:paraId="6126E022" w14:textId="77777777" w:rsidR="00CE440F" w:rsidRDefault="00CE440F">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B715557" w14:textId="77777777" w:rsidR="00CE440F" w:rsidRDefault="00CE440F">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5E3AE0B" w14:textId="77777777" w:rsidR="00CE440F" w:rsidRDefault="00CE440F">
            <w:pPr>
              <w:pStyle w:val="TAC"/>
              <w:rPr>
                <w:rFonts w:cs="Arial"/>
                <w:szCs w:val="18"/>
              </w:rPr>
            </w:pPr>
            <w:r>
              <w:rPr>
                <w:color w:val="000000"/>
                <w:lang w:val="en-US"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7A98A1C0" w14:textId="77777777" w:rsidR="00CE440F" w:rsidRDefault="00CE440F">
            <w:pPr>
              <w:pStyle w:val="TAC"/>
              <w:rPr>
                <w:rFonts w:cs="Arial"/>
                <w:szCs w:val="18"/>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C824713" w14:textId="77777777" w:rsidR="00CE440F" w:rsidRDefault="00CE440F">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ED7533" w14:textId="77777777" w:rsidR="00CE440F" w:rsidRDefault="00CE440F">
            <w:pPr>
              <w:pStyle w:val="TAC"/>
              <w:rPr>
                <w:rFonts w:cs="Arial"/>
                <w:szCs w:val="18"/>
              </w:rPr>
            </w:pPr>
            <w:r>
              <w:rPr>
                <w:color w:val="000000"/>
                <w:lang w:val="en-US" w:eastAsia="zh-CN"/>
              </w:rPr>
              <w:t>N/A</w:t>
            </w:r>
          </w:p>
        </w:tc>
      </w:tr>
      <w:tr w:rsidR="00CE440F" w14:paraId="4125165D"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6D886584" w14:textId="77777777" w:rsidR="00CE440F" w:rsidRDefault="00CE440F">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AB6946" w14:textId="77777777" w:rsidR="00CE440F" w:rsidRDefault="00CE440F">
            <w:pPr>
              <w:pStyle w:val="TAC"/>
              <w:rPr>
                <w:rFonts w:cs="Arial"/>
                <w:szCs w:val="18"/>
                <w:lang w:eastAsia="zh-CN"/>
              </w:rPr>
            </w:pPr>
            <w:r>
              <w:rPr>
                <w:color w:val="000000"/>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5EF260B2" w14:textId="77777777" w:rsidR="00CE440F" w:rsidRDefault="00CE440F">
            <w:pPr>
              <w:pStyle w:val="TAC"/>
              <w:rPr>
                <w:rFonts w:cs="Arial"/>
                <w:szCs w:val="18"/>
              </w:rPr>
            </w:pPr>
            <w:r>
              <w:rPr>
                <w:color w:val="000000"/>
                <w:lang w:val="en-US" w:eastAsia="zh-CN"/>
              </w:rPr>
              <w:t>2505</w:t>
            </w:r>
          </w:p>
        </w:tc>
        <w:tc>
          <w:tcPr>
            <w:tcW w:w="964" w:type="dxa"/>
            <w:tcBorders>
              <w:top w:val="single" w:sz="4" w:space="0" w:color="auto"/>
              <w:left w:val="single" w:sz="4" w:space="0" w:color="auto"/>
              <w:bottom w:val="single" w:sz="4" w:space="0" w:color="auto"/>
              <w:right w:val="single" w:sz="4" w:space="0" w:color="auto"/>
            </w:tcBorders>
            <w:hideMark/>
          </w:tcPr>
          <w:p w14:paraId="13746455" w14:textId="77777777" w:rsidR="00CE440F" w:rsidRDefault="00CE440F">
            <w:pPr>
              <w:pStyle w:val="TAC"/>
              <w:rPr>
                <w:rFonts w:cs="Arial"/>
                <w:szCs w:val="18"/>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339D848" w14:textId="77777777" w:rsidR="00CE440F" w:rsidRDefault="00CE440F">
            <w:pPr>
              <w:pStyle w:val="TAC"/>
              <w:rPr>
                <w:rFonts w:cs="Arial"/>
                <w:szCs w:val="18"/>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D2B4655" w14:textId="77777777" w:rsidR="00CE440F" w:rsidRDefault="00CE440F">
            <w:pPr>
              <w:pStyle w:val="TAC"/>
              <w:rPr>
                <w:rFonts w:cs="Arial"/>
                <w:szCs w:val="18"/>
              </w:rPr>
            </w:pPr>
            <w:r>
              <w:rPr>
                <w:color w:val="000000"/>
                <w:lang w:val="en-US" w:eastAsia="zh-CN"/>
              </w:rPr>
              <w:t>2625</w:t>
            </w:r>
          </w:p>
        </w:tc>
        <w:tc>
          <w:tcPr>
            <w:tcW w:w="977" w:type="dxa"/>
            <w:tcBorders>
              <w:top w:val="single" w:sz="4" w:space="0" w:color="auto"/>
              <w:left w:val="single" w:sz="4" w:space="0" w:color="auto"/>
              <w:bottom w:val="single" w:sz="4" w:space="0" w:color="auto"/>
              <w:right w:val="single" w:sz="4" w:space="0" w:color="auto"/>
            </w:tcBorders>
            <w:hideMark/>
          </w:tcPr>
          <w:p w14:paraId="5035EE3D" w14:textId="77777777" w:rsidR="00CE440F" w:rsidRDefault="00CE440F">
            <w:pPr>
              <w:pStyle w:val="TAC"/>
              <w:rPr>
                <w:rFonts w:cs="Arial"/>
                <w:szCs w:val="18"/>
              </w:rPr>
            </w:pPr>
            <w:r>
              <w:rPr>
                <w:color w:val="000000"/>
                <w:lang w:val="en-US"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40017F50" w14:textId="77777777" w:rsidR="00CE440F" w:rsidRDefault="00CE440F">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7E0226" w14:textId="77777777" w:rsidR="00CE440F" w:rsidRDefault="00CE440F">
            <w:pPr>
              <w:pStyle w:val="TAC"/>
              <w:rPr>
                <w:rFonts w:cs="Arial"/>
                <w:szCs w:val="18"/>
              </w:rPr>
            </w:pPr>
            <w:r>
              <w:rPr>
                <w:color w:val="000000"/>
                <w:lang w:val="en-US" w:eastAsia="zh-CN"/>
              </w:rPr>
              <w:t>IMD2</w:t>
            </w:r>
            <w:r>
              <w:rPr>
                <w:color w:val="000000"/>
                <w:vertAlign w:val="superscript"/>
                <w:lang w:val="en-US" w:eastAsia="zh-CN"/>
              </w:rPr>
              <w:t>4</w:t>
            </w:r>
          </w:p>
        </w:tc>
      </w:tr>
      <w:tr w:rsidR="00CE440F" w14:paraId="2A13CEF4"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46D7CE38" w14:textId="77777777" w:rsidR="00CE440F" w:rsidRDefault="00CE440F">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0F0B6A" w14:textId="77777777" w:rsidR="00CE440F" w:rsidRDefault="00CE440F">
            <w:pPr>
              <w:pStyle w:val="TAC"/>
              <w:rPr>
                <w:rFonts w:cs="Arial"/>
                <w:szCs w:val="18"/>
                <w:lang w:eastAsia="zh-CN"/>
              </w:rPr>
            </w:pPr>
            <w:r>
              <w:rPr>
                <w:rFonts w:cs="Arial"/>
              </w:rPr>
              <w:t>n3</w:t>
            </w:r>
          </w:p>
        </w:tc>
        <w:tc>
          <w:tcPr>
            <w:tcW w:w="960" w:type="dxa"/>
            <w:tcBorders>
              <w:top w:val="single" w:sz="4" w:space="0" w:color="auto"/>
              <w:left w:val="single" w:sz="4" w:space="0" w:color="auto"/>
              <w:bottom w:val="single" w:sz="4" w:space="0" w:color="auto"/>
              <w:right w:val="single" w:sz="4" w:space="0" w:color="auto"/>
            </w:tcBorders>
            <w:hideMark/>
          </w:tcPr>
          <w:p w14:paraId="3C35CFE1" w14:textId="77777777" w:rsidR="00CE440F" w:rsidRDefault="00CE440F">
            <w:pPr>
              <w:pStyle w:val="TAC"/>
              <w:rPr>
                <w:rFonts w:cs="Arial"/>
                <w:szCs w:val="18"/>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14:paraId="7774B391" w14:textId="77777777" w:rsidR="00CE440F" w:rsidRDefault="00CE440F">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319B0CB" w14:textId="77777777" w:rsidR="00CE440F" w:rsidRDefault="00CE440F">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BA043F9" w14:textId="77777777" w:rsidR="00CE440F" w:rsidRDefault="00CE440F">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hideMark/>
          </w:tcPr>
          <w:p w14:paraId="6E5C7455" w14:textId="77777777" w:rsidR="00CE440F" w:rsidRDefault="00CE440F">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BE7C8A7" w14:textId="77777777" w:rsidR="00CE440F" w:rsidRDefault="00CE440F">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099E89" w14:textId="77777777" w:rsidR="00CE440F" w:rsidRDefault="00CE440F">
            <w:pPr>
              <w:pStyle w:val="TAC"/>
              <w:rPr>
                <w:rFonts w:cs="Arial"/>
                <w:szCs w:val="18"/>
              </w:rPr>
            </w:pPr>
            <w:r>
              <w:rPr>
                <w:rFonts w:cs="Arial"/>
              </w:rPr>
              <w:t>N/A</w:t>
            </w:r>
          </w:p>
        </w:tc>
      </w:tr>
      <w:tr w:rsidR="00CE440F" w14:paraId="6F84304A"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54F730AB" w14:textId="77777777" w:rsidR="00CE440F" w:rsidRDefault="00CE440F">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12FBA5" w14:textId="77777777" w:rsidR="00CE440F" w:rsidRDefault="00CE440F">
            <w:pPr>
              <w:pStyle w:val="TAC"/>
              <w:rPr>
                <w:rFonts w:cs="Arial"/>
                <w:szCs w:val="18"/>
                <w:lang w:eastAsia="zh-CN"/>
              </w:rPr>
            </w:pPr>
            <w:r>
              <w:rPr>
                <w:rFonts w:cs="Arial"/>
              </w:rPr>
              <w:t>n5</w:t>
            </w:r>
          </w:p>
        </w:tc>
        <w:tc>
          <w:tcPr>
            <w:tcW w:w="960" w:type="dxa"/>
            <w:tcBorders>
              <w:top w:val="single" w:sz="4" w:space="0" w:color="auto"/>
              <w:left w:val="single" w:sz="4" w:space="0" w:color="auto"/>
              <w:bottom w:val="single" w:sz="4" w:space="0" w:color="auto"/>
              <w:right w:val="single" w:sz="4" w:space="0" w:color="auto"/>
            </w:tcBorders>
            <w:hideMark/>
          </w:tcPr>
          <w:p w14:paraId="354CB585" w14:textId="77777777" w:rsidR="00CE440F" w:rsidRDefault="00CE440F">
            <w:pPr>
              <w:pStyle w:val="TAC"/>
              <w:rPr>
                <w:rFonts w:cs="Arial"/>
                <w:szCs w:val="18"/>
              </w:rPr>
            </w:pPr>
            <w:r>
              <w:rPr>
                <w:color w:val="000000"/>
                <w:lang w:val="en-US" w:eastAsia="zh-CN"/>
              </w:rPr>
              <w:t>835</w:t>
            </w:r>
          </w:p>
        </w:tc>
        <w:tc>
          <w:tcPr>
            <w:tcW w:w="964" w:type="dxa"/>
            <w:tcBorders>
              <w:top w:val="single" w:sz="4" w:space="0" w:color="auto"/>
              <w:left w:val="single" w:sz="4" w:space="0" w:color="auto"/>
              <w:bottom w:val="single" w:sz="4" w:space="0" w:color="auto"/>
              <w:right w:val="single" w:sz="4" w:space="0" w:color="auto"/>
            </w:tcBorders>
            <w:hideMark/>
          </w:tcPr>
          <w:p w14:paraId="5ADC7B38" w14:textId="77777777" w:rsidR="00CE440F" w:rsidRDefault="00CE440F">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76FED42" w14:textId="77777777" w:rsidR="00CE440F" w:rsidRDefault="00CE440F">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BEDD59D" w14:textId="77777777" w:rsidR="00CE440F" w:rsidRDefault="00CE440F">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hideMark/>
          </w:tcPr>
          <w:p w14:paraId="6E28E3AA" w14:textId="77777777" w:rsidR="00CE440F" w:rsidRDefault="00CE440F">
            <w:pPr>
              <w:pStyle w:val="TAC"/>
              <w:rPr>
                <w:rFonts w:cs="Arial"/>
                <w:szCs w:val="18"/>
              </w:rPr>
            </w:pPr>
            <w:r>
              <w:rPr>
                <w:rFonts w:cs="Arial"/>
              </w:rPr>
              <w:t>19.0</w:t>
            </w:r>
          </w:p>
        </w:tc>
        <w:tc>
          <w:tcPr>
            <w:tcW w:w="828" w:type="dxa"/>
            <w:tcBorders>
              <w:top w:val="single" w:sz="4" w:space="0" w:color="auto"/>
              <w:left w:val="single" w:sz="4" w:space="0" w:color="auto"/>
              <w:bottom w:val="single" w:sz="4" w:space="0" w:color="auto"/>
              <w:right w:val="single" w:sz="4" w:space="0" w:color="auto"/>
            </w:tcBorders>
            <w:hideMark/>
          </w:tcPr>
          <w:p w14:paraId="31B2E5B9" w14:textId="77777777" w:rsidR="00CE440F" w:rsidRDefault="00CE440F">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23B284" w14:textId="77777777" w:rsidR="00CE440F" w:rsidRDefault="00CE440F">
            <w:pPr>
              <w:pStyle w:val="TAC"/>
              <w:rPr>
                <w:rFonts w:cs="Arial"/>
                <w:szCs w:val="18"/>
              </w:rPr>
            </w:pPr>
            <w:r>
              <w:rPr>
                <w:rFonts w:cs="Arial"/>
              </w:rPr>
              <w:t>IMD3</w:t>
            </w:r>
          </w:p>
        </w:tc>
      </w:tr>
      <w:tr w:rsidR="00CE440F" w14:paraId="31205EA5" w14:textId="77777777" w:rsidTr="00CE440F">
        <w:trPr>
          <w:trHeight w:val="187"/>
          <w:jc w:val="center"/>
        </w:trPr>
        <w:tc>
          <w:tcPr>
            <w:tcW w:w="2007" w:type="dxa"/>
            <w:tcBorders>
              <w:top w:val="nil"/>
              <w:left w:val="single" w:sz="4" w:space="0" w:color="auto"/>
              <w:bottom w:val="single" w:sz="4" w:space="0" w:color="auto"/>
              <w:right w:val="single" w:sz="4" w:space="0" w:color="auto"/>
            </w:tcBorders>
            <w:vAlign w:val="center"/>
          </w:tcPr>
          <w:p w14:paraId="3D3D8BE2" w14:textId="77777777" w:rsidR="00CE440F" w:rsidRDefault="00CE440F">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2C2075" w14:textId="77777777" w:rsidR="00CE440F" w:rsidRDefault="00CE440F">
            <w:pPr>
              <w:pStyle w:val="TAC"/>
              <w:rPr>
                <w:rFonts w:cs="Arial"/>
                <w:szCs w:val="18"/>
                <w:lang w:eastAsia="zh-CN"/>
              </w:rPr>
            </w:pPr>
            <w:r>
              <w:rPr>
                <w:rFonts w:cs="Arial"/>
              </w:rPr>
              <w:t>n7</w:t>
            </w:r>
          </w:p>
        </w:tc>
        <w:tc>
          <w:tcPr>
            <w:tcW w:w="960" w:type="dxa"/>
            <w:tcBorders>
              <w:top w:val="single" w:sz="4" w:space="0" w:color="auto"/>
              <w:left w:val="single" w:sz="4" w:space="0" w:color="auto"/>
              <w:bottom w:val="single" w:sz="4" w:space="0" w:color="auto"/>
              <w:right w:val="single" w:sz="4" w:space="0" w:color="auto"/>
            </w:tcBorders>
            <w:hideMark/>
          </w:tcPr>
          <w:p w14:paraId="20E63406" w14:textId="77777777" w:rsidR="00CE440F" w:rsidRDefault="00CE440F">
            <w:pPr>
              <w:pStyle w:val="TAC"/>
              <w:rPr>
                <w:rFonts w:cs="Arial"/>
                <w:szCs w:val="18"/>
              </w:rPr>
            </w:pPr>
            <w:r>
              <w:rPr>
                <w:rFonts w:cs="Arial"/>
              </w:rPr>
              <w:t>2560</w:t>
            </w:r>
          </w:p>
        </w:tc>
        <w:tc>
          <w:tcPr>
            <w:tcW w:w="964" w:type="dxa"/>
            <w:tcBorders>
              <w:top w:val="single" w:sz="4" w:space="0" w:color="auto"/>
              <w:left w:val="single" w:sz="4" w:space="0" w:color="auto"/>
              <w:bottom w:val="single" w:sz="4" w:space="0" w:color="auto"/>
              <w:right w:val="single" w:sz="4" w:space="0" w:color="auto"/>
            </w:tcBorders>
            <w:hideMark/>
          </w:tcPr>
          <w:p w14:paraId="3A6685E6" w14:textId="77777777" w:rsidR="00CE440F" w:rsidRDefault="00CE440F">
            <w:pPr>
              <w:pStyle w:val="TAC"/>
              <w:rPr>
                <w:rFonts w:cs="Arial"/>
                <w:szCs w:val="18"/>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A2B997B" w14:textId="77777777" w:rsidR="00CE440F" w:rsidRDefault="00CE440F">
            <w:pPr>
              <w:pStyle w:val="TAC"/>
              <w:rPr>
                <w:rFonts w:cs="Arial"/>
                <w:szCs w:val="18"/>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5ABBDC1" w14:textId="77777777" w:rsidR="00CE440F" w:rsidRDefault="00CE440F">
            <w:pPr>
              <w:pStyle w:val="TAC"/>
              <w:rPr>
                <w:rFonts w:cs="Arial"/>
                <w:szCs w:val="18"/>
              </w:rPr>
            </w:pPr>
            <w:r>
              <w:rPr>
                <w:color w:val="000000"/>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689B662F" w14:textId="77777777" w:rsidR="00CE440F" w:rsidRDefault="00CE440F">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CAC0772" w14:textId="77777777" w:rsidR="00CE440F" w:rsidRDefault="00CE440F">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A6693E" w14:textId="77777777" w:rsidR="00CE440F" w:rsidRDefault="00CE440F">
            <w:pPr>
              <w:pStyle w:val="TAC"/>
              <w:rPr>
                <w:rFonts w:cs="Arial"/>
                <w:szCs w:val="18"/>
              </w:rPr>
            </w:pPr>
            <w:r>
              <w:rPr>
                <w:rFonts w:cs="Arial"/>
              </w:rPr>
              <w:t>N/A</w:t>
            </w:r>
          </w:p>
        </w:tc>
      </w:tr>
      <w:tr w:rsidR="00CE440F" w14:paraId="6ACAB1F7" w14:textId="77777777" w:rsidTr="00CE440F">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1DBA1BB" w14:textId="77777777" w:rsidR="00CE440F" w:rsidRDefault="00CE440F">
            <w:pPr>
              <w:pStyle w:val="TAC"/>
              <w:rPr>
                <w:rFonts w:cs="Arial"/>
                <w:bCs/>
                <w:lang w:val="en-US" w:eastAsia="zh-CN"/>
              </w:rPr>
            </w:pPr>
            <w:r>
              <w:rPr>
                <w:color w:val="000000"/>
                <w:lang w:eastAsia="zh-CN"/>
              </w:rPr>
              <w:t>CA_n3-n5-n78</w:t>
            </w:r>
          </w:p>
        </w:tc>
        <w:tc>
          <w:tcPr>
            <w:tcW w:w="1146" w:type="dxa"/>
            <w:tcBorders>
              <w:top w:val="single" w:sz="4" w:space="0" w:color="auto"/>
              <w:left w:val="single" w:sz="4" w:space="0" w:color="auto"/>
              <w:bottom w:val="single" w:sz="4" w:space="0" w:color="auto"/>
              <w:right w:val="single" w:sz="4" w:space="0" w:color="auto"/>
            </w:tcBorders>
            <w:hideMark/>
          </w:tcPr>
          <w:p w14:paraId="21D848D8" w14:textId="77777777" w:rsidR="00CE440F" w:rsidRDefault="00CE440F">
            <w:pPr>
              <w:pStyle w:val="TAC"/>
              <w:rPr>
                <w:rFonts w:cs="Arial"/>
                <w:szCs w:val="18"/>
                <w:lang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016F4C02" w14:textId="77777777" w:rsidR="00CE440F" w:rsidRDefault="00CE440F">
            <w:pPr>
              <w:pStyle w:val="TAC"/>
              <w:rPr>
                <w:rFonts w:cs="Arial"/>
                <w:szCs w:val="18"/>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25C38B6C" w14:textId="77777777" w:rsidR="00CE440F" w:rsidRDefault="00CE440F">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9C86588" w14:textId="77777777" w:rsidR="00CE440F" w:rsidRDefault="00CE440F">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7EBF9B1" w14:textId="77777777" w:rsidR="00CE440F" w:rsidRDefault="00CE440F">
            <w:pPr>
              <w:pStyle w:val="TAC"/>
              <w:rPr>
                <w:rFonts w:cs="Arial"/>
                <w:szCs w:val="18"/>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32D6F762" w14:textId="77777777" w:rsidR="00CE440F" w:rsidRDefault="00CE440F">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DD3CA5" w14:textId="77777777" w:rsidR="00CE440F" w:rsidRDefault="00CE440F">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6C822B" w14:textId="77777777" w:rsidR="00CE440F" w:rsidRDefault="00CE440F">
            <w:pPr>
              <w:pStyle w:val="TAC"/>
              <w:rPr>
                <w:rFonts w:cs="Arial"/>
                <w:szCs w:val="18"/>
              </w:rPr>
            </w:pPr>
            <w:r>
              <w:rPr>
                <w:lang w:eastAsia="zh-CN"/>
              </w:rPr>
              <w:t>N/A</w:t>
            </w:r>
          </w:p>
        </w:tc>
      </w:tr>
      <w:tr w:rsidR="00CE440F" w14:paraId="75F4AF3B"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7D1A44CA" w14:textId="77777777" w:rsidR="00CE440F" w:rsidRDefault="00CE440F">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CE0785" w14:textId="77777777" w:rsidR="00CE440F" w:rsidRDefault="00CE440F">
            <w:pPr>
              <w:pStyle w:val="TAC"/>
              <w:rPr>
                <w:rFonts w:cs="Arial"/>
                <w:szCs w:val="18"/>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4203692F" w14:textId="77777777" w:rsidR="00CE440F" w:rsidRDefault="00CE440F">
            <w:pPr>
              <w:pStyle w:val="TAC"/>
              <w:rPr>
                <w:rFonts w:cs="Arial"/>
                <w:szCs w:val="18"/>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17E71142" w14:textId="77777777" w:rsidR="00CE440F" w:rsidRDefault="00CE440F">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68DDB02" w14:textId="77777777" w:rsidR="00CE440F" w:rsidRDefault="00CE440F">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B17A0E2" w14:textId="77777777" w:rsidR="00CE440F" w:rsidRDefault="00CE440F">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3483F10B" w14:textId="77777777" w:rsidR="00CE440F" w:rsidRDefault="00CE440F">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4C2FEE6" w14:textId="77777777" w:rsidR="00CE440F" w:rsidRDefault="00CE440F">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B99779" w14:textId="77777777" w:rsidR="00CE440F" w:rsidRDefault="00CE440F">
            <w:pPr>
              <w:pStyle w:val="TAC"/>
              <w:rPr>
                <w:rFonts w:cs="Arial"/>
                <w:szCs w:val="18"/>
              </w:rPr>
            </w:pPr>
            <w:r>
              <w:rPr>
                <w:lang w:eastAsia="zh-CN"/>
              </w:rPr>
              <w:t>N/A</w:t>
            </w:r>
          </w:p>
        </w:tc>
      </w:tr>
      <w:tr w:rsidR="00CE440F" w14:paraId="6A141B6E"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46F36611" w14:textId="77777777" w:rsidR="00CE440F" w:rsidRDefault="00CE440F">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9F68C8" w14:textId="77777777" w:rsidR="00CE440F" w:rsidRDefault="00CE440F">
            <w:pPr>
              <w:pStyle w:val="TAC"/>
              <w:rPr>
                <w:rFonts w:cs="Arial"/>
                <w:szCs w:val="18"/>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38836286" w14:textId="77777777" w:rsidR="00CE440F" w:rsidRDefault="00CE440F">
            <w:pPr>
              <w:pStyle w:val="TAC"/>
              <w:rPr>
                <w:rFonts w:cs="Arial"/>
                <w:szCs w:val="18"/>
              </w:rPr>
            </w:pPr>
            <w:r>
              <w:rPr>
                <w:lang w:val="en-US" w:eastAsia="zh-CN"/>
              </w:rPr>
              <w:t>3408</w:t>
            </w:r>
          </w:p>
        </w:tc>
        <w:tc>
          <w:tcPr>
            <w:tcW w:w="964" w:type="dxa"/>
            <w:tcBorders>
              <w:top w:val="single" w:sz="4" w:space="0" w:color="auto"/>
              <w:left w:val="single" w:sz="4" w:space="0" w:color="auto"/>
              <w:bottom w:val="single" w:sz="4" w:space="0" w:color="auto"/>
              <w:right w:val="single" w:sz="4" w:space="0" w:color="auto"/>
            </w:tcBorders>
            <w:hideMark/>
          </w:tcPr>
          <w:p w14:paraId="23678C6B" w14:textId="77777777" w:rsidR="00CE440F" w:rsidRDefault="00CE440F">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682B844" w14:textId="77777777" w:rsidR="00CE440F" w:rsidRDefault="00CE440F">
            <w:pPr>
              <w:pStyle w:val="TAC"/>
              <w:rPr>
                <w:rFonts w:cs="Arial"/>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FE3E8E9" w14:textId="77777777" w:rsidR="00CE440F" w:rsidRDefault="00CE440F">
            <w:pPr>
              <w:pStyle w:val="TAC"/>
              <w:rPr>
                <w:rFonts w:cs="Arial"/>
                <w:szCs w:val="18"/>
              </w:rPr>
            </w:pPr>
            <w:r>
              <w:rPr>
                <w:lang w:val="en-US" w:eastAsia="zh-CN"/>
              </w:rPr>
              <w:t>3408</w:t>
            </w:r>
          </w:p>
        </w:tc>
        <w:tc>
          <w:tcPr>
            <w:tcW w:w="977" w:type="dxa"/>
            <w:tcBorders>
              <w:top w:val="single" w:sz="4" w:space="0" w:color="auto"/>
              <w:left w:val="single" w:sz="4" w:space="0" w:color="auto"/>
              <w:bottom w:val="single" w:sz="4" w:space="0" w:color="auto"/>
              <w:right w:val="single" w:sz="4" w:space="0" w:color="auto"/>
            </w:tcBorders>
            <w:hideMark/>
          </w:tcPr>
          <w:p w14:paraId="156B152E" w14:textId="77777777" w:rsidR="00CE440F" w:rsidRDefault="00CE440F">
            <w:pPr>
              <w:pStyle w:val="TAC"/>
              <w:rPr>
                <w:rFonts w:cs="Arial"/>
                <w:szCs w:val="18"/>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481833CB" w14:textId="77777777" w:rsidR="00CE440F" w:rsidRDefault="00CE440F">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87C16B" w14:textId="77777777" w:rsidR="00CE440F" w:rsidRDefault="00CE440F">
            <w:pPr>
              <w:pStyle w:val="TAC"/>
              <w:rPr>
                <w:rFonts w:cs="Arial"/>
                <w:szCs w:val="18"/>
              </w:rPr>
            </w:pPr>
            <w:r>
              <w:t>IMD</w:t>
            </w:r>
            <w:r>
              <w:rPr>
                <w:lang w:val="en-US" w:eastAsia="zh-CN"/>
              </w:rPr>
              <w:t>3</w:t>
            </w:r>
          </w:p>
        </w:tc>
      </w:tr>
      <w:tr w:rsidR="00CE440F" w14:paraId="70D792C1"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206D4AF1" w14:textId="77777777" w:rsidR="00CE440F" w:rsidRDefault="00CE440F">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E0BC52" w14:textId="77777777" w:rsidR="00CE440F" w:rsidRDefault="00CE440F">
            <w:pPr>
              <w:pStyle w:val="TAC"/>
              <w:rPr>
                <w:rFonts w:cs="Arial"/>
                <w:szCs w:val="18"/>
                <w:lang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17A5552E" w14:textId="77777777" w:rsidR="00CE440F" w:rsidRDefault="00CE440F">
            <w:pPr>
              <w:pStyle w:val="TAC"/>
              <w:rPr>
                <w:rFonts w:cs="Arial"/>
                <w:szCs w:val="18"/>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3CC192D0" w14:textId="77777777" w:rsidR="00CE440F" w:rsidRDefault="00CE440F">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92A0BE1" w14:textId="77777777" w:rsidR="00CE440F" w:rsidRDefault="00CE440F">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D169A2C" w14:textId="77777777" w:rsidR="00CE440F" w:rsidRDefault="00CE440F">
            <w:pPr>
              <w:pStyle w:val="TAC"/>
              <w:rPr>
                <w:rFonts w:cs="Arial"/>
                <w:szCs w:val="18"/>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37253EE2" w14:textId="77777777" w:rsidR="00CE440F" w:rsidRDefault="00CE440F">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AEA4715" w14:textId="77777777" w:rsidR="00CE440F" w:rsidRDefault="00CE440F">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B5C871" w14:textId="77777777" w:rsidR="00CE440F" w:rsidRDefault="00CE440F">
            <w:pPr>
              <w:pStyle w:val="TAC"/>
              <w:rPr>
                <w:rFonts w:cs="Arial"/>
                <w:szCs w:val="18"/>
              </w:rPr>
            </w:pPr>
            <w:r>
              <w:rPr>
                <w:lang w:eastAsia="zh-CN"/>
              </w:rPr>
              <w:t>N/A</w:t>
            </w:r>
          </w:p>
        </w:tc>
      </w:tr>
      <w:tr w:rsidR="00CE440F" w14:paraId="4D4FBECC"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1925F21F" w14:textId="77777777" w:rsidR="00CE440F" w:rsidRDefault="00CE440F">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C65A6A" w14:textId="77777777" w:rsidR="00CE440F" w:rsidRDefault="00CE440F">
            <w:pPr>
              <w:pStyle w:val="TAC"/>
              <w:rPr>
                <w:rFonts w:cs="Arial"/>
                <w:szCs w:val="18"/>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57877577" w14:textId="77777777" w:rsidR="00CE440F" w:rsidRDefault="00CE440F">
            <w:pPr>
              <w:pStyle w:val="TAC"/>
              <w:rPr>
                <w:rFonts w:cs="Arial"/>
                <w:szCs w:val="18"/>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02B231B9" w14:textId="77777777" w:rsidR="00CE440F" w:rsidRDefault="00CE440F">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92A315F" w14:textId="77777777" w:rsidR="00CE440F" w:rsidRDefault="00CE440F">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2B4AE9B" w14:textId="77777777" w:rsidR="00CE440F" w:rsidRDefault="00CE440F">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589B3768" w14:textId="77777777" w:rsidR="00CE440F" w:rsidRDefault="00CE440F">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A969D5" w14:textId="77777777" w:rsidR="00CE440F" w:rsidRDefault="00CE440F">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4DF8D4" w14:textId="77777777" w:rsidR="00CE440F" w:rsidRDefault="00CE440F">
            <w:pPr>
              <w:pStyle w:val="TAC"/>
              <w:rPr>
                <w:rFonts w:cs="Arial"/>
                <w:szCs w:val="18"/>
              </w:rPr>
            </w:pPr>
            <w:r>
              <w:rPr>
                <w:lang w:eastAsia="zh-CN"/>
              </w:rPr>
              <w:t>N/A</w:t>
            </w:r>
          </w:p>
        </w:tc>
      </w:tr>
      <w:tr w:rsidR="00CE440F" w14:paraId="4DDEB31C"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07577387" w14:textId="77777777" w:rsidR="00CE440F" w:rsidRDefault="00CE440F">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F7A63C" w14:textId="77777777" w:rsidR="00CE440F" w:rsidRDefault="00CE440F">
            <w:pPr>
              <w:pStyle w:val="TAC"/>
              <w:rPr>
                <w:rFonts w:cs="Arial"/>
                <w:szCs w:val="18"/>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77B11B5E" w14:textId="77777777" w:rsidR="00CE440F" w:rsidRDefault="00CE440F">
            <w:pPr>
              <w:pStyle w:val="TAC"/>
              <w:rPr>
                <w:rFonts w:cs="Arial"/>
                <w:szCs w:val="18"/>
              </w:rPr>
            </w:pPr>
            <w:r>
              <w:rPr>
                <w:color w:val="000000"/>
                <w:lang w:val="en-US" w:eastAsia="zh-CN"/>
              </w:rPr>
              <w:t>3512</w:t>
            </w:r>
          </w:p>
        </w:tc>
        <w:tc>
          <w:tcPr>
            <w:tcW w:w="964" w:type="dxa"/>
            <w:tcBorders>
              <w:top w:val="single" w:sz="4" w:space="0" w:color="auto"/>
              <w:left w:val="single" w:sz="4" w:space="0" w:color="auto"/>
              <w:bottom w:val="single" w:sz="4" w:space="0" w:color="auto"/>
              <w:right w:val="single" w:sz="4" w:space="0" w:color="auto"/>
            </w:tcBorders>
            <w:hideMark/>
          </w:tcPr>
          <w:p w14:paraId="6073E19A" w14:textId="77777777" w:rsidR="00CE440F" w:rsidRDefault="00CE440F">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8A2C5E8" w14:textId="77777777" w:rsidR="00CE440F" w:rsidRDefault="00CE440F">
            <w:pPr>
              <w:pStyle w:val="TAC"/>
              <w:rPr>
                <w:rFonts w:cs="Arial"/>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78F43DF" w14:textId="77777777" w:rsidR="00CE440F" w:rsidRDefault="00CE440F">
            <w:pPr>
              <w:pStyle w:val="TAC"/>
              <w:rPr>
                <w:rFonts w:cs="Arial"/>
                <w:szCs w:val="18"/>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hideMark/>
          </w:tcPr>
          <w:p w14:paraId="4E2BC61C" w14:textId="77777777" w:rsidR="00CE440F" w:rsidRDefault="00CE440F">
            <w:pPr>
              <w:pStyle w:val="TAC"/>
              <w:rPr>
                <w:rFonts w:cs="Arial"/>
                <w:szCs w:val="18"/>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005C0302" w14:textId="77777777" w:rsidR="00CE440F" w:rsidRDefault="00CE440F">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4EC073E" w14:textId="77777777" w:rsidR="00CE440F" w:rsidRDefault="00CE440F">
            <w:pPr>
              <w:pStyle w:val="TAC"/>
              <w:rPr>
                <w:rFonts w:cs="Arial"/>
                <w:szCs w:val="18"/>
              </w:rPr>
            </w:pPr>
            <w:r>
              <w:t>IMD</w:t>
            </w:r>
            <w:r>
              <w:rPr>
                <w:lang w:val="en-US" w:eastAsia="zh-CN"/>
              </w:rPr>
              <w:t>5</w:t>
            </w:r>
          </w:p>
        </w:tc>
      </w:tr>
      <w:tr w:rsidR="00CE440F" w14:paraId="1F96E97E"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738A1C60" w14:textId="77777777" w:rsidR="00CE440F" w:rsidRDefault="00CE440F">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6F7B99" w14:textId="77777777" w:rsidR="00CE440F" w:rsidRDefault="00CE440F">
            <w:pPr>
              <w:pStyle w:val="TAC"/>
              <w:rPr>
                <w:rFonts w:cs="Arial"/>
                <w:szCs w:val="18"/>
                <w:lang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13E565A4" w14:textId="77777777" w:rsidR="00CE440F" w:rsidRDefault="00CE440F">
            <w:pPr>
              <w:pStyle w:val="TAC"/>
              <w:rPr>
                <w:rFonts w:cs="Arial"/>
                <w:szCs w:val="18"/>
              </w:rPr>
            </w:pPr>
            <w:r>
              <w:rPr>
                <w:color w:val="000000"/>
                <w:lang w:val="en-US" w:eastAsia="zh-CN"/>
              </w:rPr>
              <w:t>1767</w:t>
            </w:r>
          </w:p>
        </w:tc>
        <w:tc>
          <w:tcPr>
            <w:tcW w:w="964" w:type="dxa"/>
            <w:tcBorders>
              <w:top w:val="single" w:sz="4" w:space="0" w:color="auto"/>
              <w:left w:val="single" w:sz="4" w:space="0" w:color="auto"/>
              <w:bottom w:val="single" w:sz="4" w:space="0" w:color="auto"/>
              <w:right w:val="single" w:sz="4" w:space="0" w:color="auto"/>
            </w:tcBorders>
            <w:hideMark/>
          </w:tcPr>
          <w:p w14:paraId="6278FBE0" w14:textId="77777777" w:rsidR="00CE440F" w:rsidRDefault="00CE440F">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6639C29" w14:textId="77777777" w:rsidR="00CE440F" w:rsidRDefault="00CE440F">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66ABE4A" w14:textId="77777777" w:rsidR="00CE440F" w:rsidRDefault="00CE440F">
            <w:pPr>
              <w:pStyle w:val="TAC"/>
              <w:rPr>
                <w:rFonts w:cs="Arial"/>
                <w:szCs w:val="18"/>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hideMark/>
          </w:tcPr>
          <w:p w14:paraId="0812FE38" w14:textId="77777777" w:rsidR="00CE440F" w:rsidRDefault="00CE440F">
            <w:pPr>
              <w:pStyle w:val="TAC"/>
              <w:rPr>
                <w:rFonts w:cs="Arial"/>
                <w:szCs w:val="18"/>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5BAF5BF2" w14:textId="77777777" w:rsidR="00CE440F" w:rsidRDefault="00CE440F">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673631" w14:textId="77777777" w:rsidR="00CE440F" w:rsidRDefault="00CE440F">
            <w:pPr>
              <w:pStyle w:val="TAC"/>
              <w:rPr>
                <w:rFonts w:cs="Arial"/>
                <w:szCs w:val="18"/>
              </w:rPr>
            </w:pPr>
            <w:r>
              <w:t>IMD</w:t>
            </w:r>
            <w:r>
              <w:rPr>
                <w:lang w:val="en-US" w:eastAsia="zh-CN"/>
              </w:rPr>
              <w:t>3</w:t>
            </w:r>
          </w:p>
        </w:tc>
      </w:tr>
      <w:tr w:rsidR="00CE440F" w14:paraId="522A144C"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7B884BA1" w14:textId="77777777" w:rsidR="00CE440F" w:rsidRDefault="00CE440F">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CA5CEB" w14:textId="77777777" w:rsidR="00CE440F" w:rsidRDefault="00CE440F">
            <w:pPr>
              <w:pStyle w:val="TAC"/>
              <w:rPr>
                <w:rFonts w:cs="Arial"/>
                <w:szCs w:val="18"/>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0C5B7FC3" w14:textId="77777777" w:rsidR="00CE440F" w:rsidRDefault="00CE440F">
            <w:pPr>
              <w:pStyle w:val="TAC"/>
              <w:rPr>
                <w:rFonts w:cs="Arial"/>
                <w:szCs w:val="18"/>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2D410DE5" w14:textId="77777777" w:rsidR="00CE440F" w:rsidRDefault="00CE440F">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3BECA8E" w14:textId="77777777" w:rsidR="00CE440F" w:rsidRDefault="00CE440F">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96D848D" w14:textId="77777777" w:rsidR="00CE440F" w:rsidRDefault="00CE440F">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3982DC55" w14:textId="77777777" w:rsidR="00CE440F" w:rsidRDefault="00CE440F">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C4B6AD0" w14:textId="77777777" w:rsidR="00CE440F" w:rsidRDefault="00CE440F">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4DA7C6" w14:textId="77777777" w:rsidR="00CE440F" w:rsidRDefault="00CE440F">
            <w:pPr>
              <w:pStyle w:val="TAC"/>
              <w:rPr>
                <w:rFonts w:cs="Arial"/>
                <w:szCs w:val="18"/>
              </w:rPr>
            </w:pPr>
            <w:r>
              <w:rPr>
                <w:lang w:eastAsia="zh-CN"/>
              </w:rPr>
              <w:t>N/A</w:t>
            </w:r>
          </w:p>
        </w:tc>
      </w:tr>
      <w:tr w:rsidR="00CE440F" w14:paraId="7C626F35" w14:textId="77777777" w:rsidTr="00CE440F">
        <w:trPr>
          <w:trHeight w:val="187"/>
          <w:jc w:val="center"/>
        </w:trPr>
        <w:tc>
          <w:tcPr>
            <w:tcW w:w="2007" w:type="dxa"/>
            <w:tcBorders>
              <w:top w:val="nil"/>
              <w:left w:val="single" w:sz="4" w:space="0" w:color="auto"/>
              <w:bottom w:val="single" w:sz="4" w:space="0" w:color="auto"/>
              <w:right w:val="single" w:sz="4" w:space="0" w:color="auto"/>
            </w:tcBorders>
            <w:vAlign w:val="center"/>
          </w:tcPr>
          <w:p w14:paraId="33597862" w14:textId="77777777" w:rsidR="00CE440F" w:rsidRDefault="00CE440F">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6C1A1A" w14:textId="77777777" w:rsidR="00CE440F" w:rsidRDefault="00CE440F">
            <w:pPr>
              <w:pStyle w:val="TAC"/>
              <w:rPr>
                <w:rFonts w:cs="Arial"/>
                <w:szCs w:val="18"/>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70320A65" w14:textId="77777777" w:rsidR="00CE440F" w:rsidRDefault="00CE440F">
            <w:pPr>
              <w:pStyle w:val="TAC"/>
              <w:rPr>
                <w:rFonts w:cs="Arial"/>
                <w:szCs w:val="18"/>
              </w:rPr>
            </w:pPr>
            <w:r>
              <w:rPr>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4AC5B250" w14:textId="77777777" w:rsidR="00CE440F" w:rsidRDefault="00CE440F">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D567703" w14:textId="77777777" w:rsidR="00CE440F" w:rsidRDefault="00CE440F">
            <w:pPr>
              <w:pStyle w:val="TAC"/>
              <w:rPr>
                <w:rFonts w:cs="Arial"/>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92080AA" w14:textId="77777777" w:rsidR="00CE440F" w:rsidRDefault="00CE440F">
            <w:pPr>
              <w:pStyle w:val="TAC"/>
              <w:rPr>
                <w:rFonts w:cs="Arial"/>
                <w:szCs w:val="18"/>
              </w:rPr>
            </w:pPr>
            <w:r>
              <w:rPr>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0EF4B3AE" w14:textId="77777777" w:rsidR="00CE440F" w:rsidRDefault="00CE440F">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C9DDD58" w14:textId="77777777" w:rsidR="00CE440F" w:rsidRDefault="00CE440F">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416F95" w14:textId="77777777" w:rsidR="00CE440F" w:rsidRDefault="00CE440F">
            <w:pPr>
              <w:pStyle w:val="TAC"/>
              <w:rPr>
                <w:rFonts w:cs="Arial"/>
                <w:szCs w:val="18"/>
              </w:rPr>
            </w:pPr>
            <w:r>
              <w:rPr>
                <w:lang w:eastAsia="zh-CN"/>
              </w:rPr>
              <w:t>N/A</w:t>
            </w:r>
          </w:p>
        </w:tc>
      </w:tr>
      <w:tr w:rsidR="00CE440F" w14:paraId="0DD5681B" w14:textId="77777777" w:rsidTr="00CE440F">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67513A6A" w14:textId="77777777" w:rsidR="00CE440F" w:rsidRDefault="00CE440F">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3</w:t>
            </w:r>
            <w:r>
              <w:rPr>
                <w:rFonts w:cs="Arial"/>
                <w:bCs/>
                <w:lang w:val="en-US" w:eastAsia="zh-CN"/>
              </w:rPr>
              <w:t>-</w:t>
            </w:r>
            <w:r>
              <w:rPr>
                <w:rFonts w:cs="Arial"/>
                <w:bCs/>
                <w:lang w:val="en-US"/>
              </w:rPr>
              <w:t>n7-n28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23ADF95" w14:textId="77777777" w:rsidR="00CE440F" w:rsidRDefault="00CE440F">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A02043" w14:textId="77777777" w:rsidR="00CE440F" w:rsidRDefault="00CE440F">
            <w:pPr>
              <w:pStyle w:val="TAC"/>
              <w:rPr>
                <w:lang w:val="en-US" w:eastAsia="zh-CN"/>
              </w:rPr>
            </w:pPr>
            <w:r>
              <w:rPr>
                <w:rFonts w:cs="Arial"/>
                <w:szCs w:val="18"/>
              </w:rPr>
              <w:t>1747</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02689A" w14:textId="77777777" w:rsidR="00CE440F" w:rsidRDefault="00CE440F">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73D9F9" w14:textId="77777777" w:rsidR="00CE440F" w:rsidRDefault="00CE440F">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7E133B" w14:textId="77777777" w:rsidR="00CE440F" w:rsidRDefault="00CE440F">
            <w:pPr>
              <w:pStyle w:val="TAC"/>
              <w:rPr>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B475F4" w14:textId="77777777" w:rsidR="00CE440F" w:rsidRDefault="00CE440F">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1E0256" w14:textId="77777777" w:rsidR="00CE440F" w:rsidRDefault="00CE440F">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4C57E9" w14:textId="77777777" w:rsidR="00CE440F" w:rsidRDefault="00CE440F">
            <w:pPr>
              <w:pStyle w:val="TAC"/>
              <w:rPr>
                <w:lang w:eastAsia="zh-CN"/>
              </w:rPr>
            </w:pPr>
            <w:r>
              <w:rPr>
                <w:rFonts w:cs="Arial"/>
                <w:szCs w:val="18"/>
              </w:rPr>
              <w:t>N/A</w:t>
            </w:r>
          </w:p>
        </w:tc>
      </w:tr>
      <w:tr w:rsidR="00CE440F" w14:paraId="7F8FE48E"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4F077AD8"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00A2A8" w14:textId="77777777" w:rsidR="00CE440F" w:rsidRDefault="00CE440F">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6D0057" w14:textId="77777777" w:rsidR="00CE440F" w:rsidRDefault="00CE440F">
            <w:pPr>
              <w:pStyle w:val="TAC"/>
              <w:rPr>
                <w:lang w:val="en-US" w:eastAsia="zh-CN"/>
              </w:rPr>
            </w:pPr>
            <w:r>
              <w:rPr>
                <w:rFonts w:cs="Arial"/>
                <w:szCs w:val="18"/>
              </w:rPr>
              <w:t>2543</w:t>
            </w:r>
          </w:p>
        </w:tc>
        <w:tc>
          <w:tcPr>
            <w:tcW w:w="964" w:type="dxa"/>
            <w:tcBorders>
              <w:top w:val="single" w:sz="4" w:space="0" w:color="auto"/>
              <w:left w:val="single" w:sz="4" w:space="0" w:color="auto"/>
              <w:bottom w:val="single" w:sz="4" w:space="0" w:color="auto"/>
              <w:right w:val="single" w:sz="4" w:space="0" w:color="auto"/>
            </w:tcBorders>
            <w:vAlign w:val="center"/>
            <w:hideMark/>
          </w:tcPr>
          <w:p w14:paraId="0CB2E672" w14:textId="77777777" w:rsidR="00CE440F" w:rsidRDefault="00CE440F">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3F58EA" w14:textId="77777777" w:rsidR="00CE440F" w:rsidRDefault="00CE440F">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42D703" w14:textId="77777777" w:rsidR="00CE440F" w:rsidRDefault="00CE440F">
            <w:pPr>
              <w:pStyle w:val="TAC"/>
              <w:rPr>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3F44F0" w14:textId="77777777" w:rsidR="00CE440F" w:rsidRDefault="00CE440F">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448387" w14:textId="77777777" w:rsidR="00CE440F" w:rsidRDefault="00CE440F">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76B1CD" w14:textId="77777777" w:rsidR="00CE440F" w:rsidRDefault="00CE440F">
            <w:pPr>
              <w:pStyle w:val="TAC"/>
              <w:rPr>
                <w:lang w:eastAsia="zh-CN"/>
              </w:rPr>
            </w:pPr>
            <w:r>
              <w:rPr>
                <w:rFonts w:cs="Arial"/>
                <w:szCs w:val="18"/>
              </w:rPr>
              <w:t>N/A</w:t>
            </w:r>
          </w:p>
        </w:tc>
      </w:tr>
      <w:tr w:rsidR="00CE440F" w14:paraId="4600686B"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4E4008AE"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99E709" w14:textId="77777777" w:rsidR="00CE440F" w:rsidRDefault="00CE440F">
            <w:pPr>
              <w:pStyle w:val="TAC"/>
              <w:rPr>
                <w:lang w:val="en-US"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41065B" w14:textId="77777777" w:rsidR="00CE440F" w:rsidRDefault="00CE440F">
            <w:pPr>
              <w:pStyle w:val="TAC"/>
              <w:rPr>
                <w:lang w:val="en-US" w:eastAsia="zh-CN"/>
              </w:rPr>
            </w:pPr>
            <w:r>
              <w:rPr>
                <w:rFonts w:cs="Arial"/>
                <w:szCs w:val="18"/>
              </w:rPr>
              <w:t>741</w:t>
            </w:r>
          </w:p>
        </w:tc>
        <w:tc>
          <w:tcPr>
            <w:tcW w:w="964" w:type="dxa"/>
            <w:tcBorders>
              <w:top w:val="single" w:sz="4" w:space="0" w:color="auto"/>
              <w:left w:val="single" w:sz="4" w:space="0" w:color="auto"/>
              <w:bottom w:val="single" w:sz="4" w:space="0" w:color="auto"/>
              <w:right w:val="single" w:sz="4" w:space="0" w:color="auto"/>
            </w:tcBorders>
            <w:vAlign w:val="center"/>
            <w:hideMark/>
          </w:tcPr>
          <w:p w14:paraId="099DB2D8" w14:textId="77777777" w:rsidR="00CE440F" w:rsidRDefault="00CE440F">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E2BD99" w14:textId="77777777" w:rsidR="00CE440F" w:rsidRDefault="00CE440F">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9041BD" w14:textId="77777777" w:rsidR="00CE440F" w:rsidRDefault="00CE440F">
            <w:pPr>
              <w:pStyle w:val="TAC"/>
              <w:rPr>
                <w:lang w:val="en-US"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36E17B" w14:textId="77777777" w:rsidR="00CE440F" w:rsidRDefault="00CE440F">
            <w:pPr>
              <w:pStyle w:val="TAC"/>
              <w:rPr>
                <w:lang w:eastAsia="ja-JP"/>
              </w:rPr>
            </w:pPr>
            <w:r>
              <w:rPr>
                <w:rFonts w:cs="Arial"/>
                <w:szCs w:val="18"/>
              </w:rPr>
              <w:t>20.0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74F2CB" w14:textId="77777777" w:rsidR="00CE440F" w:rsidRDefault="00CE440F">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9317AF" w14:textId="77777777" w:rsidR="00CE440F" w:rsidRDefault="00CE440F">
            <w:pPr>
              <w:pStyle w:val="TAC"/>
              <w:rPr>
                <w:lang w:eastAsia="zh-CN"/>
              </w:rPr>
            </w:pPr>
            <w:r>
              <w:rPr>
                <w:rFonts w:cs="Arial"/>
                <w:szCs w:val="18"/>
              </w:rPr>
              <w:t>IMD2</w:t>
            </w:r>
          </w:p>
        </w:tc>
      </w:tr>
      <w:tr w:rsidR="00CE440F" w14:paraId="58E9A4CD"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18B2B487"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C468DA" w14:textId="77777777" w:rsidR="00CE440F" w:rsidRDefault="00CE440F">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bottom w:val="single" w:sz="4" w:space="0" w:color="auto"/>
              <w:right w:val="single" w:sz="4" w:space="0" w:color="auto"/>
            </w:tcBorders>
            <w:hideMark/>
          </w:tcPr>
          <w:p w14:paraId="7BF72372" w14:textId="77777777" w:rsidR="00CE440F" w:rsidRDefault="00CE440F">
            <w:pPr>
              <w:pStyle w:val="TAC"/>
              <w:rPr>
                <w:lang w:val="en-US" w:eastAsia="zh-CN"/>
              </w:rPr>
            </w:pPr>
            <w:r>
              <w:rPr>
                <w:rFonts w:cs="Arial"/>
                <w:szCs w:val="18"/>
                <w:lang w:eastAsia="ja-JP"/>
              </w:rPr>
              <w:t>1712.5</w:t>
            </w:r>
          </w:p>
        </w:tc>
        <w:tc>
          <w:tcPr>
            <w:tcW w:w="964" w:type="dxa"/>
            <w:tcBorders>
              <w:top w:val="single" w:sz="4" w:space="0" w:color="auto"/>
              <w:left w:val="single" w:sz="4" w:space="0" w:color="auto"/>
              <w:bottom w:val="single" w:sz="4" w:space="0" w:color="auto"/>
              <w:right w:val="single" w:sz="4" w:space="0" w:color="auto"/>
            </w:tcBorders>
            <w:hideMark/>
          </w:tcPr>
          <w:p w14:paraId="5317CBB7" w14:textId="77777777" w:rsidR="00CE440F" w:rsidRDefault="00CE440F">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2EF1CB2" w14:textId="77777777" w:rsidR="00CE440F" w:rsidRDefault="00CE440F">
            <w:pPr>
              <w:pStyle w:val="TAC"/>
              <w:rPr>
                <w:lang w:val="en-US"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A2CC41D" w14:textId="77777777" w:rsidR="00CE440F" w:rsidRDefault="00CE440F">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626C5224" w14:textId="77777777" w:rsidR="00CE440F" w:rsidRDefault="00CE440F">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0982576" w14:textId="77777777" w:rsidR="00CE440F" w:rsidRDefault="00CE440F">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E21FC6" w14:textId="77777777" w:rsidR="00CE440F" w:rsidRDefault="00CE440F">
            <w:pPr>
              <w:pStyle w:val="TAC"/>
              <w:rPr>
                <w:lang w:eastAsia="zh-CN"/>
              </w:rPr>
            </w:pPr>
            <w:r>
              <w:rPr>
                <w:rFonts w:cs="Arial"/>
                <w:szCs w:val="18"/>
              </w:rPr>
              <w:t>N/A</w:t>
            </w:r>
          </w:p>
        </w:tc>
      </w:tr>
      <w:tr w:rsidR="00CE440F" w14:paraId="45CD9F8F"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16643D51"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911509" w14:textId="77777777" w:rsidR="00CE440F" w:rsidRDefault="00CE440F">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bottom w:val="single" w:sz="4" w:space="0" w:color="auto"/>
              <w:right w:val="single" w:sz="4" w:space="0" w:color="auto"/>
            </w:tcBorders>
            <w:hideMark/>
          </w:tcPr>
          <w:p w14:paraId="3EE0AE1F" w14:textId="77777777" w:rsidR="00CE440F" w:rsidRDefault="00CE440F">
            <w:pPr>
              <w:pStyle w:val="TAC"/>
              <w:rPr>
                <w:lang w:val="en-US" w:eastAsia="zh-CN"/>
              </w:rPr>
            </w:pPr>
            <w:r>
              <w:rPr>
                <w:rFonts w:cs="Arial"/>
                <w:szCs w:val="18"/>
                <w:lang w:eastAsia="ja-JP"/>
              </w:rPr>
              <w:t>2562</w:t>
            </w:r>
          </w:p>
        </w:tc>
        <w:tc>
          <w:tcPr>
            <w:tcW w:w="964" w:type="dxa"/>
            <w:tcBorders>
              <w:top w:val="single" w:sz="4" w:space="0" w:color="auto"/>
              <w:left w:val="single" w:sz="4" w:space="0" w:color="auto"/>
              <w:bottom w:val="single" w:sz="4" w:space="0" w:color="auto"/>
              <w:right w:val="single" w:sz="4" w:space="0" w:color="auto"/>
            </w:tcBorders>
            <w:hideMark/>
          </w:tcPr>
          <w:p w14:paraId="4C84A969" w14:textId="77777777" w:rsidR="00CE440F" w:rsidRDefault="00CE440F">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8640C4B" w14:textId="77777777" w:rsidR="00CE440F" w:rsidRDefault="00CE440F">
            <w:pPr>
              <w:pStyle w:val="TAC"/>
              <w:rPr>
                <w:lang w:val="en-US"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1386958" w14:textId="77777777" w:rsidR="00CE440F" w:rsidRDefault="00CE440F">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2E3579" w14:textId="77777777" w:rsidR="00CE440F" w:rsidRDefault="00CE440F">
            <w:pPr>
              <w:pStyle w:val="TAC"/>
              <w:rPr>
                <w:lang w:eastAsia="ja-JP"/>
              </w:rPr>
            </w:pPr>
            <w:r>
              <w:rPr>
                <w:rFonts w:cs="Arial"/>
                <w:szCs w:val="18"/>
              </w:rPr>
              <w:t>17.0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C6615D" w14:textId="77777777" w:rsidR="00CE440F" w:rsidRDefault="00CE440F">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91F0BF" w14:textId="77777777" w:rsidR="00CE440F" w:rsidRDefault="00CE440F">
            <w:pPr>
              <w:pStyle w:val="TAC"/>
              <w:rPr>
                <w:lang w:eastAsia="zh-CN"/>
              </w:rPr>
            </w:pPr>
            <w:r>
              <w:rPr>
                <w:rFonts w:cs="Arial"/>
                <w:szCs w:val="18"/>
              </w:rPr>
              <w:t>IMD3</w:t>
            </w:r>
          </w:p>
        </w:tc>
      </w:tr>
      <w:tr w:rsidR="00CE440F" w14:paraId="652FE7E8"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7C6F186C"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08E184" w14:textId="77777777" w:rsidR="00CE440F" w:rsidRDefault="00CE440F">
            <w:pPr>
              <w:pStyle w:val="TAC"/>
              <w:rPr>
                <w:lang w:val="en-US"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68C06F93" w14:textId="77777777" w:rsidR="00CE440F" w:rsidRDefault="00CE440F">
            <w:pPr>
              <w:pStyle w:val="TAC"/>
              <w:rPr>
                <w:lang w:val="en-US" w:eastAsia="zh-CN"/>
              </w:rPr>
            </w:pPr>
            <w:r>
              <w:rPr>
                <w:rFonts w:cs="Arial"/>
                <w:szCs w:val="18"/>
                <w:lang w:eastAsia="ja-JP"/>
              </w:rPr>
              <w:t>743</w:t>
            </w:r>
          </w:p>
        </w:tc>
        <w:tc>
          <w:tcPr>
            <w:tcW w:w="964" w:type="dxa"/>
            <w:tcBorders>
              <w:top w:val="single" w:sz="4" w:space="0" w:color="auto"/>
              <w:left w:val="single" w:sz="4" w:space="0" w:color="auto"/>
              <w:bottom w:val="single" w:sz="4" w:space="0" w:color="auto"/>
              <w:right w:val="single" w:sz="4" w:space="0" w:color="auto"/>
            </w:tcBorders>
            <w:hideMark/>
          </w:tcPr>
          <w:p w14:paraId="39854673" w14:textId="77777777" w:rsidR="00CE440F" w:rsidRDefault="00CE440F">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8EC80C5" w14:textId="77777777" w:rsidR="00CE440F" w:rsidRDefault="00CE440F">
            <w:pPr>
              <w:pStyle w:val="TAC"/>
              <w:rPr>
                <w:lang w:val="en-US"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414DAFC" w14:textId="77777777" w:rsidR="00CE440F" w:rsidRDefault="00CE440F">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21D216" w14:textId="77777777" w:rsidR="00CE440F" w:rsidRDefault="00CE440F">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8555FA" w14:textId="77777777" w:rsidR="00CE440F" w:rsidRDefault="00CE440F">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405CAA" w14:textId="77777777" w:rsidR="00CE440F" w:rsidRDefault="00CE440F">
            <w:pPr>
              <w:pStyle w:val="TAC"/>
              <w:rPr>
                <w:lang w:eastAsia="zh-CN"/>
              </w:rPr>
            </w:pPr>
            <w:r>
              <w:rPr>
                <w:rFonts w:cs="Arial"/>
                <w:szCs w:val="18"/>
              </w:rPr>
              <w:t>N/A</w:t>
            </w:r>
          </w:p>
        </w:tc>
      </w:tr>
      <w:tr w:rsidR="00CE440F" w14:paraId="058B8D10"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79E09CAC"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E77A2E" w14:textId="77777777" w:rsidR="00CE440F" w:rsidRDefault="00CE440F">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bottom w:val="single" w:sz="4" w:space="0" w:color="auto"/>
              <w:right w:val="single" w:sz="4" w:space="0" w:color="auto"/>
            </w:tcBorders>
            <w:hideMark/>
          </w:tcPr>
          <w:p w14:paraId="23470EC1" w14:textId="77777777" w:rsidR="00CE440F" w:rsidRDefault="00CE440F">
            <w:pPr>
              <w:pStyle w:val="TAC"/>
              <w:rPr>
                <w:lang w:val="en-US" w:eastAsia="zh-CN"/>
              </w:rPr>
            </w:pPr>
            <w:r>
              <w:rPr>
                <w:rFonts w:cs="Arial"/>
                <w:szCs w:val="18"/>
                <w:lang w:eastAsia="fi-FI"/>
              </w:rPr>
              <w:t>1737.5</w:t>
            </w:r>
          </w:p>
        </w:tc>
        <w:tc>
          <w:tcPr>
            <w:tcW w:w="964" w:type="dxa"/>
            <w:tcBorders>
              <w:top w:val="single" w:sz="4" w:space="0" w:color="auto"/>
              <w:left w:val="single" w:sz="4" w:space="0" w:color="auto"/>
              <w:bottom w:val="single" w:sz="4" w:space="0" w:color="auto"/>
              <w:right w:val="single" w:sz="4" w:space="0" w:color="auto"/>
            </w:tcBorders>
            <w:hideMark/>
          </w:tcPr>
          <w:p w14:paraId="780DC5FF" w14:textId="77777777" w:rsidR="00CE440F" w:rsidRDefault="00CE440F">
            <w:pPr>
              <w:pStyle w:val="TAC"/>
              <w:rPr>
                <w:lang w:val="en-US" w:eastAsia="zh-CN"/>
              </w:rPr>
            </w:pPr>
            <w:r>
              <w:rPr>
                <w:rFonts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hideMark/>
          </w:tcPr>
          <w:p w14:paraId="4371B734" w14:textId="77777777" w:rsidR="00CE440F" w:rsidRDefault="00CE440F">
            <w:pPr>
              <w:pStyle w:val="TAC"/>
              <w:rPr>
                <w:lang w:val="en-US" w:eastAsia="zh-CN"/>
              </w:rPr>
            </w:pPr>
            <w:r>
              <w:rPr>
                <w:rFonts w:cs="Arial"/>
                <w:szCs w:val="18"/>
                <w:lang w:eastAsia="fi-FI"/>
              </w:rPr>
              <w:t>25</w:t>
            </w:r>
          </w:p>
        </w:tc>
        <w:tc>
          <w:tcPr>
            <w:tcW w:w="960" w:type="dxa"/>
            <w:tcBorders>
              <w:top w:val="single" w:sz="4" w:space="0" w:color="auto"/>
              <w:left w:val="single" w:sz="4" w:space="0" w:color="auto"/>
              <w:bottom w:val="single" w:sz="4" w:space="0" w:color="auto"/>
              <w:right w:val="single" w:sz="4" w:space="0" w:color="auto"/>
            </w:tcBorders>
            <w:hideMark/>
          </w:tcPr>
          <w:p w14:paraId="7C8E318F" w14:textId="77777777" w:rsidR="00CE440F" w:rsidRDefault="00CE440F">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hideMark/>
          </w:tcPr>
          <w:p w14:paraId="76103BD3" w14:textId="77777777" w:rsidR="00CE440F" w:rsidRDefault="00CE440F">
            <w:pPr>
              <w:pStyle w:val="TAC"/>
              <w:rPr>
                <w:lang w:eastAsia="ja-JP"/>
              </w:rPr>
            </w:pPr>
            <w:r>
              <w:rPr>
                <w:rFonts w:cs="Arial"/>
                <w:szCs w:val="18"/>
                <w:lang w:eastAsia="fi-FI"/>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D3F7AC" w14:textId="77777777" w:rsidR="00CE440F" w:rsidRDefault="00CE440F">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D18296" w14:textId="77777777" w:rsidR="00CE440F" w:rsidRDefault="00CE440F">
            <w:pPr>
              <w:pStyle w:val="TAC"/>
              <w:rPr>
                <w:lang w:eastAsia="zh-CN"/>
              </w:rPr>
            </w:pPr>
            <w:r>
              <w:rPr>
                <w:rFonts w:eastAsia="Malgun Gothic" w:cs="Arial"/>
                <w:szCs w:val="18"/>
                <w:lang w:eastAsia="ko-KR"/>
              </w:rPr>
              <w:t>IMD2</w:t>
            </w:r>
          </w:p>
        </w:tc>
      </w:tr>
      <w:tr w:rsidR="00CE440F" w14:paraId="2C19B9B3"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55AF46C0"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3A0679" w14:textId="77777777" w:rsidR="00CE440F" w:rsidRDefault="00CE440F">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bottom w:val="single" w:sz="4" w:space="0" w:color="auto"/>
              <w:right w:val="single" w:sz="4" w:space="0" w:color="auto"/>
            </w:tcBorders>
            <w:hideMark/>
          </w:tcPr>
          <w:p w14:paraId="0D1717D1" w14:textId="77777777" w:rsidR="00CE440F" w:rsidRDefault="00CE440F">
            <w:pPr>
              <w:pStyle w:val="TAC"/>
              <w:rPr>
                <w:lang w:val="en-US" w:eastAsia="zh-CN"/>
              </w:rPr>
            </w:pPr>
            <w:r>
              <w:rPr>
                <w:rFonts w:cs="Arial"/>
                <w:szCs w:val="18"/>
                <w:lang w:eastAsia="fi-FI"/>
              </w:rPr>
              <w:t>2543</w:t>
            </w:r>
          </w:p>
        </w:tc>
        <w:tc>
          <w:tcPr>
            <w:tcW w:w="964" w:type="dxa"/>
            <w:tcBorders>
              <w:top w:val="single" w:sz="4" w:space="0" w:color="auto"/>
              <w:left w:val="single" w:sz="4" w:space="0" w:color="auto"/>
              <w:bottom w:val="single" w:sz="4" w:space="0" w:color="auto"/>
              <w:right w:val="single" w:sz="4" w:space="0" w:color="auto"/>
            </w:tcBorders>
            <w:hideMark/>
          </w:tcPr>
          <w:p w14:paraId="49F967D2" w14:textId="77777777" w:rsidR="00CE440F" w:rsidRDefault="00CE440F">
            <w:pPr>
              <w:pStyle w:val="TAC"/>
              <w:rPr>
                <w:lang w:val="en-US" w:eastAsia="zh-CN"/>
              </w:rPr>
            </w:pPr>
            <w:r>
              <w:rPr>
                <w:rFonts w:eastAsia="Malgun Gothic" w:cs="Arial"/>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010B44A" w14:textId="77777777" w:rsidR="00CE440F" w:rsidRDefault="00CE440F">
            <w:pPr>
              <w:pStyle w:val="TAC"/>
              <w:rPr>
                <w:lang w:val="en-US" w:eastAsia="zh-CN"/>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BE13BEC" w14:textId="77777777" w:rsidR="00CE440F" w:rsidRDefault="00CE440F">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hideMark/>
          </w:tcPr>
          <w:p w14:paraId="2AC499B0" w14:textId="77777777" w:rsidR="00CE440F" w:rsidRDefault="00CE440F">
            <w:pPr>
              <w:pStyle w:val="TAC"/>
              <w:rPr>
                <w:lang w:eastAsia="ja-JP"/>
              </w:rPr>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48CAF4" w14:textId="77777777" w:rsidR="00CE440F" w:rsidRDefault="00CE440F">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9EE090" w14:textId="77777777" w:rsidR="00CE440F" w:rsidRDefault="00CE440F">
            <w:pPr>
              <w:pStyle w:val="TAC"/>
              <w:rPr>
                <w:lang w:eastAsia="zh-CN"/>
              </w:rPr>
            </w:pPr>
            <w:r>
              <w:rPr>
                <w:rFonts w:eastAsia="Malgun Gothic" w:cs="Arial"/>
                <w:szCs w:val="18"/>
                <w:lang w:eastAsia="ko-KR"/>
              </w:rPr>
              <w:t>N/A</w:t>
            </w:r>
          </w:p>
        </w:tc>
      </w:tr>
      <w:tr w:rsidR="00CE440F" w14:paraId="6AAF0383" w14:textId="77777777" w:rsidTr="00CE440F">
        <w:trPr>
          <w:trHeight w:val="187"/>
          <w:jc w:val="center"/>
        </w:trPr>
        <w:tc>
          <w:tcPr>
            <w:tcW w:w="2007" w:type="dxa"/>
            <w:tcBorders>
              <w:top w:val="nil"/>
              <w:left w:val="single" w:sz="4" w:space="0" w:color="auto"/>
              <w:bottom w:val="single" w:sz="4" w:space="0" w:color="auto"/>
              <w:right w:val="single" w:sz="4" w:space="0" w:color="auto"/>
            </w:tcBorders>
            <w:vAlign w:val="center"/>
          </w:tcPr>
          <w:p w14:paraId="71F5C325"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4C4857" w14:textId="77777777" w:rsidR="00CE440F" w:rsidRDefault="00CE440F">
            <w:pPr>
              <w:pStyle w:val="TAC"/>
              <w:rPr>
                <w:lang w:val="en-US"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15803302" w14:textId="77777777" w:rsidR="00CE440F" w:rsidRDefault="00CE440F">
            <w:pPr>
              <w:pStyle w:val="TAC"/>
              <w:rPr>
                <w:lang w:val="en-US" w:eastAsia="zh-CN"/>
              </w:rPr>
            </w:pPr>
            <w:r>
              <w:rPr>
                <w:rFonts w:cs="Arial"/>
                <w:szCs w:val="18"/>
                <w:lang w:eastAsia="fi-FI"/>
              </w:rPr>
              <w:t>710.5</w:t>
            </w:r>
          </w:p>
        </w:tc>
        <w:tc>
          <w:tcPr>
            <w:tcW w:w="964" w:type="dxa"/>
            <w:tcBorders>
              <w:top w:val="single" w:sz="4" w:space="0" w:color="auto"/>
              <w:left w:val="single" w:sz="4" w:space="0" w:color="auto"/>
              <w:bottom w:val="single" w:sz="4" w:space="0" w:color="auto"/>
              <w:right w:val="single" w:sz="4" w:space="0" w:color="auto"/>
            </w:tcBorders>
            <w:hideMark/>
          </w:tcPr>
          <w:p w14:paraId="7231A1E0" w14:textId="77777777" w:rsidR="00CE440F" w:rsidRDefault="00CE440F">
            <w:pPr>
              <w:pStyle w:val="TAC"/>
              <w:rPr>
                <w:lang w:val="en-US" w:eastAsia="zh-CN"/>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51BF985" w14:textId="77777777" w:rsidR="00CE440F" w:rsidRDefault="00CE440F">
            <w:pPr>
              <w:pStyle w:val="TAC"/>
              <w:rPr>
                <w:lang w:val="en-US" w:eastAsia="zh-CN"/>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D4059C7" w14:textId="77777777" w:rsidR="00CE440F" w:rsidRDefault="00CE440F">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hideMark/>
          </w:tcPr>
          <w:p w14:paraId="38C107E0" w14:textId="77777777" w:rsidR="00CE440F" w:rsidRDefault="00CE440F">
            <w:pPr>
              <w:pStyle w:val="TAC"/>
              <w:rPr>
                <w:lang w:eastAsia="ja-JP"/>
              </w:rPr>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57FB62" w14:textId="77777777" w:rsidR="00CE440F" w:rsidRDefault="00CE440F">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53C4BB" w14:textId="77777777" w:rsidR="00CE440F" w:rsidRDefault="00CE440F">
            <w:pPr>
              <w:pStyle w:val="TAC"/>
              <w:rPr>
                <w:lang w:eastAsia="zh-CN"/>
              </w:rPr>
            </w:pPr>
            <w:r>
              <w:rPr>
                <w:rFonts w:eastAsia="Malgun Gothic" w:cs="Arial"/>
                <w:szCs w:val="18"/>
                <w:lang w:eastAsia="ko-KR"/>
              </w:rPr>
              <w:t>N/A</w:t>
            </w:r>
          </w:p>
        </w:tc>
      </w:tr>
      <w:tr w:rsidR="00CE440F" w14:paraId="255CC126" w14:textId="77777777" w:rsidTr="00CE440F">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5726A0AA" w14:textId="77777777" w:rsidR="00CE440F" w:rsidRDefault="00CE440F">
            <w:pPr>
              <w:pStyle w:val="TAC"/>
              <w:rPr>
                <w:lang w:val="en-US" w:eastAsia="zh-CN"/>
              </w:rPr>
            </w:pPr>
            <w:r>
              <w:rPr>
                <w:rFonts w:cs="Arial"/>
                <w:color w:val="000000"/>
                <w:szCs w:val="18"/>
                <w:lang w:eastAsia="ja-JP"/>
              </w:rPr>
              <w:t>CA_n3-n7-n78</w:t>
            </w:r>
          </w:p>
        </w:tc>
        <w:tc>
          <w:tcPr>
            <w:tcW w:w="1146" w:type="dxa"/>
            <w:tcBorders>
              <w:top w:val="single" w:sz="4" w:space="0" w:color="auto"/>
              <w:left w:val="single" w:sz="4" w:space="0" w:color="auto"/>
              <w:bottom w:val="single" w:sz="4" w:space="0" w:color="auto"/>
              <w:right w:val="single" w:sz="4" w:space="0" w:color="auto"/>
            </w:tcBorders>
            <w:hideMark/>
          </w:tcPr>
          <w:p w14:paraId="7FEE7F0F" w14:textId="77777777" w:rsidR="00CE440F" w:rsidRDefault="00CE440F">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7B8D5277" w14:textId="77777777" w:rsidR="00CE440F" w:rsidRDefault="00CE440F">
            <w:pPr>
              <w:pStyle w:val="TAC"/>
              <w:rPr>
                <w:lang w:val="en-US" w:eastAsia="zh-CN"/>
              </w:rPr>
            </w:pPr>
            <w:r>
              <w:rPr>
                <w:kern w:val="2"/>
                <w:szCs w:val="18"/>
                <w:lang w:eastAsia="zh-CN"/>
              </w:rPr>
              <w:t>1725</w:t>
            </w:r>
          </w:p>
        </w:tc>
        <w:tc>
          <w:tcPr>
            <w:tcW w:w="964" w:type="dxa"/>
            <w:tcBorders>
              <w:top w:val="single" w:sz="4" w:space="0" w:color="auto"/>
              <w:left w:val="single" w:sz="4" w:space="0" w:color="auto"/>
              <w:bottom w:val="single" w:sz="4" w:space="0" w:color="auto"/>
              <w:right w:val="single" w:sz="4" w:space="0" w:color="auto"/>
            </w:tcBorders>
            <w:hideMark/>
          </w:tcPr>
          <w:p w14:paraId="77A18E59" w14:textId="77777777" w:rsidR="00CE440F" w:rsidRDefault="00CE440F">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BDED490" w14:textId="77777777" w:rsidR="00CE440F" w:rsidRDefault="00CE440F">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E8D3EE6" w14:textId="77777777" w:rsidR="00CE440F" w:rsidRDefault="00CE440F">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0BB2EC4D" w14:textId="77777777" w:rsidR="00CE440F" w:rsidRDefault="00CE440F">
            <w:pPr>
              <w:pStyle w:val="TAC"/>
              <w:rPr>
                <w:lang w:eastAsia="ja-JP"/>
              </w:rPr>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6A200B47" w14:textId="77777777" w:rsidR="00CE440F" w:rsidRDefault="00CE440F">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5DA3AB" w14:textId="77777777" w:rsidR="00CE440F" w:rsidRDefault="00CE440F">
            <w:pPr>
              <w:pStyle w:val="TAC"/>
              <w:rPr>
                <w:lang w:eastAsia="zh-CN"/>
              </w:rPr>
            </w:pPr>
            <w:r>
              <w:rPr>
                <w:kern w:val="2"/>
                <w:szCs w:val="18"/>
                <w:lang w:eastAsia="ja-JP"/>
              </w:rPr>
              <w:t>IMD</w:t>
            </w:r>
            <w:r>
              <w:rPr>
                <w:kern w:val="2"/>
                <w:szCs w:val="18"/>
                <w:lang w:eastAsia="zh-CN"/>
              </w:rPr>
              <w:t>3</w:t>
            </w:r>
          </w:p>
        </w:tc>
      </w:tr>
      <w:tr w:rsidR="00CE440F" w14:paraId="7128E823"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726A831A"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347467" w14:textId="77777777" w:rsidR="00CE440F" w:rsidRDefault="00CE440F">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26628C47" w14:textId="77777777" w:rsidR="00CE440F" w:rsidRDefault="00CE440F">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2DAC592F" w14:textId="77777777" w:rsidR="00CE440F" w:rsidRDefault="00CE440F">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7E62E4D" w14:textId="77777777" w:rsidR="00CE440F" w:rsidRDefault="00CE440F">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48B0BB9" w14:textId="77777777" w:rsidR="00CE440F" w:rsidRDefault="00CE440F">
            <w:pPr>
              <w:pStyle w:val="TAC"/>
              <w:rPr>
                <w:lang w:val="en-US" w:eastAsia="zh-CN"/>
              </w:rPr>
            </w:pPr>
            <w:r>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454DAA8C" w14:textId="77777777" w:rsidR="00CE440F" w:rsidRDefault="00CE440F">
            <w:pPr>
              <w:pStyle w:val="TAC"/>
              <w:rPr>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F949DBE" w14:textId="77777777" w:rsidR="00CE440F" w:rsidRDefault="00CE440F">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74568C" w14:textId="77777777" w:rsidR="00CE440F" w:rsidRDefault="00CE440F">
            <w:pPr>
              <w:pStyle w:val="TAC"/>
              <w:rPr>
                <w:lang w:eastAsia="zh-CN"/>
              </w:rPr>
            </w:pPr>
            <w:r>
              <w:rPr>
                <w:kern w:val="2"/>
                <w:szCs w:val="18"/>
                <w:lang w:eastAsia="ko-KR"/>
              </w:rPr>
              <w:t>N/A</w:t>
            </w:r>
          </w:p>
        </w:tc>
      </w:tr>
      <w:tr w:rsidR="00CE440F" w14:paraId="589663C4"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495E7828"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347085" w14:textId="77777777" w:rsidR="00CE440F" w:rsidRDefault="00CE440F">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1ECD7DED" w14:textId="77777777" w:rsidR="00CE440F" w:rsidRDefault="00CE440F">
            <w:pPr>
              <w:pStyle w:val="TAC"/>
              <w:rPr>
                <w:lang w:val="en-US" w:eastAsia="zh-CN"/>
              </w:rPr>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hideMark/>
          </w:tcPr>
          <w:p w14:paraId="4C64BE3F" w14:textId="77777777" w:rsidR="00CE440F" w:rsidRDefault="00CE440F">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FE345DC" w14:textId="77777777" w:rsidR="00CE440F" w:rsidRDefault="00CE440F">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CFBF3FE" w14:textId="77777777" w:rsidR="00CE440F" w:rsidRDefault="00CE440F">
            <w:pPr>
              <w:pStyle w:val="TAC"/>
              <w:rPr>
                <w:lang w:val="en-US" w:eastAsia="zh-CN"/>
              </w:rPr>
            </w:pPr>
            <w:r>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48CC46C4" w14:textId="77777777" w:rsidR="00CE440F" w:rsidRDefault="00CE440F">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FC3B1D5" w14:textId="77777777" w:rsidR="00CE440F" w:rsidRDefault="00CE440F">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18A100B" w14:textId="77777777" w:rsidR="00CE440F" w:rsidRDefault="00CE440F">
            <w:pPr>
              <w:pStyle w:val="TAC"/>
              <w:rPr>
                <w:lang w:eastAsia="zh-CN"/>
              </w:rPr>
            </w:pPr>
            <w:r>
              <w:rPr>
                <w:kern w:val="2"/>
                <w:szCs w:val="18"/>
                <w:lang w:eastAsia="ko-KR"/>
              </w:rPr>
              <w:t>N/A</w:t>
            </w:r>
          </w:p>
        </w:tc>
      </w:tr>
      <w:tr w:rsidR="00CE440F" w14:paraId="205873B9"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1C7E3417"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A120B0" w14:textId="77777777" w:rsidR="00CE440F" w:rsidRDefault="00CE440F">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306FBA9C" w14:textId="77777777" w:rsidR="00CE440F" w:rsidRDefault="00CE440F">
            <w:pPr>
              <w:pStyle w:val="TAC"/>
              <w:rPr>
                <w:lang w:val="en-US" w:eastAsia="zh-CN"/>
              </w:rPr>
            </w:pPr>
            <w:r>
              <w:rPr>
                <w:kern w:val="2"/>
                <w:szCs w:val="18"/>
                <w:lang w:eastAsia="zh-CN"/>
              </w:rPr>
              <w:t>1725</w:t>
            </w:r>
          </w:p>
        </w:tc>
        <w:tc>
          <w:tcPr>
            <w:tcW w:w="964" w:type="dxa"/>
            <w:tcBorders>
              <w:top w:val="single" w:sz="4" w:space="0" w:color="auto"/>
              <w:left w:val="single" w:sz="4" w:space="0" w:color="auto"/>
              <w:bottom w:val="single" w:sz="4" w:space="0" w:color="auto"/>
              <w:right w:val="single" w:sz="4" w:space="0" w:color="auto"/>
            </w:tcBorders>
            <w:hideMark/>
          </w:tcPr>
          <w:p w14:paraId="4956AEC4" w14:textId="77777777" w:rsidR="00CE440F" w:rsidRDefault="00CE440F">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D7B629B" w14:textId="77777777" w:rsidR="00CE440F" w:rsidRDefault="00CE440F">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182A023" w14:textId="77777777" w:rsidR="00CE440F" w:rsidRDefault="00CE440F">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2B4631A9" w14:textId="77777777" w:rsidR="00CE440F" w:rsidRDefault="00CE440F">
            <w:pPr>
              <w:pStyle w:val="TAC"/>
              <w:rPr>
                <w:lang w:eastAsia="ja-JP"/>
              </w:rPr>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3EEBFD28" w14:textId="77777777" w:rsidR="00CE440F" w:rsidRDefault="00CE440F">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5BBC6C" w14:textId="77777777" w:rsidR="00CE440F" w:rsidRDefault="00CE440F">
            <w:pPr>
              <w:pStyle w:val="TAC"/>
              <w:rPr>
                <w:lang w:eastAsia="zh-CN"/>
              </w:rPr>
            </w:pPr>
            <w:r>
              <w:rPr>
                <w:kern w:val="2"/>
                <w:szCs w:val="18"/>
                <w:lang w:eastAsia="ja-JP"/>
              </w:rPr>
              <w:t>IMD</w:t>
            </w:r>
            <w:r>
              <w:rPr>
                <w:kern w:val="2"/>
                <w:szCs w:val="18"/>
                <w:lang w:eastAsia="zh-CN"/>
              </w:rPr>
              <w:t>4</w:t>
            </w:r>
          </w:p>
        </w:tc>
      </w:tr>
      <w:tr w:rsidR="00CE440F" w14:paraId="34C3F4CC"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7C5C36AD"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AA8D12" w14:textId="77777777" w:rsidR="00CE440F" w:rsidRDefault="00CE440F">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41F2DFE7" w14:textId="77777777" w:rsidR="00CE440F" w:rsidRDefault="00CE440F">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1D847E35" w14:textId="77777777" w:rsidR="00CE440F" w:rsidRDefault="00CE440F">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EEA7032" w14:textId="77777777" w:rsidR="00CE440F" w:rsidRDefault="00CE440F">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2DF302B" w14:textId="77777777" w:rsidR="00CE440F" w:rsidRDefault="00CE440F">
            <w:pPr>
              <w:pStyle w:val="TAC"/>
              <w:rPr>
                <w:lang w:val="en-US" w:eastAsia="zh-CN"/>
              </w:rPr>
            </w:pPr>
            <w:r>
              <w:rPr>
                <w:rFonts w:eastAsia="Malgun Gothic"/>
                <w:szCs w:val="18"/>
                <w:lang w:eastAsia="ko-KR"/>
              </w:rPr>
              <w:t>26</w:t>
            </w:r>
            <w:r>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hideMark/>
          </w:tcPr>
          <w:p w14:paraId="47479ACB" w14:textId="77777777" w:rsidR="00CE440F" w:rsidRDefault="00CE440F">
            <w:pPr>
              <w:pStyle w:val="TAC"/>
              <w:rPr>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10A27EE" w14:textId="77777777" w:rsidR="00CE440F" w:rsidRDefault="00CE440F">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AA9933" w14:textId="77777777" w:rsidR="00CE440F" w:rsidRDefault="00CE440F">
            <w:pPr>
              <w:pStyle w:val="TAC"/>
              <w:rPr>
                <w:lang w:eastAsia="zh-CN"/>
              </w:rPr>
            </w:pPr>
            <w:r>
              <w:rPr>
                <w:kern w:val="2"/>
                <w:szCs w:val="18"/>
                <w:lang w:eastAsia="ko-KR"/>
              </w:rPr>
              <w:t>N/A</w:t>
            </w:r>
          </w:p>
        </w:tc>
      </w:tr>
      <w:tr w:rsidR="00CE440F" w14:paraId="576B9BE2"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5C930395"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FD644B" w14:textId="77777777" w:rsidR="00CE440F" w:rsidRDefault="00CE440F">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29FD39B6" w14:textId="77777777" w:rsidR="00CE440F" w:rsidRDefault="00CE440F">
            <w:pPr>
              <w:pStyle w:val="TAC"/>
              <w:rPr>
                <w:lang w:val="en-US" w:eastAsia="zh-CN"/>
              </w:rPr>
            </w:pPr>
            <w:r>
              <w:rPr>
                <w:rFonts w:eastAsia="Malgun Gothic"/>
                <w:kern w:val="2"/>
                <w:szCs w:val="18"/>
                <w:lang w:eastAsia="ko-KR"/>
              </w:rPr>
              <w:t>34</w:t>
            </w:r>
            <w:r>
              <w:rPr>
                <w:kern w:val="2"/>
                <w:szCs w:val="18"/>
                <w:lang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729BB1E3" w14:textId="77777777" w:rsidR="00CE440F" w:rsidRDefault="00CE440F">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A044933" w14:textId="77777777" w:rsidR="00CE440F" w:rsidRDefault="00CE440F">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1790D67" w14:textId="77777777" w:rsidR="00CE440F" w:rsidRDefault="00CE440F">
            <w:pPr>
              <w:pStyle w:val="TAC"/>
              <w:rPr>
                <w:lang w:val="en-US" w:eastAsia="zh-CN"/>
              </w:rPr>
            </w:pPr>
            <w:r>
              <w:rPr>
                <w:rFonts w:eastAsia="Malgun Gothic"/>
                <w:kern w:val="2"/>
                <w:szCs w:val="18"/>
                <w:lang w:eastAsia="ko-KR"/>
              </w:rPr>
              <w:t>34</w:t>
            </w:r>
            <w:r>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4C042D7D" w14:textId="77777777" w:rsidR="00CE440F" w:rsidRDefault="00CE440F">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7520507" w14:textId="77777777" w:rsidR="00CE440F" w:rsidRDefault="00CE440F">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097B79C" w14:textId="77777777" w:rsidR="00CE440F" w:rsidRDefault="00CE440F">
            <w:pPr>
              <w:pStyle w:val="TAC"/>
              <w:rPr>
                <w:lang w:eastAsia="zh-CN"/>
              </w:rPr>
            </w:pPr>
            <w:r>
              <w:rPr>
                <w:rFonts w:eastAsia="Malgun Gothic"/>
                <w:kern w:val="2"/>
                <w:szCs w:val="18"/>
                <w:lang w:eastAsia="ko-KR"/>
              </w:rPr>
              <w:t>N/A</w:t>
            </w:r>
          </w:p>
        </w:tc>
      </w:tr>
      <w:tr w:rsidR="00CE440F" w14:paraId="7F19CF4B"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5648207E"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135C97" w14:textId="77777777" w:rsidR="00CE440F" w:rsidRDefault="00CE440F">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09D3C608" w14:textId="77777777" w:rsidR="00CE440F" w:rsidRDefault="00CE440F">
            <w:pPr>
              <w:pStyle w:val="TAC"/>
              <w:rPr>
                <w:lang w:val="en-US" w:eastAsia="zh-CN"/>
              </w:rPr>
            </w:pPr>
            <w:r>
              <w:rPr>
                <w:rFonts w:cs="Arial"/>
                <w:szCs w:val="18"/>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1C60C4B9" w14:textId="77777777" w:rsidR="00CE440F" w:rsidRDefault="00CE440F">
            <w:pPr>
              <w:pStyle w:val="TAC"/>
              <w:rPr>
                <w:lang w:val="en-US"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767C04D" w14:textId="77777777" w:rsidR="00CE440F" w:rsidRDefault="00CE440F">
            <w:pPr>
              <w:pStyle w:val="TAC"/>
              <w:rPr>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24934AB" w14:textId="77777777" w:rsidR="00CE440F" w:rsidRDefault="00CE440F">
            <w:pPr>
              <w:pStyle w:val="TAC"/>
              <w:rPr>
                <w:lang w:val="en-US" w:eastAsia="zh-CN"/>
              </w:rPr>
            </w:pPr>
            <w:r>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hideMark/>
          </w:tcPr>
          <w:p w14:paraId="7D767722" w14:textId="77777777" w:rsidR="00CE440F" w:rsidRDefault="00CE440F">
            <w:pPr>
              <w:pStyle w:val="TAC"/>
              <w:rPr>
                <w:lang w:eastAsia="ja-JP"/>
              </w:rPr>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4C54CA9" w14:textId="77777777" w:rsidR="00CE440F" w:rsidRDefault="00CE440F">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1ACC3B" w14:textId="77777777" w:rsidR="00CE440F" w:rsidRDefault="00CE440F">
            <w:pPr>
              <w:pStyle w:val="TAC"/>
              <w:rPr>
                <w:lang w:eastAsia="zh-CN"/>
              </w:rPr>
            </w:pPr>
            <w:r>
              <w:rPr>
                <w:rFonts w:cs="Arial"/>
                <w:kern w:val="2"/>
                <w:szCs w:val="18"/>
                <w:lang w:eastAsia="ko-KR"/>
              </w:rPr>
              <w:t>N/A</w:t>
            </w:r>
          </w:p>
        </w:tc>
      </w:tr>
      <w:tr w:rsidR="00CE440F" w14:paraId="13FBF19C"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1C32649D"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4A91F5" w14:textId="77777777" w:rsidR="00CE440F" w:rsidRDefault="00CE440F">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4BCE4350" w14:textId="77777777" w:rsidR="00CE440F" w:rsidRDefault="00CE440F">
            <w:pPr>
              <w:pStyle w:val="TAC"/>
              <w:rPr>
                <w:lang w:val="en-US" w:eastAsia="zh-CN"/>
              </w:rPr>
            </w:pPr>
            <w:r>
              <w:rPr>
                <w:rFonts w:cs="Arial"/>
                <w:szCs w:val="18"/>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14:paraId="42F92FB3" w14:textId="77777777" w:rsidR="00CE440F" w:rsidRDefault="00CE440F">
            <w:pPr>
              <w:pStyle w:val="TAC"/>
              <w:rPr>
                <w:lang w:val="en-US"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CA7C57C" w14:textId="77777777" w:rsidR="00CE440F" w:rsidRDefault="00CE440F">
            <w:pPr>
              <w:pStyle w:val="TAC"/>
              <w:rPr>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B500F9E" w14:textId="77777777" w:rsidR="00CE440F" w:rsidRDefault="00CE440F">
            <w:pPr>
              <w:pStyle w:val="TAC"/>
              <w:rPr>
                <w:lang w:val="en-US" w:eastAsia="zh-CN"/>
              </w:rPr>
            </w:pPr>
            <w:r>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hideMark/>
          </w:tcPr>
          <w:p w14:paraId="49741E0E" w14:textId="77777777" w:rsidR="00CE440F" w:rsidRDefault="00CE440F">
            <w:pPr>
              <w:pStyle w:val="TAC"/>
              <w:rPr>
                <w:lang w:eastAsia="ja-JP"/>
              </w:rPr>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6B1CA18" w14:textId="77777777" w:rsidR="00CE440F" w:rsidRDefault="00CE440F">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A2A760" w14:textId="77777777" w:rsidR="00CE440F" w:rsidRDefault="00CE440F">
            <w:pPr>
              <w:pStyle w:val="TAC"/>
              <w:rPr>
                <w:lang w:eastAsia="zh-CN"/>
              </w:rPr>
            </w:pPr>
            <w:r>
              <w:rPr>
                <w:rFonts w:cs="Arial"/>
                <w:kern w:val="2"/>
                <w:szCs w:val="18"/>
                <w:lang w:eastAsia="ko-KR"/>
              </w:rPr>
              <w:t>N/A</w:t>
            </w:r>
          </w:p>
        </w:tc>
      </w:tr>
      <w:tr w:rsidR="00CE440F" w14:paraId="6BE5BB2E" w14:textId="77777777" w:rsidTr="00CE440F">
        <w:trPr>
          <w:trHeight w:val="187"/>
          <w:jc w:val="center"/>
        </w:trPr>
        <w:tc>
          <w:tcPr>
            <w:tcW w:w="2007" w:type="dxa"/>
            <w:tcBorders>
              <w:top w:val="nil"/>
              <w:left w:val="single" w:sz="4" w:space="0" w:color="auto"/>
              <w:bottom w:val="single" w:sz="4" w:space="0" w:color="auto"/>
              <w:right w:val="single" w:sz="4" w:space="0" w:color="auto"/>
            </w:tcBorders>
            <w:vAlign w:val="center"/>
          </w:tcPr>
          <w:p w14:paraId="43709828"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8A0FFF" w14:textId="77777777" w:rsidR="00CE440F" w:rsidRDefault="00CE440F">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38947ED5" w14:textId="77777777" w:rsidR="00CE440F" w:rsidRDefault="00CE440F">
            <w:pPr>
              <w:pStyle w:val="TAC"/>
              <w:rPr>
                <w:lang w:val="en-US" w:eastAsia="zh-CN"/>
              </w:rPr>
            </w:pPr>
            <w:r>
              <w:rPr>
                <w:rFonts w:cs="Arial"/>
                <w:szCs w:val="18"/>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33D27903" w14:textId="77777777" w:rsidR="00CE440F" w:rsidRDefault="00CE440F">
            <w:pPr>
              <w:pStyle w:val="TAC"/>
              <w:rPr>
                <w:lang w:val="en-US" w:eastAsia="zh-CN"/>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C793471" w14:textId="77777777" w:rsidR="00CE440F" w:rsidRDefault="00CE440F">
            <w:pPr>
              <w:pStyle w:val="TAC"/>
              <w:rPr>
                <w:lang w:val="en-US" w:eastAsia="zh-CN"/>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0DDB069" w14:textId="77777777" w:rsidR="00CE440F" w:rsidRDefault="00CE440F">
            <w:pPr>
              <w:pStyle w:val="TAC"/>
              <w:rPr>
                <w:lang w:val="en-US" w:eastAsia="zh-CN"/>
              </w:rPr>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13C5926D" w14:textId="77777777" w:rsidR="00CE440F" w:rsidRDefault="00CE440F">
            <w:pPr>
              <w:pStyle w:val="TAC"/>
              <w:rPr>
                <w:lang w:eastAsia="ja-JP"/>
              </w:rPr>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1D8F10C1" w14:textId="77777777" w:rsidR="00CE440F" w:rsidRDefault="00CE440F">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4827596" w14:textId="77777777" w:rsidR="00CE440F" w:rsidRDefault="00CE440F">
            <w:pPr>
              <w:pStyle w:val="TAC"/>
              <w:rPr>
                <w:lang w:eastAsia="zh-CN"/>
              </w:rPr>
            </w:pPr>
            <w:r>
              <w:rPr>
                <w:rFonts w:cs="Arial"/>
                <w:kern w:val="2"/>
                <w:szCs w:val="18"/>
                <w:lang w:eastAsia="ko-KR"/>
              </w:rPr>
              <w:t>IMD3</w:t>
            </w:r>
          </w:p>
        </w:tc>
      </w:tr>
      <w:tr w:rsidR="00CE440F" w14:paraId="5F8858A1"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674ABCAF" w14:textId="77777777" w:rsidR="00CE440F" w:rsidRDefault="00CE440F">
            <w:pPr>
              <w:pStyle w:val="TAC"/>
              <w:rPr>
                <w:lang w:val="en-US" w:eastAsia="zh-CN"/>
              </w:rPr>
            </w:pPr>
            <w:r>
              <w:rPr>
                <w:lang w:val="en-US" w:eastAsia="zh-CN"/>
              </w:rPr>
              <w:t>CA_n3-n8-n78</w:t>
            </w:r>
          </w:p>
        </w:tc>
        <w:tc>
          <w:tcPr>
            <w:tcW w:w="1146" w:type="dxa"/>
            <w:tcBorders>
              <w:top w:val="single" w:sz="4" w:space="0" w:color="auto"/>
              <w:left w:val="single" w:sz="4" w:space="0" w:color="auto"/>
              <w:bottom w:val="single" w:sz="4" w:space="0" w:color="auto"/>
              <w:right w:val="single" w:sz="4" w:space="0" w:color="auto"/>
            </w:tcBorders>
            <w:hideMark/>
          </w:tcPr>
          <w:p w14:paraId="393571D9" w14:textId="77777777" w:rsidR="00CE440F" w:rsidRDefault="00CE440F">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525D575D" w14:textId="77777777" w:rsidR="00CE440F" w:rsidRDefault="00CE440F">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61ED7A34" w14:textId="77777777" w:rsidR="00CE440F" w:rsidRDefault="00CE440F">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E75FA8C" w14:textId="77777777" w:rsidR="00CE440F" w:rsidRDefault="00CE440F">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F19CF03" w14:textId="77777777" w:rsidR="00CE440F" w:rsidRDefault="00CE440F">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5C276D32" w14:textId="77777777" w:rsidR="00CE440F" w:rsidRDefault="00CE440F">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F94FF76" w14:textId="77777777" w:rsidR="00CE440F" w:rsidRDefault="00CE440F">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194C13" w14:textId="77777777" w:rsidR="00CE440F" w:rsidRDefault="00CE440F">
            <w:pPr>
              <w:pStyle w:val="TAC"/>
            </w:pPr>
            <w:r>
              <w:rPr>
                <w:lang w:eastAsia="zh-CN"/>
              </w:rPr>
              <w:t>N/A</w:t>
            </w:r>
          </w:p>
        </w:tc>
      </w:tr>
      <w:tr w:rsidR="00CE440F" w14:paraId="5E995F65" w14:textId="77777777" w:rsidTr="00CE440F">
        <w:trPr>
          <w:trHeight w:val="187"/>
          <w:jc w:val="center"/>
        </w:trPr>
        <w:tc>
          <w:tcPr>
            <w:tcW w:w="2007" w:type="dxa"/>
            <w:tcBorders>
              <w:top w:val="nil"/>
              <w:left w:val="single" w:sz="4" w:space="0" w:color="auto"/>
              <w:bottom w:val="nil"/>
              <w:right w:val="single" w:sz="4" w:space="0" w:color="auto"/>
            </w:tcBorders>
          </w:tcPr>
          <w:p w14:paraId="0CBD0FA1"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0D3F9F" w14:textId="77777777" w:rsidR="00CE440F" w:rsidRDefault="00CE440F">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334E9014" w14:textId="77777777" w:rsidR="00CE440F" w:rsidRDefault="00CE440F">
            <w:pPr>
              <w:pStyle w:val="TAC"/>
              <w:rPr>
                <w:lang w:val="en-US" w:eastAsia="ja-JP"/>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67FA1685" w14:textId="77777777" w:rsidR="00CE440F" w:rsidRDefault="00CE440F">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03EE28F" w14:textId="77777777" w:rsidR="00CE440F" w:rsidRDefault="00CE440F">
            <w:pPr>
              <w:pStyle w:val="TAC"/>
              <w:rPr>
                <w:lang w:val="en-US"/>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7862D31" w14:textId="77777777" w:rsidR="00CE440F" w:rsidRDefault="00CE440F">
            <w:pPr>
              <w:pStyle w:val="TAC"/>
              <w:rPr>
                <w:lang w:val="en-US" w:eastAsia="ja-JP"/>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41806ED8" w14:textId="77777777" w:rsidR="00CE440F" w:rsidRDefault="00CE440F">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729259B" w14:textId="77777777" w:rsidR="00CE440F" w:rsidRDefault="00CE440F">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94915D" w14:textId="77777777" w:rsidR="00CE440F" w:rsidRDefault="00CE440F">
            <w:pPr>
              <w:pStyle w:val="TAC"/>
            </w:pPr>
            <w:r>
              <w:rPr>
                <w:lang w:eastAsia="zh-CN"/>
              </w:rPr>
              <w:t>N/A</w:t>
            </w:r>
          </w:p>
        </w:tc>
      </w:tr>
      <w:tr w:rsidR="00CE440F" w14:paraId="00A45E51" w14:textId="77777777" w:rsidTr="00CE440F">
        <w:trPr>
          <w:trHeight w:val="187"/>
          <w:jc w:val="center"/>
        </w:trPr>
        <w:tc>
          <w:tcPr>
            <w:tcW w:w="2007" w:type="dxa"/>
            <w:tcBorders>
              <w:top w:val="nil"/>
              <w:left w:val="single" w:sz="4" w:space="0" w:color="auto"/>
              <w:bottom w:val="nil"/>
              <w:right w:val="single" w:sz="4" w:space="0" w:color="auto"/>
            </w:tcBorders>
          </w:tcPr>
          <w:p w14:paraId="3CED91E4"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02A1DD" w14:textId="77777777" w:rsidR="00CE440F" w:rsidRDefault="00CE440F">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5D083A14" w14:textId="77777777" w:rsidR="00CE440F" w:rsidRDefault="00CE440F">
            <w:pPr>
              <w:pStyle w:val="TAC"/>
              <w:rPr>
                <w:lang w:val="en-US" w:eastAsia="zh-CN"/>
              </w:rPr>
            </w:pPr>
            <w:r>
              <w:rPr>
                <w:lang w:val="en-US" w:eastAsia="zh-CN"/>
              </w:rPr>
              <w:t>3550</w:t>
            </w:r>
          </w:p>
        </w:tc>
        <w:tc>
          <w:tcPr>
            <w:tcW w:w="964" w:type="dxa"/>
            <w:tcBorders>
              <w:top w:val="single" w:sz="4" w:space="0" w:color="auto"/>
              <w:left w:val="single" w:sz="4" w:space="0" w:color="auto"/>
              <w:bottom w:val="single" w:sz="4" w:space="0" w:color="auto"/>
              <w:right w:val="single" w:sz="4" w:space="0" w:color="auto"/>
            </w:tcBorders>
            <w:hideMark/>
          </w:tcPr>
          <w:p w14:paraId="1FA90436" w14:textId="77777777" w:rsidR="00CE440F" w:rsidRDefault="00CE440F">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2133C9F" w14:textId="77777777" w:rsidR="00CE440F" w:rsidRDefault="00CE440F">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70971A9" w14:textId="77777777" w:rsidR="00CE440F" w:rsidRDefault="00CE440F">
            <w:pPr>
              <w:pStyle w:val="TAC"/>
              <w:rPr>
                <w:lang w:val="en-US" w:eastAsia="zh-CN"/>
              </w:rPr>
            </w:pPr>
            <w:r>
              <w:rPr>
                <w:lang w:val="en-US" w:eastAsia="zh-CN"/>
              </w:rPr>
              <w:t>3550</w:t>
            </w:r>
          </w:p>
        </w:tc>
        <w:tc>
          <w:tcPr>
            <w:tcW w:w="977" w:type="dxa"/>
            <w:tcBorders>
              <w:top w:val="single" w:sz="4" w:space="0" w:color="auto"/>
              <w:left w:val="single" w:sz="4" w:space="0" w:color="auto"/>
              <w:bottom w:val="single" w:sz="4" w:space="0" w:color="auto"/>
              <w:right w:val="single" w:sz="4" w:space="0" w:color="auto"/>
            </w:tcBorders>
            <w:hideMark/>
          </w:tcPr>
          <w:p w14:paraId="305A2854" w14:textId="77777777" w:rsidR="00CE440F" w:rsidRDefault="00CE440F">
            <w:pPr>
              <w:pStyle w:val="TAC"/>
              <w:rPr>
                <w:lang w:val="en-US" w:eastAsia="zh-CN"/>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0DC9E062" w14:textId="77777777" w:rsidR="00CE440F" w:rsidRDefault="00CE440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4B1B61E" w14:textId="77777777" w:rsidR="00CE440F" w:rsidRDefault="00CE440F">
            <w:pPr>
              <w:pStyle w:val="TAC"/>
              <w:rPr>
                <w:lang w:val="en-US" w:eastAsia="zh-CN"/>
              </w:rPr>
            </w:pPr>
            <w:r>
              <w:t>IMD</w:t>
            </w:r>
            <w:r>
              <w:rPr>
                <w:lang w:val="en-US" w:eastAsia="zh-CN"/>
              </w:rPr>
              <w:t>3</w:t>
            </w:r>
          </w:p>
        </w:tc>
      </w:tr>
      <w:tr w:rsidR="00CE440F" w14:paraId="49006697" w14:textId="77777777" w:rsidTr="00CE440F">
        <w:trPr>
          <w:trHeight w:val="187"/>
          <w:jc w:val="center"/>
        </w:trPr>
        <w:tc>
          <w:tcPr>
            <w:tcW w:w="2007" w:type="dxa"/>
            <w:tcBorders>
              <w:top w:val="nil"/>
              <w:left w:val="single" w:sz="4" w:space="0" w:color="auto"/>
              <w:bottom w:val="nil"/>
              <w:right w:val="single" w:sz="4" w:space="0" w:color="auto"/>
            </w:tcBorders>
          </w:tcPr>
          <w:p w14:paraId="3CC2EC7E"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F777EA" w14:textId="77777777" w:rsidR="00CE440F" w:rsidRDefault="00CE440F">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5CC01EA7" w14:textId="77777777" w:rsidR="00CE440F" w:rsidRDefault="00CE440F">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5164D3EB" w14:textId="77777777" w:rsidR="00CE440F" w:rsidRDefault="00CE440F">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422C3C0" w14:textId="77777777" w:rsidR="00CE440F" w:rsidRDefault="00CE440F">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4BC6D5F" w14:textId="77777777" w:rsidR="00CE440F" w:rsidRDefault="00CE440F">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2BBCC070" w14:textId="77777777" w:rsidR="00CE440F" w:rsidRDefault="00CE440F">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2F43E3"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4BFB9C" w14:textId="77777777" w:rsidR="00CE440F" w:rsidRDefault="00CE440F">
            <w:pPr>
              <w:pStyle w:val="TAC"/>
            </w:pPr>
            <w:r>
              <w:rPr>
                <w:lang w:eastAsia="zh-CN"/>
              </w:rPr>
              <w:t>N/A</w:t>
            </w:r>
          </w:p>
        </w:tc>
      </w:tr>
      <w:tr w:rsidR="00CE440F" w14:paraId="4CE7D42F" w14:textId="77777777" w:rsidTr="00CE440F">
        <w:trPr>
          <w:trHeight w:val="187"/>
          <w:jc w:val="center"/>
        </w:trPr>
        <w:tc>
          <w:tcPr>
            <w:tcW w:w="2007" w:type="dxa"/>
            <w:tcBorders>
              <w:top w:val="nil"/>
              <w:left w:val="single" w:sz="4" w:space="0" w:color="auto"/>
              <w:bottom w:val="nil"/>
              <w:right w:val="single" w:sz="4" w:space="0" w:color="auto"/>
            </w:tcBorders>
          </w:tcPr>
          <w:p w14:paraId="2F6C944F"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82724A" w14:textId="77777777" w:rsidR="00CE440F" w:rsidRDefault="00CE440F">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6E6767AF" w14:textId="77777777" w:rsidR="00CE440F" w:rsidRDefault="00CE440F">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10018682" w14:textId="77777777" w:rsidR="00CE440F" w:rsidRDefault="00CE440F">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591EC4A" w14:textId="77777777" w:rsidR="00CE440F" w:rsidRDefault="00CE440F">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A229C29" w14:textId="77777777" w:rsidR="00CE440F" w:rsidRDefault="00CE440F">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4CCDC376" w14:textId="77777777" w:rsidR="00CE440F" w:rsidRDefault="00CE440F">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CD0554B"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64E667" w14:textId="77777777" w:rsidR="00CE440F" w:rsidRDefault="00CE440F">
            <w:pPr>
              <w:pStyle w:val="TAC"/>
            </w:pPr>
            <w:r>
              <w:rPr>
                <w:lang w:eastAsia="zh-CN"/>
              </w:rPr>
              <w:t>N/A</w:t>
            </w:r>
          </w:p>
        </w:tc>
      </w:tr>
      <w:tr w:rsidR="00CE440F" w14:paraId="2F04F9A8" w14:textId="77777777" w:rsidTr="00CE440F">
        <w:trPr>
          <w:trHeight w:val="187"/>
          <w:jc w:val="center"/>
        </w:trPr>
        <w:tc>
          <w:tcPr>
            <w:tcW w:w="2007" w:type="dxa"/>
            <w:tcBorders>
              <w:top w:val="nil"/>
              <w:left w:val="single" w:sz="4" w:space="0" w:color="auto"/>
              <w:bottom w:val="nil"/>
              <w:right w:val="single" w:sz="4" w:space="0" w:color="auto"/>
            </w:tcBorders>
          </w:tcPr>
          <w:p w14:paraId="74C3F5F3"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BF542E" w14:textId="77777777" w:rsidR="00CE440F" w:rsidRDefault="00CE440F">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730D2793" w14:textId="77777777" w:rsidR="00CE440F" w:rsidRDefault="00CE440F">
            <w:pPr>
              <w:pStyle w:val="TAC"/>
              <w:rPr>
                <w:lang w:val="en-US" w:eastAsia="zh-CN"/>
              </w:rPr>
            </w:pPr>
            <w:r>
              <w:rPr>
                <w:lang w:val="en-US" w:eastAsia="zh-CN"/>
              </w:rPr>
              <w:t>3370</w:t>
            </w:r>
          </w:p>
        </w:tc>
        <w:tc>
          <w:tcPr>
            <w:tcW w:w="964" w:type="dxa"/>
            <w:tcBorders>
              <w:top w:val="single" w:sz="4" w:space="0" w:color="auto"/>
              <w:left w:val="single" w:sz="4" w:space="0" w:color="auto"/>
              <w:bottom w:val="single" w:sz="4" w:space="0" w:color="auto"/>
              <w:right w:val="single" w:sz="4" w:space="0" w:color="auto"/>
            </w:tcBorders>
            <w:hideMark/>
          </w:tcPr>
          <w:p w14:paraId="5AB41B73" w14:textId="77777777" w:rsidR="00CE440F" w:rsidRDefault="00CE440F">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A8DFDF1" w14:textId="77777777" w:rsidR="00CE440F" w:rsidRDefault="00CE440F">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453E75C" w14:textId="77777777" w:rsidR="00CE440F" w:rsidRDefault="00CE440F">
            <w:pPr>
              <w:pStyle w:val="TAC"/>
              <w:rPr>
                <w:lang w:val="en-US" w:eastAsia="zh-CN"/>
              </w:rPr>
            </w:pPr>
            <w:r>
              <w:rPr>
                <w:lang w:val="en-US" w:eastAsia="zh-CN"/>
              </w:rPr>
              <w:t>3370</w:t>
            </w:r>
          </w:p>
        </w:tc>
        <w:tc>
          <w:tcPr>
            <w:tcW w:w="977" w:type="dxa"/>
            <w:tcBorders>
              <w:top w:val="single" w:sz="4" w:space="0" w:color="auto"/>
              <w:left w:val="single" w:sz="4" w:space="0" w:color="auto"/>
              <w:bottom w:val="single" w:sz="4" w:space="0" w:color="auto"/>
              <w:right w:val="single" w:sz="4" w:space="0" w:color="auto"/>
            </w:tcBorders>
            <w:hideMark/>
          </w:tcPr>
          <w:p w14:paraId="61DF81F9" w14:textId="77777777" w:rsidR="00CE440F" w:rsidRDefault="00CE440F">
            <w:pPr>
              <w:pStyle w:val="TAC"/>
              <w:rPr>
                <w:lang w:val="en-US" w:eastAsia="zh-CN"/>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568A0738" w14:textId="77777777" w:rsidR="00CE440F" w:rsidRDefault="00CE440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843E06A" w14:textId="77777777" w:rsidR="00CE440F" w:rsidRDefault="00CE440F">
            <w:pPr>
              <w:pStyle w:val="TAC"/>
              <w:rPr>
                <w:lang w:val="en-US" w:eastAsia="zh-CN"/>
              </w:rPr>
            </w:pPr>
            <w:r>
              <w:t>IMD</w:t>
            </w:r>
            <w:r>
              <w:rPr>
                <w:lang w:val="en-US" w:eastAsia="zh-CN"/>
              </w:rPr>
              <w:t>5</w:t>
            </w:r>
          </w:p>
        </w:tc>
      </w:tr>
      <w:tr w:rsidR="00CE440F" w14:paraId="08B60C87" w14:textId="77777777" w:rsidTr="00CE440F">
        <w:trPr>
          <w:trHeight w:val="187"/>
          <w:jc w:val="center"/>
        </w:trPr>
        <w:tc>
          <w:tcPr>
            <w:tcW w:w="2007" w:type="dxa"/>
            <w:tcBorders>
              <w:top w:val="nil"/>
              <w:left w:val="single" w:sz="4" w:space="0" w:color="auto"/>
              <w:bottom w:val="nil"/>
              <w:right w:val="single" w:sz="4" w:space="0" w:color="auto"/>
            </w:tcBorders>
          </w:tcPr>
          <w:p w14:paraId="6CEA6FE1"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D3005F" w14:textId="77777777" w:rsidR="00CE440F" w:rsidRDefault="00CE440F">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51C24375" w14:textId="77777777" w:rsidR="00CE440F" w:rsidRDefault="00CE440F">
            <w:pPr>
              <w:pStyle w:val="TAC"/>
              <w:rPr>
                <w:lang w:val="en-US" w:eastAsia="zh-CN"/>
              </w:rPr>
            </w:pPr>
            <w:r>
              <w:rPr>
                <w:lang w:val="en-US" w:eastAsia="zh-CN"/>
              </w:rPr>
              <w:t>1725</w:t>
            </w:r>
          </w:p>
        </w:tc>
        <w:tc>
          <w:tcPr>
            <w:tcW w:w="964" w:type="dxa"/>
            <w:tcBorders>
              <w:top w:val="single" w:sz="4" w:space="0" w:color="auto"/>
              <w:left w:val="single" w:sz="4" w:space="0" w:color="auto"/>
              <w:bottom w:val="single" w:sz="4" w:space="0" w:color="auto"/>
              <w:right w:val="single" w:sz="4" w:space="0" w:color="auto"/>
            </w:tcBorders>
            <w:hideMark/>
          </w:tcPr>
          <w:p w14:paraId="24A2BE97" w14:textId="77777777" w:rsidR="00CE440F" w:rsidRDefault="00CE440F">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2766D97" w14:textId="77777777" w:rsidR="00CE440F" w:rsidRDefault="00CE440F">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456FF50" w14:textId="77777777" w:rsidR="00CE440F" w:rsidRDefault="00CE440F">
            <w:pPr>
              <w:pStyle w:val="TAC"/>
              <w:rPr>
                <w:lang w:val="en-US" w:eastAsia="zh-CN"/>
              </w:rPr>
            </w:pPr>
            <w:r>
              <w:rPr>
                <w:lang w:val="en-US"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788D8882" w14:textId="77777777" w:rsidR="00CE440F" w:rsidRDefault="00CE440F">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68BAEB5E"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E476FF" w14:textId="77777777" w:rsidR="00CE440F" w:rsidRDefault="00CE440F">
            <w:pPr>
              <w:pStyle w:val="TAC"/>
            </w:pPr>
            <w:r>
              <w:t>IMD</w:t>
            </w:r>
            <w:r>
              <w:rPr>
                <w:lang w:val="en-US" w:eastAsia="zh-CN"/>
              </w:rPr>
              <w:t>3</w:t>
            </w:r>
          </w:p>
        </w:tc>
      </w:tr>
      <w:tr w:rsidR="00CE440F" w14:paraId="14EF50C6" w14:textId="77777777" w:rsidTr="00CE440F">
        <w:trPr>
          <w:trHeight w:val="187"/>
          <w:jc w:val="center"/>
        </w:trPr>
        <w:tc>
          <w:tcPr>
            <w:tcW w:w="2007" w:type="dxa"/>
            <w:tcBorders>
              <w:top w:val="nil"/>
              <w:left w:val="single" w:sz="4" w:space="0" w:color="auto"/>
              <w:bottom w:val="nil"/>
              <w:right w:val="single" w:sz="4" w:space="0" w:color="auto"/>
            </w:tcBorders>
          </w:tcPr>
          <w:p w14:paraId="4B0B3C22"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0EBAD3" w14:textId="77777777" w:rsidR="00CE440F" w:rsidRDefault="00CE440F">
            <w:pPr>
              <w:pStyle w:val="TAC"/>
              <w:rPr>
                <w:lang w:val="en-US"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hideMark/>
          </w:tcPr>
          <w:p w14:paraId="1521D54C" w14:textId="77777777" w:rsidR="00CE440F" w:rsidRDefault="00CE440F">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4E007144" w14:textId="77777777" w:rsidR="00CE440F" w:rsidRDefault="00CE440F">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2062170" w14:textId="77777777" w:rsidR="00CE440F" w:rsidRDefault="00CE440F">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03D7019" w14:textId="77777777" w:rsidR="00CE440F" w:rsidRDefault="00CE440F">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10024195" w14:textId="77777777" w:rsidR="00CE440F" w:rsidRDefault="00CE440F">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19ABB15"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07F92E" w14:textId="77777777" w:rsidR="00CE440F" w:rsidRDefault="00CE440F">
            <w:pPr>
              <w:pStyle w:val="TAC"/>
            </w:pPr>
            <w:r>
              <w:rPr>
                <w:lang w:eastAsia="zh-CN"/>
              </w:rPr>
              <w:t>N/A</w:t>
            </w:r>
          </w:p>
        </w:tc>
      </w:tr>
      <w:tr w:rsidR="00CE440F" w14:paraId="1F9FDF11"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3BFA8775"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2B70F1" w14:textId="77777777" w:rsidR="00CE440F" w:rsidRDefault="00CE440F">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3E98946F" w14:textId="77777777" w:rsidR="00CE440F" w:rsidRDefault="00CE440F">
            <w:pPr>
              <w:pStyle w:val="TAC"/>
              <w:rPr>
                <w:lang w:val="en-US" w:eastAsia="zh-CN"/>
              </w:rPr>
            </w:pPr>
            <w:r>
              <w:rPr>
                <w:lang w:val="en-US" w:eastAsia="zh-CN"/>
              </w:rPr>
              <w:t>3640</w:t>
            </w:r>
          </w:p>
        </w:tc>
        <w:tc>
          <w:tcPr>
            <w:tcW w:w="964" w:type="dxa"/>
            <w:tcBorders>
              <w:top w:val="single" w:sz="4" w:space="0" w:color="auto"/>
              <w:left w:val="single" w:sz="4" w:space="0" w:color="auto"/>
              <w:bottom w:val="single" w:sz="4" w:space="0" w:color="auto"/>
              <w:right w:val="single" w:sz="4" w:space="0" w:color="auto"/>
            </w:tcBorders>
            <w:hideMark/>
          </w:tcPr>
          <w:p w14:paraId="7E8339B7" w14:textId="77777777" w:rsidR="00CE440F" w:rsidRDefault="00CE440F">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B4A280E" w14:textId="77777777" w:rsidR="00CE440F" w:rsidRDefault="00CE440F">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6EF5D41" w14:textId="77777777" w:rsidR="00CE440F" w:rsidRDefault="00CE440F">
            <w:pPr>
              <w:pStyle w:val="TAC"/>
              <w:rPr>
                <w:lang w:val="en-US" w:eastAsia="zh-CN"/>
              </w:rPr>
            </w:pPr>
            <w:r>
              <w:rPr>
                <w:lang w:val="en-US"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17D95AFC" w14:textId="77777777" w:rsidR="00CE440F" w:rsidRDefault="00CE440F">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8843D42" w14:textId="77777777" w:rsidR="00CE440F" w:rsidRDefault="00CE440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42EB9EF" w14:textId="77777777" w:rsidR="00CE440F" w:rsidRDefault="00CE440F">
            <w:pPr>
              <w:pStyle w:val="TAC"/>
            </w:pPr>
            <w:r>
              <w:rPr>
                <w:lang w:eastAsia="zh-CN"/>
              </w:rPr>
              <w:t>N/A</w:t>
            </w:r>
          </w:p>
        </w:tc>
      </w:tr>
      <w:tr w:rsidR="00CE440F" w14:paraId="216F377B" w14:textId="77777777" w:rsidTr="00CE440F">
        <w:trPr>
          <w:trHeight w:val="187"/>
          <w:jc w:val="center"/>
        </w:trPr>
        <w:tc>
          <w:tcPr>
            <w:tcW w:w="2007" w:type="dxa"/>
            <w:tcBorders>
              <w:top w:val="nil"/>
              <w:left w:val="single" w:sz="4" w:space="0" w:color="auto"/>
              <w:bottom w:val="nil"/>
              <w:right w:val="single" w:sz="4" w:space="0" w:color="auto"/>
            </w:tcBorders>
            <w:hideMark/>
          </w:tcPr>
          <w:p w14:paraId="533D4F77" w14:textId="77777777" w:rsidR="00CE440F" w:rsidRDefault="00CE440F">
            <w:pPr>
              <w:pStyle w:val="TAC"/>
              <w:rPr>
                <w:lang w:val="en-US" w:eastAsia="zh-CN"/>
              </w:rPr>
            </w:pPr>
            <w:r>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hideMark/>
          </w:tcPr>
          <w:p w14:paraId="721E5C39" w14:textId="77777777" w:rsidR="00CE440F" w:rsidRDefault="00CE440F">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11C4E84D" w14:textId="77777777" w:rsidR="00CE440F" w:rsidRDefault="00CE440F">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4A109389" w14:textId="77777777" w:rsidR="00CE440F" w:rsidRDefault="00CE440F">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8F8C622" w14:textId="77777777" w:rsidR="00CE440F" w:rsidRDefault="00CE440F">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AD5FE9C" w14:textId="77777777" w:rsidR="00CE440F" w:rsidRDefault="00CE440F">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7E95950A" w14:textId="77777777" w:rsidR="00CE440F" w:rsidRDefault="00CE440F">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B838FE7"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13460B8" w14:textId="77777777" w:rsidR="00CE440F" w:rsidRDefault="00CE440F">
            <w:pPr>
              <w:pStyle w:val="TAC"/>
            </w:pPr>
            <w:r>
              <w:t>N/A</w:t>
            </w:r>
          </w:p>
        </w:tc>
      </w:tr>
      <w:tr w:rsidR="00CE440F" w14:paraId="7F4D3707" w14:textId="77777777" w:rsidTr="00CE440F">
        <w:trPr>
          <w:trHeight w:val="187"/>
          <w:jc w:val="center"/>
        </w:trPr>
        <w:tc>
          <w:tcPr>
            <w:tcW w:w="2007" w:type="dxa"/>
            <w:tcBorders>
              <w:top w:val="nil"/>
              <w:left w:val="single" w:sz="4" w:space="0" w:color="auto"/>
              <w:bottom w:val="nil"/>
              <w:right w:val="single" w:sz="4" w:space="0" w:color="auto"/>
            </w:tcBorders>
          </w:tcPr>
          <w:p w14:paraId="42B02BD8"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8EE637" w14:textId="77777777" w:rsidR="00CE440F" w:rsidRDefault="00CE440F">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3422C9A3" w14:textId="77777777" w:rsidR="00CE440F" w:rsidRDefault="00CE440F">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hideMark/>
          </w:tcPr>
          <w:p w14:paraId="359E3D38" w14:textId="77777777" w:rsidR="00CE440F" w:rsidRDefault="00CE440F">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29F605E" w14:textId="77777777" w:rsidR="00CE440F" w:rsidRDefault="00CE440F">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740B385" w14:textId="77777777" w:rsidR="00CE440F" w:rsidRDefault="00CE440F">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hideMark/>
          </w:tcPr>
          <w:p w14:paraId="58339FBA" w14:textId="77777777" w:rsidR="00CE440F" w:rsidRDefault="00CE440F">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F837511"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12EE67F" w14:textId="77777777" w:rsidR="00CE440F" w:rsidRDefault="00CE440F">
            <w:pPr>
              <w:pStyle w:val="TAC"/>
            </w:pPr>
            <w:r>
              <w:t>N/A</w:t>
            </w:r>
          </w:p>
        </w:tc>
      </w:tr>
      <w:tr w:rsidR="00CE440F" w14:paraId="15ABA9BA" w14:textId="77777777" w:rsidTr="00CE440F">
        <w:trPr>
          <w:trHeight w:val="187"/>
          <w:jc w:val="center"/>
        </w:trPr>
        <w:tc>
          <w:tcPr>
            <w:tcW w:w="2007" w:type="dxa"/>
            <w:tcBorders>
              <w:top w:val="nil"/>
              <w:left w:val="single" w:sz="4" w:space="0" w:color="auto"/>
              <w:bottom w:val="nil"/>
              <w:right w:val="single" w:sz="4" w:space="0" w:color="auto"/>
            </w:tcBorders>
          </w:tcPr>
          <w:p w14:paraId="5044FDC8"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C8B8CD" w14:textId="77777777" w:rsidR="00CE440F" w:rsidRDefault="00CE440F">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0C664D78" w14:textId="77777777" w:rsidR="00CE440F" w:rsidRDefault="00CE440F">
            <w:pPr>
              <w:pStyle w:val="TAC"/>
              <w:rPr>
                <w:kern w:val="2"/>
                <w:szCs w:val="24"/>
                <w:lang w:eastAsia="zh-CN"/>
              </w:rPr>
            </w:pPr>
            <w:r>
              <w:t>2540</w:t>
            </w:r>
          </w:p>
        </w:tc>
        <w:tc>
          <w:tcPr>
            <w:tcW w:w="964" w:type="dxa"/>
            <w:tcBorders>
              <w:top w:val="single" w:sz="4" w:space="0" w:color="auto"/>
              <w:left w:val="single" w:sz="4" w:space="0" w:color="auto"/>
              <w:bottom w:val="single" w:sz="4" w:space="0" w:color="auto"/>
              <w:right w:val="single" w:sz="4" w:space="0" w:color="auto"/>
            </w:tcBorders>
            <w:hideMark/>
          </w:tcPr>
          <w:p w14:paraId="4BB6A287" w14:textId="77777777" w:rsidR="00CE440F" w:rsidRDefault="00CE440F">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885ECC7" w14:textId="77777777" w:rsidR="00CE440F" w:rsidRDefault="00CE440F">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04D94D63" w14:textId="77777777" w:rsidR="00CE440F" w:rsidRDefault="00CE440F">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hideMark/>
          </w:tcPr>
          <w:p w14:paraId="1F7A8032" w14:textId="77777777" w:rsidR="00CE440F" w:rsidRDefault="00CE440F">
            <w:pPr>
              <w:pStyle w:val="TAC"/>
              <w:rPr>
                <w:rFonts w:eastAsia="Malgun Gothic"/>
                <w:kern w:val="2"/>
                <w:szCs w:val="24"/>
                <w:lang w:eastAsia="ko-KR"/>
              </w:rPr>
            </w:pPr>
            <w:r>
              <w:t>[N/A]1</w:t>
            </w:r>
          </w:p>
        </w:tc>
        <w:tc>
          <w:tcPr>
            <w:tcW w:w="828" w:type="dxa"/>
            <w:tcBorders>
              <w:top w:val="single" w:sz="4" w:space="0" w:color="auto"/>
              <w:left w:val="single" w:sz="4" w:space="0" w:color="auto"/>
              <w:bottom w:val="single" w:sz="4" w:space="0" w:color="auto"/>
              <w:right w:val="single" w:sz="4" w:space="0" w:color="auto"/>
            </w:tcBorders>
            <w:hideMark/>
          </w:tcPr>
          <w:p w14:paraId="3994BE9A"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A60FBE1" w14:textId="77777777" w:rsidR="00CE440F" w:rsidRDefault="00CE440F">
            <w:pPr>
              <w:pStyle w:val="TAC"/>
            </w:pPr>
            <w:r>
              <w:t>IMD2</w:t>
            </w:r>
          </w:p>
        </w:tc>
      </w:tr>
      <w:tr w:rsidR="00CE440F" w14:paraId="3794B8AB" w14:textId="77777777" w:rsidTr="00CE440F">
        <w:trPr>
          <w:trHeight w:val="187"/>
          <w:jc w:val="center"/>
        </w:trPr>
        <w:tc>
          <w:tcPr>
            <w:tcW w:w="2007" w:type="dxa"/>
            <w:tcBorders>
              <w:top w:val="nil"/>
              <w:left w:val="single" w:sz="4" w:space="0" w:color="auto"/>
              <w:bottom w:val="nil"/>
              <w:right w:val="single" w:sz="4" w:space="0" w:color="auto"/>
            </w:tcBorders>
          </w:tcPr>
          <w:p w14:paraId="759B06E1"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63DC6C" w14:textId="77777777" w:rsidR="00CE440F" w:rsidRDefault="00CE440F">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2D0C10A6" w14:textId="77777777" w:rsidR="00CE440F" w:rsidRDefault="00CE440F">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42E77BFB" w14:textId="77777777" w:rsidR="00CE440F" w:rsidRDefault="00CE440F">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58C378E" w14:textId="77777777" w:rsidR="00CE440F" w:rsidRDefault="00CE440F">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F3C2797" w14:textId="77777777" w:rsidR="00CE440F" w:rsidRDefault="00CE440F">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31C7A000" w14:textId="77777777" w:rsidR="00CE440F" w:rsidRDefault="00CE440F">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251F92A"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DD09FF1" w14:textId="77777777" w:rsidR="00CE440F" w:rsidRDefault="00CE440F">
            <w:pPr>
              <w:pStyle w:val="TAC"/>
            </w:pPr>
            <w:r>
              <w:t>N/A</w:t>
            </w:r>
          </w:p>
        </w:tc>
      </w:tr>
      <w:tr w:rsidR="00CE440F" w14:paraId="7753AAB5" w14:textId="77777777" w:rsidTr="00CE440F">
        <w:trPr>
          <w:trHeight w:val="187"/>
          <w:jc w:val="center"/>
        </w:trPr>
        <w:tc>
          <w:tcPr>
            <w:tcW w:w="2007" w:type="dxa"/>
            <w:tcBorders>
              <w:top w:val="nil"/>
              <w:left w:val="single" w:sz="4" w:space="0" w:color="auto"/>
              <w:bottom w:val="nil"/>
              <w:right w:val="single" w:sz="4" w:space="0" w:color="auto"/>
            </w:tcBorders>
          </w:tcPr>
          <w:p w14:paraId="5F7D42F9"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7F35E7" w14:textId="77777777" w:rsidR="00CE440F" w:rsidRDefault="00CE440F">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2243CAE4" w14:textId="77777777" w:rsidR="00CE440F" w:rsidRDefault="00CE440F">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hideMark/>
          </w:tcPr>
          <w:p w14:paraId="1DCB5CDB" w14:textId="77777777" w:rsidR="00CE440F" w:rsidRDefault="00CE440F">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DB5F0BD" w14:textId="77777777" w:rsidR="00CE440F" w:rsidRDefault="00CE440F">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7E13875" w14:textId="77777777" w:rsidR="00CE440F" w:rsidRDefault="00CE440F">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hideMark/>
          </w:tcPr>
          <w:p w14:paraId="463FCA61" w14:textId="77777777" w:rsidR="00CE440F" w:rsidRDefault="00CE440F">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843B7F8"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8F55891" w14:textId="77777777" w:rsidR="00CE440F" w:rsidRDefault="00CE440F">
            <w:pPr>
              <w:pStyle w:val="TAC"/>
            </w:pPr>
            <w:r>
              <w:t>N/A</w:t>
            </w:r>
          </w:p>
        </w:tc>
      </w:tr>
      <w:tr w:rsidR="00CE440F" w14:paraId="34DB3C40" w14:textId="77777777" w:rsidTr="00CE440F">
        <w:trPr>
          <w:trHeight w:val="187"/>
          <w:jc w:val="center"/>
        </w:trPr>
        <w:tc>
          <w:tcPr>
            <w:tcW w:w="2007" w:type="dxa"/>
            <w:tcBorders>
              <w:top w:val="nil"/>
              <w:left w:val="single" w:sz="4" w:space="0" w:color="auto"/>
              <w:bottom w:val="nil"/>
              <w:right w:val="single" w:sz="4" w:space="0" w:color="auto"/>
            </w:tcBorders>
          </w:tcPr>
          <w:p w14:paraId="5FC8E181"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800687" w14:textId="77777777" w:rsidR="00CE440F" w:rsidRDefault="00CE440F">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22873BC4" w14:textId="77777777" w:rsidR="00CE440F" w:rsidRDefault="00CE440F">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hideMark/>
          </w:tcPr>
          <w:p w14:paraId="390C960F" w14:textId="77777777" w:rsidR="00CE440F" w:rsidRDefault="00CE440F">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2E59EB5" w14:textId="77777777" w:rsidR="00CE440F" w:rsidRDefault="00CE440F">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2E0656C1" w14:textId="77777777" w:rsidR="00CE440F" w:rsidRDefault="00CE440F">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443AEB27" w14:textId="77777777" w:rsidR="00CE440F" w:rsidRDefault="00CE440F">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hideMark/>
          </w:tcPr>
          <w:p w14:paraId="235C041F"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C16E1A5" w14:textId="77777777" w:rsidR="00CE440F" w:rsidRDefault="00CE440F">
            <w:pPr>
              <w:pStyle w:val="TAC"/>
            </w:pPr>
            <w:r>
              <w:t>IMD3</w:t>
            </w:r>
          </w:p>
        </w:tc>
      </w:tr>
      <w:tr w:rsidR="00CE440F" w14:paraId="3212E122" w14:textId="77777777" w:rsidTr="00CE440F">
        <w:trPr>
          <w:trHeight w:val="187"/>
          <w:jc w:val="center"/>
        </w:trPr>
        <w:tc>
          <w:tcPr>
            <w:tcW w:w="2007" w:type="dxa"/>
            <w:tcBorders>
              <w:top w:val="nil"/>
              <w:left w:val="single" w:sz="4" w:space="0" w:color="auto"/>
              <w:bottom w:val="nil"/>
              <w:right w:val="single" w:sz="4" w:space="0" w:color="auto"/>
            </w:tcBorders>
          </w:tcPr>
          <w:p w14:paraId="59A33DC3"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854BDD" w14:textId="77777777" w:rsidR="00CE440F" w:rsidRDefault="00CE440F">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22BC37F3" w14:textId="77777777" w:rsidR="00CE440F" w:rsidRDefault="00CE440F">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29BB36E0" w14:textId="77777777" w:rsidR="00CE440F" w:rsidRDefault="00CE440F">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E3501CD" w14:textId="77777777" w:rsidR="00CE440F" w:rsidRDefault="00CE440F">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292C175" w14:textId="77777777" w:rsidR="00CE440F" w:rsidRDefault="00CE440F">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731470E1" w14:textId="77777777" w:rsidR="00CE440F" w:rsidRDefault="00CE440F">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hideMark/>
          </w:tcPr>
          <w:p w14:paraId="723B5D99"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A82AC24" w14:textId="77777777" w:rsidR="00CE440F" w:rsidRDefault="00CE440F">
            <w:pPr>
              <w:pStyle w:val="TAC"/>
            </w:pPr>
            <w:r>
              <w:t>IMD2</w:t>
            </w:r>
          </w:p>
        </w:tc>
      </w:tr>
      <w:tr w:rsidR="00CE440F" w14:paraId="41DEA78F" w14:textId="77777777" w:rsidTr="00CE440F">
        <w:trPr>
          <w:trHeight w:val="187"/>
          <w:jc w:val="center"/>
        </w:trPr>
        <w:tc>
          <w:tcPr>
            <w:tcW w:w="2007" w:type="dxa"/>
            <w:tcBorders>
              <w:top w:val="nil"/>
              <w:left w:val="single" w:sz="4" w:space="0" w:color="auto"/>
              <w:bottom w:val="nil"/>
              <w:right w:val="single" w:sz="4" w:space="0" w:color="auto"/>
            </w:tcBorders>
          </w:tcPr>
          <w:p w14:paraId="19539917"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24C2A0" w14:textId="77777777" w:rsidR="00CE440F" w:rsidRDefault="00CE440F">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184B419B" w14:textId="77777777" w:rsidR="00CE440F" w:rsidRDefault="00CE440F">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hideMark/>
          </w:tcPr>
          <w:p w14:paraId="1A2083BE" w14:textId="77777777" w:rsidR="00CE440F" w:rsidRDefault="00CE440F">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C6ADED8" w14:textId="77777777" w:rsidR="00CE440F" w:rsidRDefault="00CE440F">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AF407F7" w14:textId="77777777" w:rsidR="00CE440F" w:rsidRDefault="00CE440F">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hideMark/>
          </w:tcPr>
          <w:p w14:paraId="5EE2868A" w14:textId="77777777" w:rsidR="00CE440F" w:rsidRDefault="00CE440F">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35046FB"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9BFE5C6" w14:textId="77777777" w:rsidR="00CE440F" w:rsidRDefault="00CE440F">
            <w:pPr>
              <w:pStyle w:val="TAC"/>
            </w:pPr>
            <w:r>
              <w:t>N/A</w:t>
            </w:r>
          </w:p>
        </w:tc>
      </w:tr>
      <w:tr w:rsidR="00CE440F" w14:paraId="115A83C3" w14:textId="77777777" w:rsidTr="00CE440F">
        <w:trPr>
          <w:trHeight w:val="187"/>
          <w:jc w:val="center"/>
        </w:trPr>
        <w:tc>
          <w:tcPr>
            <w:tcW w:w="2007" w:type="dxa"/>
            <w:tcBorders>
              <w:top w:val="nil"/>
              <w:left w:val="single" w:sz="4" w:space="0" w:color="auto"/>
              <w:bottom w:val="nil"/>
              <w:right w:val="single" w:sz="4" w:space="0" w:color="auto"/>
            </w:tcBorders>
          </w:tcPr>
          <w:p w14:paraId="15CEEF7F"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C686BF" w14:textId="77777777" w:rsidR="00CE440F" w:rsidRDefault="00CE440F">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612C1C49" w14:textId="77777777" w:rsidR="00CE440F" w:rsidRDefault="00CE440F">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hideMark/>
          </w:tcPr>
          <w:p w14:paraId="7446009F" w14:textId="77777777" w:rsidR="00CE440F" w:rsidRDefault="00CE440F">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C92C760" w14:textId="77777777" w:rsidR="00CE440F" w:rsidRDefault="00CE440F">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65F79234" w14:textId="77777777" w:rsidR="00CE440F" w:rsidRDefault="00CE440F">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65B0B70B" w14:textId="77777777" w:rsidR="00CE440F" w:rsidRDefault="00CE440F">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76B1F40"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39AB68F" w14:textId="77777777" w:rsidR="00CE440F" w:rsidRDefault="00CE440F">
            <w:pPr>
              <w:pStyle w:val="TAC"/>
            </w:pPr>
            <w:r>
              <w:t>N/A</w:t>
            </w:r>
          </w:p>
        </w:tc>
      </w:tr>
      <w:tr w:rsidR="00CE440F" w14:paraId="035CA7A0" w14:textId="77777777" w:rsidTr="00CE440F">
        <w:trPr>
          <w:trHeight w:val="187"/>
          <w:jc w:val="center"/>
        </w:trPr>
        <w:tc>
          <w:tcPr>
            <w:tcW w:w="2007" w:type="dxa"/>
            <w:tcBorders>
              <w:top w:val="nil"/>
              <w:left w:val="single" w:sz="4" w:space="0" w:color="auto"/>
              <w:bottom w:val="nil"/>
              <w:right w:val="single" w:sz="4" w:space="0" w:color="auto"/>
            </w:tcBorders>
          </w:tcPr>
          <w:p w14:paraId="587D9466"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B2EE9C" w14:textId="77777777" w:rsidR="00CE440F" w:rsidRDefault="00CE440F">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3F78C38B" w14:textId="77777777" w:rsidR="00CE440F" w:rsidRDefault="00CE440F">
            <w:pPr>
              <w:pStyle w:val="TAC"/>
              <w:rPr>
                <w:kern w:val="2"/>
                <w:szCs w:val="24"/>
                <w:lang w:eastAsia="zh-CN"/>
              </w:rPr>
            </w:pPr>
            <w:r>
              <w:t>830</w:t>
            </w:r>
          </w:p>
        </w:tc>
        <w:tc>
          <w:tcPr>
            <w:tcW w:w="964" w:type="dxa"/>
            <w:tcBorders>
              <w:top w:val="single" w:sz="4" w:space="0" w:color="auto"/>
              <w:left w:val="single" w:sz="4" w:space="0" w:color="auto"/>
              <w:bottom w:val="single" w:sz="4" w:space="0" w:color="auto"/>
              <w:right w:val="single" w:sz="4" w:space="0" w:color="auto"/>
            </w:tcBorders>
            <w:hideMark/>
          </w:tcPr>
          <w:p w14:paraId="16F2826A" w14:textId="77777777" w:rsidR="00CE440F" w:rsidRDefault="00CE440F">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081EAF5" w14:textId="77777777" w:rsidR="00CE440F" w:rsidRDefault="00CE440F">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31F99A9" w14:textId="77777777" w:rsidR="00CE440F" w:rsidRDefault="00CE440F">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hideMark/>
          </w:tcPr>
          <w:p w14:paraId="2E56CE60" w14:textId="77777777" w:rsidR="00CE440F" w:rsidRDefault="00CE440F">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hideMark/>
          </w:tcPr>
          <w:p w14:paraId="5337F484"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4AC5C46" w14:textId="77777777" w:rsidR="00CE440F" w:rsidRDefault="00CE440F">
            <w:pPr>
              <w:pStyle w:val="TAC"/>
            </w:pPr>
            <w:r>
              <w:t>IMD3</w:t>
            </w:r>
          </w:p>
        </w:tc>
      </w:tr>
      <w:tr w:rsidR="00CE440F" w14:paraId="0DFE95F3" w14:textId="77777777" w:rsidTr="00CE440F">
        <w:trPr>
          <w:trHeight w:val="187"/>
          <w:jc w:val="center"/>
        </w:trPr>
        <w:tc>
          <w:tcPr>
            <w:tcW w:w="2007" w:type="dxa"/>
            <w:tcBorders>
              <w:top w:val="nil"/>
              <w:left w:val="single" w:sz="4" w:space="0" w:color="auto"/>
              <w:bottom w:val="nil"/>
              <w:right w:val="single" w:sz="4" w:space="0" w:color="auto"/>
            </w:tcBorders>
          </w:tcPr>
          <w:p w14:paraId="14974F76"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D02D66" w14:textId="77777777" w:rsidR="00CE440F" w:rsidRDefault="00CE440F">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4C6A5920" w14:textId="77777777" w:rsidR="00CE440F" w:rsidRDefault="00CE440F">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hideMark/>
          </w:tcPr>
          <w:p w14:paraId="26EA0DDF" w14:textId="77777777" w:rsidR="00CE440F" w:rsidRDefault="00CE440F">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C22F767" w14:textId="77777777" w:rsidR="00CE440F" w:rsidRDefault="00CE440F">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47A30FD" w14:textId="77777777" w:rsidR="00CE440F" w:rsidRDefault="00CE440F">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hideMark/>
          </w:tcPr>
          <w:p w14:paraId="3EB63C71" w14:textId="77777777" w:rsidR="00CE440F" w:rsidRDefault="00CE440F">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0398F6B"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B3FE9F0" w14:textId="77777777" w:rsidR="00CE440F" w:rsidRDefault="00CE440F">
            <w:pPr>
              <w:pStyle w:val="TAC"/>
            </w:pPr>
            <w:r>
              <w:t>N/A</w:t>
            </w:r>
          </w:p>
        </w:tc>
      </w:tr>
      <w:tr w:rsidR="00CE440F" w14:paraId="188041CD" w14:textId="77777777" w:rsidTr="00CE440F">
        <w:trPr>
          <w:trHeight w:val="187"/>
          <w:jc w:val="center"/>
        </w:trPr>
        <w:tc>
          <w:tcPr>
            <w:tcW w:w="2007" w:type="dxa"/>
            <w:tcBorders>
              <w:top w:val="nil"/>
              <w:left w:val="single" w:sz="4" w:space="0" w:color="auto"/>
              <w:bottom w:val="nil"/>
              <w:right w:val="single" w:sz="4" w:space="0" w:color="auto"/>
            </w:tcBorders>
          </w:tcPr>
          <w:p w14:paraId="7ACB4532"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2A78A9" w14:textId="77777777" w:rsidR="00CE440F" w:rsidRDefault="00CE440F">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6F63E201" w14:textId="77777777" w:rsidR="00CE440F" w:rsidRDefault="00CE440F">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65E22ECE" w14:textId="77777777" w:rsidR="00CE440F" w:rsidRDefault="00CE440F">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12A8B00" w14:textId="77777777" w:rsidR="00CE440F" w:rsidRDefault="00CE440F">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82343A2" w14:textId="77777777" w:rsidR="00CE440F" w:rsidRDefault="00CE440F">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0BE68661" w14:textId="77777777" w:rsidR="00CE440F" w:rsidRDefault="00CE440F">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5BDF9A0"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41E466C" w14:textId="77777777" w:rsidR="00CE440F" w:rsidRDefault="00CE440F">
            <w:pPr>
              <w:pStyle w:val="TAC"/>
            </w:pPr>
            <w:r>
              <w:t>N/A</w:t>
            </w:r>
          </w:p>
        </w:tc>
      </w:tr>
      <w:tr w:rsidR="00CE440F" w14:paraId="4306F743" w14:textId="77777777" w:rsidTr="00CE440F">
        <w:trPr>
          <w:trHeight w:val="187"/>
          <w:jc w:val="center"/>
        </w:trPr>
        <w:tc>
          <w:tcPr>
            <w:tcW w:w="2007" w:type="dxa"/>
            <w:tcBorders>
              <w:top w:val="nil"/>
              <w:left w:val="single" w:sz="4" w:space="0" w:color="auto"/>
              <w:bottom w:val="nil"/>
              <w:right w:val="single" w:sz="4" w:space="0" w:color="auto"/>
            </w:tcBorders>
          </w:tcPr>
          <w:p w14:paraId="0B692187"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37F987" w14:textId="77777777" w:rsidR="00CE440F" w:rsidRDefault="00CE440F">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0D6CA6CF" w14:textId="77777777" w:rsidR="00CE440F" w:rsidRDefault="00CE440F">
            <w:pPr>
              <w:pStyle w:val="TAC"/>
              <w:rPr>
                <w:kern w:val="2"/>
                <w:szCs w:val="24"/>
                <w:lang w:eastAsia="zh-CN"/>
              </w:rPr>
            </w:pPr>
            <w:r>
              <w:t>1755</w:t>
            </w:r>
          </w:p>
        </w:tc>
        <w:tc>
          <w:tcPr>
            <w:tcW w:w="964" w:type="dxa"/>
            <w:tcBorders>
              <w:top w:val="single" w:sz="4" w:space="0" w:color="auto"/>
              <w:left w:val="single" w:sz="4" w:space="0" w:color="auto"/>
              <w:bottom w:val="single" w:sz="4" w:space="0" w:color="auto"/>
              <w:right w:val="single" w:sz="4" w:space="0" w:color="auto"/>
            </w:tcBorders>
            <w:hideMark/>
          </w:tcPr>
          <w:p w14:paraId="1C4802DB" w14:textId="77777777" w:rsidR="00CE440F" w:rsidRDefault="00CE440F">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1A2531E" w14:textId="77777777" w:rsidR="00CE440F" w:rsidRDefault="00CE440F">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B5B6B49" w14:textId="77777777" w:rsidR="00CE440F" w:rsidRDefault="00CE440F">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hideMark/>
          </w:tcPr>
          <w:p w14:paraId="1D2F8AA4" w14:textId="77777777" w:rsidR="00CE440F" w:rsidRDefault="00CE440F">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hideMark/>
          </w:tcPr>
          <w:p w14:paraId="43E6751E"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B27DAEF" w14:textId="77777777" w:rsidR="00CE440F" w:rsidRDefault="00CE440F">
            <w:pPr>
              <w:pStyle w:val="TAC"/>
            </w:pPr>
            <w:r>
              <w:t>IMD2</w:t>
            </w:r>
          </w:p>
        </w:tc>
      </w:tr>
      <w:tr w:rsidR="00CE440F" w14:paraId="5E4C203F" w14:textId="77777777" w:rsidTr="00CE440F">
        <w:trPr>
          <w:trHeight w:val="187"/>
          <w:jc w:val="center"/>
        </w:trPr>
        <w:tc>
          <w:tcPr>
            <w:tcW w:w="2007" w:type="dxa"/>
            <w:tcBorders>
              <w:top w:val="nil"/>
              <w:left w:val="single" w:sz="4" w:space="0" w:color="auto"/>
              <w:bottom w:val="nil"/>
              <w:right w:val="single" w:sz="4" w:space="0" w:color="auto"/>
            </w:tcBorders>
          </w:tcPr>
          <w:p w14:paraId="7D48A984"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9C2789" w14:textId="77777777" w:rsidR="00CE440F" w:rsidRDefault="00CE440F">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6CA592E6" w14:textId="77777777" w:rsidR="00CE440F" w:rsidRDefault="00CE440F">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2701837B" w14:textId="77777777" w:rsidR="00CE440F" w:rsidRDefault="00CE440F">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01DDE2E" w14:textId="77777777" w:rsidR="00CE440F" w:rsidRDefault="00CE440F">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14E12BAF" w14:textId="77777777" w:rsidR="00CE440F" w:rsidRDefault="00CE440F">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1D55890F" w14:textId="77777777" w:rsidR="00CE440F" w:rsidRDefault="00CE440F">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577B3EF"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C3EBFAE" w14:textId="77777777" w:rsidR="00CE440F" w:rsidRDefault="00CE440F">
            <w:pPr>
              <w:pStyle w:val="TAC"/>
            </w:pPr>
            <w:r>
              <w:t>N/A</w:t>
            </w:r>
          </w:p>
        </w:tc>
      </w:tr>
      <w:tr w:rsidR="00CE440F" w14:paraId="1DF8F575"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297DE6E8"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1019D6" w14:textId="77777777" w:rsidR="00CE440F" w:rsidRDefault="00CE440F">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hideMark/>
          </w:tcPr>
          <w:p w14:paraId="2ABC127E" w14:textId="77777777" w:rsidR="00CE440F" w:rsidRDefault="00CE440F">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0C1E26E5" w14:textId="77777777" w:rsidR="00CE440F" w:rsidRDefault="00CE440F">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BC6DEBA" w14:textId="77777777" w:rsidR="00CE440F" w:rsidRDefault="00CE440F">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75B86F9" w14:textId="77777777" w:rsidR="00CE440F" w:rsidRDefault="00CE440F">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2D55CC9C" w14:textId="77777777" w:rsidR="00CE440F" w:rsidRDefault="00CE440F">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F974175"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8B6F599" w14:textId="77777777" w:rsidR="00CE440F" w:rsidRDefault="00CE440F">
            <w:pPr>
              <w:pStyle w:val="TAC"/>
            </w:pPr>
            <w:r>
              <w:t>N/A</w:t>
            </w:r>
          </w:p>
        </w:tc>
      </w:tr>
      <w:tr w:rsidR="00CE440F" w14:paraId="0997F7D4"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72ED3B2E" w14:textId="77777777" w:rsidR="00CE440F" w:rsidRDefault="00CE440F">
            <w:pPr>
              <w:pStyle w:val="TAC"/>
              <w:rPr>
                <w:lang w:val="en-US" w:eastAsia="zh-CN"/>
              </w:rPr>
            </w:pPr>
            <w:r>
              <w:rPr>
                <w:lang w:val="en-US" w:eastAsia="zh-CN"/>
              </w:rPr>
              <w:t>CA</w:t>
            </w:r>
            <w:r>
              <w:rPr>
                <w:lang w:val="en-US"/>
              </w:rPr>
              <w:t>_</w:t>
            </w:r>
            <w:r>
              <w:rPr>
                <w:lang w:val="en-US" w:eastAsia="zh-CN"/>
              </w:rPr>
              <w:t>n3-</w:t>
            </w:r>
            <w:r>
              <w:rPr>
                <w:lang w:val="en-US"/>
              </w:rPr>
              <w:t>n2</w:t>
            </w:r>
            <w:r>
              <w:rPr>
                <w:lang w:val="en-US" w:eastAsia="zh-CN"/>
              </w:rPr>
              <w:t>8</w:t>
            </w:r>
            <w:r>
              <w:rPr>
                <w:lang w:val="en-US"/>
              </w:rPr>
              <w:t>-n</w:t>
            </w:r>
            <w:r>
              <w:rPr>
                <w:lang w:val="en-US" w:eastAsia="zh-CN"/>
              </w:rPr>
              <w:t>41</w:t>
            </w:r>
          </w:p>
        </w:tc>
        <w:tc>
          <w:tcPr>
            <w:tcW w:w="1146" w:type="dxa"/>
            <w:tcBorders>
              <w:top w:val="single" w:sz="4" w:space="0" w:color="auto"/>
              <w:left w:val="single" w:sz="4" w:space="0" w:color="auto"/>
              <w:bottom w:val="single" w:sz="4" w:space="0" w:color="auto"/>
              <w:right w:val="single" w:sz="4" w:space="0" w:color="auto"/>
            </w:tcBorders>
            <w:hideMark/>
          </w:tcPr>
          <w:p w14:paraId="12043DF6" w14:textId="77777777" w:rsidR="00CE440F" w:rsidRDefault="00CE440F">
            <w:pPr>
              <w:pStyle w:val="TAC"/>
              <w:rPr>
                <w:lang w:val="en-US" w:eastAsia="zh-CN"/>
              </w:rPr>
            </w:pPr>
            <w:r>
              <w:rPr>
                <w:lang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47C9CF92" w14:textId="77777777" w:rsidR="00CE440F" w:rsidRDefault="00CE440F">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242CFFA3" w14:textId="77777777" w:rsidR="00CE440F" w:rsidRDefault="00CE440F">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D57E3C2" w14:textId="77777777" w:rsidR="00CE440F" w:rsidRDefault="00CE440F">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C9779F" w14:textId="77777777" w:rsidR="00CE440F" w:rsidRDefault="00CE440F">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4EFEE90D" w14:textId="77777777" w:rsidR="00CE440F" w:rsidRDefault="00CE440F">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43F6CD8" w14:textId="77777777" w:rsidR="00CE440F" w:rsidRDefault="00CE44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03F5B22" w14:textId="77777777" w:rsidR="00CE440F" w:rsidRDefault="00CE440F">
            <w:pPr>
              <w:pStyle w:val="TAC"/>
              <w:rPr>
                <w:lang w:eastAsia="zh-CN"/>
              </w:rPr>
            </w:pPr>
            <w:r>
              <w:t>N/A</w:t>
            </w:r>
          </w:p>
        </w:tc>
      </w:tr>
      <w:tr w:rsidR="00CE440F" w14:paraId="2D22D52B" w14:textId="77777777" w:rsidTr="00CE440F">
        <w:trPr>
          <w:trHeight w:val="187"/>
          <w:jc w:val="center"/>
        </w:trPr>
        <w:tc>
          <w:tcPr>
            <w:tcW w:w="2007" w:type="dxa"/>
            <w:tcBorders>
              <w:top w:val="nil"/>
              <w:left w:val="single" w:sz="4" w:space="0" w:color="auto"/>
              <w:bottom w:val="nil"/>
              <w:right w:val="single" w:sz="4" w:space="0" w:color="auto"/>
            </w:tcBorders>
          </w:tcPr>
          <w:p w14:paraId="260B36A4"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3BF504" w14:textId="77777777" w:rsidR="00CE440F" w:rsidRDefault="00CE440F">
            <w:pPr>
              <w:pStyle w:val="TAC"/>
              <w:rPr>
                <w:lang w:val="en-US" w:eastAsia="zh-CN"/>
              </w:rPr>
            </w:pPr>
            <w:r>
              <w:rPr>
                <w:lang w:val="sv-SE"/>
              </w:rPr>
              <w:t>n</w:t>
            </w:r>
            <w:r>
              <w:t>2</w:t>
            </w:r>
            <w:r>
              <w:rPr>
                <w:lang w:eastAsia="zh-CN"/>
              </w:rPr>
              <w:t>8</w:t>
            </w:r>
          </w:p>
        </w:tc>
        <w:tc>
          <w:tcPr>
            <w:tcW w:w="960" w:type="dxa"/>
            <w:tcBorders>
              <w:top w:val="single" w:sz="4" w:space="0" w:color="auto"/>
              <w:left w:val="single" w:sz="4" w:space="0" w:color="auto"/>
              <w:bottom w:val="single" w:sz="4" w:space="0" w:color="auto"/>
              <w:right w:val="single" w:sz="4" w:space="0" w:color="auto"/>
            </w:tcBorders>
            <w:hideMark/>
          </w:tcPr>
          <w:p w14:paraId="72336035" w14:textId="77777777" w:rsidR="00CE440F" w:rsidRDefault="00CE440F">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37FED594" w14:textId="77777777" w:rsidR="00CE440F" w:rsidRDefault="00CE440F">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6546010" w14:textId="77777777" w:rsidR="00CE440F" w:rsidRDefault="00CE440F">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DF622BA" w14:textId="77777777" w:rsidR="00CE440F" w:rsidRDefault="00CE440F">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569EF609" w14:textId="77777777" w:rsidR="00CE440F" w:rsidRDefault="00CE440F">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B51A784" w14:textId="77777777" w:rsidR="00CE440F" w:rsidRDefault="00CE44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6942A2C" w14:textId="77777777" w:rsidR="00CE440F" w:rsidRDefault="00CE440F">
            <w:pPr>
              <w:pStyle w:val="TAC"/>
              <w:rPr>
                <w:lang w:eastAsia="zh-CN"/>
              </w:rPr>
            </w:pPr>
            <w:r>
              <w:t>N/A</w:t>
            </w:r>
          </w:p>
        </w:tc>
      </w:tr>
      <w:tr w:rsidR="00CE440F" w14:paraId="0F1A0D1E" w14:textId="77777777" w:rsidTr="00CE440F">
        <w:trPr>
          <w:trHeight w:val="187"/>
          <w:jc w:val="center"/>
        </w:trPr>
        <w:tc>
          <w:tcPr>
            <w:tcW w:w="2007" w:type="dxa"/>
            <w:tcBorders>
              <w:top w:val="nil"/>
              <w:left w:val="single" w:sz="4" w:space="0" w:color="auto"/>
              <w:bottom w:val="nil"/>
              <w:right w:val="single" w:sz="4" w:space="0" w:color="auto"/>
            </w:tcBorders>
          </w:tcPr>
          <w:p w14:paraId="2C589DC7"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A995E3" w14:textId="77777777" w:rsidR="00CE440F" w:rsidRDefault="00CE440F">
            <w:pPr>
              <w:pStyle w:val="TAC"/>
              <w:rPr>
                <w:lang w:val="en-US" w:eastAsia="zh-CN"/>
              </w:rPr>
            </w:pPr>
            <w:r>
              <w:t>n</w:t>
            </w: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2AE800F4" w14:textId="77777777" w:rsidR="00CE440F" w:rsidRDefault="00CE440F">
            <w:pPr>
              <w:pStyle w:val="TAC"/>
              <w:rPr>
                <w:lang w:val="en-US" w:eastAsia="zh-CN"/>
              </w:rPr>
            </w:pPr>
            <w:r>
              <w:rPr>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hideMark/>
          </w:tcPr>
          <w:p w14:paraId="2179622A" w14:textId="77777777" w:rsidR="00CE440F" w:rsidRDefault="00CE440F">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8B7B0B6" w14:textId="77777777" w:rsidR="00CE440F" w:rsidRDefault="00CE440F">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A030C96" w14:textId="77777777" w:rsidR="00CE440F" w:rsidRDefault="00CE440F">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hideMark/>
          </w:tcPr>
          <w:p w14:paraId="7206A17E" w14:textId="77777777" w:rsidR="00CE440F" w:rsidRDefault="00CE440F">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hideMark/>
          </w:tcPr>
          <w:p w14:paraId="036E5829" w14:textId="77777777" w:rsidR="00CE440F" w:rsidRDefault="00CE440F">
            <w:pPr>
              <w:pStyle w:val="TAC"/>
              <w:rPr>
                <w:lang w:val="en-US"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3B38DA43" w14:textId="77777777" w:rsidR="00CE440F" w:rsidRDefault="00CE440F">
            <w:pPr>
              <w:pStyle w:val="TAC"/>
              <w:rPr>
                <w:lang w:eastAsia="zh-CN"/>
              </w:rPr>
            </w:pPr>
            <w:r>
              <w:t>IMD</w:t>
            </w:r>
            <w:r>
              <w:rPr>
                <w:lang w:eastAsia="zh-CN"/>
              </w:rPr>
              <w:t>2</w:t>
            </w:r>
          </w:p>
        </w:tc>
      </w:tr>
      <w:tr w:rsidR="00CE440F" w14:paraId="5E0FD354" w14:textId="77777777" w:rsidTr="00CE440F">
        <w:trPr>
          <w:trHeight w:val="187"/>
          <w:jc w:val="center"/>
        </w:trPr>
        <w:tc>
          <w:tcPr>
            <w:tcW w:w="2007" w:type="dxa"/>
            <w:tcBorders>
              <w:top w:val="nil"/>
              <w:left w:val="single" w:sz="4" w:space="0" w:color="auto"/>
              <w:bottom w:val="nil"/>
              <w:right w:val="single" w:sz="4" w:space="0" w:color="auto"/>
            </w:tcBorders>
          </w:tcPr>
          <w:p w14:paraId="7575E407"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B9E038" w14:textId="77777777" w:rsidR="00CE440F" w:rsidRDefault="00CE440F">
            <w:pPr>
              <w:pStyle w:val="TAC"/>
              <w:rPr>
                <w:lang w:val="en-US" w:eastAsia="zh-CN"/>
              </w:rPr>
            </w:pPr>
            <w:r>
              <w:rPr>
                <w:lang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63DBB1F6" w14:textId="77777777" w:rsidR="00CE440F" w:rsidRDefault="00CE440F">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7E47209A" w14:textId="77777777" w:rsidR="00CE440F" w:rsidRDefault="00CE440F">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9BAA5EA" w14:textId="77777777" w:rsidR="00CE440F" w:rsidRDefault="00CE440F">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87BC01F" w14:textId="77777777" w:rsidR="00CE440F" w:rsidRDefault="00CE440F">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1E86555B" w14:textId="77777777" w:rsidR="00CE440F" w:rsidRDefault="00CE440F">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28553B6" w14:textId="77777777" w:rsidR="00CE440F" w:rsidRDefault="00CE44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FE923D0" w14:textId="77777777" w:rsidR="00CE440F" w:rsidRDefault="00CE440F">
            <w:pPr>
              <w:pStyle w:val="TAC"/>
              <w:rPr>
                <w:lang w:eastAsia="zh-CN"/>
              </w:rPr>
            </w:pPr>
            <w:r>
              <w:t>N/A</w:t>
            </w:r>
          </w:p>
        </w:tc>
      </w:tr>
      <w:tr w:rsidR="00CE440F" w14:paraId="600952A6" w14:textId="77777777" w:rsidTr="00CE440F">
        <w:trPr>
          <w:trHeight w:val="187"/>
          <w:jc w:val="center"/>
        </w:trPr>
        <w:tc>
          <w:tcPr>
            <w:tcW w:w="2007" w:type="dxa"/>
            <w:tcBorders>
              <w:top w:val="nil"/>
              <w:left w:val="single" w:sz="4" w:space="0" w:color="auto"/>
              <w:bottom w:val="nil"/>
              <w:right w:val="single" w:sz="4" w:space="0" w:color="auto"/>
            </w:tcBorders>
          </w:tcPr>
          <w:p w14:paraId="202B2598"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4DF729" w14:textId="77777777" w:rsidR="00CE440F" w:rsidRDefault="00CE440F">
            <w:pPr>
              <w:pStyle w:val="TAC"/>
              <w:rPr>
                <w:lang w:val="en-US" w:eastAsia="zh-CN"/>
              </w:rPr>
            </w:pPr>
            <w:r>
              <w:rPr>
                <w:lang w:val="sv-SE"/>
              </w:rPr>
              <w:t>n</w:t>
            </w:r>
            <w:r>
              <w:t>2</w:t>
            </w:r>
            <w:r>
              <w:rPr>
                <w:lang w:eastAsia="zh-CN"/>
              </w:rPr>
              <w:t>8</w:t>
            </w:r>
          </w:p>
        </w:tc>
        <w:tc>
          <w:tcPr>
            <w:tcW w:w="960" w:type="dxa"/>
            <w:tcBorders>
              <w:top w:val="single" w:sz="4" w:space="0" w:color="auto"/>
              <w:left w:val="single" w:sz="4" w:space="0" w:color="auto"/>
              <w:bottom w:val="single" w:sz="4" w:space="0" w:color="auto"/>
              <w:right w:val="single" w:sz="4" w:space="0" w:color="auto"/>
            </w:tcBorders>
            <w:hideMark/>
          </w:tcPr>
          <w:p w14:paraId="740FA98C" w14:textId="77777777" w:rsidR="00CE440F" w:rsidRDefault="00CE440F">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17E84EE8" w14:textId="77777777" w:rsidR="00CE440F" w:rsidRDefault="00CE440F">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627D51A" w14:textId="77777777" w:rsidR="00CE440F" w:rsidRDefault="00CE440F">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127107B" w14:textId="77777777" w:rsidR="00CE440F" w:rsidRDefault="00CE440F">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52AFDD7A" w14:textId="77777777" w:rsidR="00CE440F" w:rsidRDefault="00CE440F">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FD08443" w14:textId="77777777" w:rsidR="00CE440F" w:rsidRDefault="00CE44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D6ED5B5" w14:textId="77777777" w:rsidR="00CE440F" w:rsidRDefault="00CE440F">
            <w:pPr>
              <w:pStyle w:val="TAC"/>
              <w:rPr>
                <w:lang w:eastAsia="zh-CN"/>
              </w:rPr>
            </w:pPr>
            <w:r>
              <w:t>N/A</w:t>
            </w:r>
          </w:p>
        </w:tc>
      </w:tr>
      <w:tr w:rsidR="00CE440F" w14:paraId="277BFACE"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60B49899"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4F0DD0" w14:textId="77777777" w:rsidR="00CE440F" w:rsidRDefault="00CE440F">
            <w:pPr>
              <w:pStyle w:val="TAC"/>
              <w:rPr>
                <w:lang w:val="en-US" w:eastAsia="zh-CN"/>
              </w:rPr>
            </w:pPr>
            <w:r>
              <w:t>n</w:t>
            </w: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72D18B13" w14:textId="77777777" w:rsidR="00CE440F" w:rsidRDefault="00CE440F">
            <w:pPr>
              <w:pStyle w:val="TAC"/>
              <w:rPr>
                <w:lang w:val="en-US" w:eastAsia="zh-CN"/>
              </w:rPr>
            </w:pPr>
            <w:r>
              <w:rPr>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hideMark/>
          </w:tcPr>
          <w:p w14:paraId="6BD13FAD" w14:textId="77777777" w:rsidR="00CE440F" w:rsidRDefault="00CE440F">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584BFB7" w14:textId="77777777" w:rsidR="00CE440F" w:rsidRDefault="00CE440F">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0BBB0A9" w14:textId="77777777" w:rsidR="00CE440F" w:rsidRDefault="00CE440F">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hideMark/>
          </w:tcPr>
          <w:p w14:paraId="1B7533CA" w14:textId="77777777" w:rsidR="00CE440F" w:rsidRDefault="00CE440F">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hideMark/>
          </w:tcPr>
          <w:p w14:paraId="7A50918A" w14:textId="77777777" w:rsidR="00CE440F" w:rsidRDefault="00CE440F">
            <w:pPr>
              <w:pStyle w:val="TAC"/>
              <w:rPr>
                <w:lang w:val="en-US"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7FEC4E12" w14:textId="77777777" w:rsidR="00CE440F" w:rsidRDefault="00CE440F">
            <w:pPr>
              <w:pStyle w:val="TAC"/>
              <w:rPr>
                <w:lang w:eastAsia="zh-CN"/>
              </w:rPr>
            </w:pPr>
            <w:r>
              <w:t>IMD</w:t>
            </w:r>
            <w:r>
              <w:rPr>
                <w:lang w:eastAsia="zh-CN"/>
              </w:rPr>
              <w:t>3</w:t>
            </w:r>
          </w:p>
        </w:tc>
      </w:tr>
      <w:tr w:rsidR="00CE440F" w14:paraId="762C5C19"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5A518AD3" w14:textId="77777777" w:rsidR="00CE440F" w:rsidRDefault="00CE440F">
            <w:pPr>
              <w:pStyle w:val="TAC"/>
              <w:rPr>
                <w:color w:val="000000"/>
                <w:lang w:val="en-US" w:eastAsia="zh-CN"/>
              </w:rPr>
            </w:pPr>
            <w:r>
              <w:rPr>
                <w:lang w:eastAsia="zh-CN"/>
              </w:rPr>
              <w:t>CA</w:t>
            </w:r>
            <w:r>
              <w:rPr>
                <w:lang w:eastAsia="ko-KR"/>
              </w:rPr>
              <w:t>_</w:t>
            </w:r>
            <w:r>
              <w:rPr>
                <w:lang w:eastAsia="zh-CN"/>
              </w:rPr>
              <w:t>n</w:t>
            </w:r>
            <w:r>
              <w:rPr>
                <w:lang w:eastAsia="ko-KR"/>
              </w:rPr>
              <w:t>3</w:t>
            </w:r>
            <w:r>
              <w:rPr>
                <w:lang w:eastAsia="zh-CN"/>
              </w:rPr>
              <w:t>-</w:t>
            </w:r>
            <w:r>
              <w:rPr>
                <w:lang w:eastAsia="ko-KR"/>
              </w:rPr>
              <w:t>n2</w:t>
            </w:r>
            <w:r>
              <w:rPr>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hideMark/>
          </w:tcPr>
          <w:p w14:paraId="0547A044" w14:textId="77777777" w:rsidR="00CE440F" w:rsidRDefault="00CE440F">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hideMark/>
          </w:tcPr>
          <w:p w14:paraId="27DBFB7D" w14:textId="77777777" w:rsidR="00CE440F" w:rsidRDefault="00CE440F">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3D4BB963" w14:textId="77777777" w:rsidR="00CE440F" w:rsidRDefault="00CE440F">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D13CFAD" w14:textId="77777777" w:rsidR="00CE440F" w:rsidRDefault="00CE440F">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C12E8FB" w14:textId="77777777" w:rsidR="00CE440F" w:rsidRDefault="00CE440F">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hideMark/>
          </w:tcPr>
          <w:p w14:paraId="1C80A374" w14:textId="77777777" w:rsidR="00CE440F" w:rsidRDefault="00CE440F">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E0B4A72"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33BED2" w14:textId="77777777" w:rsidR="00CE440F" w:rsidRDefault="00CE440F">
            <w:pPr>
              <w:pStyle w:val="TAC"/>
            </w:pPr>
            <w:r>
              <w:rPr>
                <w:rFonts w:cs="Arial"/>
                <w:szCs w:val="18"/>
              </w:rPr>
              <w:t>N/A</w:t>
            </w:r>
          </w:p>
        </w:tc>
      </w:tr>
      <w:tr w:rsidR="00CE440F" w14:paraId="0D111680" w14:textId="77777777" w:rsidTr="00CE440F">
        <w:trPr>
          <w:trHeight w:val="187"/>
          <w:jc w:val="center"/>
        </w:trPr>
        <w:tc>
          <w:tcPr>
            <w:tcW w:w="2007" w:type="dxa"/>
            <w:tcBorders>
              <w:top w:val="nil"/>
              <w:left w:val="single" w:sz="4" w:space="0" w:color="auto"/>
              <w:bottom w:val="nil"/>
              <w:right w:val="single" w:sz="4" w:space="0" w:color="auto"/>
            </w:tcBorders>
          </w:tcPr>
          <w:p w14:paraId="1ED614CF" w14:textId="77777777" w:rsidR="00CE440F" w:rsidRDefault="00CE440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E90811" w14:textId="77777777" w:rsidR="00CE440F" w:rsidRDefault="00CE440F">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27E736DD" w14:textId="77777777" w:rsidR="00CE440F" w:rsidRDefault="00CE440F">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hideMark/>
          </w:tcPr>
          <w:p w14:paraId="6C308916" w14:textId="77777777" w:rsidR="00CE440F" w:rsidRDefault="00CE440F">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D07F1CD" w14:textId="77777777" w:rsidR="00CE440F" w:rsidRDefault="00CE440F">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4D41306" w14:textId="77777777" w:rsidR="00CE440F" w:rsidRDefault="00CE440F">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hideMark/>
          </w:tcPr>
          <w:p w14:paraId="66EAA6F1" w14:textId="77777777" w:rsidR="00CE440F" w:rsidRDefault="00CE440F">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3135C9E"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D4F6E9" w14:textId="77777777" w:rsidR="00CE440F" w:rsidRDefault="00CE440F">
            <w:pPr>
              <w:pStyle w:val="TAC"/>
            </w:pPr>
            <w:r>
              <w:rPr>
                <w:rFonts w:cs="Arial"/>
                <w:szCs w:val="18"/>
              </w:rPr>
              <w:t>N/A</w:t>
            </w:r>
          </w:p>
        </w:tc>
      </w:tr>
      <w:tr w:rsidR="00CE440F" w14:paraId="19EE82B7" w14:textId="77777777" w:rsidTr="00CE440F">
        <w:trPr>
          <w:trHeight w:val="187"/>
          <w:jc w:val="center"/>
        </w:trPr>
        <w:tc>
          <w:tcPr>
            <w:tcW w:w="2007" w:type="dxa"/>
            <w:tcBorders>
              <w:top w:val="nil"/>
              <w:left w:val="single" w:sz="4" w:space="0" w:color="auto"/>
              <w:bottom w:val="nil"/>
              <w:right w:val="single" w:sz="4" w:space="0" w:color="auto"/>
            </w:tcBorders>
          </w:tcPr>
          <w:p w14:paraId="6398D569" w14:textId="77777777" w:rsidR="00CE440F" w:rsidRDefault="00CE440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3FFDB9" w14:textId="77777777" w:rsidR="00CE440F" w:rsidRDefault="00CE440F">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26F5A795" w14:textId="77777777" w:rsidR="00CE440F" w:rsidRDefault="00CE440F">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hideMark/>
          </w:tcPr>
          <w:p w14:paraId="392ABEE5" w14:textId="77777777" w:rsidR="00CE440F" w:rsidRDefault="00CE440F">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7EA20C6" w14:textId="77777777" w:rsidR="00CE440F" w:rsidRDefault="00CE440F">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BF80DA5" w14:textId="77777777" w:rsidR="00CE440F" w:rsidRDefault="00CE440F">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hideMark/>
          </w:tcPr>
          <w:p w14:paraId="663031E1" w14:textId="77777777" w:rsidR="00CE440F" w:rsidRDefault="00CE440F">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hideMark/>
          </w:tcPr>
          <w:p w14:paraId="61F674C1" w14:textId="77777777" w:rsidR="00CE440F" w:rsidRDefault="00CE440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E9FF28" w14:textId="77777777" w:rsidR="00CE440F" w:rsidRDefault="00CE440F">
            <w:pPr>
              <w:pStyle w:val="TAC"/>
            </w:pPr>
            <w:r>
              <w:rPr>
                <w:rFonts w:cs="Arial"/>
                <w:szCs w:val="18"/>
              </w:rPr>
              <w:t>IMD3</w:t>
            </w:r>
          </w:p>
        </w:tc>
      </w:tr>
      <w:tr w:rsidR="00CE440F" w14:paraId="54AED166" w14:textId="77777777" w:rsidTr="00CE440F">
        <w:trPr>
          <w:trHeight w:val="187"/>
          <w:jc w:val="center"/>
        </w:trPr>
        <w:tc>
          <w:tcPr>
            <w:tcW w:w="2007" w:type="dxa"/>
            <w:tcBorders>
              <w:top w:val="nil"/>
              <w:left w:val="single" w:sz="4" w:space="0" w:color="auto"/>
              <w:bottom w:val="nil"/>
              <w:right w:val="single" w:sz="4" w:space="0" w:color="auto"/>
            </w:tcBorders>
          </w:tcPr>
          <w:p w14:paraId="6E197082" w14:textId="77777777" w:rsidR="00CE440F" w:rsidRDefault="00CE440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FE16BF" w14:textId="77777777" w:rsidR="00CE440F" w:rsidRDefault="00CE440F">
            <w:pPr>
              <w:pStyle w:val="TAC"/>
              <w:rPr>
                <w:lang w:val="en-US" w:eastAsia="zh-CN"/>
              </w:rPr>
            </w:pPr>
            <w:r>
              <w:rPr>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0EBB9068" w14:textId="77777777" w:rsidR="00CE440F" w:rsidRDefault="00CE440F">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hideMark/>
          </w:tcPr>
          <w:p w14:paraId="4C9F924A" w14:textId="77777777" w:rsidR="00CE440F" w:rsidRDefault="00CE440F">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20BBF6AE" w14:textId="77777777" w:rsidR="00CE440F" w:rsidRDefault="00CE440F">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65F323DC" w14:textId="77777777" w:rsidR="00CE440F" w:rsidRDefault="00CE440F">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hideMark/>
          </w:tcPr>
          <w:p w14:paraId="3BB3A708" w14:textId="77777777" w:rsidR="00CE440F" w:rsidRDefault="00CE440F">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61BBE43"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5F00CF" w14:textId="77777777" w:rsidR="00CE440F" w:rsidRDefault="00CE440F">
            <w:pPr>
              <w:pStyle w:val="TAC"/>
              <w:rPr>
                <w:lang w:eastAsia="ko-KR"/>
              </w:rPr>
            </w:pPr>
            <w:r>
              <w:t>N/A</w:t>
            </w:r>
          </w:p>
        </w:tc>
      </w:tr>
      <w:tr w:rsidR="00CE440F" w14:paraId="4B81FCD2" w14:textId="77777777" w:rsidTr="00CE440F">
        <w:trPr>
          <w:trHeight w:val="187"/>
          <w:jc w:val="center"/>
        </w:trPr>
        <w:tc>
          <w:tcPr>
            <w:tcW w:w="2007" w:type="dxa"/>
            <w:tcBorders>
              <w:top w:val="nil"/>
              <w:left w:val="single" w:sz="4" w:space="0" w:color="auto"/>
              <w:bottom w:val="nil"/>
              <w:right w:val="single" w:sz="4" w:space="0" w:color="auto"/>
            </w:tcBorders>
          </w:tcPr>
          <w:p w14:paraId="51A42BD7"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32C5A0" w14:textId="77777777" w:rsidR="00CE440F" w:rsidRDefault="00CE440F">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10D461E5" w14:textId="77777777" w:rsidR="00CE440F" w:rsidRDefault="00CE440F">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hideMark/>
          </w:tcPr>
          <w:p w14:paraId="3EBC4EB4" w14:textId="77777777" w:rsidR="00CE440F" w:rsidRDefault="00CE440F">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hideMark/>
          </w:tcPr>
          <w:p w14:paraId="5924384A" w14:textId="77777777" w:rsidR="00CE440F" w:rsidRDefault="00CE440F">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hideMark/>
          </w:tcPr>
          <w:p w14:paraId="5D90541C" w14:textId="77777777" w:rsidR="00CE440F" w:rsidRDefault="00CE440F">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hideMark/>
          </w:tcPr>
          <w:p w14:paraId="04F79F3A" w14:textId="77777777" w:rsidR="00CE440F" w:rsidRDefault="00CE440F">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AA41A83" w14:textId="77777777" w:rsidR="00CE440F" w:rsidRDefault="00CE440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99CE08" w14:textId="77777777" w:rsidR="00CE440F" w:rsidRDefault="00CE440F">
            <w:pPr>
              <w:pStyle w:val="TAC"/>
              <w:rPr>
                <w:lang w:eastAsia="ko-KR"/>
              </w:rPr>
            </w:pPr>
            <w:r>
              <w:t>N/A</w:t>
            </w:r>
          </w:p>
        </w:tc>
      </w:tr>
      <w:tr w:rsidR="00CE440F" w14:paraId="373562CA" w14:textId="77777777" w:rsidTr="00CE440F">
        <w:trPr>
          <w:trHeight w:val="187"/>
          <w:jc w:val="center"/>
        </w:trPr>
        <w:tc>
          <w:tcPr>
            <w:tcW w:w="2007" w:type="dxa"/>
            <w:tcBorders>
              <w:top w:val="nil"/>
              <w:left w:val="single" w:sz="4" w:space="0" w:color="auto"/>
              <w:bottom w:val="nil"/>
              <w:right w:val="single" w:sz="4" w:space="0" w:color="auto"/>
            </w:tcBorders>
          </w:tcPr>
          <w:p w14:paraId="54CCDE21"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7269A9" w14:textId="77777777" w:rsidR="00CE440F" w:rsidRDefault="00CE440F">
            <w:pPr>
              <w:pStyle w:val="TAC"/>
              <w:rPr>
                <w:lang w:val="en-US" w:eastAsia="zh-CN"/>
              </w:rPr>
            </w:pPr>
            <w:r>
              <w:rPr>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hideMark/>
          </w:tcPr>
          <w:p w14:paraId="0A4C51CA" w14:textId="77777777" w:rsidR="00CE440F" w:rsidRDefault="00CE440F">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hideMark/>
          </w:tcPr>
          <w:p w14:paraId="2CEA5A3F" w14:textId="77777777" w:rsidR="00CE440F" w:rsidRDefault="00CE440F">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3594EEA4" w14:textId="77777777" w:rsidR="00CE440F" w:rsidRDefault="00CE440F">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2D93D58F" w14:textId="77777777" w:rsidR="00CE440F" w:rsidRDefault="00CE440F">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hideMark/>
          </w:tcPr>
          <w:p w14:paraId="1B748979" w14:textId="77777777" w:rsidR="00CE440F" w:rsidRDefault="00CE440F">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hideMark/>
          </w:tcPr>
          <w:p w14:paraId="60CA951C"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C74F2D" w14:textId="77777777" w:rsidR="00CE440F" w:rsidRDefault="00CE440F">
            <w:pPr>
              <w:pStyle w:val="TAC"/>
              <w:rPr>
                <w:lang w:eastAsia="ko-KR"/>
              </w:rPr>
            </w:pPr>
            <w:r>
              <w:rPr>
                <w:lang w:eastAsia="ko-KR"/>
              </w:rPr>
              <w:t>IMD3</w:t>
            </w:r>
          </w:p>
        </w:tc>
      </w:tr>
      <w:tr w:rsidR="00CE440F" w14:paraId="488C3675" w14:textId="77777777" w:rsidTr="00CE440F">
        <w:trPr>
          <w:trHeight w:val="187"/>
          <w:jc w:val="center"/>
        </w:trPr>
        <w:tc>
          <w:tcPr>
            <w:tcW w:w="2007" w:type="dxa"/>
            <w:tcBorders>
              <w:top w:val="nil"/>
              <w:left w:val="single" w:sz="4" w:space="0" w:color="auto"/>
              <w:bottom w:val="nil"/>
              <w:right w:val="single" w:sz="4" w:space="0" w:color="auto"/>
            </w:tcBorders>
          </w:tcPr>
          <w:p w14:paraId="161BB960"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A3511F" w14:textId="77777777" w:rsidR="00CE440F" w:rsidRDefault="00CE440F">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hideMark/>
          </w:tcPr>
          <w:p w14:paraId="546BE368" w14:textId="77777777" w:rsidR="00CE440F" w:rsidRDefault="00CE440F">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4A00021E" w14:textId="77777777" w:rsidR="00CE440F" w:rsidRDefault="00CE440F">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D5E23F8" w14:textId="77777777" w:rsidR="00CE440F" w:rsidRDefault="00CE440F">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F96D097" w14:textId="77777777" w:rsidR="00CE440F" w:rsidRDefault="00CE440F">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hideMark/>
          </w:tcPr>
          <w:p w14:paraId="77CCEF1E" w14:textId="77777777" w:rsidR="00CE440F" w:rsidRDefault="00CE440F">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BFE4FEE"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4D24DE" w14:textId="77777777" w:rsidR="00CE440F" w:rsidRDefault="00CE440F">
            <w:pPr>
              <w:pStyle w:val="TAC"/>
              <w:rPr>
                <w:lang w:eastAsia="ko-KR"/>
              </w:rPr>
            </w:pPr>
            <w:r>
              <w:rPr>
                <w:rFonts w:cs="Arial"/>
                <w:szCs w:val="18"/>
              </w:rPr>
              <w:t>N/A</w:t>
            </w:r>
          </w:p>
        </w:tc>
      </w:tr>
      <w:tr w:rsidR="00CE440F" w14:paraId="13307E53" w14:textId="77777777" w:rsidTr="00CE440F">
        <w:trPr>
          <w:trHeight w:val="187"/>
          <w:jc w:val="center"/>
        </w:trPr>
        <w:tc>
          <w:tcPr>
            <w:tcW w:w="2007" w:type="dxa"/>
            <w:tcBorders>
              <w:top w:val="nil"/>
              <w:left w:val="single" w:sz="4" w:space="0" w:color="auto"/>
              <w:bottom w:val="nil"/>
              <w:right w:val="single" w:sz="4" w:space="0" w:color="auto"/>
            </w:tcBorders>
          </w:tcPr>
          <w:p w14:paraId="4612103A"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056639" w14:textId="77777777" w:rsidR="00CE440F" w:rsidRDefault="00CE440F">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hideMark/>
          </w:tcPr>
          <w:p w14:paraId="702F7AC9" w14:textId="77777777" w:rsidR="00CE440F" w:rsidRDefault="00CE440F">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hideMark/>
          </w:tcPr>
          <w:p w14:paraId="6886684E" w14:textId="77777777" w:rsidR="00CE440F" w:rsidRDefault="00CE440F">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075C58C6" w14:textId="77777777" w:rsidR="00CE440F" w:rsidRDefault="00CE440F">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CC64EA3" w14:textId="77777777" w:rsidR="00CE440F" w:rsidRDefault="00CE440F">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hideMark/>
          </w:tcPr>
          <w:p w14:paraId="5EC3B195" w14:textId="77777777" w:rsidR="00CE440F" w:rsidRDefault="00CE440F">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4809067" w14:textId="77777777" w:rsidR="00CE440F" w:rsidRDefault="00CE440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3068C8" w14:textId="77777777" w:rsidR="00CE440F" w:rsidRDefault="00CE440F">
            <w:pPr>
              <w:pStyle w:val="TAC"/>
              <w:rPr>
                <w:lang w:eastAsia="ko-KR"/>
              </w:rPr>
            </w:pPr>
            <w:r>
              <w:rPr>
                <w:rFonts w:cs="Arial"/>
                <w:szCs w:val="18"/>
              </w:rPr>
              <w:t>N/A</w:t>
            </w:r>
          </w:p>
        </w:tc>
      </w:tr>
      <w:tr w:rsidR="00CE440F" w14:paraId="4F367B9E"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466AFC6F"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6316B4" w14:textId="77777777" w:rsidR="00CE440F" w:rsidRDefault="00CE440F">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hideMark/>
          </w:tcPr>
          <w:p w14:paraId="216AABD8" w14:textId="77777777" w:rsidR="00CE440F" w:rsidRDefault="00CE440F">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hideMark/>
          </w:tcPr>
          <w:p w14:paraId="144F36A4" w14:textId="77777777" w:rsidR="00CE440F" w:rsidRDefault="00CE440F">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DEFFBC2" w14:textId="77777777" w:rsidR="00CE440F" w:rsidRDefault="00CE440F">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A9A1493" w14:textId="77777777" w:rsidR="00CE440F" w:rsidRDefault="00CE440F">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hideMark/>
          </w:tcPr>
          <w:p w14:paraId="44140FBD" w14:textId="77777777" w:rsidR="00CE440F" w:rsidRDefault="00CE440F">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50AC9250"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75D9F0" w14:textId="77777777" w:rsidR="00CE440F" w:rsidRDefault="00CE440F">
            <w:pPr>
              <w:pStyle w:val="TAC"/>
              <w:rPr>
                <w:lang w:eastAsia="ko-KR"/>
              </w:rPr>
            </w:pPr>
            <w:r>
              <w:rPr>
                <w:rFonts w:cs="Arial"/>
                <w:szCs w:val="18"/>
              </w:rPr>
              <w:t>IMD3</w:t>
            </w:r>
          </w:p>
        </w:tc>
      </w:tr>
      <w:tr w:rsidR="00CE440F" w14:paraId="17AE8397" w14:textId="77777777" w:rsidTr="00CE440F">
        <w:trPr>
          <w:trHeight w:val="187"/>
          <w:jc w:val="center"/>
        </w:trPr>
        <w:tc>
          <w:tcPr>
            <w:tcW w:w="2007" w:type="dxa"/>
            <w:tcBorders>
              <w:top w:val="single" w:sz="4" w:space="0" w:color="auto"/>
              <w:left w:val="single" w:sz="4" w:space="0" w:color="auto"/>
              <w:bottom w:val="nil"/>
              <w:right w:val="single" w:sz="4" w:space="0" w:color="auto"/>
            </w:tcBorders>
          </w:tcPr>
          <w:p w14:paraId="78313569" w14:textId="77777777" w:rsidR="00CE440F" w:rsidRDefault="00CE440F">
            <w:pPr>
              <w:pStyle w:val="TAC"/>
              <w:rPr>
                <w:rFonts w:cs="Arial"/>
                <w:szCs w:val="18"/>
                <w:lang w:eastAsia="ko-KR"/>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n2</w:t>
            </w:r>
            <w:r>
              <w:rPr>
                <w:rFonts w:cs="Arial"/>
                <w:szCs w:val="18"/>
                <w:lang w:eastAsia="zh-CN"/>
              </w:rPr>
              <w:t>8</w:t>
            </w:r>
            <w:r>
              <w:rPr>
                <w:rFonts w:cs="Arial"/>
                <w:szCs w:val="18"/>
                <w:lang w:eastAsia="ko-KR"/>
              </w:rPr>
              <w:t>-n78</w:t>
            </w:r>
          </w:p>
          <w:p w14:paraId="12DAF542" w14:textId="77777777" w:rsidR="00CE440F" w:rsidRDefault="00CE440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FF9F0B" w14:textId="77777777" w:rsidR="00CE440F" w:rsidRDefault="00CE440F">
            <w:pPr>
              <w:pStyle w:val="TAC"/>
              <w:rPr>
                <w:lang w:val="en-US" w:eastAsia="zh-CN"/>
              </w:rPr>
            </w:pPr>
            <w:r>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0D85606F" w14:textId="77777777" w:rsidR="00CE440F" w:rsidRDefault="00CE440F">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hideMark/>
          </w:tcPr>
          <w:p w14:paraId="50D14A54" w14:textId="77777777" w:rsidR="00CE440F" w:rsidRDefault="00CE440F">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81D67B7" w14:textId="77777777" w:rsidR="00CE440F" w:rsidRDefault="00CE440F">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B2079DF" w14:textId="77777777" w:rsidR="00CE440F" w:rsidRDefault="00CE440F">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hideMark/>
          </w:tcPr>
          <w:p w14:paraId="57F04829" w14:textId="77777777" w:rsidR="00CE440F" w:rsidRDefault="00CE440F">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80D392B"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56EC27" w14:textId="77777777" w:rsidR="00CE440F" w:rsidRDefault="00CE440F">
            <w:pPr>
              <w:pStyle w:val="TAC"/>
              <w:rPr>
                <w:lang w:eastAsia="ko-KR"/>
              </w:rPr>
            </w:pPr>
            <w:r>
              <w:rPr>
                <w:szCs w:val="18"/>
              </w:rPr>
              <w:t>N/A</w:t>
            </w:r>
          </w:p>
        </w:tc>
      </w:tr>
      <w:tr w:rsidR="00CE440F" w14:paraId="226A3DE7" w14:textId="77777777" w:rsidTr="00CE440F">
        <w:trPr>
          <w:trHeight w:val="187"/>
          <w:jc w:val="center"/>
        </w:trPr>
        <w:tc>
          <w:tcPr>
            <w:tcW w:w="2007" w:type="dxa"/>
            <w:tcBorders>
              <w:top w:val="nil"/>
              <w:left w:val="single" w:sz="4" w:space="0" w:color="auto"/>
              <w:bottom w:val="nil"/>
              <w:right w:val="single" w:sz="4" w:space="0" w:color="auto"/>
            </w:tcBorders>
          </w:tcPr>
          <w:p w14:paraId="1CFAEF3B" w14:textId="77777777" w:rsidR="00CE440F" w:rsidRDefault="00CE440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B866D3" w14:textId="77777777" w:rsidR="00CE440F" w:rsidRDefault="00CE440F">
            <w:pPr>
              <w:pStyle w:val="TAC"/>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7A4D95EC" w14:textId="77777777" w:rsidR="00CE440F" w:rsidRDefault="00CE440F">
            <w:pPr>
              <w:pStyle w:val="TAC"/>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hideMark/>
          </w:tcPr>
          <w:p w14:paraId="0D7D86CF" w14:textId="77777777" w:rsidR="00CE440F" w:rsidRDefault="00CE440F">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3A96148" w14:textId="77777777" w:rsidR="00CE440F" w:rsidRDefault="00CE440F">
            <w:pPr>
              <w:pStyle w:val="TAC"/>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405D5D5" w14:textId="77777777" w:rsidR="00CE440F" w:rsidRDefault="00CE440F">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5EE91B94" w14:textId="77777777" w:rsidR="00CE440F" w:rsidRDefault="00CE440F">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FD3D662" w14:textId="77777777" w:rsidR="00CE440F" w:rsidRDefault="00CE440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CD42A5E" w14:textId="77777777" w:rsidR="00CE440F" w:rsidRDefault="00CE440F">
            <w:pPr>
              <w:pStyle w:val="TAC"/>
              <w:rPr>
                <w:lang w:eastAsia="ko-KR"/>
              </w:rPr>
            </w:pPr>
            <w:r>
              <w:rPr>
                <w:rFonts w:cs="Arial"/>
                <w:szCs w:val="18"/>
                <w:lang w:eastAsia="ko-KR"/>
              </w:rPr>
              <w:t>IMD3</w:t>
            </w:r>
          </w:p>
        </w:tc>
      </w:tr>
      <w:tr w:rsidR="00CE440F" w14:paraId="24D5FABD" w14:textId="77777777" w:rsidTr="00CE440F">
        <w:trPr>
          <w:trHeight w:val="187"/>
          <w:jc w:val="center"/>
        </w:trPr>
        <w:tc>
          <w:tcPr>
            <w:tcW w:w="2007" w:type="dxa"/>
            <w:tcBorders>
              <w:top w:val="nil"/>
              <w:left w:val="single" w:sz="4" w:space="0" w:color="auto"/>
              <w:bottom w:val="nil"/>
              <w:right w:val="single" w:sz="4" w:space="0" w:color="auto"/>
            </w:tcBorders>
          </w:tcPr>
          <w:p w14:paraId="60D59404" w14:textId="77777777" w:rsidR="00CE440F" w:rsidRDefault="00CE440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9C5A21" w14:textId="77777777" w:rsidR="00CE440F" w:rsidRDefault="00CE440F">
            <w:pPr>
              <w:pStyle w:val="TAC"/>
              <w:rPr>
                <w:lang w:val="en-US" w:eastAsia="zh-CN"/>
              </w:rPr>
            </w:pPr>
            <w:r>
              <w:rPr>
                <w:rFonts w:cs="Arial"/>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hideMark/>
          </w:tcPr>
          <w:p w14:paraId="153AADC9" w14:textId="77777777" w:rsidR="00CE440F" w:rsidRDefault="00CE440F">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hideMark/>
          </w:tcPr>
          <w:p w14:paraId="0729ACFF" w14:textId="77777777" w:rsidR="00CE440F" w:rsidRDefault="00CE440F">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4DE7638" w14:textId="77777777" w:rsidR="00CE440F" w:rsidRDefault="00CE440F">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56A3C67" w14:textId="77777777" w:rsidR="00CE440F" w:rsidRDefault="00CE440F">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hideMark/>
          </w:tcPr>
          <w:p w14:paraId="179C1124" w14:textId="77777777" w:rsidR="00CE440F" w:rsidRDefault="00CE440F">
            <w:pPr>
              <w:pStyle w:val="TAC"/>
              <w:rPr>
                <w:lang w:val="en-US" w:eastAsia="zh-CN"/>
              </w:rPr>
            </w:pPr>
            <w:r>
              <w:rPr>
                <w:rFonts w:eastAsia="Yu Gothic"/>
                <w:szCs w:val="18"/>
              </w:rPr>
              <w:t>17.</w:t>
            </w:r>
            <w:r>
              <w:rPr>
                <w:szCs w:val="18"/>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594A3DC3"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3037B6" w14:textId="77777777" w:rsidR="00CE440F" w:rsidRDefault="00CE440F">
            <w:pPr>
              <w:pStyle w:val="TAC"/>
              <w:rPr>
                <w:lang w:eastAsia="ko-KR"/>
              </w:rPr>
            </w:pPr>
            <w:r>
              <w:rPr>
                <w:szCs w:val="18"/>
              </w:rPr>
              <w:t>N/A</w:t>
            </w:r>
          </w:p>
        </w:tc>
      </w:tr>
      <w:tr w:rsidR="00CE440F" w14:paraId="48A9C198" w14:textId="77777777" w:rsidTr="00CE440F">
        <w:trPr>
          <w:trHeight w:val="187"/>
          <w:jc w:val="center"/>
        </w:trPr>
        <w:tc>
          <w:tcPr>
            <w:tcW w:w="2007" w:type="dxa"/>
            <w:tcBorders>
              <w:top w:val="nil"/>
              <w:left w:val="single" w:sz="4" w:space="0" w:color="auto"/>
              <w:bottom w:val="nil"/>
              <w:right w:val="single" w:sz="4" w:space="0" w:color="auto"/>
            </w:tcBorders>
          </w:tcPr>
          <w:p w14:paraId="4000F249" w14:textId="77777777" w:rsidR="00CE440F" w:rsidRDefault="00CE440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5BBB40" w14:textId="77777777" w:rsidR="00CE440F" w:rsidRDefault="00CE440F">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7D2B7331" w14:textId="77777777" w:rsidR="00CE440F" w:rsidRDefault="00CE440F">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14:paraId="06EF230E" w14:textId="77777777" w:rsidR="00CE440F" w:rsidRDefault="00CE440F">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F207421" w14:textId="77777777" w:rsidR="00CE440F" w:rsidRDefault="00CE440F">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B13D7A0" w14:textId="77777777" w:rsidR="00CE440F" w:rsidRDefault="00CE440F">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14:paraId="0343F377" w14:textId="77777777" w:rsidR="00CE440F" w:rsidRDefault="00CE440F">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0DFC3A4"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615941" w14:textId="77777777" w:rsidR="00CE440F" w:rsidRDefault="00CE440F">
            <w:pPr>
              <w:pStyle w:val="TAC"/>
              <w:rPr>
                <w:lang w:eastAsia="ko-KR"/>
              </w:rPr>
            </w:pPr>
            <w:r>
              <w:rPr>
                <w:szCs w:val="18"/>
              </w:rPr>
              <w:t>N/A</w:t>
            </w:r>
          </w:p>
        </w:tc>
      </w:tr>
      <w:tr w:rsidR="00CE440F" w14:paraId="7852C5CE" w14:textId="77777777" w:rsidTr="00CE440F">
        <w:trPr>
          <w:trHeight w:val="187"/>
          <w:jc w:val="center"/>
        </w:trPr>
        <w:tc>
          <w:tcPr>
            <w:tcW w:w="2007" w:type="dxa"/>
            <w:tcBorders>
              <w:top w:val="nil"/>
              <w:left w:val="single" w:sz="4" w:space="0" w:color="auto"/>
              <w:bottom w:val="nil"/>
              <w:right w:val="single" w:sz="4" w:space="0" w:color="auto"/>
            </w:tcBorders>
          </w:tcPr>
          <w:p w14:paraId="3374B9CA" w14:textId="77777777" w:rsidR="00CE440F" w:rsidRDefault="00CE440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083E7F" w14:textId="77777777" w:rsidR="00CE440F" w:rsidRDefault="00CE440F">
            <w:pPr>
              <w:pStyle w:val="TAC"/>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hideMark/>
          </w:tcPr>
          <w:p w14:paraId="775245E1" w14:textId="77777777" w:rsidR="00CE440F" w:rsidRDefault="00CE440F">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hideMark/>
          </w:tcPr>
          <w:p w14:paraId="2A4FCE56" w14:textId="77777777" w:rsidR="00CE440F" w:rsidRDefault="00CE440F">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2AB8DFC" w14:textId="77777777" w:rsidR="00CE440F" w:rsidRDefault="00CE440F">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A72E719" w14:textId="77777777" w:rsidR="00CE440F" w:rsidRDefault="00CE440F">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hideMark/>
          </w:tcPr>
          <w:p w14:paraId="451868CC" w14:textId="77777777" w:rsidR="00CE440F" w:rsidRDefault="00CE440F">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4793539"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FBA0C0" w14:textId="77777777" w:rsidR="00CE440F" w:rsidRDefault="00CE440F">
            <w:pPr>
              <w:pStyle w:val="TAC"/>
              <w:rPr>
                <w:lang w:eastAsia="ko-KR"/>
              </w:rPr>
            </w:pPr>
            <w:r>
              <w:rPr>
                <w:szCs w:val="18"/>
              </w:rPr>
              <w:t>N/A</w:t>
            </w:r>
          </w:p>
        </w:tc>
      </w:tr>
      <w:tr w:rsidR="00CE440F" w14:paraId="431AF614"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1A7B6ACC" w14:textId="77777777" w:rsidR="00CE440F" w:rsidRDefault="00CE440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BCCA70" w14:textId="77777777" w:rsidR="00CE440F" w:rsidRDefault="00CE440F">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64AED23F" w14:textId="77777777" w:rsidR="00CE440F" w:rsidRDefault="00CE440F">
            <w:pPr>
              <w:pStyle w:val="TAC"/>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hideMark/>
          </w:tcPr>
          <w:p w14:paraId="21C4B77F" w14:textId="77777777" w:rsidR="00CE440F" w:rsidRDefault="00CE440F">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2C0393D" w14:textId="77777777" w:rsidR="00CE440F" w:rsidRDefault="00CE440F">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7360922E" w14:textId="77777777" w:rsidR="00CE440F" w:rsidRDefault="00CE440F">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hideMark/>
          </w:tcPr>
          <w:p w14:paraId="5AD4D151" w14:textId="77777777" w:rsidR="00CE440F" w:rsidRDefault="00CE440F">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hideMark/>
          </w:tcPr>
          <w:p w14:paraId="316EEBC4" w14:textId="77777777" w:rsidR="00CE440F" w:rsidRDefault="00CE440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75781CB" w14:textId="77777777" w:rsidR="00CE440F" w:rsidRDefault="00CE440F">
            <w:pPr>
              <w:pStyle w:val="TAC"/>
              <w:rPr>
                <w:lang w:eastAsia="ko-KR"/>
              </w:rPr>
            </w:pPr>
            <w:r>
              <w:rPr>
                <w:rFonts w:eastAsia="Malgun Gothic"/>
                <w:lang w:eastAsia="ko-KR"/>
              </w:rPr>
              <w:t>IMD5</w:t>
            </w:r>
          </w:p>
        </w:tc>
      </w:tr>
      <w:tr w:rsidR="00CE440F" w14:paraId="3BF51411"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7C5F32FB" w14:textId="77777777" w:rsidR="00CE440F" w:rsidRDefault="00CE440F">
            <w:pPr>
              <w:pStyle w:val="TAC"/>
              <w:rPr>
                <w:color w:val="000000"/>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B33BF97" w14:textId="77777777" w:rsidR="00CE440F" w:rsidRDefault="00CE440F">
            <w:pPr>
              <w:pStyle w:val="TAC"/>
              <w:keepNext w:val="0"/>
              <w:rPr>
                <w:lang w:val="en-US" w:eastAsia="zh-CN"/>
              </w:rPr>
            </w:pPr>
            <w:r>
              <w:rPr>
                <w:rFonts w:cs="Arial"/>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4A002A" w14:textId="77777777" w:rsidR="00CE440F" w:rsidRDefault="00CE440F">
            <w:pPr>
              <w:pStyle w:val="TAC"/>
              <w:keepNext w:val="0"/>
              <w:rPr>
                <w:color w:val="000000"/>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0F50BEC" w14:textId="77777777" w:rsidR="00CE440F" w:rsidRDefault="00CE440F">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D72D34" w14:textId="77777777" w:rsidR="00CE440F" w:rsidRDefault="00CE440F">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EE273E" w14:textId="77777777" w:rsidR="00CE440F" w:rsidRDefault="00CE440F">
            <w:pPr>
              <w:pStyle w:val="TAC"/>
              <w:keepNext w:val="0"/>
              <w:rPr>
                <w:color w:val="000000"/>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643908" w14:textId="77777777" w:rsidR="00CE440F" w:rsidRDefault="00CE440F">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EECDAFE" w14:textId="77777777" w:rsidR="00CE440F" w:rsidRDefault="00CE440F">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9A4279" w14:textId="77777777" w:rsidR="00CE440F" w:rsidRDefault="00CE440F">
            <w:pPr>
              <w:pStyle w:val="TAC"/>
              <w:keepNext w:val="0"/>
              <w:rPr>
                <w:lang w:eastAsia="ko-KR"/>
              </w:rPr>
            </w:pPr>
            <w:r>
              <w:rPr>
                <w:rFonts w:cs="Arial"/>
                <w:szCs w:val="18"/>
                <w:lang w:eastAsia="zh-CN"/>
              </w:rPr>
              <w:t>n</w:t>
            </w:r>
            <w:r>
              <w:rPr>
                <w:rFonts w:cs="Arial"/>
                <w:szCs w:val="18"/>
                <w:lang w:eastAsia="ko-KR"/>
              </w:rPr>
              <w:t>3</w:t>
            </w:r>
          </w:p>
        </w:tc>
      </w:tr>
      <w:tr w:rsidR="00CE440F" w14:paraId="1B9535FE" w14:textId="77777777" w:rsidTr="00CE440F">
        <w:trPr>
          <w:trHeight w:val="187"/>
          <w:jc w:val="center"/>
        </w:trPr>
        <w:tc>
          <w:tcPr>
            <w:tcW w:w="2007" w:type="dxa"/>
            <w:tcBorders>
              <w:top w:val="nil"/>
              <w:left w:val="single" w:sz="4" w:space="0" w:color="auto"/>
              <w:bottom w:val="nil"/>
              <w:right w:val="single" w:sz="4" w:space="0" w:color="auto"/>
            </w:tcBorders>
          </w:tcPr>
          <w:p w14:paraId="440FB089" w14:textId="77777777" w:rsidR="00CE440F" w:rsidRDefault="00CE440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F441E0" w14:textId="77777777" w:rsidR="00CE440F" w:rsidRDefault="00CE440F">
            <w:pPr>
              <w:pStyle w:val="TAC"/>
              <w:keepNext w:val="0"/>
              <w:rPr>
                <w:lang w:val="en-US" w:eastAsia="zh-CN"/>
              </w:rPr>
            </w:pPr>
            <w:r>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8FFA81" w14:textId="77777777" w:rsidR="00CE440F" w:rsidRDefault="00CE440F">
            <w:pPr>
              <w:pStyle w:val="TAC"/>
              <w:keepNext w:val="0"/>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789EF51" w14:textId="77777777" w:rsidR="00CE440F" w:rsidRDefault="00CE440F">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AEE910" w14:textId="77777777" w:rsidR="00CE440F" w:rsidRDefault="00CE440F">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300792" w14:textId="77777777" w:rsidR="00CE440F" w:rsidRDefault="00CE440F">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9F3012" w14:textId="77777777" w:rsidR="00CE440F" w:rsidRDefault="00CE440F">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D04200B" w14:textId="77777777" w:rsidR="00CE440F" w:rsidRDefault="00CE440F">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4E295A" w14:textId="77777777" w:rsidR="00CE440F" w:rsidRDefault="00CE440F">
            <w:pPr>
              <w:pStyle w:val="TAC"/>
              <w:keepNext w:val="0"/>
              <w:rPr>
                <w:lang w:eastAsia="ko-KR"/>
              </w:rPr>
            </w:pPr>
            <w:r>
              <w:rPr>
                <w:rFonts w:cs="Arial"/>
                <w:szCs w:val="18"/>
                <w:lang w:eastAsia="zh-CN"/>
              </w:rPr>
              <w:t>n28</w:t>
            </w:r>
          </w:p>
        </w:tc>
      </w:tr>
      <w:tr w:rsidR="00CE440F" w14:paraId="3DFCBE08" w14:textId="77777777" w:rsidTr="00CE440F">
        <w:trPr>
          <w:trHeight w:val="187"/>
          <w:jc w:val="center"/>
        </w:trPr>
        <w:tc>
          <w:tcPr>
            <w:tcW w:w="2007" w:type="dxa"/>
            <w:tcBorders>
              <w:top w:val="nil"/>
              <w:left w:val="single" w:sz="4" w:space="0" w:color="auto"/>
              <w:bottom w:val="nil"/>
              <w:right w:val="single" w:sz="4" w:space="0" w:color="auto"/>
            </w:tcBorders>
          </w:tcPr>
          <w:p w14:paraId="46451203" w14:textId="77777777" w:rsidR="00CE440F" w:rsidRDefault="00CE440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D0D488" w14:textId="77777777" w:rsidR="00CE440F" w:rsidRDefault="00CE440F">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763E47" w14:textId="77777777" w:rsidR="00CE440F" w:rsidRDefault="00CE440F">
            <w:pPr>
              <w:pStyle w:val="TAC"/>
              <w:keepNext w:val="0"/>
              <w:rPr>
                <w:color w:val="000000"/>
                <w:lang w:val="en-US" w:eastAsia="zh-CN"/>
              </w:rPr>
            </w:pPr>
            <w:r>
              <w:t>4585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33FC73D" w14:textId="77777777" w:rsidR="00CE440F" w:rsidRDefault="00CE440F">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CB57C3" w14:textId="77777777" w:rsidR="00CE440F" w:rsidRDefault="00CE440F">
            <w:pPr>
              <w:pStyle w:val="TAC"/>
              <w:keepNext w:val="0"/>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F2A8A9" w14:textId="77777777" w:rsidR="00CE440F" w:rsidRDefault="00CE440F">
            <w:pPr>
              <w:pStyle w:val="TAC"/>
              <w:keepNext w:val="0"/>
              <w:rPr>
                <w:color w:val="000000"/>
                <w:lang w:val="en-US" w:eastAsia="zh-CN"/>
              </w:rPr>
            </w:pPr>
            <w:r>
              <w:t>4585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3D268D" w14:textId="77777777" w:rsidR="00CE440F" w:rsidRDefault="00CE440F">
            <w:pPr>
              <w:pStyle w:val="TAC"/>
              <w:keepNext w:val="0"/>
              <w:rPr>
                <w:lang w:val="en-US" w:eastAsia="zh-CN"/>
              </w:rPr>
            </w:pPr>
            <w:r>
              <w:t>9.4</w:t>
            </w:r>
          </w:p>
        </w:tc>
        <w:tc>
          <w:tcPr>
            <w:tcW w:w="828" w:type="dxa"/>
            <w:tcBorders>
              <w:top w:val="single" w:sz="4" w:space="0" w:color="auto"/>
              <w:left w:val="single" w:sz="4" w:space="0" w:color="auto"/>
              <w:bottom w:val="single" w:sz="4" w:space="0" w:color="auto"/>
              <w:right w:val="single" w:sz="4" w:space="0" w:color="auto"/>
            </w:tcBorders>
            <w:hideMark/>
          </w:tcPr>
          <w:p w14:paraId="57FCA9D1" w14:textId="77777777" w:rsidR="00CE440F" w:rsidRDefault="00CE440F">
            <w:pPr>
              <w:pStyle w:val="TAC"/>
              <w:rPr>
                <w:lang w:val="en-US" w:eastAsia="zh-CN"/>
              </w:rPr>
            </w:pPr>
            <w:r>
              <w:rPr>
                <w:rFonts w:cs="Arial"/>
                <w:szCs w:val="18"/>
                <w:lang w:eastAsia="ko-KR"/>
              </w:rPr>
              <w:t>IMD4</w:t>
            </w:r>
            <w:r>
              <w:rPr>
                <w:rFonts w:cs="Arial"/>
                <w:szCs w:val="18"/>
                <w:vertAlign w:val="superscript"/>
                <w:lang w:eastAsia="ko-KR"/>
              </w:rPr>
              <w:t>1</w:t>
            </w:r>
            <w:r>
              <w:rPr>
                <w:rFonts w:cs="Arial"/>
                <w:szCs w:val="18"/>
                <w:lang w:eastAsia="ko-KR"/>
              </w:rPr>
              <w:t>|</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0B926B" w14:textId="77777777" w:rsidR="00CE440F" w:rsidRDefault="00CE440F">
            <w:pPr>
              <w:pStyle w:val="TAC"/>
              <w:keepNext w:val="0"/>
              <w:rPr>
                <w:lang w:eastAsia="ko-KR"/>
              </w:rPr>
            </w:pPr>
            <w:r>
              <w:rPr>
                <w:rFonts w:cs="Arial"/>
                <w:szCs w:val="18"/>
                <w:lang w:eastAsia="ko-KR"/>
              </w:rPr>
              <w:t>n79</w:t>
            </w:r>
          </w:p>
        </w:tc>
      </w:tr>
      <w:tr w:rsidR="00CE440F" w14:paraId="1E2B88A9" w14:textId="77777777" w:rsidTr="00CE440F">
        <w:trPr>
          <w:trHeight w:val="187"/>
          <w:jc w:val="center"/>
        </w:trPr>
        <w:tc>
          <w:tcPr>
            <w:tcW w:w="2007" w:type="dxa"/>
            <w:tcBorders>
              <w:top w:val="nil"/>
              <w:left w:val="single" w:sz="4" w:space="0" w:color="auto"/>
              <w:bottom w:val="nil"/>
              <w:right w:val="single" w:sz="4" w:space="0" w:color="auto"/>
            </w:tcBorders>
          </w:tcPr>
          <w:p w14:paraId="2413045C" w14:textId="77777777" w:rsidR="00CE440F" w:rsidRDefault="00CE440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9B13E5" w14:textId="77777777" w:rsidR="00CE440F" w:rsidRDefault="00CE440F">
            <w:pPr>
              <w:pStyle w:val="TAC"/>
              <w:keepNext w:val="0"/>
              <w:rPr>
                <w:lang w:val="en-US" w:eastAsia="zh-CN"/>
              </w:rPr>
            </w:pPr>
            <w:r>
              <w:rPr>
                <w:rFonts w:cs="Arial"/>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56DCD5" w14:textId="77777777" w:rsidR="00CE440F" w:rsidRDefault="00CE440F">
            <w:pPr>
              <w:pStyle w:val="TAC"/>
              <w:keepNext w:val="0"/>
              <w:rPr>
                <w:color w:val="000000"/>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F62AA66" w14:textId="77777777" w:rsidR="00CE440F" w:rsidRDefault="00CE440F">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2FEEC8" w14:textId="77777777" w:rsidR="00CE440F" w:rsidRDefault="00CE440F">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E865CB" w14:textId="77777777" w:rsidR="00CE440F" w:rsidRDefault="00CE440F">
            <w:pPr>
              <w:pStyle w:val="TAC"/>
              <w:keepNext w:val="0"/>
              <w:rPr>
                <w:color w:val="000000"/>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95EF3E" w14:textId="77777777" w:rsidR="00CE440F" w:rsidRDefault="00CE440F">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D07F6D6" w14:textId="77777777" w:rsidR="00CE440F" w:rsidRDefault="00CE440F">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955D5D" w14:textId="77777777" w:rsidR="00CE440F" w:rsidRDefault="00CE440F">
            <w:pPr>
              <w:pStyle w:val="TAC"/>
              <w:keepNext w:val="0"/>
              <w:rPr>
                <w:lang w:eastAsia="ko-KR"/>
              </w:rPr>
            </w:pPr>
            <w:r>
              <w:rPr>
                <w:rFonts w:cs="Arial"/>
                <w:szCs w:val="18"/>
                <w:lang w:eastAsia="zh-CN"/>
              </w:rPr>
              <w:t>n</w:t>
            </w:r>
            <w:r>
              <w:rPr>
                <w:rFonts w:cs="Arial"/>
                <w:szCs w:val="18"/>
                <w:lang w:eastAsia="ko-KR"/>
              </w:rPr>
              <w:t>3</w:t>
            </w:r>
          </w:p>
        </w:tc>
      </w:tr>
      <w:tr w:rsidR="00CE440F" w14:paraId="28642101" w14:textId="77777777" w:rsidTr="00CE440F">
        <w:trPr>
          <w:trHeight w:val="187"/>
          <w:jc w:val="center"/>
        </w:trPr>
        <w:tc>
          <w:tcPr>
            <w:tcW w:w="2007" w:type="dxa"/>
            <w:tcBorders>
              <w:top w:val="nil"/>
              <w:left w:val="single" w:sz="4" w:space="0" w:color="auto"/>
              <w:bottom w:val="nil"/>
              <w:right w:val="single" w:sz="4" w:space="0" w:color="auto"/>
            </w:tcBorders>
          </w:tcPr>
          <w:p w14:paraId="07268700" w14:textId="77777777" w:rsidR="00CE440F" w:rsidRDefault="00CE440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15C90A" w14:textId="77777777" w:rsidR="00CE440F" w:rsidRDefault="00CE440F">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CE6DC3" w14:textId="77777777" w:rsidR="00CE440F" w:rsidRDefault="00CE440F">
            <w:pPr>
              <w:pStyle w:val="TAC"/>
              <w:keepNext w:val="0"/>
              <w:rPr>
                <w:color w:val="000000"/>
                <w:lang w:val="en-US" w:eastAsia="zh-CN"/>
              </w:rPr>
            </w:pPr>
            <w:r>
              <w:t>4530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C557F51" w14:textId="77777777" w:rsidR="00CE440F" w:rsidRDefault="00CE440F">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025071" w14:textId="77777777" w:rsidR="00CE440F" w:rsidRDefault="00CE440F">
            <w:pPr>
              <w:pStyle w:val="TAC"/>
              <w:keepNext w:val="0"/>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D4EF38" w14:textId="77777777" w:rsidR="00CE440F" w:rsidRDefault="00CE440F">
            <w:pPr>
              <w:pStyle w:val="TAC"/>
              <w:keepNext w:val="0"/>
              <w:rPr>
                <w:color w:val="000000"/>
                <w:lang w:val="en-US" w:eastAsia="zh-CN"/>
              </w:rPr>
            </w:pPr>
            <w:r>
              <w:t>4530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EA0E09" w14:textId="77777777" w:rsidR="00CE440F" w:rsidRDefault="00CE440F">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3294F2D" w14:textId="77777777" w:rsidR="00CE440F" w:rsidRDefault="00CE440F">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CF5E5E" w14:textId="77777777" w:rsidR="00CE440F" w:rsidRDefault="00CE440F">
            <w:pPr>
              <w:pStyle w:val="TAC"/>
              <w:keepNext w:val="0"/>
              <w:rPr>
                <w:lang w:eastAsia="ko-KR"/>
              </w:rPr>
            </w:pPr>
            <w:r>
              <w:rPr>
                <w:rFonts w:cs="Arial"/>
                <w:szCs w:val="18"/>
                <w:lang w:eastAsia="ko-KR"/>
              </w:rPr>
              <w:t>n79</w:t>
            </w:r>
          </w:p>
        </w:tc>
      </w:tr>
      <w:tr w:rsidR="00CE440F" w14:paraId="5A439282" w14:textId="77777777" w:rsidTr="00CE440F">
        <w:trPr>
          <w:trHeight w:val="187"/>
          <w:jc w:val="center"/>
        </w:trPr>
        <w:tc>
          <w:tcPr>
            <w:tcW w:w="2007" w:type="dxa"/>
            <w:tcBorders>
              <w:top w:val="nil"/>
              <w:left w:val="single" w:sz="4" w:space="0" w:color="auto"/>
              <w:bottom w:val="nil"/>
              <w:right w:val="single" w:sz="4" w:space="0" w:color="auto"/>
            </w:tcBorders>
          </w:tcPr>
          <w:p w14:paraId="2452E993" w14:textId="77777777" w:rsidR="00CE440F" w:rsidRDefault="00CE440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D76773" w14:textId="77777777" w:rsidR="00CE440F" w:rsidRDefault="00CE440F">
            <w:pPr>
              <w:pStyle w:val="TAC"/>
              <w:keepNext w:val="0"/>
              <w:rPr>
                <w:lang w:val="en-US" w:eastAsia="zh-CN"/>
              </w:rPr>
            </w:pPr>
            <w:r>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A85F59" w14:textId="77777777" w:rsidR="00CE440F" w:rsidRDefault="00CE440F">
            <w:pPr>
              <w:pStyle w:val="TAC"/>
              <w:keepNext w:val="0"/>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35EB87E" w14:textId="77777777" w:rsidR="00CE440F" w:rsidRDefault="00CE440F">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D8877A" w14:textId="77777777" w:rsidR="00CE440F" w:rsidRDefault="00CE440F">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D214A9" w14:textId="77777777" w:rsidR="00CE440F" w:rsidRDefault="00CE440F">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6F59DC" w14:textId="77777777" w:rsidR="00CE440F" w:rsidRDefault="00CE440F">
            <w:pPr>
              <w:pStyle w:val="TAC"/>
              <w:keepNext w:val="0"/>
              <w:rPr>
                <w:lang w:val="en-US" w:eastAsia="zh-CN"/>
              </w:rPr>
            </w:pPr>
            <w:r>
              <w:t>10.3</w:t>
            </w:r>
          </w:p>
        </w:tc>
        <w:tc>
          <w:tcPr>
            <w:tcW w:w="828" w:type="dxa"/>
            <w:tcBorders>
              <w:top w:val="single" w:sz="4" w:space="0" w:color="auto"/>
              <w:left w:val="single" w:sz="4" w:space="0" w:color="auto"/>
              <w:bottom w:val="single" w:sz="4" w:space="0" w:color="auto"/>
              <w:right w:val="single" w:sz="4" w:space="0" w:color="auto"/>
            </w:tcBorders>
            <w:hideMark/>
          </w:tcPr>
          <w:p w14:paraId="0CD704D2" w14:textId="77777777" w:rsidR="00CE440F" w:rsidRDefault="00CE440F">
            <w:pPr>
              <w:pStyle w:val="TAC"/>
              <w:rPr>
                <w:lang w:val="en-US" w:eastAsia="zh-CN"/>
              </w:rPr>
            </w:pPr>
            <w:r>
              <w:rPr>
                <w:rFonts w:cs="Arial"/>
                <w:szCs w:val="18"/>
                <w:lang w:eastAsia="ko-KR"/>
              </w:rPr>
              <w:t>IMD4</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E0B319" w14:textId="77777777" w:rsidR="00CE440F" w:rsidRDefault="00CE440F">
            <w:pPr>
              <w:pStyle w:val="TAC"/>
              <w:keepNext w:val="0"/>
              <w:rPr>
                <w:lang w:eastAsia="ko-KR"/>
              </w:rPr>
            </w:pPr>
            <w:r>
              <w:rPr>
                <w:rFonts w:cs="Arial"/>
                <w:szCs w:val="18"/>
                <w:lang w:eastAsia="zh-CN"/>
              </w:rPr>
              <w:t>n28</w:t>
            </w:r>
          </w:p>
        </w:tc>
      </w:tr>
      <w:tr w:rsidR="00CE440F" w14:paraId="1C8184F7" w14:textId="77777777" w:rsidTr="00CE440F">
        <w:trPr>
          <w:trHeight w:val="187"/>
          <w:jc w:val="center"/>
        </w:trPr>
        <w:tc>
          <w:tcPr>
            <w:tcW w:w="2007" w:type="dxa"/>
            <w:tcBorders>
              <w:top w:val="nil"/>
              <w:left w:val="single" w:sz="4" w:space="0" w:color="auto"/>
              <w:bottom w:val="nil"/>
              <w:right w:val="single" w:sz="4" w:space="0" w:color="auto"/>
            </w:tcBorders>
          </w:tcPr>
          <w:p w14:paraId="6D58698E" w14:textId="77777777" w:rsidR="00CE440F" w:rsidRDefault="00CE440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D64EBD" w14:textId="77777777" w:rsidR="00CE440F" w:rsidRDefault="00CE440F">
            <w:pPr>
              <w:pStyle w:val="TAC"/>
              <w:keepNext w:val="0"/>
              <w:rPr>
                <w:lang w:val="en-US" w:eastAsia="zh-CN"/>
              </w:rPr>
            </w:pPr>
            <w:r>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97A6E9" w14:textId="77777777" w:rsidR="00CE440F" w:rsidRDefault="00CE440F">
            <w:pPr>
              <w:pStyle w:val="TAC"/>
              <w:keepNext w:val="0"/>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7EB3B64" w14:textId="77777777" w:rsidR="00CE440F" w:rsidRDefault="00CE440F">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526A2F" w14:textId="77777777" w:rsidR="00CE440F" w:rsidRDefault="00CE440F">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C0547A" w14:textId="77777777" w:rsidR="00CE440F" w:rsidRDefault="00CE440F">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75D07E" w14:textId="77777777" w:rsidR="00CE440F" w:rsidRDefault="00CE440F">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DCC5B7F" w14:textId="77777777" w:rsidR="00CE440F" w:rsidRDefault="00CE440F">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DEFC4B" w14:textId="77777777" w:rsidR="00CE440F" w:rsidRDefault="00CE440F">
            <w:pPr>
              <w:pStyle w:val="TAC"/>
              <w:keepNext w:val="0"/>
              <w:rPr>
                <w:lang w:eastAsia="ko-KR"/>
              </w:rPr>
            </w:pPr>
            <w:r>
              <w:rPr>
                <w:rFonts w:cs="Arial"/>
                <w:szCs w:val="18"/>
                <w:lang w:eastAsia="zh-CN"/>
              </w:rPr>
              <w:t>n28</w:t>
            </w:r>
          </w:p>
        </w:tc>
      </w:tr>
      <w:tr w:rsidR="00CE440F" w14:paraId="64718F4C" w14:textId="77777777" w:rsidTr="00CE440F">
        <w:trPr>
          <w:trHeight w:val="187"/>
          <w:jc w:val="center"/>
        </w:trPr>
        <w:tc>
          <w:tcPr>
            <w:tcW w:w="2007" w:type="dxa"/>
            <w:tcBorders>
              <w:top w:val="nil"/>
              <w:left w:val="single" w:sz="4" w:space="0" w:color="auto"/>
              <w:bottom w:val="nil"/>
              <w:right w:val="single" w:sz="4" w:space="0" w:color="auto"/>
            </w:tcBorders>
          </w:tcPr>
          <w:p w14:paraId="2FD6C8A8" w14:textId="77777777" w:rsidR="00CE440F" w:rsidRDefault="00CE440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DC8F19" w14:textId="77777777" w:rsidR="00CE440F" w:rsidRDefault="00CE440F">
            <w:pPr>
              <w:pStyle w:val="TAC"/>
              <w:keepNext w:val="0"/>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6AA984" w14:textId="77777777" w:rsidR="00CE440F" w:rsidRDefault="00CE440F">
            <w:pPr>
              <w:pStyle w:val="TAC"/>
              <w:keepNext w:val="0"/>
              <w:rPr>
                <w:color w:val="000000"/>
                <w:lang w:val="en-US" w:eastAsia="zh-CN"/>
              </w:rPr>
            </w:pPr>
            <w:r>
              <w:t>4770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3F61B53" w14:textId="77777777" w:rsidR="00CE440F" w:rsidRDefault="00CE440F">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83080F" w14:textId="77777777" w:rsidR="00CE440F" w:rsidRDefault="00CE440F">
            <w:pPr>
              <w:pStyle w:val="TAC"/>
              <w:keepNext w:val="0"/>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D8F72C" w14:textId="77777777" w:rsidR="00CE440F" w:rsidRDefault="00CE440F">
            <w:pPr>
              <w:pStyle w:val="TAC"/>
              <w:keepNext w:val="0"/>
              <w:rPr>
                <w:color w:val="000000"/>
                <w:lang w:val="en-US" w:eastAsia="zh-CN"/>
              </w:rPr>
            </w:pPr>
            <w:r>
              <w:t>4770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8F3703" w14:textId="77777777" w:rsidR="00CE440F" w:rsidRDefault="00CE440F">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B3E5ABC" w14:textId="77777777" w:rsidR="00CE440F" w:rsidRDefault="00CE440F">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2BC6AD" w14:textId="77777777" w:rsidR="00CE440F" w:rsidRDefault="00CE440F">
            <w:pPr>
              <w:pStyle w:val="TAC"/>
              <w:keepNext w:val="0"/>
              <w:rPr>
                <w:lang w:eastAsia="ko-KR"/>
              </w:rPr>
            </w:pPr>
            <w:r>
              <w:rPr>
                <w:rFonts w:cs="Arial"/>
                <w:szCs w:val="18"/>
                <w:lang w:eastAsia="ko-KR"/>
              </w:rPr>
              <w:t>n79</w:t>
            </w:r>
          </w:p>
        </w:tc>
      </w:tr>
      <w:tr w:rsidR="00CE440F" w14:paraId="2ABEF9F9"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73933624" w14:textId="77777777" w:rsidR="00CE440F" w:rsidRDefault="00CE440F">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910A9F" w14:textId="77777777" w:rsidR="00CE440F" w:rsidRDefault="00CE440F">
            <w:pPr>
              <w:pStyle w:val="TAC"/>
              <w:keepNext w:val="0"/>
              <w:rPr>
                <w:lang w:val="en-US" w:eastAsia="zh-CN"/>
              </w:rPr>
            </w:pPr>
            <w:r>
              <w:rPr>
                <w:rFonts w:cs="Arial"/>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51663A" w14:textId="77777777" w:rsidR="00CE440F" w:rsidRDefault="00CE440F">
            <w:pPr>
              <w:pStyle w:val="TAC"/>
              <w:keepNext w:val="0"/>
              <w:rPr>
                <w:color w:val="000000"/>
                <w:lang w:val="en-US" w:eastAsia="zh-CN"/>
              </w:rPr>
            </w:pPr>
            <w:r>
              <w:t>1775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CBB1A3" w14:textId="77777777" w:rsidR="00CE440F" w:rsidRDefault="00CE440F">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6A89A4" w14:textId="77777777" w:rsidR="00CE440F" w:rsidRDefault="00CE440F">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2F20BB" w14:textId="77777777" w:rsidR="00CE440F" w:rsidRDefault="00CE440F">
            <w:pPr>
              <w:pStyle w:val="TAC"/>
              <w:keepNext w:val="0"/>
              <w:rPr>
                <w:color w:val="000000"/>
                <w:lang w:val="en-US" w:eastAsia="zh-CN"/>
              </w:rPr>
            </w:pPr>
            <w:r>
              <w:t>1870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07A310" w14:textId="77777777" w:rsidR="00CE440F" w:rsidRDefault="00CE440F">
            <w:pPr>
              <w:pStyle w:val="TAC"/>
              <w:keepNext w:val="0"/>
              <w:rPr>
                <w:lang w:val="en-US" w:eastAsia="zh-CN"/>
              </w:rPr>
            </w:pPr>
            <w:r>
              <w:t>5.7</w:t>
            </w:r>
          </w:p>
        </w:tc>
        <w:tc>
          <w:tcPr>
            <w:tcW w:w="828" w:type="dxa"/>
            <w:tcBorders>
              <w:top w:val="single" w:sz="4" w:space="0" w:color="auto"/>
              <w:left w:val="single" w:sz="4" w:space="0" w:color="auto"/>
              <w:bottom w:val="single" w:sz="4" w:space="0" w:color="auto"/>
              <w:right w:val="single" w:sz="4" w:space="0" w:color="auto"/>
            </w:tcBorders>
            <w:hideMark/>
          </w:tcPr>
          <w:p w14:paraId="170783B1" w14:textId="77777777" w:rsidR="00CE440F" w:rsidRDefault="00CE440F">
            <w:pPr>
              <w:pStyle w:val="TAC"/>
              <w:rPr>
                <w:lang w:val="en-US" w:eastAsia="zh-CN"/>
              </w:rPr>
            </w:pPr>
            <w:r>
              <w:rPr>
                <w:rFonts w:cs="Arial"/>
                <w:szCs w:val="18"/>
                <w:lang w:eastAsia="ko-KR"/>
              </w:rPr>
              <w:t>IMD5</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53DFD7" w14:textId="77777777" w:rsidR="00CE440F" w:rsidRDefault="00CE440F">
            <w:pPr>
              <w:pStyle w:val="TAC"/>
              <w:keepNext w:val="0"/>
              <w:rPr>
                <w:lang w:eastAsia="ko-KR"/>
              </w:rPr>
            </w:pPr>
            <w:r>
              <w:rPr>
                <w:rFonts w:cs="Arial"/>
                <w:szCs w:val="18"/>
                <w:lang w:eastAsia="zh-CN"/>
              </w:rPr>
              <w:t>n</w:t>
            </w:r>
            <w:r>
              <w:rPr>
                <w:rFonts w:cs="Arial"/>
                <w:szCs w:val="18"/>
                <w:lang w:eastAsia="ko-KR"/>
              </w:rPr>
              <w:t>3</w:t>
            </w:r>
          </w:p>
        </w:tc>
      </w:tr>
      <w:tr w:rsidR="00CE440F" w14:paraId="5E6F1ACE"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7B888824" w14:textId="77777777" w:rsidR="00CE440F" w:rsidRDefault="00CE440F">
            <w:pPr>
              <w:pStyle w:val="TAC"/>
              <w:rPr>
                <w:lang w:val="en-US" w:eastAsia="zh-CN"/>
              </w:rPr>
            </w:pPr>
            <w:r>
              <w:rPr>
                <w:color w:val="000000"/>
                <w:lang w:val="en-US" w:eastAsia="zh-CN"/>
              </w:rPr>
              <w:t>CA</w:t>
            </w:r>
            <w:r>
              <w:rPr>
                <w:color w:val="000000"/>
                <w:lang w:val="en-US" w:eastAsia="ko-KR"/>
              </w:rPr>
              <w:t>_</w:t>
            </w:r>
            <w:r>
              <w:rPr>
                <w:color w:val="000000"/>
                <w:lang w:val="en-US" w:eastAsia="zh-CN"/>
              </w:rPr>
              <w:t>n3-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hideMark/>
          </w:tcPr>
          <w:p w14:paraId="3FDBC03E" w14:textId="77777777" w:rsidR="00CE440F" w:rsidRDefault="00CE440F">
            <w:pPr>
              <w:pStyle w:val="TAC"/>
              <w:rPr>
                <w:lang w:val="en-US" w:eastAsia="zh-CN"/>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6C6AEB67" w14:textId="77777777" w:rsidR="00CE440F" w:rsidRDefault="00CE440F">
            <w:pPr>
              <w:pStyle w:val="TAC"/>
              <w:rPr>
                <w:lang w:val="en-US" w:eastAsia="zh-CN"/>
              </w:rPr>
            </w:pPr>
            <w:r>
              <w:rPr>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hideMark/>
          </w:tcPr>
          <w:p w14:paraId="5CD5C94D" w14:textId="77777777" w:rsidR="00CE440F" w:rsidRDefault="00CE440F">
            <w:pPr>
              <w:pStyle w:val="TAC"/>
              <w:rPr>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098649E" w14:textId="77777777" w:rsidR="00CE440F" w:rsidRDefault="00CE440F">
            <w:pPr>
              <w:pStyle w:val="TAC"/>
              <w:rPr>
                <w:lang w:val="en-US"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158CC7A" w14:textId="77777777" w:rsidR="00CE440F" w:rsidRDefault="00CE440F">
            <w:pPr>
              <w:pStyle w:val="TAC"/>
              <w:rPr>
                <w:lang w:val="en-US" w:eastAsia="zh-CN"/>
              </w:rPr>
            </w:pPr>
            <w:r>
              <w:rPr>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hideMark/>
          </w:tcPr>
          <w:p w14:paraId="06A93E50" w14:textId="77777777" w:rsidR="00CE440F" w:rsidRDefault="00CE440F">
            <w:pPr>
              <w:pStyle w:val="TAC"/>
              <w:rPr>
                <w:lang w:eastAsia="ja-JP"/>
              </w:rPr>
            </w:pPr>
            <w:r>
              <w:rPr>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25C83C4F" w14:textId="77777777" w:rsidR="00CE440F" w:rsidRDefault="00CE440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BE73DA" w14:textId="77777777" w:rsidR="00CE440F" w:rsidRDefault="00CE440F">
            <w:pPr>
              <w:pStyle w:val="TAC"/>
              <w:rPr>
                <w:lang w:eastAsia="zh-CN"/>
              </w:rPr>
            </w:pPr>
            <w:r>
              <w:rPr>
                <w:lang w:eastAsia="ko-KR"/>
              </w:rPr>
              <w:t>IMD</w:t>
            </w:r>
            <w:r>
              <w:rPr>
                <w:lang w:val="en-US" w:eastAsia="zh-CN"/>
              </w:rPr>
              <w:t>5</w:t>
            </w:r>
          </w:p>
        </w:tc>
      </w:tr>
      <w:tr w:rsidR="00CE440F" w14:paraId="3706987E" w14:textId="77777777" w:rsidTr="00CE440F">
        <w:trPr>
          <w:trHeight w:val="187"/>
          <w:jc w:val="center"/>
        </w:trPr>
        <w:tc>
          <w:tcPr>
            <w:tcW w:w="2007" w:type="dxa"/>
            <w:tcBorders>
              <w:top w:val="nil"/>
              <w:left w:val="single" w:sz="4" w:space="0" w:color="auto"/>
              <w:bottom w:val="nil"/>
              <w:right w:val="single" w:sz="4" w:space="0" w:color="auto"/>
            </w:tcBorders>
          </w:tcPr>
          <w:p w14:paraId="67643BE8"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5B22C7" w14:textId="77777777" w:rsidR="00CE440F" w:rsidRDefault="00CE440F">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4251EA8F" w14:textId="77777777" w:rsidR="00CE440F" w:rsidRDefault="00CE440F">
            <w:pPr>
              <w:pStyle w:val="TAC"/>
              <w:rPr>
                <w:lang w:val="en-US" w:eastAsia="zh-CN"/>
              </w:rPr>
            </w:pPr>
            <w:r>
              <w:rPr>
                <w:color w:val="000000"/>
                <w:lang w:val="en-US" w:eastAsia="ko-KR"/>
              </w:rPr>
              <w:t>234</w:t>
            </w:r>
            <w:r>
              <w:rPr>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5BA0479D" w14:textId="77777777" w:rsidR="00CE440F" w:rsidRDefault="00CE440F">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EE83FCE" w14:textId="77777777" w:rsidR="00CE440F" w:rsidRDefault="00CE440F">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EE49FA6" w14:textId="77777777" w:rsidR="00CE440F" w:rsidRDefault="00CE440F">
            <w:pPr>
              <w:pStyle w:val="TAC"/>
              <w:rPr>
                <w:lang w:val="en-US" w:eastAsia="zh-CN"/>
              </w:rPr>
            </w:pPr>
            <w:r>
              <w:rPr>
                <w:color w:val="000000"/>
                <w:lang w:val="en-US" w:eastAsia="ko-KR"/>
              </w:rPr>
              <w:t>234</w:t>
            </w:r>
            <w:r>
              <w:rPr>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43CD66AA" w14:textId="77777777" w:rsidR="00CE440F" w:rsidRDefault="00CE440F">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9E86CE9" w14:textId="77777777" w:rsidR="00CE440F" w:rsidRDefault="00CE440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A708BA" w14:textId="77777777" w:rsidR="00CE440F" w:rsidRDefault="00CE440F">
            <w:pPr>
              <w:pStyle w:val="TAC"/>
              <w:rPr>
                <w:lang w:eastAsia="zh-CN"/>
              </w:rPr>
            </w:pPr>
            <w:r>
              <w:rPr>
                <w:lang w:eastAsia="zh-CN"/>
              </w:rPr>
              <w:t>N/A</w:t>
            </w:r>
          </w:p>
        </w:tc>
      </w:tr>
      <w:tr w:rsidR="00CE440F" w14:paraId="660BCA2C"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1314FA36"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CF9454" w14:textId="77777777" w:rsidR="00CE440F" w:rsidRDefault="00CE440F">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047A2287" w14:textId="77777777" w:rsidR="00CE440F" w:rsidRDefault="00CE440F">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5C8B3782" w14:textId="77777777" w:rsidR="00CE440F" w:rsidRDefault="00CE440F">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3DD6558" w14:textId="77777777" w:rsidR="00CE440F" w:rsidRDefault="00CE440F">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F85C91F" w14:textId="77777777" w:rsidR="00CE440F" w:rsidRDefault="00CE440F">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0A81702C" w14:textId="77777777" w:rsidR="00CE440F" w:rsidRDefault="00CE440F">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B90D85" w14:textId="77777777" w:rsidR="00CE440F" w:rsidRDefault="00CE440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048705F" w14:textId="77777777" w:rsidR="00CE440F" w:rsidRDefault="00CE440F">
            <w:pPr>
              <w:pStyle w:val="TAC"/>
              <w:rPr>
                <w:lang w:eastAsia="zh-CN"/>
              </w:rPr>
            </w:pPr>
            <w:r>
              <w:rPr>
                <w:lang w:eastAsia="zh-CN"/>
              </w:rPr>
              <w:t>N/A</w:t>
            </w:r>
          </w:p>
        </w:tc>
      </w:tr>
      <w:tr w:rsidR="00CE440F" w14:paraId="3DB038F4" w14:textId="77777777" w:rsidTr="00CE440F">
        <w:trPr>
          <w:trHeight w:val="187"/>
          <w:jc w:val="center"/>
        </w:trPr>
        <w:tc>
          <w:tcPr>
            <w:tcW w:w="2007" w:type="dxa"/>
            <w:tcBorders>
              <w:top w:val="nil"/>
              <w:left w:val="single" w:sz="4" w:space="0" w:color="auto"/>
              <w:bottom w:val="nil"/>
              <w:right w:val="single" w:sz="4" w:space="0" w:color="auto"/>
            </w:tcBorders>
            <w:hideMark/>
          </w:tcPr>
          <w:p w14:paraId="6D57D5C5" w14:textId="77777777" w:rsidR="00CE440F" w:rsidRDefault="00CE440F">
            <w:pPr>
              <w:pStyle w:val="TAC"/>
              <w:rPr>
                <w:lang w:val="en-US" w:eastAsia="zh-CN"/>
              </w:rPr>
            </w:pPr>
            <w:r>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hideMark/>
          </w:tcPr>
          <w:p w14:paraId="5DB0D3F6" w14:textId="77777777" w:rsidR="00CE440F" w:rsidRDefault="00CE440F">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63C065B2" w14:textId="77777777" w:rsidR="00CE440F" w:rsidRDefault="00CE440F">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670A5BFE"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378028E"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E06CEE9" w14:textId="77777777" w:rsidR="00CE440F" w:rsidRDefault="00CE440F">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663CABDD"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09A3ACA"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7CE3ABC" w14:textId="77777777" w:rsidR="00CE440F" w:rsidRDefault="00CE440F">
            <w:pPr>
              <w:pStyle w:val="TAC"/>
            </w:pPr>
            <w:r>
              <w:t>N/A</w:t>
            </w:r>
          </w:p>
        </w:tc>
      </w:tr>
      <w:tr w:rsidR="00CE440F" w14:paraId="60447F5B" w14:textId="77777777" w:rsidTr="00CE440F">
        <w:trPr>
          <w:trHeight w:val="187"/>
          <w:jc w:val="center"/>
        </w:trPr>
        <w:tc>
          <w:tcPr>
            <w:tcW w:w="2007" w:type="dxa"/>
            <w:tcBorders>
              <w:top w:val="nil"/>
              <w:left w:val="single" w:sz="4" w:space="0" w:color="auto"/>
              <w:bottom w:val="nil"/>
              <w:right w:val="single" w:sz="4" w:space="0" w:color="auto"/>
            </w:tcBorders>
          </w:tcPr>
          <w:p w14:paraId="2C85CFD2"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826356" w14:textId="77777777" w:rsidR="00CE440F" w:rsidRDefault="00CE440F">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3929AEFD" w14:textId="77777777" w:rsidR="00CE440F" w:rsidRDefault="00CE440F">
            <w:pPr>
              <w:pStyle w:val="TAC"/>
            </w:pPr>
            <w:r>
              <w:t>3900</w:t>
            </w:r>
          </w:p>
        </w:tc>
        <w:tc>
          <w:tcPr>
            <w:tcW w:w="964" w:type="dxa"/>
            <w:tcBorders>
              <w:top w:val="single" w:sz="4" w:space="0" w:color="auto"/>
              <w:left w:val="single" w:sz="4" w:space="0" w:color="auto"/>
              <w:bottom w:val="single" w:sz="4" w:space="0" w:color="auto"/>
              <w:right w:val="single" w:sz="4" w:space="0" w:color="auto"/>
            </w:tcBorders>
            <w:hideMark/>
          </w:tcPr>
          <w:p w14:paraId="0F2AE419"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B7D51CB"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1B7DA3A" w14:textId="77777777" w:rsidR="00CE440F" w:rsidRDefault="00CE440F">
            <w:pPr>
              <w:pStyle w:val="TAC"/>
            </w:pPr>
            <w:r>
              <w:t>3900</w:t>
            </w:r>
          </w:p>
        </w:tc>
        <w:tc>
          <w:tcPr>
            <w:tcW w:w="977" w:type="dxa"/>
            <w:tcBorders>
              <w:top w:val="single" w:sz="4" w:space="0" w:color="auto"/>
              <w:left w:val="single" w:sz="4" w:space="0" w:color="auto"/>
              <w:bottom w:val="single" w:sz="4" w:space="0" w:color="auto"/>
              <w:right w:val="single" w:sz="4" w:space="0" w:color="auto"/>
            </w:tcBorders>
            <w:hideMark/>
          </w:tcPr>
          <w:p w14:paraId="553B91C0"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95352CE"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C9CA3CB" w14:textId="77777777" w:rsidR="00CE440F" w:rsidRDefault="00CE440F">
            <w:pPr>
              <w:pStyle w:val="TAC"/>
            </w:pPr>
            <w:r>
              <w:t>N/A</w:t>
            </w:r>
          </w:p>
        </w:tc>
      </w:tr>
      <w:tr w:rsidR="00CE440F" w14:paraId="76E9A005" w14:textId="77777777" w:rsidTr="00CE440F">
        <w:trPr>
          <w:trHeight w:val="187"/>
          <w:jc w:val="center"/>
        </w:trPr>
        <w:tc>
          <w:tcPr>
            <w:tcW w:w="2007" w:type="dxa"/>
            <w:tcBorders>
              <w:top w:val="nil"/>
              <w:left w:val="single" w:sz="4" w:space="0" w:color="auto"/>
              <w:bottom w:val="nil"/>
              <w:right w:val="single" w:sz="4" w:space="0" w:color="auto"/>
            </w:tcBorders>
          </w:tcPr>
          <w:p w14:paraId="3ED6B361"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AC6A9A" w14:textId="77777777" w:rsidR="00CE440F" w:rsidRDefault="00CE440F">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6A827208" w14:textId="77777777" w:rsidR="00CE440F" w:rsidRDefault="00CE440F">
            <w:pPr>
              <w:pStyle w:val="TAC"/>
            </w:pPr>
            <w:r>
              <w:t>2640</w:t>
            </w:r>
          </w:p>
        </w:tc>
        <w:tc>
          <w:tcPr>
            <w:tcW w:w="964" w:type="dxa"/>
            <w:tcBorders>
              <w:top w:val="single" w:sz="4" w:space="0" w:color="auto"/>
              <w:left w:val="single" w:sz="4" w:space="0" w:color="auto"/>
              <w:bottom w:val="single" w:sz="4" w:space="0" w:color="auto"/>
              <w:right w:val="single" w:sz="4" w:space="0" w:color="auto"/>
            </w:tcBorders>
            <w:hideMark/>
          </w:tcPr>
          <w:p w14:paraId="295D7FD0"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2FD1F6A"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3AAD89C" w14:textId="77777777" w:rsidR="00CE440F" w:rsidRDefault="00CE440F">
            <w:pPr>
              <w:pStyle w:val="TAC"/>
            </w:pPr>
            <w:r>
              <w:t>2640</w:t>
            </w:r>
          </w:p>
        </w:tc>
        <w:tc>
          <w:tcPr>
            <w:tcW w:w="977" w:type="dxa"/>
            <w:tcBorders>
              <w:top w:val="single" w:sz="4" w:space="0" w:color="auto"/>
              <w:left w:val="single" w:sz="4" w:space="0" w:color="auto"/>
              <w:bottom w:val="single" w:sz="4" w:space="0" w:color="auto"/>
              <w:right w:val="single" w:sz="4" w:space="0" w:color="auto"/>
            </w:tcBorders>
            <w:hideMark/>
          </w:tcPr>
          <w:p w14:paraId="0C44ADDF" w14:textId="77777777" w:rsidR="00CE440F" w:rsidRDefault="00CE440F">
            <w:pPr>
              <w:pStyle w:val="TAC"/>
            </w:pPr>
            <w:r>
              <w:t>5.3</w:t>
            </w:r>
          </w:p>
        </w:tc>
        <w:tc>
          <w:tcPr>
            <w:tcW w:w="828" w:type="dxa"/>
            <w:tcBorders>
              <w:top w:val="single" w:sz="4" w:space="0" w:color="auto"/>
              <w:left w:val="single" w:sz="4" w:space="0" w:color="auto"/>
              <w:bottom w:val="single" w:sz="4" w:space="0" w:color="auto"/>
              <w:right w:val="single" w:sz="4" w:space="0" w:color="auto"/>
            </w:tcBorders>
            <w:hideMark/>
          </w:tcPr>
          <w:p w14:paraId="41CEFC48"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CB13FCE" w14:textId="77777777" w:rsidR="00CE440F" w:rsidRDefault="00CE440F">
            <w:pPr>
              <w:pStyle w:val="TAC"/>
            </w:pPr>
            <w:r>
              <w:t>IMD5</w:t>
            </w:r>
          </w:p>
        </w:tc>
      </w:tr>
      <w:tr w:rsidR="00CE440F" w14:paraId="27A33313" w14:textId="77777777" w:rsidTr="00CE440F">
        <w:trPr>
          <w:trHeight w:val="187"/>
          <w:jc w:val="center"/>
        </w:trPr>
        <w:tc>
          <w:tcPr>
            <w:tcW w:w="2007" w:type="dxa"/>
            <w:tcBorders>
              <w:top w:val="nil"/>
              <w:left w:val="single" w:sz="4" w:space="0" w:color="auto"/>
              <w:bottom w:val="nil"/>
              <w:right w:val="single" w:sz="4" w:space="0" w:color="auto"/>
            </w:tcBorders>
          </w:tcPr>
          <w:p w14:paraId="7BACC604"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357E5E" w14:textId="77777777" w:rsidR="00CE440F" w:rsidRDefault="00CE440F">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553D99D0" w14:textId="77777777" w:rsidR="00CE440F" w:rsidRDefault="00CE440F">
            <w:pPr>
              <w:pStyle w:val="TAC"/>
            </w:pPr>
            <w:r>
              <w:t>2620</w:t>
            </w:r>
          </w:p>
        </w:tc>
        <w:tc>
          <w:tcPr>
            <w:tcW w:w="964" w:type="dxa"/>
            <w:tcBorders>
              <w:top w:val="single" w:sz="4" w:space="0" w:color="auto"/>
              <w:left w:val="single" w:sz="4" w:space="0" w:color="auto"/>
              <w:bottom w:val="single" w:sz="4" w:space="0" w:color="auto"/>
              <w:right w:val="single" w:sz="4" w:space="0" w:color="auto"/>
            </w:tcBorders>
            <w:hideMark/>
          </w:tcPr>
          <w:p w14:paraId="3742AD36"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3FBB2A2"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A00A54D" w14:textId="77777777" w:rsidR="00CE440F" w:rsidRDefault="00CE440F">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45D25A82"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1E6F768"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4AE23E1" w14:textId="77777777" w:rsidR="00CE440F" w:rsidRDefault="00CE440F">
            <w:pPr>
              <w:pStyle w:val="TAC"/>
            </w:pPr>
            <w:r>
              <w:t>N/A</w:t>
            </w:r>
          </w:p>
        </w:tc>
      </w:tr>
      <w:tr w:rsidR="00CE440F" w14:paraId="08E482EF" w14:textId="77777777" w:rsidTr="00CE440F">
        <w:trPr>
          <w:trHeight w:val="187"/>
          <w:jc w:val="center"/>
        </w:trPr>
        <w:tc>
          <w:tcPr>
            <w:tcW w:w="2007" w:type="dxa"/>
            <w:tcBorders>
              <w:top w:val="nil"/>
              <w:left w:val="single" w:sz="4" w:space="0" w:color="auto"/>
              <w:bottom w:val="nil"/>
              <w:right w:val="single" w:sz="4" w:space="0" w:color="auto"/>
            </w:tcBorders>
          </w:tcPr>
          <w:p w14:paraId="3AEB2C8E"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191674" w14:textId="77777777" w:rsidR="00CE440F" w:rsidRDefault="00CE440F">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3C7F5C4C" w14:textId="77777777" w:rsidR="00CE440F" w:rsidRDefault="00CE440F">
            <w:pPr>
              <w:pStyle w:val="TAC"/>
            </w:pPr>
            <w:r>
              <w:t>3400</w:t>
            </w:r>
          </w:p>
        </w:tc>
        <w:tc>
          <w:tcPr>
            <w:tcW w:w="964" w:type="dxa"/>
            <w:tcBorders>
              <w:top w:val="single" w:sz="4" w:space="0" w:color="auto"/>
              <w:left w:val="single" w:sz="4" w:space="0" w:color="auto"/>
              <w:bottom w:val="single" w:sz="4" w:space="0" w:color="auto"/>
              <w:right w:val="single" w:sz="4" w:space="0" w:color="auto"/>
            </w:tcBorders>
            <w:hideMark/>
          </w:tcPr>
          <w:p w14:paraId="7D04A8B2"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6C8B3BE"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CA45C42" w14:textId="77777777" w:rsidR="00CE440F" w:rsidRDefault="00CE440F">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587440D1"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EE780E4"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248AB68" w14:textId="77777777" w:rsidR="00CE440F" w:rsidRDefault="00CE440F">
            <w:pPr>
              <w:pStyle w:val="TAC"/>
            </w:pPr>
            <w:r>
              <w:t>N/A</w:t>
            </w:r>
          </w:p>
        </w:tc>
      </w:tr>
      <w:tr w:rsidR="00CE440F" w14:paraId="69E07A17" w14:textId="77777777" w:rsidTr="00CE440F">
        <w:trPr>
          <w:trHeight w:val="187"/>
          <w:jc w:val="center"/>
        </w:trPr>
        <w:tc>
          <w:tcPr>
            <w:tcW w:w="2007" w:type="dxa"/>
            <w:tcBorders>
              <w:top w:val="nil"/>
              <w:left w:val="single" w:sz="4" w:space="0" w:color="auto"/>
              <w:bottom w:val="nil"/>
              <w:right w:val="single" w:sz="4" w:space="0" w:color="auto"/>
            </w:tcBorders>
          </w:tcPr>
          <w:p w14:paraId="417FCF9C"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4C63C5" w14:textId="77777777" w:rsidR="00CE440F" w:rsidRDefault="00CE440F">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109C5D14" w14:textId="77777777" w:rsidR="00CE440F" w:rsidRDefault="00CE440F">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59AB79F1"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271FCCD"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9FC0DAE" w14:textId="77777777" w:rsidR="00CE440F" w:rsidRDefault="00CE440F">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25A59172" w14:textId="77777777" w:rsidR="00CE440F" w:rsidRDefault="00CE440F">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5BC995F5"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F8AC626" w14:textId="77777777" w:rsidR="00CE440F" w:rsidRDefault="00CE440F">
            <w:pPr>
              <w:pStyle w:val="TAC"/>
            </w:pPr>
            <w:r>
              <w:t>IMD3</w:t>
            </w:r>
          </w:p>
        </w:tc>
      </w:tr>
      <w:tr w:rsidR="00CE440F" w14:paraId="4BB497B6" w14:textId="77777777" w:rsidTr="00CE440F">
        <w:trPr>
          <w:trHeight w:val="187"/>
          <w:jc w:val="center"/>
        </w:trPr>
        <w:tc>
          <w:tcPr>
            <w:tcW w:w="2007" w:type="dxa"/>
            <w:tcBorders>
              <w:top w:val="nil"/>
              <w:left w:val="single" w:sz="4" w:space="0" w:color="auto"/>
              <w:bottom w:val="nil"/>
              <w:right w:val="single" w:sz="4" w:space="0" w:color="auto"/>
            </w:tcBorders>
          </w:tcPr>
          <w:p w14:paraId="63B8BFD6"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A45BC5" w14:textId="77777777" w:rsidR="00CE440F" w:rsidRDefault="00CE440F">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5961650A" w14:textId="77777777" w:rsidR="00CE440F" w:rsidRDefault="00CE440F">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086E0D9F"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10D5034"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6CA7A48" w14:textId="77777777" w:rsidR="00CE440F" w:rsidRDefault="00CE440F">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50C2207B"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264EB85"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4AC292E" w14:textId="77777777" w:rsidR="00CE440F" w:rsidRDefault="00CE440F">
            <w:pPr>
              <w:pStyle w:val="TAC"/>
            </w:pPr>
            <w:r>
              <w:t>N/A</w:t>
            </w:r>
          </w:p>
        </w:tc>
      </w:tr>
      <w:tr w:rsidR="00CE440F" w14:paraId="160047B3" w14:textId="77777777" w:rsidTr="00CE440F">
        <w:trPr>
          <w:trHeight w:val="187"/>
          <w:jc w:val="center"/>
        </w:trPr>
        <w:tc>
          <w:tcPr>
            <w:tcW w:w="2007" w:type="dxa"/>
            <w:tcBorders>
              <w:top w:val="nil"/>
              <w:left w:val="single" w:sz="4" w:space="0" w:color="auto"/>
              <w:bottom w:val="nil"/>
              <w:right w:val="single" w:sz="4" w:space="0" w:color="auto"/>
            </w:tcBorders>
          </w:tcPr>
          <w:p w14:paraId="6A2CFE53"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25B4DB" w14:textId="77777777" w:rsidR="00CE440F" w:rsidRDefault="00CE440F">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50981551" w14:textId="77777777" w:rsidR="00CE440F" w:rsidRDefault="00CE440F">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7576A382"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36B9F52"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2CBF89D" w14:textId="77777777" w:rsidR="00CE440F" w:rsidRDefault="00CE440F">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560D611F"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A53C40B"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A94B568" w14:textId="77777777" w:rsidR="00CE440F" w:rsidRDefault="00CE440F">
            <w:pPr>
              <w:pStyle w:val="TAC"/>
            </w:pPr>
            <w:r>
              <w:t>N/A</w:t>
            </w:r>
          </w:p>
        </w:tc>
      </w:tr>
      <w:tr w:rsidR="00CE440F" w14:paraId="420D3EF1"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23CB6D9A"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38830A" w14:textId="77777777" w:rsidR="00CE440F" w:rsidRDefault="00CE440F">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6907E528" w14:textId="77777777" w:rsidR="00CE440F" w:rsidRDefault="00CE440F">
            <w:pPr>
              <w:pStyle w:val="TAC"/>
            </w:pPr>
            <w:r>
              <w:t>3440</w:t>
            </w:r>
          </w:p>
        </w:tc>
        <w:tc>
          <w:tcPr>
            <w:tcW w:w="964" w:type="dxa"/>
            <w:tcBorders>
              <w:top w:val="single" w:sz="4" w:space="0" w:color="auto"/>
              <w:left w:val="single" w:sz="4" w:space="0" w:color="auto"/>
              <w:bottom w:val="single" w:sz="4" w:space="0" w:color="auto"/>
              <w:right w:val="single" w:sz="4" w:space="0" w:color="auto"/>
            </w:tcBorders>
            <w:hideMark/>
          </w:tcPr>
          <w:p w14:paraId="6EEF1728"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5583B63"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4EB275A" w14:textId="77777777" w:rsidR="00CE440F" w:rsidRDefault="00CE440F">
            <w:pPr>
              <w:pStyle w:val="TAC"/>
            </w:pPr>
            <w:r>
              <w:t>3440</w:t>
            </w:r>
          </w:p>
        </w:tc>
        <w:tc>
          <w:tcPr>
            <w:tcW w:w="977" w:type="dxa"/>
            <w:tcBorders>
              <w:top w:val="single" w:sz="4" w:space="0" w:color="auto"/>
              <w:left w:val="single" w:sz="4" w:space="0" w:color="auto"/>
              <w:bottom w:val="single" w:sz="4" w:space="0" w:color="auto"/>
              <w:right w:val="single" w:sz="4" w:space="0" w:color="auto"/>
            </w:tcBorders>
            <w:hideMark/>
          </w:tcPr>
          <w:p w14:paraId="4C5147C4" w14:textId="77777777" w:rsidR="00CE440F" w:rsidRDefault="00CE440F">
            <w:pPr>
              <w:pStyle w:val="TAC"/>
            </w:pPr>
            <w:r>
              <w:t>16.8</w:t>
            </w:r>
          </w:p>
        </w:tc>
        <w:tc>
          <w:tcPr>
            <w:tcW w:w="828" w:type="dxa"/>
            <w:tcBorders>
              <w:top w:val="single" w:sz="4" w:space="0" w:color="auto"/>
              <w:left w:val="single" w:sz="4" w:space="0" w:color="auto"/>
              <w:bottom w:val="single" w:sz="4" w:space="0" w:color="auto"/>
              <w:right w:val="single" w:sz="4" w:space="0" w:color="auto"/>
            </w:tcBorders>
            <w:hideMark/>
          </w:tcPr>
          <w:p w14:paraId="653AFA26"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29B7CBE" w14:textId="77777777" w:rsidR="00CE440F" w:rsidRDefault="00CE440F">
            <w:pPr>
              <w:pStyle w:val="TAC"/>
            </w:pPr>
            <w:r>
              <w:t>IMD31</w:t>
            </w:r>
          </w:p>
        </w:tc>
      </w:tr>
      <w:tr w:rsidR="00CE440F" w14:paraId="3B3D2E25"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11348D0E" w14:textId="77777777" w:rsidR="00CE440F" w:rsidRDefault="00CE440F">
            <w:pPr>
              <w:pStyle w:val="TAC"/>
              <w:rPr>
                <w:lang w:val="en-US" w:eastAsia="zh-CN"/>
              </w:rPr>
            </w:pPr>
            <w:r>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hideMark/>
          </w:tcPr>
          <w:p w14:paraId="2813FBF9" w14:textId="77777777" w:rsidR="00CE440F" w:rsidRDefault="00CE440F">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21B6478A" w14:textId="77777777" w:rsidR="00CE440F" w:rsidRDefault="00CE440F">
            <w:pPr>
              <w:pStyle w:val="TAC"/>
            </w:pPr>
            <w:r>
              <w:t>1730</w:t>
            </w:r>
          </w:p>
        </w:tc>
        <w:tc>
          <w:tcPr>
            <w:tcW w:w="964" w:type="dxa"/>
            <w:tcBorders>
              <w:top w:val="single" w:sz="4" w:space="0" w:color="auto"/>
              <w:left w:val="single" w:sz="4" w:space="0" w:color="auto"/>
              <w:bottom w:val="single" w:sz="4" w:space="0" w:color="auto"/>
              <w:right w:val="single" w:sz="4" w:space="0" w:color="auto"/>
            </w:tcBorders>
            <w:hideMark/>
          </w:tcPr>
          <w:p w14:paraId="68E348EE"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271BD75"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07E1A08" w14:textId="77777777" w:rsidR="00CE440F" w:rsidRDefault="00CE440F">
            <w:pPr>
              <w:pStyle w:val="TAC"/>
            </w:pPr>
            <w:r>
              <w:t>1825</w:t>
            </w:r>
          </w:p>
        </w:tc>
        <w:tc>
          <w:tcPr>
            <w:tcW w:w="977" w:type="dxa"/>
            <w:tcBorders>
              <w:top w:val="single" w:sz="4" w:space="0" w:color="auto"/>
              <w:left w:val="single" w:sz="4" w:space="0" w:color="auto"/>
              <w:bottom w:val="single" w:sz="4" w:space="0" w:color="auto"/>
              <w:right w:val="single" w:sz="4" w:space="0" w:color="auto"/>
            </w:tcBorders>
            <w:hideMark/>
          </w:tcPr>
          <w:p w14:paraId="50B9675E"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3BF5F68"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FBC05F4" w14:textId="77777777" w:rsidR="00CE440F" w:rsidRDefault="00CE440F">
            <w:pPr>
              <w:pStyle w:val="TAC"/>
            </w:pPr>
            <w:r>
              <w:t>N/A</w:t>
            </w:r>
          </w:p>
        </w:tc>
      </w:tr>
      <w:tr w:rsidR="00CE440F" w14:paraId="47D6DE78" w14:textId="77777777" w:rsidTr="00CE440F">
        <w:trPr>
          <w:trHeight w:val="187"/>
          <w:jc w:val="center"/>
        </w:trPr>
        <w:tc>
          <w:tcPr>
            <w:tcW w:w="2007" w:type="dxa"/>
            <w:tcBorders>
              <w:top w:val="nil"/>
              <w:left w:val="single" w:sz="4" w:space="0" w:color="auto"/>
              <w:bottom w:val="nil"/>
              <w:right w:val="single" w:sz="4" w:space="0" w:color="auto"/>
            </w:tcBorders>
          </w:tcPr>
          <w:p w14:paraId="35200660"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A16EE9" w14:textId="77777777" w:rsidR="00CE440F" w:rsidRDefault="00CE440F">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5428B8E9" w14:textId="77777777" w:rsidR="00CE440F" w:rsidRDefault="00CE440F">
            <w:pPr>
              <w:pStyle w:val="TAC"/>
            </w:pPr>
            <w:r>
              <w:t>2560</w:t>
            </w:r>
          </w:p>
        </w:tc>
        <w:tc>
          <w:tcPr>
            <w:tcW w:w="964" w:type="dxa"/>
            <w:tcBorders>
              <w:top w:val="single" w:sz="4" w:space="0" w:color="auto"/>
              <w:left w:val="single" w:sz="4" w:space="0" w:color="auto"/>
              <w:bottom w:val="single" w:sz="4" w:space="0" w:color="auto"/>
              <w:right w:val="single" w:sz="4" w:space="0" w:color="auto"/>
            </w:tcBorders>
            <w:hideMark/>
          </w:tcPr>
          <w:p w14:paraId="394A9B6F"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E39D487"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B9B2BC4" w14:textId="77777777" w:rsidR="00CE440F" w:rsidRDefault="00CE440F">
            <w:pPr>
              <w:pStyle w:val="TAC"/>
            </w:pPr>
            <w:r>
              <w:t>2560</w:t>
            </w:r>
          </w:p>
        </w:tc>
        <w:tc>
          <w:tcPr>
            <w:tcW w:w="977" w:type="dxa"/>
            <w:tcBorders>
              <w:top w:val="single" w:sz="4" w:space="0" w:color="auto"/>
              <w:left w:val="single" w:sz="4" w:space="0" w:color="auto"/>
              <w:bottom w:val="single" w:sz="4" w:space="0" w:color="auto"/>
              <w:right w:val="single" w:sz="4" w:space="0" w:color="auto"/>
            </w:tcBorders>
            <w:hideMark/>
          </w:tcPr>
          <w:p w14:paraId="5AEAC742"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BEB0CA2"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350A502" w14:textId="77777777" w:rsidR="00CE440F" w:rsidRDefault="00CE440F">
            <w:pPr>
              <w:pStyle w:val="TAC"/>
            </w:pPr>
            <w:r>
              <w:t>N/A</w:t>
            </w:r>
          </w:p>
        </w:tc>
      </w:tr>
      <w:tr w:rsidR="00CE440F" w14:paraId="2CE33DA4" w14:textId="77777777" w:rsidTr="00CE440F">
        <w:trPr>
          <w:trHeight w:val="187"/>
          <w:jc w:val="center"/>
        </w:trPr>
        <w:tc>
          <w:tcPr>
            <w:tcW w:w="2007" w:type="dxa"/>
            <w:tcBorders>
              <w:top w:val="nil"/>
              <w:left w:val="single" w:sz="4" w:space="0" w:color="auto"/>
              <w:bottom w:val="nil"/>
              <w:right w:val="single" w:sz="4" w:space="0" w:color="auto"/>
            </w:tcBorders>
          </w:tcPr>
          <w:p w14:paraId="192189E6"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B4010A" w14:textId="77777777" w:rsidR="00CE440F" w:rsidRDefault="00CE440F">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3298B739" w14:textId="77777777" w:rsidR="00CE440F" w:rsidRDefault="00CE440F">
            <w:pPr>
              <w:pStyle w:val="TAC"/>
            </w:pPr>
            <w:r>
              <w:t>3390</w:t>
            </w:r>
          </w:p>
        </w:tc>
        <w:tc>
          <w:tcPr>
            <w:tcW w:w="964" w:type="dxa"/>
            <w:tcBorders>
              <w:top w:val="single" w:sz="4" w:space="0" w:color="auto"/>
              <w:left w:val="single" w:sz="4" w:space="0" w:color="auto"/>
              <w:bottom w:val="single" w:sz="4" w:space="0" w:color="auto"/>
              <w:right w:val="single" w:sz="4" w:space="0" w:color="auto"/>
            </w:tcBorders>
            <w:hideMark/>
          </w:tcPr>
          <w:p w14:paraId="27B9D056"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E7A49C9"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46D75FD" w14:textId="77777777" w:rsidR="00CE440F" w:rsidRDefault="00CE440F">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0654602D" w14:textId="77777777" w:rsidR="00CE440F" w:rsidRDefault="00CE440F">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6DFA5C16"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8ABAB9B" w14:textId="77777777" w:rsidR="00CE440F" w:rsidRDefault="00CE440F">
            <w:pPr>
              <w:pStyle w:val="TAC"/>
            </w:pPr>
            <w:r>
              <w:t>IMD3</w:t>
            </w:r>
          </w:p>
        </w:tc>
      </w:tr>
      <w:tr w:rsidR="00CE440F" w14:paraId="306B4731" w14:textId="77777777" w:rsidTr="00CE440F">
        <w:trPr>
          <w:trHeight w:val="187"/>
          <w:jc w:val="center"/>
        </w:trPr>
        <w:tc>
          <w:tcPr>
            <w:tcW w:w="2007" w:type="dxa"/>
            <w:tcBorders>
              <w:top w:val="nil"/>
              <w:left w:val="single" w:sz="4" w:space="0" w:color="auto"/>
              <w:bottom w:val="nil"/>
              <w:right w:val="single" w:sz="4" w:space="0" w:color="auto"/>
            </w:tcBorders>
          </w:tcPr>
          <w:p w14:paraId="24C0785F"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D6AC68" w14:textId="77777777" w:rsidR="00CE440F" w:rsidRDefault="00CE440F">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74A0C7BA" w14:textId="77777777" w:rsidR="00CE440F" w:rsidRDefault="00CE440F">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571B2261"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702CE29"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1ABDC73" w14:textId="77777777" w:rsidR="00CE440F" w:rsidRDefault="00CE440F">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493514A6" w14:textId="77777777" w:rsidR="00CE440F" w:rsidRDefault="00CE440F">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1465FB39"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7638829" w14:textId="77777777" w:rsidR="00CE440F" w:rsidRDefault="00CE440F">
            <w:pPr>
              <w:pStyle w:val="TAC"/>
            </w:pPr>
            <w:r>
              <w:t>IMD3</w:t>
            </w:r>
          </w:p>
        </w:tc>
      </w:tr>
      <w:tr w:rsidR="00CE440F" w14:paraId="05A9F7CB" w14:textId="77777777" w:rsidTr="00CE440F">
        <w:trPr>
          <w:trHeight w:val="187"/>
          <w:jc w:val="center"/>
        </w:trPr>
        <w:tc>
          <w:tcPr>
            <w:tcW w:w="2007" w:type="dxa"/>
            <w:tcBorders>
              <w:top w:val="nil"/>
              <w:left w:val="single" w:sz="4" w:space="0" w:color="auto"/>
              <w:bottom w:val="nil"/>
              <w:right w:val="single" w:sz="4" w:space="0" w:color="auto"/>
            </w:tcBorders>
          </w:tcPr>
          <w:p w14:paraId="1E96E26B"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78DE84" w14:textId="77777777" w:rsidR="00CE440F" w:rsidRDefault="00CE440F">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40FD37E8" w14:textId="77777777" w:rsidR="00CE440F" w:rsidRDefault="00CE440F">
            <w:pPr>
              <w:pStyle w:val="TAC"/>
            </w:pPr>
            <w:r>
              <w:t>2620</w:t>
            </w:r>
          </w:p>
        </w:tc>
        <w:tc>
          <w:tcPr>
            <w:tcW w:w="964" w:type="dxa"/>
            <w:tcBorders>
              <w:top w:val="single" w:sz="4" w:space="0" w:color="auto"/>
              <w:left w:val="single" w:sz="4" w:space="0" w:color="auto"/>
              <w:bottom w:val="single" w:sz="4" w:space="0" w:color="auto"/>
              <w:right w:val="single" w:sz="4" w:space="0" w:color="auto"/>
            </w:tcBorders>
            <w:hideMark/>
          </w:tcPr>
          <w:p w14:paraId="4D56A3D6"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FD81971"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054CF93" w14:textId="77777777" w:rsidR="00CE440F" w:rsidRDefault="00CE440F">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00AC3E35"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ADB17D8"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22EBA32" w14:textId="77777777" w:rsidR="00CE440F" w:rsidRDefault="00CE440F">
            <w:pPr>
              <w:pStyle w:val="TAC"/>
            </w:pPr>
            <w:r>
              <w:t>N/A</w:t>
            </w:r>
          </w:p>
        </w:tc>
      </w:tr>
      <w:tr w:rsidR="00CE440F" w14:paraId="70CEFDD9"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6493E250"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5E006A" w14:textId="77777777" w:rsidR="00CE440F" w:rsidRDefault="00CE440F">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6942A4D1" w14:textId="77777777" w:rsidR="00CE440F" w:rsidRDefault="00CE440F">
            <w:pPr>
              <w:pStyle w:val="TAC"/>
            </w:pPr>
            <w:r>
              <w:t>3400</w:t>
            </w:r>
          </w:p>
        </w:tc>
        <w:tc>
          <w:tcPr>
            <w:tcW w:w="964" w:type="dxa"/>
            <w:tcBorders>
              <w:top w:val="single" w:sz="4" w:space="0" w:color="auto"/>
              <w:left w:val="single" w:sz="4" w:space="0" w:color="auto"/>
              <w:bottom w:val="single" w:sz="4" w:space="0" w:color="auto"/>
              <w:right w:val="single" w:sz="4" w:space="0" w:color="auto"/>
            </w:tcBorders>
            <w:hideMark/>
          </w:tcPr>
          <w:p w14:paraId="3CB9DC9D"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1514216"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56111AB" w14:textId="77777777" w:rsidR="00CE440F" w:rsidRDefault="00CE440F">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57EFB87E"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2859EC7"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B290C6F" w14:textId="77777777" w:rsidR="00CE440F" w:rsidRDefault="00CE440F">
            <w:pPr>
              <w:pStyle w:val="TAC"/>
            </w:pPr>
            <w:r>
              <w:t>N/A</w:t>
            </w:r>
          </w:p>
        </w:tc>
      </w:tr>
      <w:tr w:rsidR="00CE440F" w14:paraId="75DAB0E0" w14:textId="77777777" w:rsidTr="00CE440F">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FED73E1" w14:textId="77777777" w:rsidR="00CE440F" w:rsidRDefault="00CE440F">
            <w:pPr>
              <w:pStyle w:val="TAC"/>
              <w:keepNext w:val="0"/>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38356ED" w14:textId="77777777" w:rsidR="00CE440F" w:rsidRDefault="00CE440F">
            <w:pPr>
              <w:pStyle w:val="TAC"/>
              <w:keepNext w:val="0"/>
            </w:pPr>
            <w:r>
              <w:rPr>
                <w:rFonts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AABA48" w14:textId="77777777" w:rsidR="00CE440F" w:rsidRDefault="00CE440F">
            <w:pPr>
              <w:pStyle w:val="TAC"/>
              <w:keepNext w:val="0"/>
            </w:pPr>
            <w:r>
              <w:rPr>
                <w:rFonts w:cs="Arial"/>
                <w:szCs w:val="18"/>
              </w:rPr>
              <w:t>TBD</w:t>
            </w:r>
          </w:p>
        </w:tc>
        <w:tc>
          <w:tcPr>
            <w:tcW w:w="964" w:type="dxa"/>
            <w:tcBorders>
              <w:top w:val="single" w:sz="4" w:space="0" w:color="auto"/>
              <w:left w:val="single" w:sz="4" w:space="0" w:color="auto"/>
              <w:bottom w:val="single" w:sz="4" w:space="0" w:color="auto"/>
              <w:right w:val="single" w:sz="4" w:space="0" w:color="auto"/>
            </w:tcBorders>
            <w:vAlign w:val="center"/>
            <w:hideMark/>
          </w:tcPr>
          <w:p w14:paraId="70B9437B" w14:textId="77777777" w:rsidR="00CE440F" w:rsidRDefault="00CE440F">
            <w:pPr>
              <w:pStyle w:val="TAC"/>
              <w:keepNext w:val="0"/>
            </w:pPr>
            <w:r>
              <w:rPr>
                <w:rFonts w:cs="Arial"/>
                <w:szCs w:val="18"/>
              </w:rPr>
              <w:t>TBD</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5EB209" w14:textId="77777777" w:rsidR="00CE440F" w:rsidRDefault="00CE440F">
            <w:pPr>
              <w:pStyle w:val="TAC"/>
              <w:keepNext w:val="0"/>
            </w:pPr>
            <w:r>
              <w:rPr>
                <w:rFonts w:cs="Arial"/>
                <w:szCs w:val="18"/>
              </w:rPr>
              <w:t>TBD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E0A968" w14:textId="77777777" w:rsidR="00CE440F" w:rsidRDefault="00CE440F">
            <w:pPr>
              <w:pStyle w:val="TAC"/>
              <w:keepNext w:val="0"/>
            </w:pPr>
            <w:r>
              <w:rPr>
                <w:rFonts w:cs="Arial"/>
                <w:szCs w:val="18"/>
              </w:rPr>
              <w:t>TBD</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CFE615" w14:textId="77777777" w:rsidR="00CE440F" w:rsidRDefault="00CE440F">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BA6B4C" w14:textId="77777777" w:rsidR="00CE440F" w:rsidRDefault="00CE440F">
            <w:pPr>
              <w:pStyle w:val="TAC"/>
              <w:keepNext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6B3413E" w14:textId="77777777" w:rsidR="00CE440F" w:rsidRDefault="00CE440F">
            <w:pPr>
              <w:pStyle w:val="TAC"/>
            </w:pPr>
            <w:r>
              <w:rPr>
                <w:szCs w:val="18"/>
              </w:rPr>
              <w:t>N/A</w:t>
            </w:r>
          </w:p>
        </w:tc>
      </w:tr>
      <w:tr w:rsidR="00CE440F" w14:paraId="3B65A689"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61C07AE8" w14:textId="77777777" w:rsidR="00CE440F" w:rsidRDefault="00CE440F">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3807F3" w14:textId="77777777" w:rsidR="00CE440F" w:rsidRDefault="00CE440F">
            <w:pPr>
              <w:pStyle w:val="TAC"/>
              <w:keepNext w:val="0"/>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95BDCE" w14:textId="77777777" w:rsidR="00CE440F" w:rsidRDefault="00CE440F">
            <w:pPr>
              <w:pStyle w:val="TAC"/>
              <w:keepNext w:val="0"/>
            </w:pPr>
            <w:r>
              <w:rPr>
                <w:rFonts w:cs="Arial"/>
                <w:szCs w:val="18"/>
              </w:rPr>
              <w:t>TBD</w:t>
            </w:r>
          </w:p>
        </w:tc>
        <w:tc>
          <w:tcPr>
            <w:tcW w:w="964" w:type="dxa"/>
            <w:tcBorders>
              <w:top w:val="single" w:sz="4" w:space="0" w:color="auto"/>
              <w:left w:val="single" w:sz="4" w:space="0" w:color="auto"/>
              <w:bottom w:val="single" w:sz="4" w:space="0" w:color="auto"/>
              <w:right w:val="single" w:sz="4" w:space="0" w:color="auto"/>
            </w:tcBorders>
            <w:vAlign w:val="center"/>
            <w:hideMark/>
          </w:tcPr>
          <w:p w14:paraId="3B9F8172" w14:textId="77777777" w:rsidR="00CE440F" w:rsidRDefault="00CE440F">
            <w:pPr>
              <w:pStyle w:val="TAC"/>
              <w:keepNext w:val="0"/>
            </w:pPr>
            <w:r>
              <w:rPr>
                <w:rFonts w:cs="Arial"/>
                <w:szCs w:val="18"/>
              </w:rPr>
              <w:t>TBD</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35C4C2" w14:textId="77777777" w:rsidR="00CE440F" w:rsidRDefault="00CE440F">
            <w:pPr>
              <w:pStyle w:val="TAC"/>
              <w:keepNext w:val="0"/>
            </w:pPr>
            <w:r>
              <w:rPr>
                <w:rFonts w:cs="Arial"/>
                <w:szCs w:val="18"/>
              </w:rPr>
              <w:t>TBD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CA3838" w14:textId="77777777" w:rsidR="00CE440F" w:rsidRDefault="00CE440F">
            <w:pPr>
              <w:pStyle w:val="TAC"/>
              <w:keepNext w:val="0"/>
            </w:pPr>
            <w:r>
              <w:rPr>
                <w:rFonts w:cs="Arial"/>
                <w:szCs w:val="18"/>
              </w:rPr>
              <w:t>TBD</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DB8BD9" w14:textId="77777777" w:rsidR="00CE440F" w:rsidRDefault="00CE440F">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90AC98" w14:textId="77777777" w:rsidR="00CE440F" w:rsidRDefault="00CE440F">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C3A15DD" w14:textId="77777777" w:rsidR="00CE440F" w:rsidRDefault="00CE440F">
            <w:pPr>
              <w:pStyle w:val="TAC"/>
            </w:pPr>
            <w:r>
              <w:rPr>
                <w:szCs w:val="18"/>
              </w:rPr>
              <w:t>N/A</w:t>
            </w:r>
          </w:p>
        </w:tc>
      </w:tr>
      <w:tr w:rsidR="00CE440F" w14:paraId="58A47537" w14:textId="77777777" w:rsidTr="00CE440F">
        <w:trPr>
          <w:trHeight w:val="187"/>
          <w:jc w:val="center"/>
        </w:trPr>
        <w:tc>
          <w:tcPr>
            <w:tcW w:w="2007" w:type="dxa"/>
            <w:tcBorders>
              <w:top w:val="nil"/>
              <w:left w:val="single" w:sz="4" w:space="0" w:color="auto"/>
              <w:bottom w:val="single" w:sz="4" w:space="0" w:color="auto"/>
              <w:right w:val="single" w:sz="4" w:space="0" w:color="auto"/>
            </w:tcBorders>
            <w:vAlign w:val="center"/>
          </w:tcPr>
          <w:p w14:paraId="45B2BB26" w14:textId="77777777" w:rsidR="00CE440F" w:rsidRDefault="00CE440F">
            <w:pPr>
              <w:pStyle w:val="TAC"/>
              <w:keepNext w:val="0"/>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C2716D" w14:textId="77777777" w:rsidR="00CE440F" w:rsidRDefault="00CE440F">
            <w:pPr>
              <w:pStyle w:val="TAC"/>
              <w:keepNext w:val="0"/>
            </w:pPr>
            <w:r>
              <w:rPr>
                <w:rFonts w:cs="Arial"/>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864D85" w14:textId="77777777" w:rsidR="00CE440F" w:rsidRDefault="00CE440F">
            <w:pPr>
              <w:pStyle w:val="TAC"/>
              <w:keepNext w:val="0"/>
            </w:pPr>
            <w:r>
              <w:rPr>
                <w:rFonts w:cs="Arial"/>
                <w:szCs w:val="18"/>
              </w:rPr>
              <w:t>TBD</w:t>
            </w:r>
          </w:p>
        </w:tc>
        <w:tc>
          <w:tcPr>
            <w:tcW w:w="964" w:type="dxa"/>
            <w:tcBorders>
              <w:top w:val="single" w:sz="4" w:space="0" w:color="auto"/>
              <w:left w:val="single" w:sz="4" w:space="0" w:color="auto"/>
              <w:bottom w:val="single" w:sz="4" w:space="0" w:color="auto"/>
              <w:right w:val="single" w:sz="4" w:space="0" w:color="auto"/>
            </w:tcBorders>
            <w:vAlign w:val="center"/>
            <w:hideMark/>
          </w:tcPr>
          <w:p w14:paraId="5558C8F2" w14:textId="77777777" w:rsidR="00CE440F" w:rsidRDefault="00CE440F">
            <w:pPr>
              <w:pStyle w:val="TAC"/>
              <w:keepNext w:val="0"/>
            </w:pPr>
            <w:r>
              <w:rPr>
                <w:rFonts w:cs="Arial"/>
                <w:szCs w:val="18"/>
              </w:rPr>
              <w:t>TBD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21DFC1" w14:textId="77777777" w:rsidR="00CE440F" w:rsidRDefault="00CE440F">
            <w:pPr>
              <w:pStyle w:val="TAC"/>
              <w:keepNext w:val="0"/>
            </w:pPr>
            <w:r>
              <w:rPr>
                <w:rFonts w:cs="Arial"/>
                <w:szCs w:val="18"/>
              </w:rPr>
              <w:t>TBD</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91C1EA" w14:textId="77777777" w:rsidR="00CE440F" w:rsidRDefault="00CE440F">
            <w:pPr>
              <w:pStyle w:val="TAC"/>
              <w:keepNext w:val="0"/>
            </w:pPr>
            <w:r>
              <w:rPr>
                <w:rFonts w:cs="Arial"/>
                <w:szCs w:val="18"/>
              </w:rPr>
              <w:t>TBD</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C8D678" w14:textId="77777777" w:rsidR="00CE440F" w:rsidRDefault="00CE440F">
            <w:pPr>
              <w:pStyle w:val="TAC"/>
              <w:keepNext w:val="0"/>
            </w:pPr>
            <w:r>
              <w:rPr>
                <w:rFonts w:cs="Arial"/>
                <w:szCs w:val="18"/>
              </w:rPr>
              <w:t>TBD</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D896BB" w14:textId="77777777" w:rsidR="00CE440F" w:rsidRDefault="00CE440F">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91B554E" w14:textId="77777777" w:rsidR="00CE440F" w:rsidRDefault="00CE440F">
            <w:pPr>
              <w:pStyle w:val="TAC"/>
            </w:pPr>
            <w:r>
              <w:rPr>
                <w:rFonts w:cs="Arial"/>
                <w:szCs w:val="18"/>
                <w:lang w:eastAsia="ko-KR"/>
              </w:rPr>
              <w:t>IMD3</w:t>
            </w:r>
            <w:r>
              <w:rPr>
                <w:rFonts w:cs="Arial"/>
                <w:szCs w:val="18"/>
                <w:vertAlign w:val="superscript"/>
                <w:lang w:eastAsia="ko-KR"/>
              </w:rPr>
              <w:t>1, 2</w:t>
            </w:r>
          </w:p>
        </w:tc>
      </w:tr>
      <w:tr w:rsidR="00CE440F" w14:paraId="1C6A6DFD" w14:textId="77777777" w:rsidTr="00CE440F">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8319DB1" w14:textId="77777777" w:rsidR="00CE440F" w:rsidRDefault="00CE440F">
            <w:pPr>
              <w:pStyle w:val="TAC"/>
              <w:rPr>
                <w:rFonts w:cs="Arial"/>
                <w:szCs w:val="22"/>
                <w:lang w:val="en-US" w:eastAsia="zh-CN"/>
              </w:rPr>
            </w:pPr>
            <w:r>
              <w:rPr>
                <w:rFonts w:cs="Arial"/>
                <w:color w:val="000000"/>
                <w:szCs w:val="18"/>
                <w:lang w:eastAsia="ja-JP"/>
              </w:rPr>
              <w:lastRenderedPageBreak/>
              <w:t>CA_n5-n7-n78</w:t>
            </w:r>
          </w:p>
        </w:tc>
        <w:tc>
          <w:tcPr>
            <w:tcW w:w="1146" w:type="dxa"/>
            <w:tcBorders>
              <w:top w:val="single" w:sz="4" w:space="0" w:color="auto"/>
              <w:left w:val="single" w:sz="4" w:space="0" w:color="auto"/>
              <w:bottom w:val="single" w:sz="4" w:space="0" w:color="auto"/>
              <w:right w:val="single" w:sz="4" w:space="0" w:color="auto"/>
            </w:tcBorders>
            <w:hideMark/>
          </w:tcPr>
          <w:p w14:paraId="627B598E" w14:textId="77777777" w:rsidR="00CE440F" w:rsidRDefault="00CE440F">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312776A7" w14:textId="77777777" w:rsidR="00CE440F" w:rsidRDefault="00CE440F">
            <w:pPr>
              <w:pStyle w:val="TAC"/>
            </w:pPr>
            <w:r>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hideMark/>
          </w:tcPr>
          <w:p w14:paraId="51FFA4E1" w14:textId="77777777" w:rsidR="00CE440F" w:rsidRDefault="00CE440F">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7653F20" w14:textId="77777777" w:rsidR="00CE440F" w:rsidRDefault="00CE440F">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233A456" w14:textId="77777777" w:rsidR="00CE440F" w:rsidRDefault="00CE440F">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72345ECA" w14:textId="77777777" w:rsidR="00CE440F" w:rsidRDefault="00CE440F">
            <w:pPr>
              <w:pStyle w:val="TAC"/>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hideMark/>
          </w:tcPr>
          <w:p w14:paraId="5E256CA2" w14:textId="77777777" w:rsidR="00CE440F" w:rsidRDefault="00CE440F">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C5696D" w14:textId="77777777" w:rsidR="00CE440F" w:rsidRDefault="00CE440F">
            <w:pPr>
              <w:pStyle w:val="TAC"/>
            </w:pPr>
            <w:r>
              <w:rPr>
                <w:rFonts w:eastAsia="Malgun Gothic"/>
                <w:lang w:eastAsia="ko-KR"/>
              </w:rPr>
              <w:t>IMD2</w:t>
            </w:r>
          </w:p>
        </w:tc>
      </w:tr>
      <w:tr w:rsidR="00CE440F" w14:paraId="5C4BCBDE"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3A0A5243" w14:textId="77777777" w:rsidR="00CE440F" w:rsidRDefault="00CE440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029587" w14:textId="77777777" w:rsidR="00CE440F" w:rsidRDefault="00CE440F">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332F36EF" w14:textId="77777777" w:rsidR="00CE440F" w:rsidRDefault="00CE440F">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355B2EF7" w14:textId="77777777" w:rsidR="00CE440F" w:rsidRDefault="00CE440F">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6257FCB" w14:textId="77777777" w:rsidR="00CE440F" w:rsidRDefault="00CE440F">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7A43BDA" w14:textId="77777777" w:rsidR="00CE440F" w:rsidRDefault="00CE440F">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22990160" w14:textId="77777777" w:rsidR="00CE440F" w:rsidRDefault="00CE440F">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2D677EB" w14:textId="77777777" w:rsidR="00CE440F" w:rsidRDefault="00CE440F">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C36D7A" w14:textId="77777777" w:rsidR="00CE440F" w:rsidRDefault="00CE440F">
            <w:pPr>
              <w:pStyle w:val="TAC"/>
            </w:pPr>
            <w:r>
              <w:rPr>
                <w:rFonts w:eastAsia="Malgun Gothic"/>
                <w:lang w:eastAsia="ko-KR"/>
              </w:rPr>
              <w:t>N/A</w:t>
            </w:r>
          </w:p>
        </w:tc>
      </w:tr>
      <w:tr w:rsidR="00CE440F" w14:paraId="2F6D8206"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62D8E8BA" w14:textId="77777777" w:rsidR="00CE440F" w:rsidRDefault="00CE440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6502AF" w14:textId="77777777" w:rsidR="00CE440F" w:rsidRDefault="00CE440F">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5C24C89E" w14:textId="77777777" w:rsidR="00CE440F" w:rsidRDefault="00CE440F">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0A313576" w14:textId="77777777" w:rsidR="00CE440F" w:rsidRDefault="00CE440F">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CDC9E1A" w14:textId="77777777" w:rsidR="00CE440F" w:rsidRDefault="00CE440F">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6AA01B1" w14:textId="77777777" w:rsidR="00CE440F" w:rsidRDefault="00CE440F">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530FD09F" w14:textId="77777777" w:rsidR="00CE440F" w:rsidRDefault="00CE440F">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0C33E21" w14:textId="77777777" w:rsidR="00CE440F" w:rsidRDefault="00CE440F">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D332DB5" w14:textId="77777777" w:rsidR="00CE440F" w:rsidRDefault="00CE440F">
            <w:pPr>
              <w:pStyle w:val="TAC"/>
            </w:pPr>
            <w:r>
              <w:rPr>
                <w:rFonts w:eastAsia="Malgun Gothic"/>
                <w:lang w:eastAsia="ko-KR"/>
              </w:rPr>
              <w:t>N/A</w:t>
            </w:r>
          </w:p>
        </w:tc>
      </w:tr>
      <w:tr w:rsidR="00CE440F" w14:paraId="245DF1F6"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1721F108" w14:textId="77777777" w:rsidR="00CE440F" w:rsidRDefault="00CE440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287303" w14:textId="77777777" w:rsidR="00CE440F" w:rsidRDefault="00CE440F">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06D0E8ED" w14:textId="77777777" w:rsidR="00CE440F" w:rsidRDefault="00CE440F">
            <w:pPr>
              <w:pStyle w:val="TAC"/>
            </w:pPr>
            <w:r>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hideMark/>
          </w:tcPr>
          <w:p w14:paraId="17846D5E" w14:textId="77777777" w:rsidR="00CE440F" w:rsidRDefault="00CE440F">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E647B80" w14:textId="77777777" w:rsidR="00CE440F" w:rsidRDefault="00CE440F">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FE2BADB" w14:textId="77777777" w:rsidR="00CE440F" w:rsidRDefault="00CE440F">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hideMark/>
          </w:tcPr>
          <w:p w14:paraId="38277033" w14:textId="77777777" w:rsidR="00CE440F" w:rsidRDefault="00CE440F">
            <w:pPr>
              <w:pStyle w:val="TAC"/>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hideMark/>
          </w:tcPr>
          <w:p w14:paraId="5C082C1E" w14:textId="77777777" w:rsidR="00CE440F" w:rsidRDefault="00CE440F">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9161B3" w14:textId="77777777" w:rsidR="00CE440F" w:rsidRDefault="00CE440F">
            <w:pPr>
              <w:pStyle w:val="TAC"/>
            </w:pPr>
            <w:r>
              <w:rPr>
                <w:rFonts w:eastAsia="Malgun Gothic"/>
                <w:lang w:eastAsia="ko-KR"/>
              </w:rPr>
              <w:t>IMD5</w:t>
            </w:r>
          </w:p>
        </w:tc>
      </w:tr>
      <w:tr w:rsidR="00CE440F" w14:paraId="4C05C076"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43182D5A" w14:textId="77777777" w:rsidR="00CE440F" w:rsidRDefault="00CE440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90BE60" w14:textId="77777777" w:rsidR="00CE440F" w:rsidRDefault="00CE440F">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78E412D5" w14:textId="77777777" w:rsidR="00CE440F" w:rsidRDefault="00CE440F">
            <w:pPr>
              <w:pStyle w:val="TAC"/>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60B36ACA" w14:textId="77777777" w:rsidR="00CE440F" w:rsidRDefault="00CE440F">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E14B97F" w14:textId="77777777" w:rsidR="00CE440F" w:rsidRDefault="00CE440F">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C1D2F7A" w14:textId="77777777" w:rsidR="00CE440F" w:rsidRDefault="00CE440F">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66B33C33" w14:textId="77777777" w:rsidR="00CE440F" w:rsidRDefault="00CE440F">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5196B6A" w14:textId="77777777" w:rsidR="00CE440F" w:rsidRDefault="00CE440F">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3A70CA" w14:textId="77777777" w:rsidR="00CE440F" w:rsidRDefault="00CE440F">
            <w:pPr>
              <w:pStyle w:val="TAC"/>
            </w:pPr>
            <w:r>
              <w:rPr>
                <w:rFonts w:eastAsia="Malgun Gothic"/>
                <w:lang w:eastAsia="ko-KR"/>
              </w:rPr>
              <w:t>N/A</w:t>
            </w:r>
          </w:p>
        </w:tc>
      </w:tr>
      <w:tr w:rsidR="00CE440F" w14:paraId="2D0CE602"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13B548DC" w14:textId="77777777" w:rsidR="00CE440F" w:rsidRDefault="00CE440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B8D92B" w14:textId="77777777" w:rsidR="00CE440F" w:rsidRDefault="00CE440F">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4A7017C5" w14:textId="77777777" w:rsidR="00CE440F" w:rsidRDefault="00CE440F">
            <w:pPr>
              <w:pStyle w:val="TAC"/>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494CAF8A" w14:textId="77777777" w:rsidR="00CE440F" w:rsidRDefault="00CE440F">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DF72C35" w14:textId="77777777" w:rsidR="00CE440F" w:rsidRDefault="00CE440F">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E67B663" w14:textId="77777777" w:rsidR="00CE440F" w:rsidRDefault="00CE440F">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5BCCB23B" w14:textId="77777777" w:rsidR="00CE440F" w:rsidRDefault="00CE440F">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6DE5919" w14:textId="77777777" w:rsidR="00CE440F" w:rsidRDefault="00CE440F">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0D01DB" w14:textId="77777777" w:rsidR="00CE440F" w:rsidRDefault="00CE440F">
            <w:pPr>
              <w:pStyle w:val="TAC"/>
            </w:pPr>
            <w:r>
              <w:rPr>
                <w:rFonts w:eastAsia="Malgun Gothic"/>
                <w:lang w:eastAsia="ko-KR"/>
              </w:rPr>
              <w:t>N/A</w:t>
            </w:r>
          </w:p>
        </w:tc>
      </w:tr>
      <w:tr w:rsidR="00CE440F" w14:paraId="5373F8DA"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62E09E16" w14:textId="77777777" w:rsidR="00CE440F" w:rsidRDefault="00CE440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1D9725" w14:textId="77777777" w:rsidR="00CE440F" w:rsidRDefault="00CE440F">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303C4886" w14:textId="77777777" w:rsidR="00CE440F" w:rsidRDefault="00CE440F">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13B70D9B" w14:textId="77777777" w:rsidR="00CE440F" w:rsidRDefault="00CE440F">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091AD60" w14:textId="77777777" w:rsidR="00CE440F" w:rsidRDefault="00CE440F">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FB53350" w14:textId="77777777" w:rsidR="00CE440F" w:rsidRDefault="00CE440F">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057E4C13" w14:textId="77777777" w:rsidR="00CE440F" w:rsidRDefault="00CE440F">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939175E" w14:textId="77777777" w:rsidR="00CE440F" w:rsidRDefault="00CE440F">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426043" w14:textId="77777777" w:rsidR="00CE440F" w:rsidRDefault="00CE440F">
            <w:pPr>
              <w:pStyle w:val="TAC"/>
            </w:pPr>
            <w:r>
              <w:rPr>
                <w:rFonts w:eastAsia="Malgun Gothic"/>
                <w:lang w:eastAsia="ko-KR"/>
              </w:rPr>
              <w:t>N/A</w:t>
            </w:r>
          </w:p>
        </w:tc>
      </w:tr>
      <w:tr w:rsidR="00CE440F" w14:paraId="7C08E760"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231EAF78" w14:textId="77777777" w:rsidR="00CE440F" w:rsidRDefault="00CE440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3E5420" w14:textId="77777777" w:rsidR="00CE440F" w:rsidRDefault="00CE440F">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512E3F0B" w14:textId="77777777" w:rsidR="00CE440F" w:rsidRDefault="00CE440F">
            <w:pPr>
              <w:pStyle w:val="TAC"/>
            </w:pPr>
            <w:r>
              <w:rPr>
                <w:lang w:eastAsia="zh-CN"/>
              </w:rPr>
              <w:t>2525</w:t>
            </w:r>
          </w:p>
        </w:tc>
        <w:tc>
          <w:tcPr>
            <w:tcW w:w="964" w:type="dxa"/>
            <w:tcBorders>
              <w:top w:val="single" w:sz="4" w:space="0" w:color="auto"/>
              <w:left w:val="single" w:sz="4" w:space="0" w:color="auto"/>
              <w:bottom w:val="single" w:sz="4" w:space="0" w:color="auto"/>
              <w:right w:val="single" w:sz="4" w:space="0" w:color="auto"/>
            </w:tcBorders>
            <w:hideMark/>
          </w:tcPr>
          <w:p w14:paraId="763566BA" w14:textId="77777777" w:rsidR="00CE440F" w:rsidRDefault="00CE440F">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9B2F6B0" w14:textId="77777777" w:rsidR="00CE440F" w:rsidRDefault="00CE440F">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1AEA736" w14:textId="77777777" w:rsidR="00CE440F" w:rsidRDefault="00CE440F">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0451A467" w14:textId="77777777" w:rsidR="00CE440F" w:rsidRDefault="00CE440F">
            <w:pPr>
              <w:pStyle w:val="TAC"/>
            </w:pPr>
            <w:r>
              <w:rPr>
                <w:lang w:eastAsia="zh-CN"/>
              </w:rPr>
              <w:t>30.1</w:t>
            </w:r>
          </w:p>
        </w:tc>
        <w:tc>
          <w:tcPr>
            <w:tcW w:w="828" w:type="dxa"/>
            <w:tcBorders>
              <w:top w:val="single" w:sz="4" w:space="0" w:color="auto"/>
              <w:left w:val="single" w:sz="4" w:space="0" w:color="auto"/>
              <w:bottom w:val="single" w:sz="4" w:space="0" w:color="auto"/>
              <w:right w:val="single" w:sz="4" w:space="0" w:color="auto"/>
            </w:tcBorders>
            <w:hideMark/>
          </w:tcPr>
          <w:p w14:paraId="4B1CB878" w14:textId="77777777" w:rsidR="00CE440F" w:rsidRDefault="00CE440F">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DD9E26" w14:textId="77777777" w:rsidR="00CE440F" w:rsidRDefault="00CE440F">
            <w:pPr>
              <w:pStyle w:val="TAC"/>
            </w:pPr>
            <w:r>
              <w:rPr>
                <w:rFonts w:eastAsia="Malgun Gothic"/>
                <w:lang w:eastAsia="ko-KR"/>
              </w:rPr>
              <w:t>IMD2</w:t>
            </w:r>
          </w:p>
        </w:tc>
      </w:tr>
      <w:tr w:rsidR="00CE440F" w14:paraId="0F97F765"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7CA14A54" w14:textId="77777777" w:rsidR="00CE440F" w:rsidRDefault="00CE440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AD6D7A" w14:textId="77777777" w:rsidR="00CE440F" w:rsidRDefault="00CE440F">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624DCFFD" w14:textId="77777777" w:rsidR="00CE440F" w:rsidRDefault="00CE440F">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5E31019D" w14:textId="77777777" w:rsidR="00CE440F" w:rsidRDefault="00CE440F">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917C2AC" w14:textId="77777777" w:rsidR="00CE440F" w:rsidRDefault="00CE440F">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F9403C5" w14:textId="77777777" w:rsidR="00CE440F" w:rsidRDefault="00CE440F">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2C617AC1" w14:textId="77777777" w:rsidR="00CE440F" w:rsidRDefault="00CE440F">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2AEFDF4" w14:textId="77777777" w:rsidR="00CE440F" w:rsidRDefault="00CE440F">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E514A2F" w14:textId="77777777" w:rsidR="00CE440F" w:rsidRDefault="00CE440F">
            <w:pPr>
              <w:pStyle w:val="TAC"/>
            </w:pPr>
            <w:r>
              <w:rPr>
                <w:rFonts w:eastAsia="Malgun Gothic"/>
                <w:lang w:eastAsia="ko-KR"/>
              </w:rPr>
              <w:t>N/A</w:t>
            </w:r>
          </w:p>
        </w:tc>
      </w:tr>
      <w:tr w:rsidR="00CE440F" w14:paraId="4E0AC928"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53FA9D01" w14:textId="77777777" w:rsidR="00CE440F" w:rsidRDefault="00CE440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661BDC" w14:textId="77777777" w:rsidR="00CE440F" w:rsidRDefault="00CE440F">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7847A15B" w14:textId="77777777" w:rsidR="00CE440F" w:rsidRDefault="00CE440F">
            <w:pPr>
              <w:pStyle w:val="TAC"/>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hideMark/>
          </w:tcPr>
          <w:p w14:paraId="6F062979"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A720C1A"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447391B" w14:textId="77777777" w:rsidR="00CE440F" w:rsidRDefault="00CE440F">
            <w:pPr>
              <w:pStyle w:val="TAC"/>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hideMark/>
          </w:tcPr>
          <w:p w14:paraId="1B669DB9" w14:textId="77777777" w:rsidR="00CE440F" w:rsidRDefault="00CE440F">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ABD7EAD" w14:textId="77777777" w:rsidR="00CE440F" w:rsidRDefault="00CE440F">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B17CBA" w14:textId="77777777" w:rsidR="00CE440F" w:rsidRDefault="00CE440F">
            <w:pPr>
              <w:pStyle w:val="TAC"/>
            </w:pPr>
            <w:r>
              <w:t>N/A</w:t>
            </w:r>
          </w:p>
        </w:tc>
      </w:tr>
      <w:tr w:rsidR="00CE440F" w14:paraId="6DE5997B"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0ED3D85A" w14:textId="77777777" w:rsidR="00CE440F" w:rsidRDefault="00CE440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1FBFD9" w14:textId="77777777" w:rsidR="00CE440F" w:rsidRDefault="00CE440F">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0D0FC8CB" w14:textId="77777777" w:rsidR="00CE440F" w:rsidRDefault="00CE440F">
            <w:pPr>
              <w:pStyle w:val="TAC"/>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hideMark/>
          </w:tcPr>
          <w:p w14:paraId="3196C8DF"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0A4E48A"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0E02739" w14:textId="77777777" w:rsidR="00CE440F" w:rsidRDefault="00CE440F">
            <w:pPr>
              <w:pStyle w:val="TAC"/>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hideMark/>
          </w:tcPr>
          <w:p w14:paraId="424D8C2D" w14:textId="77777777" w:rsidR="00CE440F" w:rsidRDefault="00CE440F">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40770D1" w14:textId="77777777" w:rsidR="00CE440F" w:rsidRDefault="00CE440F">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7FCCEE" w14:textId="77777777" w:rsidR="00CE440F" w:rsidRDefault="00CE440F">
            <w:pPr>
              <w:pStyle w:val="TAC"/>
            </w:pPr>
            <w:r>
              <w:t>N/A</w:t>
            </w:r>
          </w:p>
        </w:tc>
      </w:tr>
      <w:tr w:rsidR="00CE440F" w14:paraId="1135A691"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1C3DE76A" w14:textId="77777777" w:rsidR="00CE440F" w:rsidRDefault="00CE440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E39E5C" w14:textId="77777777" w:rsidR="00CE440F" w:rsidRDefault="00CE440F">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703EE285" w14:textId="77777777" w:rsidR="00CE440F" w:rsidRDefault="00CE440F">
            <w:pPr>
              <w:pStyle w:val="TAC"/>
            </w:pPr>
            <w:r>
              <w:t>3375</w:t>
            </w:r>
          </w:p>
        </w:tc>
        <w:tc>
          <w:tcPr>
            <w:tcW w:w="964" w:type="dxa"/>
            <w:tcBorders>
              <w:top w:val="single" w:sz="4" w:space="0" w:color="auto"/>
              <w:left w:val="single" w:sz="4" w:space="0" w:color="auto"/>
              <w:bottom w:val="single" w:sz="4" w:space="0" w:color="auto"/>
              <w:right w:val="single" w:sz="4" w:space="0" w:color="auto"/>
            </w:tcBorders>
            <w:hideMark/>
          </w:tcPr>
          <w:p w14:paraId="378503E0"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4F27016"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3C2A8F3" w14:textId="77777777" w:rsidR="00CE440F" w:rsidRDefault="00CE440F">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3DD84B84" w14:textId="77777777" w:rsidR="00CE440F" w:rsidRDefault="00CE440F">
            <w:pPr>
              <w:pStyle w:val="TAC"/>
            </w:pPr>
            <w:r>
              <w:rPr>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2DD5ED9B" w14:textId="77777777" w:rsidR="00CE440F" w:rsidRDefault="00CE440F">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09274F" w14:textId="77777777" w:rsidR="00CE440F" w:rsidRDefault="00CE440F">
            <w:pPr>
              <w:pStyle w:val="TAC"/>
            </w:pPr>
            <w:r>
              <w:t>IMD2</w:t>
            </w:r>
          </w:p>
        </w:tc>
      </w:tr>
      <w:tr w:rsidR="00CE440F" w14:paraId="7FA71907"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5243CA3D" w14:textId="77777777" w:rsidR="00CE440F" w:rsidRDefault="00CE440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B27488" w14:textId="77777777" w:rsidR="00CE440F" w:rsidRDefault="00CE440F">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2D4E3D" w14:textId="77777777" w:rsidR="00CE440F" w:rsidRDefault="00CE440F">
            <w:pPr>
              <w:pStyle w:val="TAC"/>
            </w:pPr>
            <w:r>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F1F42EA" w14:textId="77777777" w:rsidR="00CE440F" w:rsidRDefault="00CE440F">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56F329" w14:textId="77777777" w:rsidR="00CE440F" w:rsidRDefault="00CE440F">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BB31CE" w14:textId="77777777" w:rsidR="00CE440F" w:rsidRDefault="00CE440F">
            <w:pPr>
              <w:pStyle w:val="TAC"/>
            </w:pPr>
            <w:r>
              <w:rPr>
                <w:color w:val="000000"/>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72715F"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C741292" w14:textId="77777777" w:rsidR="00CE440F" w:rsidRDefault="00CE440F">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F92256" w14:textId="77777777" w:rsidR="00CE440F" w:rsidRDefault="00CE440F">
            <w:pPr>
              <w:pStyle w:val="TAC"/>
            </w:pPr>
            <w:r>
              <w:t>N/A</w:t>
            </w:r>
          </w:p>
        </w:tc>
      </w:tr>
      <w:tr w:rsidR="00CE440F" w14:paraId="05C3BB9D"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48780EF0" w14:textId="77777777" w:rsidR="00CE440F" w:rsidRDefault="00CE440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E1EE85" w14:textId="77777777" w:rsidR="00CE440F" w:rsidRDefault="00CE440F">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883C48" w14:textId="77777777" w:rsidR="00CE440F" w:rsidRDefault="00CE440F">
            <w:pPr>
              <w:pStyle w:val="TAC"/>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37D7970" w14:textId="77777777" w:rsidR="00CE440F" w:rsidRDefault="00CE440F">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A88B04" w14:textId="77777777" w:rsidR="00CE440F" w:rsidRDefault="00CE440F">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E9DD51" w14:textId="77777777" w:rsidR="00CE440F" w:rsidRDefault="00CE440F">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DC1D20"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C565760" w14:textId="77777777" w:rsidR="00CE440F" w:rsidRDefault="00CE440F">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62D64A" w14:textId="77777777" w:rsidR="00CE440F" w:rsidRDefault="00CE440F">
            <w:pPr>
              <w:pStyle w:val="TAC"/>
            </w:pPr>
            <w:r>
              <w:t>N/A</w:t>
            </w:r>
          </w:p>
        </w:tc>
      </w:tr>
      <w:tr w:rsidR="00CE440F" w14:paraId="4C175CC5" w14:textId="77777777" w:rsidTr="00CE440F">
        <w:trPr>
          <w:trHeight w:val="187"/>
          <w:jc w:val="center"/>
        </w:trPr>
        <w:tc>
          <w:tcPr>
            <w:tcW w:w="2007" w:type="dxa"/>
            <w:tcBorders>
              <w:top w:val="nil"/>
              <w:left w:val="single" w:sz="4" w:space="0" w:color="auto"/>
              <w:bottom w:val="single" w:sz="4" w:space="0" w:color="auto"/>
              <w:right w:val="single" w:sz="4" w:space="0" w:color="auto"/>
            </w:tcBorders>
            <w:vAlign w:val="center"/>
          </w:tcPr>
          <w:p w14:paraId="41012AA3" w14:textId="77777777" w:rsidR="00CE440F" w:rsidRDefault="00CE440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CD7652" w14:textId="77777777" w:rsidR="00CE440F" w:rsidRDefault="00CE440F">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411017" w14:textId="77777777" w:rsidR="00CE440F" w:rsidRDefault="00CE440F">
            <w:pPr>
              <w:pStyle w:val="TAC"/>
            </w:pPr>
            <w:r>
              <w:rPr>
                <w:rFonts w:cs="Arial"/>
                <w:color w:val="000000"/>
                <w:szCs w:val="18"/>
              </w:rPr>
              <w:t>3430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131634" w14:textId="77777777" w:rsidR="00CE440F" w:rsidRDefault="00CE440F">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47862F" w14:textId="77777777" w:rsidR="00CE440F" w:rsidRDefault="00CE440F">
            <w:pPr>
              <w:pStyle w:val="TAC"/>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F382E2" w14:textId="77777777" w:rsidR="00CE440F" w:rsidRDefault="00CE440F">
            <w:pPr>
              <w:pStyle w:val="TAC"/>
            </w:pPr>
            <w:r>
              <w:rPr>
                <w:rFonts w:cs="Arial"/>
                <w:color w:val="000000"/>
                <w:szCs w:val="18"/>
              </w:rPr>
              <w:t>3430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F0C85C" w14:textId="77777777" w:rsidR="00CE440F" w:rsidRDefault="00CE440F">
            <w:pPr>
              <w:pStyle w:val="TAC"/>
            </w:pPr>
            <w:r>
              <w:t>9.7</w:t>
            </w:r>
          </w:p>
        </w:tc>
        <w:tc>
          <w:tcPr>
            <w:tcW w:w="828" w:type="dxa"/>
            <w:tcBorders>
              <w:top w:val="single" w:sz="4" w:space="0" w:color="auto"/>
              <w:left w:val="single" w:sz="4" w:space="0" w:color="auto"/>
              <w:bottom w:val="single" w:sz="4" w:space="0" w:color="auto"/>
              <w:right w:val="single" w:sz="4" w:space="0" w:color="auto"/>
            </w:tcBorders>
            <w:hideMark/>
          </w:tcPr>
          <w:p w14:paraId="2D432400" w14:textId="77777777" w:rsidR="00CE440F" w:rsidRDefault="00CE440F">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C8DEC8" w14:textId="77777777" w:rsidR="00CE440F" w:rsidRDefault="00CE440F">
            <w:pPr>
              <w:pStyle w:val="TAC"/>
            </w:pPr>
            <w:r>
              <w:t>IMD4</w:t>
            </w:r>
          </w:p>
        </w:tc>
      </w:tr>
      <w:tr w:rsidR="00CE440F" w14:paraId="05D87F87"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374EE1A9" w14:textId="77777777" w:rsidR="00CE440F" w:rsidRDefault="00CE440F">
            <w:pPr>
              <w:pStyle w:val="TAC"/>
              <w:rPr>
                <w:lang w:val="en-US" w:eastAsia="zh-CN"/>
              </w:rPr>
            </w:pPr>
            <w:r>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833E00B" w14:textId="77777777" w:rsidR="00CE440F" w:rsidRDefault="00CE440F">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26E30F" w14:textId="77777777" w:rsidR="00CE440F" w:rsidRDefault="00CE440F">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53E180DA"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D191333"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024380" w14:textId="77777777" w:rsidR="00CE440F" w:rsidRDefault="00CE440F">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6FE45346" w14:textId="77777777" w:rsidR="00CE440F" w:rsidRDefault="00CE440F">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14:paraId="255B931A"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270ADC" w14:textId="77777777" w:rsidR="00CE440F" w:rsidRDefault="00CE440F">
            <w:pPr>
              <w:pStyle w:val="TAC"/>
            </w:pPr>
            <w:r>
              <w:t>IMD5</w:t>
            </w:r>
          </w:p>
        </w:tc>
      </w:tr>
      <w:tr w:rsidR="00CE440F" w14:paraId="639274C8" w14:textId="77777777" w:rsidTr="00CE440F">
        <w:trPr>
          <w:trHeight w:val="187"/>
          <w:jc w:val="center"/>
        </w:trPr>
        <w:tc>
          <w:tcPr>
            <w:tcW w:w="2007" w:type="dxa"/>
            <w:tcBorders>
              <w:top w:val="nil"/>
              <w:left w:val="single" w:sz="4" w:space="0" w:color="auto"/>
              <w:bottom w:val="nil"/>
              <w:right w:val="single" w:sz="4" w:space="0" w:color="auto"/>
            </w:tcBorders>
          </w:tcPr>
          <w:p w14:paraId="5DA11D35"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EA58D1" w14:textId="77777777" w:rsidR="00CE440F" w:rsidRDefault="00CE440F">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5E063F" w14:textId="77777777" w:rsidR="00CE440F" w:rsidRDefault="00CE440F">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2F225AD5"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4035CD8"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0D9E8A" w14:textId="77777777" w:rsidR="00CE440F" w:rsidRDefault="00CE440F">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4587E654"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99C0853"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F80988" w14:textId="77777777" w:rsidR="00CE440F" w:rsidRDefault="00CE440F">
            <w:pPr>
              <w:pStyle w:val="TAC"/>
            </w:pPr>
            <w:r>
              <w:t>N/A</w:t>
            </w:r>
          </w:p>
        </w:tc>
      </w:tr>
      <w:tr w:rsidR="00CE440F" w14:paraId="0ACE571C" w14:textId="77777777" w:rsidTr="00CE440F">
        <w:trPr>
          <w:trHeight w:val="187"/>
          <w:jc w:val="center"/>
        </w:trPr>
        <w:tc>
          <w:tcPr>
            <w:tcW w:w="2007" w:type="dxa"/>
            <w:tcBorders>
              <w:top w:val="nil"/>
              <w:left w:val="single" w:sz="4" w:space="0" w:color="auto"/>
              <w:bottom w:val="nil"/>
              <w:right w:val="single" w:sz="4" w:space="0" w:color="auto"/>
            </w:tcBorders>
          </w:tcPr>
          <w:p w14:paraId="0496F659"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757812" w14:textId="77777777" w:rsidR="00CE440F" w:rsidRDefault="00CE440F">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8C05CE" w14:textId="77777777" w:rsidR="00CE440F" w:rsidRDefault="00CE440F">
            <w:pPr>
              <w:pStyle w:val="TAC"/>
            </w:pPr>
            <w:r>
              <w:t>3710</w:t>
            </w:r>
          </w:p>
        </w:tc>
        <w:tc>
          <w:tcPr>
            <w:tcW w:w="964" w:type="dxa"/>
            <w:tcBorders>
              <w:top w:val="single" w:sz="4" w:space="0" w:color="auto"/>
              <w:left w:val="single" w:sz="4" w:space="0" w:color="auto"/>
              <w:bottom w:val="single" w:sz="4" w:space="0" w:color="auto"/>
              <w:right w:val="single" w:sz="4" w:space="0" w:color="auto"/>
            </w:tcBorders>
            <w:hideMark/>
          </w:tcPr>
          <w:p w14:paraId="75C7A3AC"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6DEF6A6"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A8E6D8" w14:textId="77777777" w:rsidR="00CE440F" w:rsidRDefault="00CE440F">
            <w:pPr>
              <w:pStyle w:val="TAC"/>
            </w:pPr>
            <w:r>
              <w:t>3710</w:t>
            </w:r>
          </w:p>
        </w:tc>
        <w:tc>
          <w:tcPr>
            <w:tcW w:w="977" w:type="dxa"/>
            <w:tcBorders>
              <w:top w:val="single" w:sz="4" w:space="0" w:color="auto"/>
              <w:left w:val="single" w:sz="4" w:space="0" w:color="auto"/>
              <w:bottom w:val="single" w:sz="4" w:space="0" w:color="auto"/>
              <w:right w:val="single" w:sz="4" w:space="0" w:color="auto"/>
            </w:tcBorders>
            <w:hideMark/>
          </w:tcPr>
          <w:p w14:paraId="14ACAA36"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F0AA6DE"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B076E8" w14:textId="77777777" w:rsidR="00CE440F" w:rsidRDefault="00CE440F">
            <w:pPr>
              <w:pStyle w:val="TAC"/>
            </w:pPr>
            <w:r>
              <w:t>N/A</w:t>
            </w:r>
          </w:p>
        </w:tc>
      </w:tr>
      <w:tr w:rsidR="00CE440F" w14:paraId="0177DF86" w14:textId="77777777" w:rsidTr="00CE440F">
        <w:trPr>
          <w:trHeight w:val="187"/>
          <w:jc w:val="center"/>
        </w:trPr>
        <w:tc>
          <w:tcPr>
            <w:tcW w:w="2007" w:type="dxa"/>
            <w:tcBorders>
              <w:top w:val="nil"/>
              <w:left w:val="single" w:sz="4" w:space="0" w:color="auto"/>
              <w:bottom w:val="nil"/>
              <w:right w:val="single" w:sz="4" w:space="0" w:color="auto"/>
            </w:tcBorders>
          </w:tcPr>
          <w:p w14:paraId="28F082D3"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D78E3A" w14:textId="77777777" w:rsidR="00CE440F" w:rsidRDefault="00CE440F">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781C0A" w14:textId="77777777" w:rsidR="00CE440F" w:rsidRDefault="00CE440F">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37D884B9"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86885ED"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E68AF9" w14:textId="77777777" w:rsidR="00CE440F" w:rsidRDefault="00CE440F">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236E3CF0"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7248BCB"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13C4F6" w14:textId="77777777" w:rsidR="00CE440F" w:rsidRDefault="00CE440F">
            <w:pPr>
              <w:pStyle w:val="TAC"/>
            </w:pPr>
            <w:r>
              <w:t>N/A</w:t>
            </w:r>
          </w:p>
        </w:tc>
      </w:tr>
      <w:tr w:rsidR="00CE440F" w14:paraId="4EA22EDA" w14:textId="77777777" w:rsidTr="00CE440F">
        <w:trPr>
          <w:trHeight w:val="187"/>
          <w:jc w:val="center"/>
        </w:trPr>
        <w:tc>
          <w:tcPr>
            <w:tcW w:w="2007" w:type="dxa"/>
            <w:tcBorders>
              <w:top w:val="nil"/>
              <w:left w:val="single" w:sz="4" w:space="0" w:color="auto"/>
              <w:bottom w:val="nil"/>
              <w:right w:val="single" w:sz="4" w:space="0" w:color="auto"/>
            </w:tcBorders>
          </w:tcPr>
          <w:p w14:paraId="6EC6B619"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44D38B" w14:textId="77777777" w:rsidR="00CE440F" w:rsidRDefault="00CE440F">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746777" w14:textId="77777777" w:rsidR="00CE440F" w:rsidRDefault="00CE440F">
            <w:pPr>
              <w:pStyle w:val="TAC"/>
            </w:pPr>
            <w:r>
              <w:t>710</w:t>
            </w:r>
          </w:p>
        </w:tc>
        <w:tc>
          <w:tcPr>
            <w:tcW w:w="964" w:type="dxa"/>
            <w:tcBorders>
              <w:top w:val="single" w:sz="4" w:space="0" w:color="auto"/>
              <w:left w:val="single" w:sz="4" w:space="0" w:color="auto"/>
              <w:bottom w:val="single" w:sz="4" w:space="0" w:color="auto"/>
              <w:right w:val="single" w:sz="4" w:space="0" w:color="auto"/>
            </w:tcBorders>
            <w:hideMark/>
          </w:tcPr>
          <w:p w14:paraId="03B2369F"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6E624F0"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23E75A" w14:textId="77777777" w:rsidR="00CE440F" w:rsidRDefault="00CE440F">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4A6F2B35" w14:textId="77777777" w:rsidR="00CE440F" w:rsidRDefault="00CE440F">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25D95CFB"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D0E306" w14:textId="77777777" w:rsidR="00CE440F" w:rsidRDefault="00CE440F">
            <w:pPr>
              <w:pStyle w:val="TAC"/>
            </w:pPr>
            <w:r>
              <w:t>IMD5</w:t>
            </w:r>
          </w:p>
        </w:tc>
      </w:tr>
      <w:tr w:rsidR="00CE440F" w14:paraId="2480B538" w14:textId="77777777" w:rsidTr="00CE440F">
        <w:trPr>
          <w:trHeight w:val="187"/>
          <w:jc w:val="center"/>
        </w:trPr>
        <w:tc>
          <w:tcPr>
            <w:tcW w:w="2007" w:type="dxa"/>
            <w:tcBorders>
              <w:top w:val="nil"/>
              <w:left w:val="single" w:sz="4" w:space="0" w:color="auto"/>
              <w:bottom w:val="nil"/>
              <w:right w:val="single" w:sz="4" w:space="0" w:color="auto"/>
            </w:tcBorders>
          </w:tcPr>
          <w:p w14:paraId="3EEC3A96"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905AB9" w14:textId="77777777" w:rsidR="00CE440F" w:rsidRDefault="00CE440F">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F51099" w14:textId="77777777" w:rsidR="00CE440F" w:rsidRDefault="00CE440F">
            <w:pPr>
              <w:pStyle w:val="TAC"/>
            </w:pPr>
            <w:r>
              <w:t>4080</w:t>
            </w:r>
          </w:p>
        </w:tc>
        <w:tc>
          <w:tcPr>
            <w:tcW w:w="964" w:type="dxa"/>
            <w:tcBorders>
              <w:top w:val="single" w:sz="4" w:space="0" w:color="auto"/>
              <w:left w:val="single" w:sz="4" w:space="0" w:color="auto"/>
              <w:bottom w:val="single" w:sz="4" w:space="0" w:color="auto"/>
              <w:right w:val="single" w:sz="4" w:space="0" w:color="auto"/>
            </w:tcBorders>
            <w:hideMark/>
          </w:tcPr>
          <w:p w14:paraId="1F8A8990"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0CC13D5"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21A6E6" w14:textId="77777777" w:rsidR="00CE440F" w:rsidRDefault="00CE440F">
            <w:pPr>
              <w:pStyle w:val="TAC"/>
            </w:pPr>
            <w:r>
              <w:t>4080</w:t>
            </w:r>
          </w:p>
        </w:tc>
        <w:tc>
          <w:tcPr>
            <w:tcW w:w="977" w:type="dxa"/>
            <w:tcBorders>
              <w:top w:val="single" w:sz="4" w:space="0" w:color="auto"/>
              <w:left w:val="single" w:sz="4" w:space="0" w:color="auto"/>
              <w:bottom w:val="single" w:sz="4" w:space="0" w:color="auto"/>
              <w:right w:val="single" w:sz="4" w:space="0" w:color="auto"/>
            </w:tcBorders>
            <w:hideMark/>
          </w:tcPr>
          <w:p w14:paraId="360C9B33"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CAABE9C"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5F1A4C" w14:textId="77777777" w:rsidR="00CE440F" w:rsidRDefault="00CE440F">
            <w:pPr>
              <w:pStyle w:val="TAC"/>
            </w:pPr>
            <w:r>
              <w:t>N/A</w:t>
            </w:r>
          </w:p>
        </w:tc>
      </w:tr>
      <w:tr w:rsidR="00CE440F" w14:paraId="27AF2F7B" w14:textId="77777777" w:rsidTr="00CE440F">
        <w:trPr>
          <w:trHeight w:val="187"/>
          <w:jc w:val="center"/>
        </w:trPr>
        <w:tc>
          <w:tcPr>
            <w:tcW w:w="2007" w:type="dxa"/>
            <w:tcBorders>
              <w:top w:val="nil"/>
              <w:left w:val="single" w:sz="4" w:space="0" w:color="auto"/>
              <w:bottom w:val="nil"/>
              <w:right w:val="single" w:sz="4" w:space="0" w:color="auto"/>
            </w:tcBorders>
          </w:tcPr>
          <w:p w14:paraId="78B4F67D"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610EBF" w14:textId="77777777" w:rsidR="00CE440F" w:rsidRDefault="00CE440F">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7FA076" w14:textId="77777777" w:rsidR="00CE440F" w:rsidRDefault="00CE440F">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223B9800"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342F643"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EE665F" w14:textId="77777777" w:rsidR="00CE440F" w:rsidRDefault="00CE440F">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46DA11EB"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6EE422F"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6DC86F" w14:textId="77777777" w:rsidR="00CE440F" w:rsidRDefault="00CE440F">
            <w:pPr>
              <w:pStyle w:val="TAC"/>
            </w:pPr>
            <w:r>
              <w:t>N/A</w:t>
            </w:r>
          </w:p>
        </w:tc>
      </w:tr>
      <w:tr w:rsidR="00CE440F" w14:paraId="07A7555D" w14:textId="77777777" w:rsidTr="00CE440F">
        <w:trPr>
          <w:trHeight w:val="187"/>
          <w:jc w:val="center"/>
        </w:trPr>
        <w:tc>
          <w:tcPr>
            <w:tcW w:w="2007" w:type="dxa"/>
            <w:tcBorders>
              <w:top w:val="nil"/>
              <w:left w:val="single" w:sz="4" w:space="0" w:color="auto"/>
              <w:bottom w:val="nil"/>
              <w:right w:val="single" w:sz="4" w:space="0" w:color="auto"/>
            </w:tcBorders>
          </w:tcPr>
          <w:p w14:paraId="06BD3D68"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E96958" w14:textId="77777777" w:rsidR="00CE440F" w:rsidRDefault="00CE440F">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7B0F0A" w14:textId="77777777" w:rsidR="00CE440F" w:rsidRDefault="00CE440F">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70FCC3B4"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BECBEC3"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5F07BF" w14:textId="77777777" w:rsidR="00CE440F" w:rsidRDefault="00CE440F">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3CB8FA1C"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F5FE834"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5BD92D" w14:textId="77777777" w:rsidR="00CE440F" w:rsidRDefault="00CE440F">
            <w:pPr>
              <w:pStyle w:val="TAC"/>
            </w:pPr>
            <w:r>
              <w:t>N/A</w:t>
            </w:r>
          </w:p>
        </w:tc>
      </w:tr>
      <w:tr w:rsidR="00CE440F" w14:paraId="2811567B" w14:textId="77777777" w:rsidTr="00CE440F">
        <w:trPr>
          <w:trHeight w:val="187"/>
          <w:jc w:val="center"/>
        </w:trPr>
        <w:tc>
          <w:tcPr>
            <w:tcW w:w="2007" w:type="dxa"/>
            <w:tcBorders>
              <w:top w:val="nil"/>
              <w:left w:val="single" w:sz="4" w:space="0" w:color="auto"/>
              <w:bottom w:val="nil"/>
              <w:right w:val="single" w:sz="4" w:space="0" w:color="auto"/>
            </w:tcBorders>
          </w:tcPr>
          <w:p w14:paraId="3982853C"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3E2E54" w14:textId="77777777" w:rsidR="00CE440F" w:rsidRDefault="00CE440F">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843D0E" w14:textId="77777777" w:rsidR="00CE440F" w:rsidRDefault="00CE440F">
            <w:pPr>
              <w:pStyle w:val="TAC"/>
            </w:pPr>
            <w:r>
              <w:t>3905</w:t>
            </w:r>
          </w:p>
        </w:tc>
        <w:tc>
          <w:tcPr>
            <w:tcW w:w="964" w:type="dxa"/>
            <w:tcBorders>
              <w:top w:val="single" w:sz="4" w:space="0" w:color="auto"/>
              <w:left w:val="single" w:sz="4" w:space="0" w:color="auto"/>
              <w:bottom w:val="single" w:sz="4" w:space="0" w:color="auto"/>
              <w:right w:val="single" w:sz="4" w:space="0" w:color="auto"/>
            </w:tcBorders>
            <w:hideMark/>
          </w:tcPr>
          <w:p w14:paraId="3F273B8C"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F242E44"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0FE0B1" w14:textId="77777777" w:rsidR="00CE440F" w:rsidRDefault="00CE440F">
            <w:pPr>
              <w:pStyle w:val="TAC"/>
            </w:pPr>
            <w:r>
              <w:t>3905</w:t>
            </w:r>
          </w:p>
        </w:tc>
        <w:tc>
          <w:tcPr>
            <w:tcW w:w="977" w:type="dxa"/>
            <w:tcBorders>
              <w:top w:val="single" w:sz="4" w:space="0" w:color="auto"/>
              <w:left w:val="single" w:sz="4" w:space="0" w:color="auto"/>
              <w:bottom w:val="single" w:sz="4" w:space="0" w:color="auto"/>
              <w:right w:val="single" w:sz="4" w:space="0" w:color="auto"/>
            </w:tcBorders>
            <w:hideMark/>
          </w:tcPr>
          <w:p w14:paraId="1E2B8EB1" w14:textId="77777777" w:rsidR="00CE440F" w:rsidRDefault="00CE440F">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080DCC1C"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5BFD4E" w14:textId="77777777" w:rsidR="00CE440F" w:rsidRDefault="00CE440F">
            <w:pPr>
              <w:pStyle w:val="TAC"/>
            </w:pPr>
            <w:r>
              <w:t>IMD5</w:t>
            </w:r>
          </w:p>
        </w:tc>
      </w:tr>
      <w:tr w:rsidR="00CE440F" w14:paraId="16A75239"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3C2F688D" w14:textId="77777777" w:rsidR="00CE440F" w:rsidRDefault="00CE440F">
            <w:pPr>
              <w:pStyle w:val="TAC"/>
              <w:rPr>
                <w:lang w:val="en-US" w:eastAsia="zh-CN"/>
              </w:rPr>
            </w:pPr>
            <w:r>
              <w:rPr>
                <w:rFonts w:cs="Arial"/>
                <w:szCs w:val="22"/>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1CAC816" w14:textId="77777777" w:rsidR="00CE440F" w:rsidRDefault="00CE440F">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6AA5D1" w14:textId="77777777" w:rsidR="00CE440F" w:rsidRDefault="00CE440F">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25683B1D"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AB09F81"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E3D4C7" w14:textId="77777777" w:rsidR="00CE440F" w:rsidRDefault="00CE440F">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4366C9FB" w14:textId="77777777" w:rsidR="00CE440F" w:rsidRDefault="00CE440F">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14:paraId="595F8D68"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C0A5D9" w14:textId="77777777" w:rsidR="00CE440F" w:rsidRDefault="00CE440F">
            <w:pPr>
              <w:pStyle w:val="TAC"/>
            </w:pPr>
            <w:r>
              <w:t>IMD5</w:t>
            </w:r>
          </w:p>
        </w:tc>
      </w:tr>
      <w:tr w:rsidR="00CE440F" w14:paraId="6ED50E97" w14:textId="77777777" w:rsidTr="00CE440F">
        <w:trPr>
          <w:trHeight w:val="187"/>
          <w:jc w:val="center"/>
        </w:trPr>
        <w:tc>
          <w:tcPr>
            <w:tcW w:w="2007" w:type="dxa"/>
            <w:tcBorders>
              <w:top w:val="nil"/>
              <w:left w:val="single" w:sz="4" w:space="0" w:color="auto"/>
              <w:bottom w:val="nil"/>
              <w:right w:val="single" w:sz="4" w:space="0" w:color="auto"/>
            </w:tcBorders>
          </w:tcPr>
          <w:p w14:paraId="2C0A06C3"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B22735" w14:textId="77777777" w:rsidR="00CE440F" w:rsidRDefault="00CE440F">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96D0DB" w14:textId="77777777" w:rsidR="00CE440F" w:rsidRDefault="00CE440F">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3CD728AB"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53FEA0F"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03154C" w14:textId="77777777" w:rsidR="00CE440F" w:rsidRDefault="00CE440F">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3154C1E7"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B9F84BA"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1B383D3" w14:textId="77777777" w:rsidR="00CE440F" w:rsidRDefault="00CE440F">
            <w:pPr>
              <w:pStyle w:val="TAC"/>
            </w:pPr>
            <w:r>
              <w:t>N/A</w:t>
            </w:r>
          </w:p>
        </w:tc>
      </w:tr>
      <w:tr w:rsidR="00CE440F" w14:paraId="56B6FFF5" w14:textId="77777777" w:rsidTr="00CE440F">
        <w:trPr>
          <w:trHeight w:val="187"/>
          <w:jc w:val="center"/>
        </w:trPr>
        <w:tc>
          <w:tcPr>
            <w:tcW w:w="2007" w:type="dxa"/>
            <w:tcBorders>
              <w:top w:val="nil"/>
              <w:left w:val="single" w:sz="4" w:space="0" w:color="auto"/>
              <w:bottom w:val="nil"/>
              <w:right w:val="single" w:sz="4" w:space="0" w:color="auto"/>
            </w:tcBorders>
          </w:tcPr>
          <w:p w14:paraId="7E9DA7FE"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42C61F" w14:textId="77777777" w:rsidR="00CE440F" w:rsidRDefault="00CE440F">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B736B3" w14:textId="77777777" w:rsidR="00CE440F" w:rsidRDefault="00CE440F">
            <w:pPr>
              <w:pStyle w:val="TAC"/>
            </w:pPr>
            <w:r>
              <w:t>4052</w:t>
            </w:r>
          </w:p>
        </w:tc>
        <w:tc>
          <w:tcPr>
            <w:tcW w:w="964" w:type="dxa"/>
            <w:tcBorders>
              <w:top w:val="single" w:sz="4" w:space="0" w:color="auto"/>
              <w:left w:val="single" w:sz="4" w:space="0" w:color="auto"/>
              <w:bottom w:val="single" w:sz="4" w:space="0" w:color="auto"/>
              <w:right w:val="single" w:sz="4" w:space="0" w:color="auto"/>
            </w:tcBorders>
            <w:hideMark/>
          </w:tcPr>
          <w:p w14:paraId="04BA6E03"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F1B2734"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BBE5FC" w14:textId="77777777" w:rsidR="00CE440F" w:rsidRDefault="00CE440F">
            <w:pPr>
              <w:pStyle w:val="TAC"/>
            </w:pPr>
            <w:r>
              <w:t>4052</w:t>
            </w:r>
          </w:p>
        </w:tc>
        <w:tc>
          <w:tcPr>
            <w:tcW w:w="977" w:type="dxa"/>
            <w:tcBorders>
              <w:top w:val="single" w:sz="4" w:space="0" w:color="auto"/>
              <w:left w:val="single" w:sz="4" w:space="0" w:color="auto"/>
              <w:bottom w:val="single" w:sz="4" w:space="0" w:color="auto"/>
              <w:right w:val="single" w:sz="4" w:space="0" w:color="auto"/>
            </w:tcBorders>
            <w:hideMark/>
          </w:tcPr>
          <w:p w14:paraId="7672C431"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BDD8F3A"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CC6E79" w14:textId="77777777" w:rsidR="00CE440F" w:rsidRDefault="00CE440F">
            <w:pPr>
              <w:pStyle w:val="TAC"/>
            </w:pPr>
            <w:r>
              <w:t>N/A</w:t>
            </w:r>
          </w:p>
        </w:tc>
      </w:tr>
      <w:tr w:rsidR="00CE440F" w14:paraId="6B39D1AB" w14:textId="77777777" w:rsidTr="00CE440F">
        <w:trPr>
          <w:trHeight w:val="187"/>
          <w:jc w:val="center"/>
        </w:trPr>
        <w:tc>
          <w:tcPr>
            <w:tcW w:w="2007" w:type="dxa"/>
            <w:tcBorders>
              <w:top w:val="nil"/>
              <w:left w:val="single" w:sz="4" w:space="0" w:color="auto"/>
              <w:bottom w:val="nil"/>
              <w:right w:val="single" w:sz="4" w:space="0" w:color="auto"/>
            </w:tcBorders>
          </w:tcPr>
          <w:p w14:paraId="45863857"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2C2F61" w14:textId="77777777" w:rsidR="00CE440F" w:rsidRDefault="00CE440F">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228AE8" w14:textId="77777777" w:rsidR="00CE440F" w:rsidRDefault="00CE440F">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2B37CAFD"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673042F"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74425C" w14:textId="77777777" w:rsidR="00CE440F" w:rsidRDefault="00CE440F">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6822A19B"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39E9D84"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0D7B23" w14:textId="77777777" w:rsidR="00CE440F" w:rsidRDefault="00CE440F">
            <w:pPr>
              <w:pStyle w:val="TAC"/>
            </w:pPr>
            <w:r>
              <w:t>N/A</w:t>
            </w:r>
          </w:p>
        </w:tc>
      </w:tr>
      <w:tr w:rsidR="00CE440F" w14:paraId="3AE9069D" w14:textId="77777777" w:rsidTr="00CE440F">
        <w:trPr>
          <w:trHeight w:val="187"/>
          <w:jc w:val="center"/>
        </w:trPr>
        <w:tc>
          <w:tcPr>
            <w:tcW w:w="2007" w:type="dxa"/>
            <w:tcBorders>
              <w:top w:val="nil"/>
              <w:left w:val="single" w:sz="4" w:space="0" w:color="auto"/>
              <w:bottom w:val="nil"/>
              <w:right w:val="single" w:sz="4" w:space="0" w:color="auto"/>
            </w:tcBorders>
          </w:tcPr>
          <w:p w14:paraId="242D72CD"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99E8AD" w14:textId="77777777" w:rsidR="00CE440F" w:rsidRDefault="00CE440F">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803C9D" w14:textId="77777777" w:rsidR="00CE440F" w:rsidRDefault="00CE440F">
            <w:pPr>
              <w:pStyle w:val="TAC"/>
            </w:pPr>
            <w:r>
              <w:t>795.5</w:t>
            </w:r>
          </w:p>
        </w:tc>
        <w:tc>
          <w:tcPr>
            <w:tcW w:w="964" w:type="dxa"/>
            <w:tcBorders>
              <w:top w:val="single" w:sz="4" w:space="0" w:color="auto"/>
              <w:left w:val="single" w:sz="4" w:space="0" w:color="auto"/>
              <w:bottom w:val="single" w:sz="4" w:space="0" w:color="auto"/>
              <w:right w:val="single" w:sz="4" w:space="0" w:color="auto"/>
            </w:tcBorders>
            <w:hideMark/>
          </w:tcPr>
          <w:p w14:paraId="5FA25855"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223941C"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F5F134" w14:textId="77777777" w:rsidR="00CE440F" w:rsidRDefault="00CE440F">
            <w:pPr>
              <w:pStyle w:val="TAC"/>
            </w:pPr>
            <w:r>
              <w:t>765.5</w:t>
            </w:r>
          </w:p>
        </w:tc>
        <w:tc>
          <w:tcPr>
            <w:tcW w:w="977" w:type="dxa"/>
            <w:tcBorders>
              <w:top w:val="single" w:sz="4" w:space="0" w:color="auto"/>
              <w:left w:val="single" w:sz="4" w:space="0" w:color="auto"/>
              <w:bottom w:val="single" w:sz="4" w:space="0" w:color="auto"/>
              <w:right w:val="single" w:sz="4" w:space="0" w:color="auto"/>
            </w:tcBorders>
            <w:hideMark/>
          </w:tcPr>
          <w:p w14:paraId="4B333B78" w14:textId="77777777" w:rsidR="00CE440F" w:rsidRDefault="00CE440F">
            <w:pPr>
              <w:pStyle w:val="TAC"/>
            </w:pPr>
            <w:r>
              <w:t>11.6</w:t>
            </w:r>
          </w:p>
        </w:tc>
        <w:tc>
          <w:tcPr>
            <w:tcW w:w="828" w:type="dxa"/>
            <w:tcBorders>
              <w:top w:val="single" w:sz="4" w:space="0" w:color="auto"/>
              <w:left w:val="single" w:sz="4" w:space="0" w:color="auto"/>
              <w:bottom w:val="single" w:sz="4" w:space="0" w:color="auto"/>
              <w:right w:val="single" w:sz="4" w:space="0" w:color="auto"/>
            </w:tcBorders>
            <w:hideMark/>
          </w:tcPr>
          <w:p w14:paraId="077D53CC"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046D7B" w14:textId="77777777" w:rsidR="00CE440F" w:rsidRDefault="00CE440F">
            <w:pPr>
              <w:pStyle w:val="TAC"/>
            </w:pPr>
            <w:r>
              <w:t>IMD4</w:t>
            </w:r>
            <w:r>
              <w:rPr>
                <w:vertAlign w:val="superscript"/>
              </w:rPr>
              <w:t>1</w:t>
            </w:r>
          </w:p>
        </w:tc>
      </w:tr>
      <w:tr w:rsidR="00CE440F" w14:paraId="121316D7" w14:textId="77777777" w:rsidTr="00CE440F">
        <w:trPr>
          <w:trHeight w:val="187"/>
          <w:jc w:val="center"/>
        </w:trPr>
        <w:tc>
          <w:tcPr>
            <w:tcW w:w="2007" w:type="dxa"/>
            <w:tcBorders>
              <w:top w:val="nil"/>
              <w:left w:val="single" w:sz="4" w:space="0" w:color="auto"/>
              <w:bottom w:val="nil"/>
              <w:right w:val="single" w:sz="4" w:space="0" w:color="auto"/>
            </w:tcBorders>
          </w:tcPr>
          <w:p w14:paraId="18AF8357"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4E4CF7" w14:textId="77777777" w:rsidR="00CE440F" w:rsidRDefault="00CE440F">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EB6795" w14:textId="77777777" w:rsidR="00CE440F" w:rsidRDefault="00CE440F">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3FF1C6C0"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96284C0"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8B7ACA" w14:textId="77777777" w:rsidR="00CE440F" w:rsidRDefault="00CE440F">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68F26455"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5FFFFA0"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FE626F" w14:textId="77777777" w:rsidR="00CE440F" w:rsidRDefault="00CE440F">
            <w:pPr>
              <w:pStyle w:val="TAC"/>
            </w:pPr>
            <w:r>
              <w:t>N/A</w:t>
            </w:r>
          </w:p>
        </w:tc>
      </w:tr>
      <w:tr w:rsidR="00CE440F" w14:paraId="4C0C7BA8" w14:textId="77777777" w:rsidTr="00CE440F">
        <w:trPr>
          <w:trHeight w:val="187"/>
          <w:jc w:val="center"/>
        </w:trPr>
        <w:tc>
          <w:tcPr>
            <w:tcW w:w="2007" w:type="dxa"/>
            <w:tcBorders>
              <w:top w:val="nil"/>
              <w:left w:val="single" w:sz="4" w:space="0" w:color="auto"/>
              <w:bottom w:val="nil"/>
              <w:right w:val="single" w:sz="4" w:space="0" w:color="auto"/>
            </w:tcBorders>
          </w:tcPr>
          <w:p w14:paraId="015FF9C5"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FDAEDD" w14:textId="77777777" w:rsidR="00CE440F" w:rsidRDefault="00CE440F">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2A4C3E" w14:textId="77777777" w:rsidR="00CE440F" w:rsidRDefault="00CE440F">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15BBEAC6"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52A7855"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573CE2" w14:textId="77777777" w:rsidR="00CE440F" w:rsidRDefault="00CE440F">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12C76213"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60A40AF"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601B84" w14:textId="77777777" w:rsidR="00CE440F" w:rsidRDefault="00CE440F">
            <w:pPr>
              <w:pStyle w:val="TAC"/>
            </w:pPr>
            <w:r>
              <w:t>N/A</w:t>
            </w:r>
          </w:p>
        </w:tc>
      </w:tr>
      <w:tr w:rsidR="00CE440F" w14:paraId="2D0C805C" w14:textId="77777777" w:rsidTr="00CE440F">
        <w:trPr>
          <w:trHeight w:val="187"/>
          <w:jc w:val="center"/>
        </w:trPr>
        <w:tc>
          <w:tcPr>
            <w:tcW w:w="2007" w:type="dxa"/>
            <w:tcBorders>
              <w:top w:val="nil"/>
              <w:left w:val="single" w:sz="4" w:space="0" w:color="auto"/>
              <w:bottom w:val="nil"/>
              <w:right w:val="single" w:sz="4" w:space="0" w:color="auto"/>
            </w:tcBorders>
          </w:tcPr>
          <w:p w14:paraId="15F0BAAB"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35F568" w14:textId="77777777" w:rsidR="00CE440F" w:rsidRDefault="00CE440F">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1474F7" w14:textId="77777777" w:rsidR="00CE440F" w:rsidRDefault="00CE440F">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7FD80DEE"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E9B5A60"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E6D28A" w14:textId="77777777" w:rsidR="00CE440F" w:rsidRDefault="00CE440F">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5A27E4C7"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7808EAB"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9EE10F0" w14:textId="77777777" w:rsidR="00CE440F" w:rsidRDefault="00CE440F">
            <w:pPr>
              <w:pStyle w:val="TAC"/>
            </w:pPr>
            <w:r>
              <w:t>N/A</w:t>
            </w:r>
          </w:p>
        </w:tc>
      </w:tr>
      <w:tr w:rsidR="00CE440F" w14:paraId="2D5F6508" w14:textId="77777777" w:rsidTr="00CE440F">
        <w:trPr>
          <w:trHeight w:val="187"/>
          <w:jc w:val="center"/>
        </w:trPr>
        <w:tc>
          <w:tcPr>
            <w:tcW w:w="2007" w:type="dxa"/>
            <w:tcBorders>
              <w:top w:val="nil"/>
              <w:left w:val="single" w:sz="4" w:space="0" w:color="auto"/>
              <w:bottom w:val="nil"/>
              <w:right w:val="single" w:sz="4" w:space="0" w:color="auto"/>
            </w:tcBorders>
          </w:tcPr>
          <w:p w14:paraId="53A5139A"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EDCE0A" w14:textId="77777777" w:rsidR="00CE440F" w:rsidRDefault="00CE440F">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064056" w14:textId="77777777" w:rsidR="00CE440F" w:rsidRDefault="00CE440F">
            <w:pPr>
              <w:pStyle w:val="TAC"/>
            </w:pPr>
            <w:r>
              <w:t>3298</w:t>
            </w:r>
          </w:p>
        </w:tc>
        <w:tc>
          <w:tcPr>
            <w:tcW w:w="964" w:type="dxa"/>
            <w:tcBorders>
              <w:top w:val="single" w:sz="4" w:space="0" w:color="auto"/>
              <w:left w:val="single" w:sz="4" w:space="0" w:color="auto"/>
              <w:bottom w:val="single" w:sz="4" w:space="0" w:color="auto"/>
              <w:right w:val="single" w:sz="4" w:space="0" w:color="auto"/>
            </w:tcBorders>
            <w:hideMark/>
          </w:tcPr>
          <w:p w14:paraId="7EDEC987"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3E63947"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302E95" w14:textId="77777777" w:rsidR="00CE440F" w:rsidRDefault="00CE440F">
            <w:pPr>
              <w:pStyle w:val="TAC"/>
            </w:pPr>
            <w:r>
              <w:t>3298</w:t>
            </w:r>
          </w:p>
        </w:tc>
        <w:tc>
          <w:tcPr>
            <w:tcW w:w="977" w:type="dxa"/>
            <w:tcBorders>
              <w:top w:val="single" w:sz="4" w:space="0" w:color="auto"/>
              <w:left w:val="single" w:sz="4" w:space="0" w:color="auto"/>
              <w:bottom w:val="single" w:sz="4" w:space="0" w:color="auto"/>
              <w:right w:val="single" w:sz="4" w:space="0" w:color="auto"/>
            </w:tcBorders>
            <w:hideMark/>
          </w:tcPr>
          <w:p w14:paraId="3D780982" w14:textId="77777777" w:rsidR="00CE440F" w:rsidRDefault="00CE440F">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411191F9"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19DDD0" w14:textId="77777777" w:rsidR="00CE440F" w:rsidRDefault="00CE440F">
            <w:pPr>
              <w:pStyle w:val="TAC"/>
            </w:pPr>
            <w:r>
              <w:t>IMD4</w:t>
            </w:r>
            <w:r>
              <w:rPr>
                <w:vertAlign w:val="superscript"/>
              </w:rPr>
              <w:t>1</w:t>
            </w:r>
          </w:p>
        </w:tc>
      </w:tr>
      <w:tr w:rsidR="00CE440F" w14:paraId="472BCB0D" w14:textId="77777777" w:rsidTr="00CE440F">
        <w:trPr>
          <w:trHeight w:val="187"/>
          <w:jc w:val="center"/>
        </w:trPr>
        <w:tc>
          <w:tcPr>
            <w:tcW w:w="2007" w:type="dxa"/>
            <w:tcBorders>
              <w:top w:val="single" w:sz="4" w:space="0" w:color="auto"/>
              <w:left w:val="single" w:sz="4" w:space="0" w:color="auto"/>
              <w:bottom w:val="nil"/>
              <w:right w:val="single" w:sz="4" w:space="0" w:color="auto"/>
            </w:tcBorders>
          </w:tcPr>
          <w:p w14:paraId="3FB3B009" w14:textId="77777777" w:rsidR="00CE440F" w:rsidRDefault="00CE440F">
            <w:pPr>
              <w:pStyle w:val="TAC"/>
              <w:rPr>
                <w:lang w:val="en-US" w:eastAsia="ko-KR"/>
              </w:rPr>
            </w:pPr>
            <w:r>
              <w:rPr>
                <w:lang w:val="en-US" w:eastAsia="zh-CN"/>
              </w:rPr>
              <w:t>CA</w:t>
            </w:r>
            <w:r>
              <w:rPr>
                <w:lang w:val="en-US" w:eastAsia="ko-KR"/>
              </w:rPr>
              <w:t>_</w:t>
            </w:r>
            <w:r>
              <w:rPr>
                <w:lang w:val="en-US" w:eastAsia="zh-CN"/>
              </w:rPr>
              <w:t>n</w:t>
            </w:r>
            <w:r>
              <w:rPr>
                <w:lang w:val="en-US" w:eastAsia="ko-KR"/>
              </w:rPr>
              <w:t>5</w:t>
            </w:r>
            <w:r>
              <w:rPr>
                <w:lang w:val="en-US" w:eastAsia="zh-CN"/>
              </w:rPr>
              <w:t>-</w:t>
            </w:r>
            <w:r>
              <w:rPr>
                <w:lang w:val="en-US" w:eastAsia="ko-KR"/>
              </w:rPr>
              <w:t>n25-n66</w:t>
            </w:r>
          </w:p>
          <w:p w14:paraId="6B7511B9"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35D8DA" w14:textId="77777777" w:rsidR="00CE440F" w:rsidRDefault="00CE440F">
            <w:pPr>
              <w:pStyle w:val="TAC"/>
              <w:rPr>
                <w:lang w:val="en-US" w:eastAsia="ko-KR"/>
              </w:rPr>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7DCCD339" w14:textId="77777777" w:rsidR="00CE440F" w:rsidRDefault="00CE440F">
            <w:pPr>
              <w:pStyle w:val="TAC"/>
              <w:rPr>
                <w:color w:val="000000"/>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hideMark/>
          </w:tcPr>
          <w:p w14:paraId="35D01C1B" w14:textId="77777777" w:rsidR="00CE440F" w:rsidRDefault="00CE440F">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BD30EF4" w14:textId="77777777" w:rsidR="00CE440F" w:rsidRDefault="00CE440F">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AF163A2" w14:textId="77777777" w:rsidR="00CE440F" w:rsidRDefault="00CE440F">
            <w:pPr>
              <w:pStyle w:val="TAC"/>
              <w:rPr>
                <w:color w:val="000000"/>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hideMark/>
          </w:tcPr>
          <w:p w14:paraId="59881225" w14:textId="77777777" w:rsidR="00CE440F" w:rsidRDefault="00CE440F">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42CFC8B" w14:textId="77777777" w:rsidR="00CE440F" w:rsidRDefault="00CE44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CE137F0" w14:textId="77777777" w:rsidR="00CE440F" w:rsidRDefault="00CE440F">
            <w:pPr>
              <w:pStyle w:val="TAC"/>
              <w:rPr>
                <w:lang w:eastAsia="zh-CN"/>
              </w:rPr>
            </w:pPr>
            <w:r>
              <w:t>N/A</w:t>
            </w:r>
          </w:p>
        </w:tc>
      </w:tr>
      <w:tr w:rsidR="00CE440F" w14:paraId="47D119A1" w14:textId="77777777" w:rsidTr="00CE440F">
        <w:trPr>
          <w:trHeight w:val="187"/>
          <w:jc w:val="center"/>
        </w:trPr>
        <w:tc>
          <w:tcPr>
            <w:tcW w:w="2007" w:type="dxa"/>
            <w:tcBorders>
              <w:top w:val="nil"/>
              <w:left w:val="single" w:sz="4" w:space="0" w:color="auto"/>
              <w:bottom w:val="nil"/>
              <w:right w:val="single" w:sz="4" w:space="0" w:color="auto"/>
            </w:tcBorders>
          </w:tcPr>
          <w:p w14:paraId="76199BE5"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7E88CA" w14:textId="77777777" w:rsidR="00CE440F" w:rsidRDefault="00CE440F">
            <w:pPr>
              <w:pStyle w:val="TAC"/>
              <w:rPr>
                <w:lang w:val="en-US" w:eastAsia="ko-KR"/>
              </w:rPr>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hideMark/>
          </w:tcPr>
          <w:p w14:paraId="44529D1A" w14:textId="77777777" w:rsidR="00CE440F" w:rsidRDefault="00CE440F">
            <w:pPr>
              <w:pStyle w:val="TAC"/>
              <w:rPr>
                <w:color w:val="000000"/>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hideMark/>
          </w:tcPr>
          <w:p w14:paraId="3061C19E" w14:textId="77777777" w:rsidR="00CE440F" w:rsidRDefault="00CE440F">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14D95B4" w14:textId="77777777" w:rsidR="00CE440F" w:rsidRDefault="00CE440F">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874E2ED" w14:textId="77777777" w:rsidR="00CE440F" w:rsidRDefault="00CE440F">
            <w:pPr>
              <w:pStyle w:val="TAC"/>
              <w:rPr>
                <w:color w:val="000000"/>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hideMark/>
          </w:tcPr>
          <w:p w14:paraId="07324AFC" w14:textId="77777777" w:rsidR="00CE440F" w:rsidRDefault="00CE440F">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F735175" w14:textId="77777777" w:rsidR="00CE440F" w:rsidRDefault="00CE440F">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7608B9E9" w14:textId="77777777" w:rsidR="00CE440F" w:rsidRDefault="00CE440F">
            <w:pPr>
              <w:pStyle w:val="TAC"/>
              <w:rPr>
                <w:lang w:eastAsia="zh-CN"/>
              </w:rPr>
            </w:pPr>
            <w:r>
              <w:t>N/A</w:t>
            </w:r>
          </w:p>
        </w:tc>
      </w:tr>
      <w:tr w:rsidR="00CE440F" w14:paraId="2B7751B4"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3BD1043D"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9C6E54" w14:textId="77777777" w:rsidR="00CE440F" w:rsidRDefault="00CE440F">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78416201" w14:textId="77777777" w:rsidR="00CE440F" w:rsidRDefault="00CE440F">
            <w:pPr>
              <w:pStyle w:val="TAC"/>
              <w:rPr>
                <w:color w:val="000000"/>
                <w:lang w:val="en-US" w:eastAsia="ko-KR"/>
              </w:rPr>
            </w:pPr>
            <w:r>
              <w:t>1712</w:t>
            </w:r>
          </w:p>
        </w:tc>
        <w:tc>
          <w:tcPr>
            <w:tcW w:w="964" w:type="dxa"/>
            <w:tcBorders>
              <w:top w:val="single" w:sz="4" w:space="0" w:color="auto"/>
              <w:left w:val="single" w:sz="4" w:space="0" w:color="auto"/>
              <w:bottom w:val="single" w:sz="4" w:space="0" w:color="auto"/>
              <w:right w:val="single" w:sz="4" w:space="0" w:color="auto"/>
            </w:tcBorders>
            <w:hideMark/>
          </w:tcPr>
          <w:p w14:paraId="7F59CA3A" w14:textId="77777777" w:rsidR="00CE440F" w:rsidRDefault="00CE440F">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2B01BAA" w14:textId="77777777" w:rsidR="00CE440F" w:rsidRDefault="00CE440F">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92227B2" w14:textId="77777777" w:rsidR="00CE440F" w:rsidRDefault="00CE440F">
            <w:pPr>
              <w:pStyle w:val="TAC"/>
              <w:rPr>
                <w:color w:val="000000"/>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hideMark/>
          </w:tcPr>
          <w:p w14:paraId="1E599076" w14:textId="77777777" w:rsidR="00CE440F" w:rsidRDefault="00CE440F">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hideMark/>
          </w:tcPr>
          <w:p w14:paraId="6D07CC91" w14:textId="77777777" w:rsidR="00CE440F" w:rsidRDefault="00CE440F">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5F3FBE60" w14:textId="77777777" w:rsidR="00CE440F" w:rsidRDefault="00CE440F">
            <w:pPr>
              <w:pStyle w:val="TAC"/>
              <w:rPr>
                <w:lang w:eastAsia="zh-CN"/>
              </w:rPr>
            </w:pPr>
            <w:r>
              <w:t>IMD4</w:t>
            </w:r>
          </w:p>
        </w:tc>
      </w:tr>
      <w:tr w:rsidR="00CE440F" w14:paraId="6F28A373" w14:textId="77777777" w:rsidTr="00CE440F">
        <w:trPr>
          <w:trHeight w:val="187"/>
          <w:jc w:val="center"/>
        </w:trPr>
        <w:tc>
          <w:tcPr>
            <w:tcW w:w="2007" w:type="dxa"/>
            <w:tcBorders>
              <w:top w:val="nil"/>
              <w:left w:val="single" w:sz="4" w:space="0" w:color="auto"/>
              <w:bottom w:val="nil"/>
              <w:right w:val="single" w:sz="4" w:space="0" w:color="auto"/>
            </w:tcBorders>
            <w:hideMark/>
          </w:tcPr>
          <w:p w14:paraId="1B861E4A" w14:textId="77777777" w:rsidR="00CE440F" w:rsidRDefault="00CE440F">
            <w:pPr>
              <w:pStyle w:val="TAC"/>
              <w:rPr>
                <w:lang w:val="en-US" w:eastAsia="zh-CN"/>
              </w:rPr>
            </w:pPr>
            <w:r>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hideMark/>
          </w:tcPr>
          <w:p w14:paraId="0344C3B2" w14:textId="77777777" w:rsidR="00CE440F" w:rsidRDefault="00CE440F">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hideMark/>
          </w:tcPr>
          <w:p w14:paraId="001429BB" w14:textId="77777777" w:rsidR="00CE440F" w:rsidRDefault="00CE440F">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2091A8E7"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F0978B6"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9689BF8" w14:textId="77777777" w:rsidR="00CE440F" w:rsidRDefault="00CE440F">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3D3463FB"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DEC5F0A"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006C7B8" w14:textId="77777777" w:rsidR="00CE440F" w:rsidRDefault="00CE440F">
            <w:pPr>
              <w:pStyle w:val="TAC"/>
            </w:pPr>
            <w:r>
              <w:t>N/A</w:t>
            </w:r>
          </w:p>
        </w:tc>
      </w:tr>
      <w:tr w:rsidR="00CE440F" w14:paraId="3A78F93B" w14:textId="77777777" w:rsidTr="00CE440F">
        <w:trPr>
          <w:trHeight w:val="187"/>
          <w:jc w:val="center"/>
        </w:trPr>
        <w:tc>
          <w:tcPr>
            <w:tcW w:w="2007" w:type="dxa"/>
            <w:tcBorders>
              <w:top w:val="nil"/>
              <w:left w:val="single" w:sz="4" w:space="0" w:color="auto"/>
              <w:bottom w:val="nil"/>
              <w:right w:val="single" w:sz="4" w:space="0" w:color="auto"/>
            </w:tcBorders>
          </w:tcPr>
          <w:p w14:paraId="0513692B"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B649CC" w14:textId="77777777" w:rsidR="00CE440F" w:rsidRDefault="00CE440F">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7039F345" w14:textId="77777777" w:rsidR="00CE440F" w:rsidRDefault="00CE440F">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7A3687F0"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909F55B"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E165E94" w14:textId="77777777" w:rsidR="00CE440F" w:rsidRDefault="00CE440F">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2B372849"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E114E29"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8F06C55" w14:textId="77777777" w:rsidR="00CE440F" w:rsidRDefault="00CE440F">
            <w:pPr>
              <w:pStyle w:val="TAC"/>
            </w:pPr>
            <w:r>
              <w:t>N/A</w:t>
            </w:r>
          </w:p>
        </w:tc>
      </w:tr>
      <w:tr w:rsidR="00CE440F" w14:paraId="066AE1F1" w14:textId="77777777" w:rsidTr="00CE440F">
        <w:trPr>
          <w:trHeight w:val="187"/>
          <w:jc w:val="center"/>
        </w:trPr>
        <w:tc>
          <w:tcPr>
            <w:tcW w:w="2007" w:type="dxa"/>
            <w:tcBorders>
              <w:top w:val="nil"/>
              <w:left w:val="single" w:sz="4" w:space="0" w:color="auto"/>
              <w:bottom w:val="nil"/>
              <w:right w:val="single" w:sz="4" w:space="0" w:color="auto"/>
            </w:tcBorders>
          </w:tcPr>
          <w:p w14:paraId="4DFE2C1E"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EF5304" w14:textId="77777777" w:rsidR="00CE440F" w:rsidRDefault="00CE440F">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3A508B4F" w14:textId="77777777" w:rsidR="00CE440F" w:rsidRDefault="00CE440F">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3EFD1AC9"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EF956A2"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E7D2E84" w14:textId="77777777" w:rsidR="00CE440F" w:rsidRDefault="00CE440F">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736E3120" w14:textId="77777777" w:rsidR="00CE440F" w:rsidRDefault="00CE440F">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655F9B26"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FCFEAAE" w14:textId="77777777" w:rsidR="00CE440F" w:rsidRDefault="00CE440F">
            <w:pPr>
              <w:pStyle w:val="TAC"/>
            </w:pPr>
            <w:r>
              <w:t>IMD3</w:t>
            </w:r>
          </w:p>
        </w:tc>
      </w:tr>
      <w:tr w:rsidR="00CE440F" w14:paraId="74A7AD76"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4D6A8E07"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D77438" w14:textId="77777777" w:rsidR="00CE440F" w:rsidRDefault="00CE440F">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hideMark/>
          </w:tcPr>
          <w:p w14:paraId="63923B5E" w14:textId="77777777" w:rsidR="00CE440F" w:rsidRDefault="00CE440F">
            <w:pPr>
              <w:pStyle w:val="TAC"/>
            </w:pPr>
            <w:r>
              <w:t>844</w:t>
            </w:r>
          </w:p>
        </w:tc>
        <w:tc>
          <w:tcPr>
            <w:tcW w:w="964" w:type="dxa"/>
            <w:tcBorders>
              <w:top w:val="single" w:sz="4" w:space="0" w:color="auto"/>
              <w:left w:val="single" w:sz="4" w:space="0" w:color="auto"/>
              <w:bottom w:val="single" w:sz="4" w:space="0" w:color="auto"/>
              <w:right w:val="single" w:sz="4" w:space="0" w:color="auto"/>
            </w:tcBorders>
            <w:hideMark/>
          </w:tcPr>
          <w:p w14:paraId="7BFC79BC"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FD7136A"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9109590" w14:textId="77777777" w:rsidR="00CE440F" w:rsidRDefault="00CE440F">
            <w:pPr>
              <w:pStyle w:val="TAC"/>
            </w:pPr>
            <w:r>
              <w:t>889</w:t>
            </w:r>
          </w:p>
        </w:tc>
        <w:tc>
          <w:tcPr>
            <w:tcW w:w="977" w:type="dxa"/>
            <w:tcBorders>
              <w:top w:val="single" w:sz="4" w:space="0" w:color="auto"/>
              <w:left w:val="single" w:sz="4" w:space="0" w:color="auto"/>
              <w:bottom w:val="single" w:sz="4" w:space="0" w:color="auto"/>
              <w:right w:val="single" w:sz="4" w:space="0" w:color="auto"/>
            </w:tcBorders>
            <w:hideMark/>
          </w:tcPr>
          <w:p w14:paraId="2C4676CD" w14:textId="77777777" w:rsidR="00CE440F" w:rsidRDefault="00CE440F">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264866DF"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29F4F08" w14:textId="77777777" w:rsidR="00CE440F" w:rsidRDefault="00CE440F">
            <w:pPr>
              <w:pStyle w:val="TAC"/>
            </w:pPr>
            <w:r>
              <w:t>IMD5</w:t>
            </w:r>
          </w:p>
        </w:tc>
      </w:tr>
      <w:tr w:rsidR="00CE440F" w14:paraId="75EA67AD" w14:textId="77777777" w:rsidTr="00CE440F">
        <w:trPr>
          <w:trHeight w:val="187"/>
          <w:jc w:val="center"/>
        </w:trPr>
        <w:tc>
          <w:tcPr>
            <w:tcW w:w="2007" w:type="dxa"/>
            <w:tcBorders>
              <w:top w:val="nil"/>
              <w:left w:val="single" w:sz="4" w:space="0" w:color="auto"/>
              <w:bottom w:val="nil"/>
              <w:right w:val="single" w:sz="4" w:space="0" w:color="auto"/>
            </w:tcBorders>
          </w:tcPr>
          <w:p w14:paraId="5FB6739D"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7E2F84" w14:textId="77777777" w:rsidR="00CE440F" w:rsidRDefault="00CE440F">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04F1C0DC" w14:textId="77777777" w:rsidR="00CE440F" w:rsidRDefault="00CE440F">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49806C99"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ED2F7A8"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E73CC35" w14:textId="77777777" w:rsidR="00CE440F" w:rsidRDefault="00CE440F">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1B6E07D7"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72F7CE0"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3D678F0" w14:textId="77777777" w:rsidR="00CE440F" w:rsidRDefault="00CE440F">
            <w:pPr>
              <w:pStyle w:val="TAC"/>
            </w:pPr>
            <w:r>
              <w:t>N/A</w:t>
            </w:r>
          </w:p>
        </w:tc>
      </w:tr>
      <w:tr w:rsidR="00CE440F" w14:paraId="1F6C0481" w14:textId="77777777" w:rsidTr="00CE440F">
        <w:trPr>
          <w:trHeight w:val="187"/>
          <w:jc w:val="center"/>
        </w:trPr>
        <w:tc>
          <w:tcPr>
            <w:tcW w:w="2007" w:type="dxa"/>
            <w:tcBorders>
              <w:top w:val="nil"/>
              <w:left w:val="single" w:sz="4" w:space="0" w:color="auto"/>
              <w:bottom w:val="nil"/>
              <w:right w:val="single" w:sz="4" w:space="0" w:color="auto"/>
            </w:tcBorders>
          </w:tcPr>
          <w:p w14:paraId="3C98458B"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B0BC57" w14:textId="77777777" w:rsidR="00CE440F" w:rsidRDefault="00CE440F">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6F361D16" w14:textId="77777777" w:rsidR="00CE440F" w:rsidRDefault="00CE440F">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0A06B9C6"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F11A03F"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23D5706" w14:textId="77777777" w:rsidR="00CE440F" w:rsidRDefault="00CE440F">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26403542"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847E1AC"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8A93BE8" w14:textId="77777777" w:rsidR="00CE440F" w:rsidRDefault="00CE440F">
            <w:pPr>
              <w:pStyle w:val="TAC"/>
            </w:pPr>
            <w:r>
              <w:t>N/A</w:t>
            </w:r>
          </w:p>
        </w:tc>
      </w:tr>
      <w:tr w:rsidR="00CE440F" w14:paraId="27C01DD9" w14:textId="77777777" w:rsidTr="00CE440F">
        <w:trPr>
          <w:trHeight w:val="187"/>
          <w:jc w:val="center"/>
        </w:trPr>
        <w:tc>
          <w:tcPr>
            <w:tcW w:w="2007" w:type="dxa"/>
            <w:tcBorders>
              <w:top w:val="nil"/>
              <w:left w:val="single" w:sz="4" w:space="0" w:color="auto"/>
              <w:bottom w:val="nil"/>
              <w:right w:val="single" w:sz="4" w:space="0" w:color="auto"/>
            </w:tcBorders>
          </w:tcPr>
          <w:p w14:paraId="0DF59ECF"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DA2BCA" w14:textId="77777777" w:rsidR="00CE440F" w:rsidRDefault="00CE440F">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hideMark/>
          </w:tcPr>
          <w:p w14:paraId="26CEADE4" w14:textId="77777777" w:rsidR="00CE440F" w:rsidRDefault="00CE440F">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61F1BE92"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228D077"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2D22E83" w14:textId="77777777" w:rsidR="00CE440F" w:rsidRDefault="00CE440F">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144F23CB"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B1CF22C"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0834A23" w14:textId="77777777" w:rsidR="00CE440F" w:rsidRDefault="00CE440F">
            <w:pPr>
              <w:pStyle w:val="TAC"/>
            </w:pPr>
            <w:r>
              <w:t>N/A</w:t>
            </w:r>
          </w:p>
        </w:tc>
      </w:tr>
      <w:tr w:rsidR="00CE440F" w14:paraId="51A25249" w14:textId="77777777" w:rsidTr="00CE440F">
        <w:trPr>
          <w:trHeight w:val="187"/>
          <w:jc w:val="center"/>
        </w:trPr>
        <w:tc>
          <w:tcPr>
            <w:tcW w:w="2007" w:type="dxa"/>
            <w:tcBorders>
              <w:top w:val="nil"/>
              <w:left w:val="single" w:sz="4" w:space="0" w:color="auto"/>
              <w:bottom w:val="nil"/>
              <w:right w:val="single" w:sz="4" w:space="0" w:color="auto"/>
            </w:tcBorders>
          </w:tcPr>
          <w:p w14:paraId="1045CE59"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09EEDE" w14:textId="77777777" w:rsidR="00CE440F" w:rsidRDefault="00CE440F">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hideMark/>
          </w:tcPr>
          <w:p w14:paraId="551D9FE0" w14:textId="77777777" w:rsidR="00CE440F" w:rsidRDefault="00CE440F">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6C8B3D6C"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4C04B66"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01968F0" w14:textId="77777777" w:rsidR="00CE440F" w:rsidRDefault="00CE440F">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79DB93B4" w14:textId="77777777" w:rsidR="00CE440F" w:rsidRDefault="00CE440F">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77BE5C65"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CEB8035" w14:textId="77777777" w:rsidR="00CE440F" w:rsidRDefault="00CE440F">
            <w:pPr>
              <w:pStyle w:val="TAC"/>
            </w:pPr>
            <w:r>
              <w:t>IMD3</w:t>
            </w:r>
          </w:p>
        </w:tc>
      </w:tr>
      <w:tr w:rsidR="00CE440F" w14:paraId="1F63832E"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5B3B9CF9"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01F039" w14:textId="77777777" w:rsidR="00CE440F" w:rsidRDefault="00CE440F">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7A698688" w14:textId="77777777" w:rsidR="00CE440F" w:rsidRDefault="00CE440F">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3D5B08B7"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86A3151"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CF2CC4A" w14:textId="77777777" w:rsidR="00CE440F" w:rsidRDefault="00CE440F">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199400E3"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DF2BB50"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408C467" w14:textId="77777777" w:rsidR="00CE440F" w:rsidRDefault="00CE440F">
            <w:pPr>
              <w:pStyle w:val="TAC"/>
            </w:pPr>
            <w:r>
              <w:t>N/A</w:t>
            </w:r>
          </w:p>
        </w:tc>
      </w:tr>
      <w:tr w:rsidR="00CE440F" w14:paraId="3F978BF4" w14:textId="77777777" w:rsidTr="00CE440F">
        <w:trPr>
          <w:trHeight w:val="187"/>
          <w:jc w:val="center"/>
        </w:trPr>
        <w:tc>
          <w:tcPr>
            <w:tcW w:w="2007" w:type="dxa"/>
            <w:tcBorders>
              <w:top w:val="single" w:sz="4" w:space="0" w:color="auto"/>
              <w:left w:val="single" w:sz="4" w:space="0" w:color="auto"/>
              <w:bottom w:val="nil"/>
              <w:right w:val="single" w:sz="4" w:space="0" w:color="auto"/>
            </w:tcBorders>
          </w:tcPr>
          <w:p w14:paraId="47AC346E" w14:textId="77777777" w:rsidR="00CE440F" w:rsidRDefault="00CE440F">
            <w:pPr>
              <w:pStyle w:val="TAC"/>
              <w:rPr>
                <w:lang w:val="en-US"/>
              </w:rPr>
            </w:pPr>
            <w:r>
              <w:rPr>
                <w:lang w:val="en-US" w:eastAsia="zh-CN"/>
              </w:rPr>
              <w:t>CA</w:t>
            </w:r>
            <w:r>
              <w:rPr>
                <w:lang w:val="en-US"/>
              </w:rPr>
              <w:t>_</w:t>
            </w:r>
            <w:r>
              <w:rPr>
                <w:lang w:val="en-US" w:eastAsia="zh-CN"/>
              </w:rPr>
              <w:t>n</w:t>
            </w:r>
            <w:r>
              <w:rPr>
                <w:lang w:val="en-US"/>
              </w:rPr>
              <w:t>5</w:t>
            </w:r>
            <w:r>
              <w:rPr>
                <w:lang w:val="en-US" w:eastAsia="zh-CN"/>
              </w:rPr>
              <w:t>-</w:t>
            </w:r>
            <w:r>
              <w:rPr>
                <w:lang w:val="en-US"/>
              </w:rPr>
              <w:t>n25-n78</w:t>
            </w:r>
          </w:p>
          <w:p w14:paraId="34644D0F"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ECFDE9" w14:textId="77777777" w:rsidR="00CE440F" w:rsidRDefault="00CE440F">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4CD595BB" w14:textId="77777777" w:rsidR="00CE440F" w:rsidRDefault="00CE440F">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38DE08B7"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9012FE5"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D972EBE" w14:textId="77777777" w:rsidR="00CE440F" w:rsidRDefault="00CE440F">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2BE924F6"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A3BC776" w14:textId="77777777" w:rsidR="00CE440F" w:rsidRDefault="00CE440F">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25FC864" w14:textId="77777777" w:rsidR="00CE440F" w:rsidRDefault="00CE440F">
            <w:pPr>
              <w:pStyle w:val="TAC"/>
            </w:pPr>
            <w:r>
              <w:t>N/A</w:t>
            </w:r>
          </w:p>
        </w:tc>
      </w:tr>
      <w:tr w:rsidR="00CE440F" w14:paraId="11F8D49B" w14:textId="77777777" w:rsidTr="00CE440F">
        <w:trPr>
          <w:trHeight w:val="187"/>
          <w:jc w:val="center"/>
        </w:trPr>
        <w:tc>
          <w:tcPr>
            <w:tcW w:w="2007" w:type="dxa"/>
            <w:tcBorders>
              <w:top w:val="nil"/>
              <w:left w:val="single" w:sz="4" w:space="0" w:color="auto"/>
              <w:bottom w:val="nil"/>
              <w:right w:val="single" w:sz="4" w:space="0" w:color="auto"/>
            </w:tcBorders>
          </w:tcPr>
          <w:p w14:paraId="33E0F17F"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9D7784" w14:textId="77777777" w:rsidR="00CE440F" w:rsidRDefault="00CE440F">
            <w:pPr>
              <w:pStyle w:val="TAC"/>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hideMark/>
          </w:tcPr>
          <w:p w14:paraId="4EFEEFC0" w14:textId="77777777" w:rsidR="00CE440F" w:rsidRDefault="00CE440F">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254068B3"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2FD6D99"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F6266DE" w14:textId="77777777" w:rsidR="00CE440F" w:rsidRDefault="00CE440F">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3D1115C9"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37D9044" w14:textId="77777777" w:rsidR="00CE440F" w:rsidRDefault="00CE440F">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3146F27" w14:textId="77777777" w:rsidR="00CE440F" w:rsidRDefault="00CE440F">
            <w:pPr>
              <w:pStyle w:val="TAC"/>
            </w:pPr>
            <w:r>
              <w:t>N/A</w:t>
            </w:r>
          </w:p>
        </w:tc>
      </w:tr>
      <w:tr w:rsidR="00CE440F" w14:paraId="1724A4B1"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120102F2"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DAC013" w14:textId="77777777" w:rsidR="00CE440F" w:rsidRDefault="00CE440F">
            <w:pPr>
              <w:pStyle w:val="TAC"/>
            </w:pPr>
            <w:r>
              <w:t>n78</w:t>
            </w:r>
          </w:p>
        </w:tc>
        <w:tc>
          <w:tcPr>
            <w:tcW w:w="960" w:type="dxa"/>
            <w:tcBorders>
              <w:top w:val="single" w:sz="4" w:space="0" w:color="auto"/>
              <w:left w:val="single" w:sz="4" w:space="0" w:color="auto"/>
              <w:bottom w:val="single" w:sz="4" w:space="0" w:color="auto"/>
              <w:right w:val="single" w:sz="4" w:space="0" w:color="auto"/>
            </w:tcBorders>
            <w:hideMark/>
          </w:tcPr>
          <w:p w14:paraId="220781A7" w14:textId="77777777" w:rsidR="00CE440F" w:rsidRDefault="00CE440F">
            <w:pPr>
              <w:pStyle w:val="TAC"/>
            </w:pPr>
            <w:r>
              <w:t>3560</w:t>
            </w:r>
          </w:p>
        </w:tc>
        <w:tc>
          <w:tcPr>
            <w:tcW w:w="964" w:type="dxa"/>
            <w:tcBorders>
              <w:top w:val="single" w:sz="4" w:space="0" w:color="auto"/>
              <w:left w:val="single" w:sz="4" w:space="0" w:color="auto"/>
              <w:bottom w:val="single" w:sz="4" w:space="0" w:color="auto"/>
              <w:right w:val="single" w:sz="4" w:space="0" w:color="auto"/>
            </w:tcBorders>
            <w:hideMark/>
          </w:tcPr>
          <w:p w14:paraId="1505BAF6"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7E23A4C"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CE341A9" w14:textId="77777777" w:rsidR="00CE440F" w:rsidRDefault="00CE440F">
            <w:pPr>
              <w:pStyle w:val="TAC"/>
            </w:pPr>
            <w:r>
              <w:t>3560</w:t>
            </w:r>
          </w:p>
        </w:tc>
        <w:tc>
          <w:tcPr>
            <w:tcW w:w="977" w:type="dxa"/>
            <w:tcBorders>
              <w:top w:val="single" w:sz="4" w:space="0" w:color="auto"/>
              <w:left w:val="single" w:sz="4" w:space="0" w:color="auto"/>
              <w:bottom w:val="single" w:sz="4" w:space="0" w:color="auto"/>
              <w:right w:val="single" w:sz="4" w:space="0" w:color="auto"/>
            </w:tcBorders>
            <w:hideMark/>
          </w:tcPr>
          <w:p w14:paraId="155AD840" w14:textId="77777777" w:rsidR="00CE440F" w:rsidRDefault="00CE440F">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5926B949" w14:textId="77777777" w:rsidR="00CE440F" w:rsidRDefault="00CE440F">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D9EFB8A" w14:textId="77777777" w:rsidR="00CE440F" w:rsidRDefault="00CE440F">
            <w:pPr>
              <w:pStyle w:val="TAC"/>
            </w:pPr>
            <w:r>
              <w:t>IMD3</w:t>
            </w:r>
          </w:p>
        </w:tc>
      </w:tr>
      <w:tr w:rsidR="00CE440F" w14:paraId="33A0D327" w14:textId="77777777" w:rsidTr="00CE440F">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73CEDFAE" w14:textId="77777777" w:rsidR="00CE440F" w:rsidRDefault="00CE440F">
            <w:pPr>
              <w:pStyle w:val="TAC"/>
              <w:rPr>
                <w:lang w:val="en-US" w:eastAsia="zh-CN"/>
              </w:rPr>
            </w:pPr>
            <w:r>
              <w:t>CA_n5-n30-n66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2681E0E" w14:textId="77777777" w:rsidR="00CE440F" w:rsidRDefault="00CE440F">
            <w:pPr>
              <w:pStyle w:val="TAC"/>
              <w:rPr>
                <w:lang w:eastAsia="zh-CN"/>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55E510" w14:textId="77777777" w:rsidR="00CE440F" w:rsidRDefault="00CE440F">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D4178D2"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3C4DA3E" w14:textId="77777777" w:rsidR="00CE440F" w:rsidRDefault="00CE440F">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F56113" w14:textId="77777777" w:rsidR="00CE440F" w:rsidRDefault="00CE440F">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D9A0CF6" w14:textId="77777777" w:rsidR="00CE440F" w:rsidRDefault="00CE440F">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F02B55" w14:textId="77777777" w:rsidR="00CE440F" w:rsidRDefault="00CE440F">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BB405C" w14:textId="77777777" w:rsidR="00CE440F" w:rsidRDefault="00CE440F">
            <w:pPr>
              <w:pStyle w:val="TAC"/>
            </w:pPr>
            <w:r>
              <w:rPr>
                <w:lang w:eastAsia="ja-JP"/>
              </w:rPr>
              <w:t xml:space="preserve">N/A </w:t>
            </w:r>
          </w:p>
        </w:tc>
      </w:tr>
      <w:tr w:rsidR="00CE440F" w14:paraId="2A015A00"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3BD14ED1"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C984FC" w14:textId="77777777" w:rsidR="00CE440F" w:rsidRDefault="00CE440F">
            <w:pPr>
              <w:pStyle w:val="TAC"/>
              <w:rPr>
                <w:lang w:eastAsia="zh-CN"/>
              </w:rPr>
            </w:pPr>
            <w:r>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FFA851" w14:textId="77777777" w:rsidR="00CE440F" w:rsidRDefault="00CE440F">
            <w:pPr>
              <w:pStyle w:val="TAC"/>
            </w:pPr>
            <w:r>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2E8ED10" w14:textId="77777777" w:rsidR="00CE440F" w:rsidRDefault="00CE440F">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CDB5D25" w14:textId="77777777" w:rsidR="00CE440F" w:rsidRDefault="00CE440F">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914896" w14:textId="77777777" w:rsidR="00CE440F" w:rsidRDefault="00CE440F">
            <w:pPr>
              <w:pStyle w:val="TAC"/>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9A4470" w14:textId="77777777" w:rsidR="00CE440F" w:rsidRDefault="00CE440F">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403B07" w14:textId="77777777" w:rsidR="00CE440F" w:rsidRDefault="00CE440F">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255A2D" w14:textId="77777777" w:rsidR="00CE440F" w:rsidRDefault="00CE440F">
            <w:pPr>
              <w:pStyle w:val="TAC"/>
            </w:pPr>
            <w:r>
              <w:rPr>
                <w:lang w:eastAsia="ja-JP"/>
              </w:rPr>
              <w:t>N/A</w:t>
            </w:r>
          </w:p>
        </w:tc>
      </w:tr>
      <w:tr w:rsidR="00CE440F" w14:paraId="69101F11" w14:textId="77777777" w:rsidTr="00CE440F">
        <w:trPr>
          <w:trHeight w:val="187"/>
          <w:jc w:val="center"/>
        </w:trPr>
        <w:tc>
          <w:tcPr>
            <w:tcW w:w="2007" w:type="dxa"/>
            <w:tcBorders>
              <w:top w:val="nil"/>
              <w:left w:val="single" w:sz="4" w:space="0" w:color="auto"/>
              <w:bottom w:val="single" w:sz="4" w:space="0" w:color="auto"/>
              <w:right w:val="single" w:sz="4" w:space="0" w:color="auto"/>
            </w:tcBorders>
            <w:vAlign w:val="center"/>
          </w:tcPr>
          <w:p w14:paraId="10E669D3"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76837D" w14:textId="77777777" w:rsidR="00CE440F" w:rsidRDefault="00CE440F">
            <w:pPr>
              <w:pStyle w:val="TAC"/>
              <w:rPr>
                <w:lang w:eastAsia="zh-CN"/>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79F4952" w14:textId="77777777" w:rsidR="00CE440F" w:rsidRDefault="00CE440F">
            <w:pPr>
              <w:pStyle w:val="TAC"/>
            </w:pPr>
            <w:r>
              <w:rPr>
                <w:rFonts w:eastAsia="Malgun Gothic" w:cs="Arial"/>
                <w:lang w:eastAsia="ko-KR"/>
              </w:rPr>
              <w:t>1725</w:t>
            </w:r>
          </w:p>
        </w:tc>
        <w:tc>
          <w:tcPr>
            <w:tcW w:w="964" w:type="dxa"/>
            <w:tcBorders>
              <w:top w:val="single" w:sz="4" w:space="0" w:color="auto"/>
              <w:left w:val="single" w:sz="4" w:space="0" w:color="auto"/>
              <w:bottom w:val="single" w:sz="4" w:space="0" w:color="auto"/>
              <w:right w:val="single" w:sz="4" w:space="0" w:color="auto"/>
            </w:tcBorders>
            <w:hideMark/>
          </w:tcPr>
          <w:p w14:paraId="44CCB2D2" w14:textId="77777777" w:rsidR="00CE440F" w:rsidRDefault="00CE440F">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BF4E892" w14:textId="77777777" w:rsidR="00CE440F" w:rsidRDefault="00CE440F">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D8B1169" w14:textId="77777777" w:rsidR="00CE440F" w:rsidRDefault="00CE440F">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27EA65" w14:textId="77777777" w:rsidR="00CE440F" w:rsidRDefault="00CE440F">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580B45" w14:textId="77777777" w:rsidR="00CE440F" w:rsidRDefault="00CE440F">
            <w:pPr>
              <w:pStyle w:val="TAC"/>
            </w:pPr>
            <w:r>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B52318" w14:textId="77777777" w:rsidR="00CE440F" w:rsidRDefault="00CE440F">
            <w:pPr>
              <w:pStyle w:val="TAC"/>
            </w:pPr>
            <w:r>
              <w:rPr>
                <w:rFonts w:cs="Arial"/>
                <w:kern w:val="2"/>
                <w:szCs w:val="24"/>
                <w:lang w:val="en-US" w:eastAsia="ja-JP"/>
              </w:rPr>
              <w:t>IMD</w:t>
            </w:r>
            <w:r>
              <w:rPr>
                <w:rFonts w:cs="Arial"/>
                <w:kern w:val="2"/>
                <w:szCs w:val="24"/>
                <w:lang w:val="en-US" w:eastAsia="zh-CN"/>
              </w:rPr>
              <w:t>5</w:t>
            </w:r>
          </w:p>
        </w:tc>
      </w:tr>
      <w:tr w:rsidR="00CE440F" w14:paraId="44D6B6D5"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2A84B6BA" w14:textId="77777777" w:rsidR="00CE440F" w:rsidRDefault="00CE440F">
            <w:pPr>
              <w:pStyle w:val="TAC"/>
              <w:rPr>
                <w:lang w:val="en-US" w:eastAsia="zh-CN"/>
              </w:rPr>
            </w:pPr>
            <w:r>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062D875" w14:textId="77777777" w:rsidR="00CE440F" w:rsidRDefault="00CE440F">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16E702" w14:textId="77777777" w:rsidR="00CE440F" w:rsidRDefault="00CE440F">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28A8FDC9"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61CDB7D"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1D3196" w14:textId="77777777" w:rsidR="00CE440F" w:rsidRDefault="00CE440F">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170425FB" w14:textId="77777777" w:rsidR="00CE440F" w:rsidRDefault="00CE440F">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1531C389"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271ED6" w14:textId="77777777" w:rsidR="00CE440F" w:rsidRDefault="00CE440F">
            <w:pPr>
              <w:pStyle w:val="TAC"/>
            </w:pPr>
            <w:r>
              <w:t>IMD3</w:t>
            </w:r>
          </w:p>
        </w:tc>
      </w:tr>
      <w:tr w:rsidR="00CE440F" w14:paraId="45A150E9" w14:textId="77777777" w:rsidTr="00CE440F">
        <w:trPr>
          <w:trHeight w:val="187"/>
          <w:jc w:val="center"/>
        </w:trPr>
        <w:tc>
          <w:tcPr>
            <w:tcW w:w="2007" w:type="dxa"/>
            <w:tcBorders>
              <w:top w:val="nil"/>
              <w:left w:val="single" w:sz="4" w:space="0" w:color="auto"/>
              <w:bottom w:val="nil"/>
              <w:right w:val="single" w:sz="4" w:space="0" w:color="auto"/>
            </w:tcBorders>
          </w:tcPr>
          <w:p w14:paraId="7C30E0F7"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3370E4" w14:textId="77777777" w:rsidR="00CE440F" w:rsidRDefault="00CE440F">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7EE320" w14:textId="77777777" w:rsidR="00CE440F" w:rsidRDefault="00CE440F">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8DC05AF"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BD2FA38"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D6028B" w14:textId="77777777" w:rsidR="00CE440F" w:rsidRDefault="00CE440F">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82C8448"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EDBACAC"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C7C3F9C" w14:textId="77777777" w:rsidR="00CE440F" w:rsidRDefault="00CE440F">
            <w:pPr>
              <w:pStyle w:val="TAC"/>
            </w:pPr>
            <w:r>
              <w:t>N/A</w:t>
            </w:r>
          </w:p>
        </w:tc>
      </w:tr>
      <w:tr w:rsidR="00CE440F" w14:paraId="34F80D42" w14:textId="77777777" w:rsidTr="00CE440F">
        <w:trPr>
          <w:trHeight w:val="187"/>
          <w:jc w:val="center"/>
        </w:trPr>
        <w:tc>
          <w:tcPr>
            <w:tcW w:w="2007" w:type="dxa"/>
            <w:tcBorders>
              <w:top w:val="nil"/>
              <w:left w:val="single" w:sz="4" w:space="0" w:color="auto"/>
              <w:bottom w:val="nil"/>
              <w:right w:val="single" w:sz="4" w:space="0" w:color="auto"/>
            </w:tcBorders>
          </w:tcPr>
          <w:p w14:paraId="58A9E39E"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8E1099" w14:textId="77777777" w:rsidR="00CE440F" w:rsidRDefault="00CE440F">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1F7C26" w14:textId="77777777" w:rsidR="00CE440F" w:rsidRDefault="00CE440F">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14:paraId="4BEA8AFB"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FE29C77"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9986E7" w14:textId="77777777" w:rsidR="00CE440F" w:rsidRDefault="00CE440F">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23D9278F"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CCF520B"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8B5993" w14:textId="77777777" w:rsidR="00CE440F" w:rsidRDefault="00CE440F">
            <w:pPr>
              <w:pStyle w:val="TAC"/>
            </w:pPr>
            <w:r>
              <w:t>N/A</w:t>
            </w:r>
          </w:p>
        </w:tc>
      </w:tr>
      <w:tr w:rsidR="00CE440F" w14:paraId="760735FB" w14:textId="77777777" w:rsidTr="00CE440F">
        <w:trPr>
          <w:trHeight w:val="187"/>
          <w:jc w:val="center"/>
        </w:trPr>
        <w:tc>
          <w:tcPr>
            <w:tcW w:w="2007" w:type="dxa"/>
            <w:tcBorders>
              <w:top w:val="nil"/>
              <w:left w:val="single" w:sz="4" w:space="0" w:color="auto"/>
              <w:bottom w:val="nil"/>
              <w:right w:val="single" w:sz="4" w:space="0" w:color="auto"/>
            </w:tcBorders>
          </w:tcPr>
          <w:p w14:paraId="2B2160F0"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90A75D" w14:textId="77777777" w:rsidR="00CE440F" w:rsidRDefault="00CE440F">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715BE6" w14:textId="77777777" w:rsidR="00CE440F" w:rsidRDefault="00CE440F">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49DF5A79"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89EBE95"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021FD1" w14:textId="77777777" w:rsidR="00CE440F" w:rsidRDefault="00CE440F">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758B458D"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AF82E00"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09B8E7" w14:textId="77777777" w:rsidR="00CE440F" w:rsidRDefault="00CE440F">
            <w:pPr>
              <w:pStyle w:val="TAC"/>
            </w:pPr>
            <w:r>
              <w:t>N/A</w:t>
            </w:r>
          </w:p>
        </w:tc>
      </w:tr>
      <w:tr w:rsidR="00CE440F" w14:paraId="12888D4C" w14:textId="77777777" w:rsidTr="00CE440F">
        <w:trPr>
          <w:trHeight w:val="187"/>
          <w:jc w:val="center"/>
        </w:trPr>
        <w:tc>
          <w:tcPr>
            <w:tcW w:w="2007" w:type="dxa"/>
            <w:tcBorders>
              <w:top w:val="nil"/>
              <w:left w:val="single" w:sz="4" w:space="0" w:color="auto"/>
              <w:bottom w:val="nil"/>
              <w:right w:val="single" w:sz="4" w:space="0" w:color="auto"/>
            </w:tcBorders>
          </w:tcPr>
          <w:p w14:paraId="0DAEC3A4"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941BCF" w14:textId="77777777" w:rsidR="00CE440F" w:rsidRDefault="00CE440F">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FB94A3" w14:textId="77777777" w:rsidR="00CE440F" w:rsidRDefault="00CE440F">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0E821326"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F255BCB"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3F3D0F" w14:textId="77777777" w:rsidR="00CE440F" w:rsidRDefault="00CE440F">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01638C5" w14:textId="77777777" w:rsidR="00CE440F" w:rsidRDefault="00CE440F">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4F8CD2FA"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86B2DC" w14:textId="77777777" w:rsidR="00CE440F" w:rsidRDefault="00CE440F">
            <w:pPr>
              <w:pStyle w:val="TAC"/>
            </w:pPr>
            <w:r>
              <w:t>IMD3</w:t>
            </w:r>
          </w:p>
        </w:tc>
      </w:tr>
      <w:tr w:rsidR="00CE440F" w14:paraId="0235C52A" w14:textId="77777777" w:rsidTr="00CE440F">
        <w:trPr>
          <w:trHeight w:val="187"/>
          <w:jc w:val="center"/>
        </w:trPr>
        <w:tc>
          <w:tcPr>
            <w:tcW w:w="2007" w:type="dxa"/>
            <w:tcBorders>
              <w:top w:val="nil"/>
              <w:left w:val="single" w:sz="4" w:space="0" w:color="auto"/>
              <w:bottom w:val="nil"/>
              <w:right w:val="single" w:sz="4" w:space="0" w:color="auto"/>
            </w:tcBorders>
          </w:tcPr>
          <w:p w14:paraId="1BA15B41"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367A66" w14:textId="77777777" w:rsidR="00CE440F" w:rsidRDefault="00CE440F">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024DDA" w14:textId="77777777" w:rsidR="00CE440F" w:rsidRDefault="00CE440F">
            <w:pPr>
              <w:pStyle w:val="TAC"/>
            </w:pPr>
            <w:r>
              <w:t>4025</w:t>
            </w:r>
          </w:p>
        </w:tc>
        <w:tc>
          <w:tcPr>
            <w:tcW w:w="964" w:type="dxa"/>
            <w:tcBorders>
              <w:top w:val="single" w:sz="4" w:space="0" w:color="auto"/>
              <w:left w:val="single" w:sz="4" w:space="0" w:color="auto"/>
              <w:bottom w:val="single" w:sz="4" w:space="0" w:color="auto"/>
              <w:right w:val="single" w:sz="4" w:space="0" w:color="auto"/>
            </w:tcBorders>
            <w:hideMark/>
          </w:tcPr>
          <w:p w14:paraId="5C71AA3E"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F9CE4B8"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FF124E" w14:textId="77777777" w:rsidR="00CE440F" w:rsidRDefault="00CE440F">
            <w:pPr>
              <w:pStyle w:val="TAC"/>
            </w:pPr>
            <w:r>
              <w:t>4025</w:t>
            </w:r>
          </w:p>
        </w:tc>
        <w:tc>
          <w:tcPr>
            <w:tcW w:w="977" w:type="dxa"/>
            <w:tcBorders>
              <w:top w:val="single" w:sz="4" w:space="0" w:color="auto"/>
              <w:left w:val="single" w:sz="4" w:space="0" w:color="auto"/>
              <w:bottom w:val="single" w:sz="4" w:space="0" w:color="auto"/>
              <w:right w:val="single" w:sz="4" w:space="0" w:color="auto"/>
            </w:tcBorders>
            <w:hideMark/>
          </w:tcPr>
          <w:p w14:paraId="246DFB4D"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A4E7EF5"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694982" w14:textId="77777777" w:rsidR="00CE440F" w:rsidRDefault="00CE440F">
            <w:pPr>
              <w:pStyle w:val="TAC"/>
            </w:pPr>
            <w:r>
              <w:t>N/A</w:t>
            </w:r>
          </w:p>
        </w:tc>
      </w:tr>
      <w:tr w:rsidR="00CE440F" w14:paraId="4EA63D7D" w14:textId="77777777" w:rsidTr="00CE440F">
        <w:trPr>
          <w:trHeight w:val="187"/>
          <w:jc w:val="center"/>
        </w:trPr>
        <w:tc>
          <w:tcPr>
            <w:tcW w:w="2007" w:type="dxa"/>
            <w:tcBorders>
              <w:top w:val="nil"/>
              <w:left w:val="single" w:sz="4" w:space="0" w:color="auto"/>
              <w:bottom w:val="nil"/>
              <w:right w:val="single" w:sz="4" w:space="0" w:color="auto"/>
            </w:tcBorders>
          </w:tcPr>
          <w:p w14:paraId="63D993ED"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0CE9BB" w14:textId="77777777" w:rsidR="00CE440F" w:rsidRDefault="00CE440F">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6F745D" w14:textId="77777777" w:rsidR="00CE440F" w:rsidRDefault="00CE440F">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45CFEDED"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4E76447"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FEE710" w14:textId="77777777" w:rsidR="00CE440F" w:rsidRDefault="00CE440F">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0CF3208A"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6340BCC"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B57DC1" w14:textId="77777777" w:rsidR="00CE440F" w:rsidRDefault="00CE440F">
            <w:pPr>
              <w:pStyle w:val="TAC"/>
            </w:pPr>
            <w:r>
              <w:t>N/A</w:t>
            </w:r>
          </w:p>
        </w:tc>
      </w:tr>
      <w:tr w:rsidR="00CE440F" w14:paraId="0CF09BA9" w14:textId="77777777" w:rsidTr="00CE440F">
        <w:trPr>
          <w:trHeight w:val="187"/>
          <w:jc w:val="center"/>
        </w:trPr>
        <w:tc>
          <w:tcPr>
            <w:tcW w:w="2007" w:type="dxa"/>
            <w:tcBorders>
              <w:top w:val="nil"/>
              <w:left w:val="single" w:sz="4" w:space="0" w:color="auto"/>
              <w:bottom w:val="nil"/>
              <w:right w:val="single" w:sz="4" w:space="0" w:color="auto"/>
            </w:tcBorders>
          </w:tcPr>
          <w:p w14:paraId="5A91BF4C"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64AD1D" w14:textId="77777777" w:rsidR="00CE440F" w:rsidRDefault="00CE440F">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51F798" w14:textId="77777777" w:rsidR="00CE440F" w:rsidRDefault="00CE440F">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49455B0"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9A8281C"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17BF05" w14:textId="77777777" w:rsidR="00CE440F" w:rsidRDefault="00CE440F">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0107FE9C"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ABF4758"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20B5F1" w14:textId="77777777" w:rsidR="00CE440F" w:rsidRDefault="00CE440F">
            <w:pPr>
              <w:pStyle w:val="TAC"/>
            </w:pPr>
            <w:r>
              <w:t>N/A</w:t>
            </w:r>
          </w:p>
        </w:tc>
      </w:tr>
      <w:tr w:rsidR="00CE440F" w14:paraId="6BAA6DAE"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0590479A"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178653" w14:textId="77777777" w:rsidR="00CE440F" w:rsidRDefault="00CE440F">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88CFCB" w14:textId="77777777" w:rsidR="00CE440F" w:rsidRDefault="00CE440F">
            <w:pPr>
              <w:pStyle w:val="TAC"/>
            </w:pPr>
            <w:r>
              <w:t>3780</w:t>
            </w:r>
          </w:p>
        </w:tc>
        <w:tc>
          <w:tcPr>
            <w:tcW w:w="964" w:type="dxa"/>
            <w:tcBorders>
              <w:top w:val="single" w:sz="4" w:space="0" w:color="auto"/>
              <w:left w:val="single" w:sz="4" w:space="0" w:color="auto"/>
              <w:bottom w:val="single" w:sz="4" w:space="0" w:color="auto"/>
              <w:right w:val="single" w:sz="4" w:space="0" w:color="auto"/>
            </w:tcBorders>
            <w:hideMark/>
          </w:tcPr>
          <w:p w14:paraId="3B987254"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266DEF6"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846ED1" w14:textId="77777777" w:rsidR="00CE440F" w:rsidRDefault="00CE440F">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369C0D89" w14:textId="77777777" w:rsidR="00CE440F" w:rsidRDefault="00CE440F">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1BC010CC"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511549" w14:textId="77777777" w:rsidR="00CE440F" w:rsidRDefault="00CE440F">
            <w:pPr>
              <w:pStyle w:val="TAC"/>
            </w:pPr>
            <w:r>
              <w:t>IMD3</w:t>
            </w:r>
          </w:p>
        </w:tc>
      </w:tr>
      <w:tr w:rsidR="00CE440F" w14:paraId="23A65490"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043E9617" w14:textId="77777777" w:rsidR="00CE440F" w:rsidRDefault="00CE440F">
            <w:pPr>
              <w:pStyle w:val="TAC"/>
              <w:rPr>
                <w:lang w:val="en-US" w:eastAsia="zh-CN"/>
              </w:rPr>
            </w:pPr>
            <w:r>
              <w:rPr>
                <w:lang w:val="en-US" w:eastAsia="zh-CN"/>
              </w:rPr>
              <w:t>CA</w:t>
            </w:r>
            <w:r>
              <w:rPr>
                <w:lang w:val="en-US"/>
              </w:rPr>
              <w:t>_</w:t>
            </w:r>
            <w:r>
              <w:rPr>
                <w:lang w:val="en-US" w:eastAsia="zh-CN"/>
              </w:rPr>
              <w:t>n</w:t>
            </w:r>
            <w:r>
              <w:rPr>
                <w:lang w:val="en-US"/>
              </w:rPr>
              <w:t>5</w:t>
            </w:r>
            <w:r>
              <w:rPr>
                <w:lang w:val="en-US" w:eastAsia="zh-CN"/>
              </w:rPr>
              <w:t>-</w:t>
            </w:r>
            <w:r>
              <w:rPr>
                <w:lang w:val="en-US"/>
              </w:rPr>
              <w:t>n66-n77</w:t>
            </w:r>
          </w:p>
        </w:tc>
        <w:tc>
          <w:tcPr>
            <w:tcW w:w="1146" w:type="dxa"/>
            <w:tcBorders>
              <w:top w:val="single" w:sz="4" w:space="0" w:color="auto"/>
              <w:left w:val="single" w:sz="4" w:space="0" w:color="auto"/>
              <w:bottom w:val="single" w:sz="4" w:space="0" w:color="auto"/>
              <w:right w:val="single" w:sz="4" w:space="0" w:color="auto"/>
            </w:tcBorders>
            <w:hideMark/>
          </w:tcPr>
          <w:p w14:paraId="701096CB" w14:textId="77777777" w:rsidR="00CE440F" w:rsidRDefault="00CE440F">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4775CA8E" w14:textId="77777777" w:rsidR="00CE440F" w:rsidRDefault="00CE440F">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0CE87724"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D2F537A"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BA26063" w14:textId="77777777" w:rsidR="00CE440F" w:rsidRDefault="00CE440F">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0F58937B"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41E7D2B"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0B4D043" w14:textId="77777777" w:rsidR="00CE440F" w:rsidRDefault="00CE440F">
            <w:pPr>
              <w:pStyle w:val="TAC"/>
            </w:pPr>
            <w:r>
              <w:t>N/A</w:t>
            </w:r>
          </w:p>
        </w:tc>
      </w:tr>
      <w:tr w:rsidR="00CE440F" w14:paraId="3ADBE31D" w14:textId="77777777" w:rsidTr="00CE440F">
        <w:trPr>
          <w:trHeight w:val="187"/>
          <w:jc w:val="center"/>
        </w:trPr>
        <w:tc>
          <w:tcPr>
            <w:tcW w:w="2007" w:type="dxa"/>
            <w:tcBorders>
              <w:top w:val="nil"/>
              <w:left w:val="single" w:sz="4" w:space="0" w:color="auto"/>
              <w:bottom w:val="nil"/>
              <w:right w:val="single" w:sz="4" w:space="0" w:color="auto"/>
            </w:tcBorders>
          </w:tcPr>
          <w:p w14:paraId="3F06D0F5"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8B2D23" w14:textId="77777777" w:rsidR="00CE440F" w:rsidRDefault="00CE440F">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0D4F3AEF" w14:textId="77777777" w:rsidR="00CE440F" w:rsidRDefault="00CE440F">
            <w:pPr>
              <w:pStyle w:val="TAC"/>
            </w:pPr>
            <w:r>
              <w:t>1750</w:t>
            </w:r>
          </w:p>
        </w:tc>
        <w:tc>
          <w:tcPr>
            <w:tcW w:w="964" w:type="dxa"/>
            <w:tcBorders>
              <w:top w:val="single" w:sz="4" w:space="0" w:color="auto"/>
              <w:left w:val="single" w:sz="4" w:space="0" w:color="auto"/>
              <w:bottom w:val="single" w:sz="4" w:space="0" w:color="auto"/>
              <w:right w:val="single" w:sz="4" w:space="0" w:color="auto"/>
            </w:tcBorders>
            <w:hideMark/>
          </w:tcPr>
          <w:p w14:paraId="3394A48A"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8790112"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52AFF90" w14:textId="77777777" w:rsidR="00CE440F" w:rsidRDefault="00CE440F">
            <w:pPr>
              <w:pStyle w:val="TAC"/>
            </w:pPr>
            <w:r>
              <w:t>2150</w:t>
            </w:r>
          </w:p>
        </w:tc>
        <w:tc>
          <w:tcPr>
            <w:tcW w:w="977" w:type="dxa"/>
            <w:tcBorders>
              <w:top w:val="single" w:sz="4" w:space="0" w:color="auto"/>
              <w:left w:val="single" w:sz="4" w:space="0" w:color="auto"/>
              <w:bottom w:val="single" w:sz="4" w:space="0" w:color="auto"/>
              <w:right w:val="single" w:sz="4" w:space="0" w:color="auto"/>
            </w:tcBorders>
            <w:hideMark/>
          </w:tcPr>
          <w:p w14:paraId="5D9AD9A1"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89BD6AC"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D874E84" w14:textId="77777777" w:rsidR="00CE440F" w:rsidRDefault="00CE440F">
            <w:pPr>
              <w:pStyle w:val="TAC"/>
            </w:pPr>
            <w:r>
              <w:t>N/A</w:t>
            </w:r>
          </w:p>
        </w:tc>
      </w:tr>
      <w:tr w:rsidR="00CE440F" w14:paraId="473DA868" w14:textId="77777777" w:rsidTr="00CE440F">
        <w:trPr>
          <w:trHeight w:val="187"/>
          <w:jc w:val="center"/>
        </w:trPr>
        <w:tc>
          <w:tcPr>
            <w:tcW w:w="2007" w:type="dxa"/>
            <w:tcBorders>
              <w:top w:val="nil"/>
              <w:left w:val="single" w:sz="4" w:space="0" w:color="auto"/>
              <w:bottom w:val="nil"/>
              <w:right w:val="single" w:sz="4" w:space="0" w:color="auto"/>
            </w:tcBorders>
          </w:tcPr>
          <w:p w14:paraId="20A49C1D"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05D06F" w14:textId="77777777" w:rsidR="00CE440F" w:rsidRDefault="00CE440F">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081A329B" w14:textId="77777777" w:rsidR="00CE440F" w:rsidRDefault="00CE440F">
            <w:pPr>
              <w:pStyle w:val="TAC"/>
            </w:pPr>
            <w:r>
              <w:t>3410</w:t>
            </w:r>
          </w:p>
        </w:tc>
        <w:tc>
          <w:tcPr>
            <w:tcW w:w="964" w:type="dxa"/>
            <w:tcBorders>
              <w:top w:val="single" w:sz="4" w:space="0" w:color="auto"/>
              <w:left w:val="single" w:sz="4" w:space="0" w:color="auto"/>
              <w:bottom w:val="single" w:sz="4" w:space="0" w:color="auto"/>
              <w:right w:val="single" w:sz="4" w:space="0" w:color="auto"/>
            </w:tcBorders>
            <w:hideMark/>
          </w:tcPr>
          <w:p w14:paraId="70141695"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DB34DC3"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2BB0070" w14:textId="77777777" w:rsidR="00CE440F" w:rsidRDefault="00CE440F">
            <w:pPr>
              <w:pStyle w:val="TAC"/>
            </w:pPr>
            <w:r>
              <w:t>3410</w:t>
            </w:r>
          </w:p>
        </w:tc>
        <w:tc>
          <w:tcPr>
            <w:tcW w:w="977" w:type="dxa"/>
            <w:tcBorders>
              <w:top w:val="single" w:sz="4" w:space="0" w:color="auto"/>
              <w:left w:val="single" w:sz="4" w:space="0" w:color="auto"/>
              <w:bottom w:val="single" w:sz="4" w:space="0" w:color="auto"/>
              <w:right w:val="single" w:sz="4" w:space="0" w:color="auto"/>
            </w:tcBorders>
            <w:hideMark/>
          </w:tcPr>
          <w:p w14:paraId="0B0CB749" w14:textId="77777777" w:rsidR="00CE440F" w:rsidRDefault="00CE440F">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01E022E5"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EA76796" w14:textId="77777777" w:rsidR="00CE440F" w:rsidRDefault="00CE440F">
            <w:pPr>
              <w:pStyle w:val="TAC"/>
            </w:pPr>
            <w:r>
              <w:t>IMD3</w:t>
            </w:r>
          </w:p>
        </w:tc>
      </w:tr>
      <w:tr w:rsidR="00CE440F" w14:paraId="77BD48D4" w14:textId="77777777" w:rsidTr="00CE440F">
        <w:trPr>
          <w:trHeight w:val="187"/>
          <w:jc w:val="center"/>
        </w:trPr>
        <w:tc>
          <w:tcPr>
            <w:tcW w:w="2007" w:type="dxa"/>
            <w:tcBorders>
              <w:top w:val="nil"/>
              <w:left w:val="single" w:sz="4" w:space="0" w:color="auto"/>
              <w:bottom w:val="nil"/>
              <w:right w:val="single" w:sz="4" w:space="0" w:color="auto"/>
            </w:tcBorders>
          </w:tcPr>
          <w:p w14:paraId="23727021"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446D5D" w14:textId="77777777" w:rsidR="00CE440F" w:rsidRDefault="00CE440F">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74247EA5" w14:textId="77777777" w:rsidR="00CE440F" w:rsidRDefault="00CE440F">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371B7581"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377AF8E"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1969E53" w14:textId="77777777" w:rsidR="00CE440F" w:rsidRDefault="00CE440F">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5A44916B"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38BA9B7"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FFA7DE9" w14:textId="77777777" w:rsidR="00CE440F" w:rsidRDefault="00CE440F">
            <w:pPr>
              <w:pStyle w:val="TAC"/>
            </w:pPr>
            <w:r>
              <w:t>N/A</w:t>
            </w:r>
          </w:p>
        </w:tc>
      </w:tr>
      <w:tr w:rsidR="00CE440F" w14:paraId="7CA18E02" w14:textId="77777777" w:rsidTr="00CE440F">
        <w:trPr>
          <w:trHeight w:val="187"/>
          <w:jc w:val="center"/>
        </w:trPr>
        <w:tc>
          <w:tcPr>
            <w:tcW w:w="2007" w:type="dxa"/>
            <w:tcBorders>
              <w:top w:val="nil"/>
              <w:left w:val="single" w:sz="4" w:space="0" w:color="auto"/>
              <w:bottom w:val="nil"/>
              <w:right w:val="single" w:sz="4" w:space="0" w:color="auto"/>
            </w:tcBorders>
          </w:tcPr>
          <w:p w14:paraId="339FF084"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DAC967" w14:textId="77777777" w:rsidR="00CE440F" w:rsidRDefault="00CE440F">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796D38E6" w14:textId="77777777" w:rsidR="00CE440F" w:rsidRDefault="00CE440F">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6E2CD081"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847D5EE"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6E6E90D" w14:textId="77777777" w:rsidR="00CE440F" w:rsidRDefault="00CE440F">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6387462D"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79C1DDD"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B32883F" w14:textId="77777777" w:rsidR="00CE440F" w:rsidRDefault="00CE440F">
            <w:pPr>
              <w:pStyle w:val="TAC"/>
            </w:pPr>
            <w:r>
              <w:t>N/A</w:t>
            </w:r>
          </w:p>
        </w:tc>
      </w:tr>
      <w:tr w:rsidR="00CE440F" w14:paraId="03C6A9FE" w14:textId="77777777" w:rsidTr="00CE440F">
        <w:trPr>
          <w:trHeight w:val="187"/>
          <w:jc w:val="center"/>
        </w:trPr>
        <w:tc>
          <w:tcPr>
            <w:tcW w:w="2007" w:type="dxa"/>
            <w:tcBorders>
              <w:top w:val="nil"/>
              <w:left w:val="single" w:sz="4" w:space="0" w:color="auto"/>
              <w:bottom w:val="nil"/>
              <w:right w:val="single" w:sz="4" w:space="0" w:color="auto"/>
            </w:tcBorders>
          </w:tcPr>
          <w:p w14:paraId="5CD1DA9C"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BC847C" w14:textId="77777777" w:rsidR="00CE440F" w:rsidRDefault="00CE440F">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503385E0" w14:textId="77777777" w:rsidR="00CE440F" w:rsidRDefault="00CE440F">
            <w:pPr>
              <w:pStyle w:val="TAC"/>
            </w:pPr>
            <w:r>
              <w:t>4192</w:t>
            </w:r>
          </w:p>
        </w:tc>
        <w:tc>
          <w:tcPr>
            <w:tcW w:w="964" w:type="dxa"/>
            <w:tcBorders>
              <w:top w:val="single" w:sz="4" w:space="0" w:color="auto"/>
              <w:left w:val="single" w:sz="4" w:space="0" w:color="auto"/>
              <w:bottom w:val="single" w:sz="4" w:space="0" w:color="auto"/>
              <w:right w:val="single" w:sz="4" w:space="0" w:color="auto"/>
            </w:tcBorders>
            <w:hideMark/>
          </w:tcPr>
          <w:p w14:paraId="63A3D3BD"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EFEF30C"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5BED0BA" w14:textId="77777777" w:rsidR="00CE440F" w:rsidRDefault="00CE440F">
            <w:pPr>
              <w:pStyle w:val="TAC"/>
            </w:pPr>
            <w:r>
              <w:t>4192</w:t>
            </w:r>
          </w:p>
        </w:tc>
        <w:tc>
          <w:tcPr>
            <w:tcW w:w="977" w:type="dxa"/>
            <w:tcBorders>
              <w:top w:val="single" w:sz="4" w:space="0" w:color="auto"/>
              <w:left w:val="single" w:sz="4" w:space="0" w:color="auto"/>
              <w:bottom w:val="single" w:sz="4" w:space="0" w:color="auto"/>
              <w:right w:val="single" w:sz="4" w:space="0" w:color="auto"/>
            </w:tcBorders>
            <w:hideMark/>
          </w:tcPr>
          <w:p w14:paraId="745A4057" w14:textId="77777777" w:rsidR="00CE440F" w:rsidRDefault="00CE440F">
            <w:pPr>
              <w:pStyle w:val="TAC"/>
            </w:pPr>
            <w:r>
              <w:t>8.2</w:t>
            </w:r>
          </w:p>
        </w:tc>
        <w:tc>
          <w:tcPr>
            <w:tcW w:w="828" w:type="dxa"/>
            <w:tcBorders>
              <w:top w:val="single" w:sz="4" w:space="0" w:color="auto"/>
              <w:left w:val="single" w:sz="4" w:space="0" w:color="auto"/>
              <w:bottom w:val="single" w:sz="4" w:space="0" w:color="auto"/>
              <w:right w:val="single" w:sz="4" w:space="0" w:color="auto"/>
            </w:tcBorders>
            <w:hideMark/>
          </w:tcPr>
          <w:p w14:paraId="45634277"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BF9A8A0" w14:textId="77777777" w:rsidR="00CE440F" w:rsidRDefault="00CE440F">
            <w:pPr>
              <w:pStyle w:val="TAC"/>
            </w:pPr>
            <w:r>
              <w:t>IMD4</w:t>
            </w:r>
          </w:p>
        </w:tc>
      </w:tr>
      <w:tr w:rsidR="00CE440F" w14:paraId="34DE1120" w14:textId="77777777" w:rsidTr="00CE440F">
        <w:trPr>
          <w:trHeight w:val="187"/>
          <w:jc w:val="center"/>
        </w:trPr>
        <w:tc>
          <w:tcPr>
            <w:tcW w:w="2007" w:type="dxa"/>
            <w:tcBorders>
              <w:top w:val="nil"/>
              <w:left w:val="single" w:sz="4" w:space="0" w:color="auto"/>
              <w:bottom w:val="nil"/>
              <w:right w:val="single" w:sz="4" w:space="0" w:color="auto"/>
            </w:tcBorders>
          </w:tcPr>
          <w:p w14:paraId="77741AA9"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2FB7BC" w14:textId="77777777" w:rsidR="00CE440F" w:rsidRDefault="00CE440F">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0DA8882F" w14:textId="77777777" w:rsidR="00CE440F" w:rsidRDefault="00CE440F">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157D213C"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C70AA13"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9398C59" w14:textId="77777777" w:rsidR="00CE440F" w:rsidRDefault="00CE440F">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7FC9E5F4"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F87C79C"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701A32F" w14:textId="77777777" w:rsidR="00CE440F" w:rsidRDefault="00CE440F">
            <w:pPr>
              <w:pStyle w:val="TAC"/>
            </w:pPr>
            <w:r>
              <w:t>N/A</w:t>
            </w:r>
          </w:p>
        </w:tc>
      </w:tr>
      <w:tr w:rsidR="00CE440F" w14:paraId="1F2C1136" w14:textId="77777777" w:rsidTr="00CE440F">
        <w:trPr>
          <w:trHeight w:val="187"/>
          <w:jc w:val="center"/>
        </w:trPr>
        <w:tc>
          <w:tcPr>
            <w:tcW w:w="2007" w:type="dxa"/>
            <w:tcBorders>
              <w:top w:val="nil"/>
              <w:left w:val="single" w:sz="4" w:space="0" w:color="auto"/>
              <w:bottom w:val="nil"/>
              <w:right w:val="single" w:sz="4" w:space="0" w:color="auto"/>
            </w:tcBorders>
          </w:tcPr>
          <w:p w14:paraId="4643C44D"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CEA959" w14:textId="77777777" w:rsidR="00CE440F" w:rsidRDefault="00CE440F">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034379FA" w14:textId="77777777" w:rsidR="00CE440F" w:rsidRDefault="00CE440F">
            <w:pPr>
              <w:pStyle w:val="TAC"/>
            </w:pPr>
            <w:r>
              <w:t>1750</w:t>
            </w:r>
          </w:p>
        </w:tc>
        <w:tc>
          <w:tcPr>
            <w:tcW w:w="964" w:type="dxa"/>
            <w:tcBorders>
              <w:top w:val="single" w:sz="4" w:space="0" w:color="auto"/>
              <w:left w:val="single" w:sz="4" w:space="0" w:color="auto"/>
              <w:bottom w:val="single" w:sz="4" w:space="0" w:color="auto"/>
              <w:right w:val="single" w:sz="4" w:space="0" w:color="auto"/>
            </w:tcBorders>
            <w:hideMark/>
          </w:tcPr>
          <w:p w14:paraId="4EAB199A"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502021E"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917E2DD" w14:textId="77777777" w:rsidR="00CE440F" w:rsidRDefault="00CE440F">
            <w:pPr>
              <w:pStyle w:val="TAC"/>
            </w:pPr>
            <w:r>
              <w:t>2150</w:t>
            </w:r>
          </w:p>
        </w:tc>
        <w:tc>
          <w:tcPr>
            <w:tcW w:w="977" w:type="dxa"/>
            <w:tcBorders>
              <w:top w:val="single" w:sz="4" w:space="0" w:color="auto"/>
              <w:left w:val="single" w:sz="4" w:space="0" w:color="auto"/>
              <w:bottom w:val="single" w:sz="4" w:space="0" w:color="auto"/>
              <w:right w:val="single" w:sz="4" w:space="0" w:color="auto"/>
            </w:tcBorders>
            <w:hideMark/>
          </w:tcPr>
          <w:p w14:paraId="7466E0F8"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9D17C23"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4940FB9" w14:textId="77777777" w:rsidR="00CE440F" w:rsidRDefault="00CE440F">
            <w:pPr>
              <w:pStyle w:val="TAC"/>
            </w:pPr>
            <w:r>
              <w:t>N/A</w:t>
            </w:r>
          </w:p>
        </w:tc>
      </w:tr>
      <w:tr w:rsidR="00CE440F" w14:paraId="6B71F7AC" w14:textId="77777777" w:rsidTr="00CE440F">
        <w:trPr>
          <w:trHeight w:val="187"/>
          <w:jc w:val="center"/>
        </w:trPr>
        <w:tc>
          <w:tcPr>
            <w:tcW w:w="2007" w:type="dxa"/>
            <w:tcBorders>
              <w:top w:val="nil"/>
              <w:left w:val="single" w:sz="4" w:space="0" w:color="auto"/>
              <w:bottom w:val="nil"/>
              <w:right w:val="single" w:sz="4" w:space="0" w:color="auto"/>
            </w:tcBorders>
          </w:tcPr>
          <w:p w14:paraId="789D18C2"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CBCA01" w14:textId="77777777" w:rsidR="00CE440F" w:rsidRDefault="00CE440F">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4E11680C" w14:textId="77777777" w:rsidR="00CE440F" w:rsidRDefault="00CE440F">
            <w:pPr>
              <w:pStyle w:val="TAC"/>
            </w:pPr>
            <w:r>
              <w:t>3590</w:t>
            </w:r>
          </w:p>
        </w:tc>
        <w:tc>
          <w:tcPr>
            <w:tcW w:w="964" w:type="dxa"/>
            <w:tcBorders>
              <w:top w:val="single" w:sz="4" w:space="0" w:color="auto"/>
              <w:left w:val="single" w:sz="4" w:space="0" w:color="auto"/>
              <w:bottom w:val="single" w:sz="4" w:space="0" w:color="auto"/>
              <w:right w:val="single" w:sz="4" w:space="0" w:color="auto"/>
            </w:tcBorders>
            <w:hideMark/>
          </w:tcPr>
          <w:p w14:paraId="0CD16C7A"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93B4F2C"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359366E" w14:textId="77777777" w:rsidR="00CE440F" w:rsidRDefault="00CE440F">
            <w:pPr>
              <w:pStyle w:val="TAC"/>
            </w:pPr>
            <w:r>
              <w:t>3590</w:t>
            </w:r>
          </w:p>
        </w:tc>
        <w:tc>
          <w:tcPr>
            <w:tcW w:w="977" w:type="dxa"/>
            <w:tcBorders>
              <w:top w:val="single" w:sz="4" w:space="0" w:color="auto"/>
              <w:left w:val="single" w:sz="4" w:space="0" w:color="auto"/>
              <w:bottom w:val="single" w:sz="4" w:space="0" w:color="auto"/>
              <w:right w:val="single" w:sz="4" w:space="0" w:color="auto"/>
            </w:tcBorders>
            <w:hideMark/>
          </w:tcPr>
          <w:p w14:paraId="208A05EF" w14:textId="77777777" w:rsidR="00CE440F" w:rsidRDefault="00CE440F">
            <w:pPr>
              <w:pStyle w:val="TAC"/>
            </w:pPr>
            <w:r>
              <w:t>3.3</w:t>
            </w:r>
          </w:p>
        </w:tc>
        <w:tc>
          <w:tcPr>
            <w:tcW w:w="828" w:type="dxa"/>
            <w:tcBorders>
              <w:top w:val="single" w:sz="4" w:space="0" w:color="auto"/>
              <w:left w:val="single" w:sz="4" w:space="0" w:color="auto"/>
              <w:bottom w:val="single" w:sz="4" w:space="0" w:color="auto"/>
              <w:right w:val="single" w:sz="4" w:space="0" w:color="auto"/>
            </w:tcBorders>
            <w:hideMark/>
          </w:tcPr>
          <w:p w14:paraId="6A1271D8"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0A66B5F" w14:textId="77777777" w:rsidR="00CE440F" w:rsidRDefault="00CE440F">
            <w:pPr>
              <w:pStyle w:val="TAC"/>
            </w:pPr>
            <w:r>
              <w:t>IMD5</w:t>
            </w:r>
          </w:p>
        </w:tc>
      </w:tr>
      <w:tr w:rsidR="00CE440F" w14:paraId="789657F0" w14:textId="77777777" w:rsidTr="00CE440F">
        <w:trPr>
          <w:trHeight w:val="187"/>
          <w:jc w:val="center"/>
        </w:trPr>
        <w:tc>
          <w:tcPr>
            <w:tcW w:w="2007" w:type="dxa"/>
            <w:tcBorders>
              <w:top w:val="nil"/>
              <w:left w:val="single" w:sz="4" w:space="0" w:color="auto"/>
              <w:bottom w:val="nil"/>
              <w:right w:val="single" w:sz="4" w:space="0" w:color="auto"/>
            </w:tcBorders>
          </w:tcPr>
          <w:p w14:paraId="0E376B5D"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1E7538" w14:textId="77777777" w:rsidR="00CE440F" w:rsidRDefault="00CE440F">
            <w:pPr>
              <w:pStyle w:val="TAC"/>
            </w:pPr>
            <w:r>
              <w:rPr>
                <w:lang w:eastAsia="zh-CN"/>
              </w:rPr>
              <w:t>n</w:t>
            </w:r>
            <w:r>
              <w:t>5</w:t>
            </w:r>
          </w:p>
        </w:tc>
        <w:tc>
          <w:tcPr>
            <w:tcW w:w="960" w:type="dxa"/>
            <w:tcBorders>
              <w:top w:val="single" w:sz="4" w:space="0" w:color="auto"/>
              <w:left w:val="single" w:sz="4" w:space="0" w:color="auto"/>
              <w:bottom w:val="single" w:sz="4" w:space="0" w:color="auto"/>
              <w:right w:val="single" w:sz="4" w:space="0" w:color="auto"/>
            </w:tcBorders>
            <w:hideMark/>
          </w:tcPr>
          <w:p w14:paraId="4E83EC84" w14:textId="77777777" w:rsidR="00CE440F" w:rsidRDefault="00CE440F">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36155181"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AE49BA0"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F333A31" w14:textId="77777777" w:rsidR="00CE440F" w:rsidRDefault="00CE440F">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4B4C4763"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85B75C9"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7C26B2B" w14:textId="77777777" w:rsidR="00CE440F" w:rsidRDefault="00CE440F">
            <w:pPr>
              <w:pStyle w:val="TAC"/>
            </w:pPr>
            <w:r>
              <w:t>N/A</w:t>
            </w:r>
          </w:p>
        </w:tc>
      </w:tr>
      <w:tr w:rsidR="00CE440F" w14:paraId="77B887A1" w14:textId="77777777" w:rsidTr="00CE440F">
        <w:trPr>
          <w:trHeight w:val="187"/>
          <w:jc w:val="center"/>
        </w:trPr>
        <w:tc>
          <w:tcPr>
            <w:tcW w:w="2007" w:type="dxa"/>
            <w:tcBorders>
              <w:top w:val="nil"/>
              <w:left w:val="single" w:sz="4" w:space="0" w:color="auto"/>
              <w:bottom w:val="nil"/>
              <w:right w:val="single" w:sz="4" w:space="0" w:color="auto"/>
            </w:tcBorders>
          </w:tcPr>
          <w:p w14:paraId="3AB8940A"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14153B" w14:textId="77777777" w:rsidR="00CE440F" w:rsidRDefault="00CE440F">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hideMark/>
          </w:tcPr>
          <w:p w14:paraId="5B7F4ADA" w14:textId="77777777" w:rsidR="00CE440F" w:rsidRDefault="00CE440F">
            <w:pPr>
              <w:pStyle w:val="TAC"/>
            </w:pPr>
            <w:r>
              <w:t>1730</w:t>
            </w:r>
          </w:p>
        </w:tc>
        <w:tc>
          <w:tcPr>
            <w:tcW w:w="964" w:type="dxa"/>
            <w:tcBorders>
              <w:top w:val="single" w:sz="4" w:space="0" w:color="auto"/>
              <w:left w:val="single" w:sz="4" w:space="0" w:color="auto"/>
              <w:bottom w:val="single" w:sz="4" w:space="0" w:color="auto"/>
              <w:right w:val="single" w:sz="4" w:space="0" w:color="auto"/>
            </w:tcBorders>
            <w:hideMark/>
          </w:tcPr>
          <w:p w14:paraId="3D6785E8"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788E0A9"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91F82E4" w14:textId="77777777" w:rsidR="00CE440F" w:rsidRDefault="00CE440F">
            <w:pPr>
              <w:pStyle w:val="TAC"/>
            </w:pPr>
            <w:r>
              <w:t>2130</w:t>
            </w:r>
          </w:p>
        </w:tc>
        <w:tc>
          <w:tcPr>
            <w:tcW w:w="977" w:type="dxa"/>
            <w:tcBorders>
              <w:top w:val="single" w:sz="4" w:space="0" w:color="auto"/>
              <w:left w:val="single" w:sz="4" w:space="0" w:color="auto"/>
              <w:bottom w:val="single" w:sz="4" w:space="0" w:color="auto"/>
              <w:right w:val="single" w:sz="4" w:space="0" w:color="auto"/>
            </w:tcBorders>
            <w:hideMark/>
          </w:tcPr>
          <w:p w14:paraId="78ED5A50" w14:textId="77777777" w:rsidR="00CE440F" w:rsidRDefault="00CE440F">
            <w:pPr>
              <w:pStyle w:val="TAC"/>
            </w:pPr>
            <w:r>
              <w:t>14.4</w:t>
            </w:r>
          </w:p>
        </w:tc>
        <w:tc>
          <w:tcPr>
            <w:tcW w:w="828" w:type="dxa"/>
            <w:tcBorders>
              <w:top w:val="single" w:sz="4" w:space="0" w:color="auto"/>
              <w:left w:val="single" w:sz="4" w:space="0" w:color="auto"/>
              <w:bottom w:val="single" w:sz="4" w:space="0" w:color="auto"/>
              <w:right w:val="single" w:sz="4" w:space="0" w:color="auto"/>
            </w:tcBorders>
            <w:hideMark/>
          </w:tcPr>
          <w:p w14:paraId="44AEA812"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B72A1DD" w14:textId="77777777" w:rsidR="00CE440F" w:rsidRDefault="00CE440F">
            <w:pPr>
              <w:pStyle w:val="TAC"/>
            </w:pPr>
            <w:r>
              <w:t>IMD3</w:t>
            </w:r>
          </w:p>
        </w:tc>
      </w:tr>
      <w:tr w:rsidR="00CE440F" w14:paraId="23266F34"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7D381E5A"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F14E11" w14:textId="77777777" w:rsidR="00CE440F" w:rsidRDefault="00CE440F">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004CC742" w14:textId="77777777" w:rsidR="00CE440F" w:rsidRDefault="00CE440F">
            <w:pPr>
              <w:pStyle w:val="TAC"/>
            </w:pPr>
            <w:r>
              <w:t>3790</w:t>
            </w:r>
          </w:p>
        </w:tc>
        <w:tc>
          <w:tcPr>
            <w:tcW w:w="964" w:type="dxa"/>
            <w:tcBorders>
              <w:top w:val="single" w:sz="4" w:space="0" w:color="auto"/>
              <w:left w:val="single" w:sz="4" w:space="0" w:color="auto"/>
              <w:bottom w:val="single" w:sz="4" w:space="0" w:color="auto"/>
              <w:right w:val="single" w:sz="4" w:space="0" w:color="auto"/>
            </w:tcBorders>
            <w:hideMark/>
          </w:tcPr>
          <w:p w14:paraId="1C84E3CE"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1240B7D"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ED97E5F" w14:textId="77777777" w:rsidR="00CE440F" w:rsidRDefault="00CE440F">
            <w:pPr>
              <w:pStyle w:val="TAC"/>
            </w:pPr>
            <w:r>
              <w:t>3790</w:t>
            </w:r>
          </w:p>
        </w:tc>
        <w:tc>
          <w:tcPr>
            <w:tcW w:w="977" w:type="dxa"/>
            <w:tcBorders>
              <w:top w:val="single" w:sz="4" w:space="0" w:color="auto"/>
              <w:left w:val="single" w:sz="4" w:space="0" w:color="auto"/>
              <w:bottom w:val="single" w:sz="4" w:space="0" w:color="auto"/>
              <w:right w:val="single" w:sz="4" w:space="0" w:color="auto"/>
            </w:tcBorders>
            <w:hideMark/>
          </w:tcPr>
          <w:p w14:paraId="08D1D2B0"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48C6B0C"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9F3A5A4" w14:textId="77777777" w:rsidR="00CE440F" w:rsidRDefault="00CE440F">
            <w:pPr>
              <w:pStyle w:val="TAC"/>
            </w:pPr>
            <w:r>
              <w:t>N/A</w:t>
            </w:r>
          </w:p>
        </w:tc>
      </w:tr>
      <w:tr w:rsidR="00CE440F" w14:paraId="0C75771B"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1484E394" w14:textId="77777777" w:rsidR="00CE440F" w:rsidRDefault="00CE440F">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n5-</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hideMark/>
          </w:tcPr>
          <w:p w14:paraId="491B5565" w14:textId="77777777" w:rsidR="00CE440F" w:rsidRDefault="00CE440F">
            <w:pPr>
              <w:pStyle w:val="TAC"/>
              <w:rPr>
                <w:lang w:val="en-US" w:eastAsia="ko-KR"/>
              </w:rPr>
            </w:pPr>
            <w:r>
              <w:rPr>
                <w:rFonts w:cs="Arial"/>
                <w:szCs w:val="18"/>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38A7D91C" w14:textId="77777777" w:rsidR="00CE440F" w:rsidRDefault="00CE440F">
            <w:pPr>
              <w:pStyle w:val="TAC"/>
              <w:rPr>
                <w:color w:val="000000"/>
                <w:lang w:val="en-US" w:eastAsia="ko-KR"/>
              </w:rPr>
            </w:pPr>
            <w:r>
              <w:rPr>
                <w:rFonts w:cs="Arial"/>
                <w:szCs w:val="18"/>
                <w:lang w:val="en-US" w:eastAsia="zh-CN"/>
              </w:rPr>
              <w:t>830</w:t>
            </w:r>
          </w:p>
        </w:tc>
        <w:tc>
          <w:tcPr>
            <w:tcW w:w="964" w:type="dxa"/>
            <w:tcBorders>
              <w:top w:val="single" w:sz="4" w:space="0" w:color="auto"/>
              <w:left w:val="single" w:sz="4" w:space="0" w:color="auto"/>
              <w:bottom w:val="single" w:sz="4" w:space="0" w:color="auto"/>
              <w:right w:val="single" w:sz="4" w:space="0" w:color="auto"/>
            </w:tcBorders>
            <w:hideMark/>
          </w:tcPr>
          <w:p w14:paraId="1A40E3B6" w14:textId="77777777" w:rsidR="00CE440F" w:rsidRDefault="00CE440F">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66C7D1B" w14:textId="77777777" w:rsidR="00CE440F" w:rsidRDefault="00CE440F">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B08534B" w14:textId="77777777" w:rsidR="00CE440F" w:rsidRDefault="00CE440F">
            <w:pPr>
              <w:pStyle w:val="TAC"/>
              <w:rPr>
                <w:color w:val="000000"/>
                <w:lang w:val="en-US" w:eastAsia="ko-KR"/>
              </w:rPr>
            </w:pPr>
            <w:r>
              <w:rPr>
                <w:rFonts w:cs="Arial"/>
                <w:szCs w:val="18"/>
                <w:lang w:val="en-US"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19703FF6" w14:textId="77777777" w:rsidR="00CE440F" w:rsidRDefault="00CE440F">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252806F" w14:textId="77777777" w:rsidR="00CE440F" w:rsidRDefault="00CE440F">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215E16A" w14:textId="77777777" w:rsidR="00CE440F" w:rsidRDefault="00CE440F">
            <w:pPr>
              <w:pStyle w:val="TAC"/>
              <w:rPr>
                <w:lang w:eastAsia="zh-CN"/>
              </w:rPr>
            </w:pPr>
            <w:r>
              <w:rPr>
                <w:rFonts w:cs="Arial"/>
                <w:szCs w:val="18"/>
                <w:lang w:eastAsia="ko-KR"/>
              </w:rPr>
              <w:t>N/A</w:t>
            </w:r>
          </w:p>
        </w:tc>
      </w:tr>
      <w:tr w:rsidR="00CE440F" w14:paraId="160C2A7B" w14:textId="77777777" w:rsidTr="00CE440F">
        <w:trPr>
          <w:trHeight w:val="187"/>
          <w:jc w:val="center"/>
        </w:trPr>
        <w:tc>
          <w:tcPr>
            <w:tcW w:w="2007" w:type="dxa"/>
            <w:tcBorders>
              <w:top w:val="nil"/>
              <w:left w:val="single" w:sz="4" w:space="0" w:color="auto"/>
              <w:bottom w:val="nil"/>
              <w:right w:val="single" w:sz="4" w:space="0" w:color="auto"/>
            </w:tcBorders>
          </w:tcPr>
          <w:p w14:paraId="1166F7E4"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409855" w14:textId="77777777" w:rsidR="00CE440F" w:rsidRDefault="00CE440F">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720B8B0" w14:textId="77777777" w:rsidR="00CE440F" w:rsidRDefault="00CE440F">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hideMark/>
          </w:tcPr>
          <w:p w14:paraId="6D5A2089" w14:textId="77777777" w:rsidR="00CE440F" w:rsidRDefault="00CE440F">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59F177D" w14:textId="77777777" w:rsidR="00CE440F" w:rsidRDefault="00CE440F">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354E9A8" w14:textId="77777777" w:rsidR="00CE440F" w:rsidRDefault="00CE440F">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14:paraId="5B94A44D" w14:textId="77777777" w:rsidR="00CE440F" w:rsidRDefault="00CE440F">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07008BE" w14:textId="77777777" w:rsidR="00CE440F" w:rsidRDefault="00CE440F">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50C5B02" w14:textId="77777777" w:rsidR="00CE440F" w:rsidRDefault="00CE440F">
            <w:pPr>
              <w:pStyle w:val="TAC"/>
              <w:rPr>
                <w:lang w:eastAsia="zh-CN"/>
              </w:rPr>
            </w:pPr>
            <w:r>
              <w:rPr>
                <w:rFonts w:cs="Arial"/>
                <w:szCs w:val="18"/>
                <w:lang w:eastAsia="ko-KR"/>
              </w:rPr>
              <w:t>N/A</w:t>
            </w:r>
          </w:p>
        </w:tc>
      </w:tr>
      <w:tr w:rsidR="00CE440F" w14:paraId="033C8838"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6BC6607C"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7070E8" w14:textId="77777777" w:rsidR="00CE440F" w:rsidRDefault="00CE440F">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58A8317F" w14:textId="77777777" w:rsidR="00CE440F" w:rsidRDefault="00CE440F">
            <w:pPr>
              <w:pStyle w:val="TAC"/>
              <w:rPr>
                <w:color w:val="000000"/>
                <w:lang w:val="en-US" w:eastAsia="ko-KR"/>
              </w:rPr>
            </w:pPr>
            <w:r>
              <w:rPr>
                <w:rFonts w:cs="Arial"/>
                <w:szCs w:val="18"/>
                <w:lang w:val="en-US" w:eastAsia="zh-CN"/>
              </w:rPr>
              <w:t>3380</w:t>
            </w:r>
          </w:p>
        </w:tc>
        <w:tc>
          <w:tcPr>
            <w:tcW w:w="964" w:type="dxa"/>
            <w:tcBorders>
              <w:top w:val="single" w:sz="4" w:space="0" w:color="auto"/>
              <w:left w:val="single" w:sz="4" w:space="0" w:color="auto"/>
              <w:bottom w:val="single" w:sz="4" w:space="0" w:color="auto"/>
              <w:right w:val="single" w:sz="4" w:space="0" w:color="auto"/>
            </w:tcBorders>
            <w:hideMark/>
          </w:tcPr>
          <w:p w14:paraId="477FBE56" w14:textId="77777777" w:rsidR="00CE440F" w:rsidRDefault="00CE440F">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AB5C3FC" w14:textId="77777777" w:rsidR="00CE440F" w:rsidRDefault="00CE440F">
            <w:pPr>
              <w:pStyle w:val="TAC"/>
              <w:rPr>
                <w:color w:val="000000"/>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7A2C4CBF" w14:textId="77777777" w:rsidR="00CE440F" w:rsidRDefault="00CE440F">
            <w:pPr>
              <w:pStyle w:val="TAC"/>
              <w:rPr>
                <w:color w:val="000000"/>
                <w:lang w:val="en-US" w:eastAsia="ko-KR"/>
              </w:rPr>
            </w:pPr>
            <w:r>
              <w:rPr>
                <w:rFonts w:cs="Arial"/>
                <w:szCs w:val="18"/>
                <w:lang w:val="en-US" w:eastAsia="zh-CN"/>
              </w:rPr>
              <w:t>3380</w:t>
            </w:r>
          </w:p>
        </w:tc>
        <w:tc>
          <w:tcPr>
            <w:tcW w:w="977" w:type="dxa"/>
            <w:tcBorders>
              <w:top w:val="single" w:sz="4" w:space="0" w:color="auto"/>
              <w:left w:val="single" w:sz="4" w:space="0" w:color="auto"/>
              <w:bottom w:val="single" w:sz="4" w:space="0" w:color="auto"/>
              <w:right w:val="single" w:sz="4" w:space="0" w:color="auto"/>
            </w:tcBorders>
            <w:hideMark/>
          </w:tcPr>
          <w:p w14:paraId="1089300E" w14:textId="77777777" w:rsidR="00CE440F" w:rsidRDefault="00CE440F">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7A053584" w14:textId="77777777" w:rsidR="00CE440F" w:rsidRDefault="00CE440F">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4E2FE24" w14:textId="77777777" w:rsidR="00CE440F" w:rsidRDefault="00CE440F">
            <w:pPr>
              <w:pStyle w:val="TAC"/>
              <w:rPr>
                <w:lang w:eastAsia="zh-CN"/>
              </w:rPr>
            </w:pPr>
            <w:r>
              <w:rPr>
                <w:rFonts w:cs="Arial"/>
                <w:szCs w:val="18"/>
                <w:lang w:eastAsia="ko-KR"/>
              </w:rPr>
              <w:t>IMD3</w:t>
            </w:r>
          </w:p>
        </w:tc>
      </w:tr>
      <w:tr w:rsidR="00CE440F" w14:paraId="6B027A09"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4442775A" w14:textId="77777777" w:rsidR="00CE440F" w:rsidRDefault="00CE440F">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n5-</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hideMark/>
          </w:tcPr>
          <w:p w14:paraId="44E99B94" w14:textId="77777777" w:rsidR="00CE440F" w:rsidRDefault="00CE440F">
            <w:pPr>
              <w:pStyle w:val="TAC"/>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51024C1D" w14:textId="77777777" w:rsidR="00CE440F" w:rsidRDefault="00CE440F">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hideMark/>
          </w:tcPr>
          <w:p w14:paraId="602EDC16" w14:textId="77777777" w:rsidR="00CE440F" w:rsidRDefault="00CE440F">
            <w:pPr>
              <w:pStyle w:val="TAC"/>
              <w:rPr>
                <w:color w:val="000000"/>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0BE12E2" w14:textId="77777777" w:rsidR="00CE440F" w:rsidRDefault="00CE440F">
            <w:pPr>
              <w:pStyle w:val="TAC"/>
              <w:rPr>
                <w:color w:val="000000"/>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6E7283E" w14:textId="77777777" w:rsidR="00CE440F" w:rsidRDefault="00CE440F">
            <w:pPr>
              <w:pStyle w:val="TAC"/>
              <w:rPr>
                <w:color w:val="000000"/>
                <w:lang w:val="en-US" w:eastAsia="ko-KR"/>
              </w:rPr>
            </w:pPr>
            <w:r>
              <w:rPr>
                <w:rFonts w:cs="Arial"/>
              </w:rPr>
              <w:t>875</w:t>
            </w:r>
          </w:p>
        </w:tc>
        <w:tc>
          <w:tcPr>
            <w:tcW w:w="977" w:type="dxa"/>
            <w:tcBorders>
              <w:top w:val="single" w:sz="4" w:space="0" w:color="auto"/>
              <w:left w:val="single" w:sz="4" w:space="0" w:color="auto"/>
              <w:bottom w:val="single" w:sz="4" w:space="0" w:color="auto"/>
              <w:right w:val="single" w:sz="4" w:space="0" w:color="auto"/>
            </w:tcBorders>
            <w:hideMark/>
          </w:tcPr>
          <w:p w14:paraId="3CFF9895" w14:textId="77777777" w:rsidR="00CE440F" w:rsidRDefault="00CE440F">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348D6B1A" w14:textId="77777777" w:rsidR="00CE440F" w:rsidRDefault="00CE440F">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05293F2" w14:textId="77777777" w:rsidR="00CE440F" w:rsidRDefault="00CE440F">
            <w:pPr>
              <w:pStyle w:val="TAC"/>
              <w:rPr>
                <w:lang w:eastAsia="zh-CN"/>
              </w:rPr>
            </w:pPr>
            <w:r>
              <w:rPr>
                <w:rFonts w:cs="Arial"/>
              </w:rPr>
              <w:t>N/A</w:t>
            </w:r>
          </w:p>
        </w:tc>
      </w:tr>
      <w:tr w:rsidR="00CE440F" w14:paraId="20F51EEB" w14:textId="77777777" w:rsidTr="00CE440F">
        <w:trPr>
          <w:trHeight w:val="187"/>
          <w:jc w:val="center"/>
        </w:trPr>
        <w:tc>
          <w:tcPr>
            <w:tcW w:w="2007" w:type="dxa"/>
            <w:tcBorders>
              <w:top w:val="nil"/>
              <w:left w:val="single" w:sz="4" w:space="0" w:color="auto"/>
              <w:bottom w:val="nil"/>
              <w:right w:val="single" w:sz="4" w:space="0" w:color="auto"/>
            </w:tcBorders>
          </w:tcPr>
          <w:p w14:paraId="5910A447"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7B1F1E" w14:textId="77777777" w:rsidR="00CE440F" w:rsidRDefault="00CE440F">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465AE40" w14:textId="77777777" w:rsidR="00CE440F" w:rsidRDefault="00CE440F">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hideMark/>
          </w:tcPr>
          <w:p w14:paraId="4BDA7363" w14:textId="77777777" w:rsidR="00CE440F" w:rsidRDefault="00CE440F">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6898844" w14:textId="77777777" w:rsidR="00CE440F" w:rsidRDefault="00CE440F">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53D5060" w14:textId="77777777" w:rsidR="00CE440F" w:rsidRDefault="00CE440F">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14:paraId="0C414B25" w14:textId="77777777" w:rsidR="00CE440F" w:rsidRDefault="00CE440F">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hideMark/>
          </w:tcPr>
          <w:p w14:paraId="3FEC7CDE" w14:textId="77777777" w:rsidR="00CE440F" w:rsidRDefault="00CE440F">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E7F33DA" w14:textId="77777777" w:rsidR="00CE440F" w:rsidRDefault="00CE440F">
            <w:pPr>
              <w:pStyle w:val="TAC"/>
              <w:rPr>
                <w:lang w:eastAsia="zh-CN"/>
              </w:rPr>
            </w:pPr>
            <w:r>
              <w:rPr>
                <w:rFonts w:cs="Arial"/>
              </w:rPr>
              <w:t>IMD3</w:t>
            </w:r>
          </w:p>
        </w:tc>
      </w:tr>
      <w:tr w:rsidR="00CE440F" w14:paraId="4A513B04"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76AFE66C"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27C142" w14:textId="77777777" w:rsidR="00CE440F" w:rsidRDefault="00CE440F">
            <w:pPr>
              <w:pStyle w:val="TAC"/>
              <w:rPr>
                <w:lang w:val="en-US" w:eastAsia="ko-KR"/>
              </w:rPr>
            </w:pPr>
            <w:r>
              <w:rPr>
                <w:rFonts w:cs="Arial"/>
              </w:rPr>
              <w:t>n7</w:t>
            </w:r>
            <w:r>
              <w:rPr>
                <w:rFonts w:cs="Arial"/>
                <w:lang w:val="en-US" w:eastAsia="zh-CN"/>
              </w:rPr>
              <w:t>8</w:t>
            </w:r>
          </w:p>
        </w:tc>
        <w:tc>
          <w:tcPr>
            <w:tcW w:w="960" w:type="dxa"/>
            <w:tcBorders>
              <w:top w:val="single" w:sz="4" w:space="0" w:color="auto"/>
              <w:left w:val="single" w:sz="4" w:space="0" w:color="auto"/>
              <w:bottom w:val="single" w:sz="4" w:space="0" w:color="auto"/>
              <w:right w:val="single" w:sz="4" w:space="0" w:color="auto"/>
            </w:tcBorders>
            <w:hideMark/>
          </w:tcPr>
          <w:p w14:paraId="712DDCC3" w14:textId="77777777" w:rsidR="00CE440F" w:rsidRDefault="00CE440F">
            <w:pPr>
              <w:pStyle w:val="TAC"/>
              <w:rPr>
                <w:color w:val="000000"/>
                <w:lang w:val="en-US" w:eastAsia="ko-KR"/>
              </w:rPr>
            </w:pPr>
            <w:r>
              <w:rPr>
                <w:rFonts w:cs="Arial"/>
              </w:rPr>
              <w:t>3780</w:t>
            </w:r>
          </w:p>
        </w:tc>
        <w:tc>
          <w:tcPr>
            <w:tcW w:w="964" w:type="dxa"/>
            <w:tcBorders>
              <w:top w:val="single" w:sz="4" w:space="0" w:color="auto"/>
              <w:left w:val="single" w:sz="4" w:space="0" w:color="auto"/>
              <w:bottom w:val="single" w:sz="4" w:space="0" w:color="auto"/>
              <w:right w:val="single" w:sz="4" w:space="0" w:color="auto"/>
            </w:tcBorders>
            <w:hideMark/>
          </w:tcPr>
          <w:p w14:paraId="077B123D" w14:textId="77777777" w:rsidR="00CE440F" w:rsidRDefault="00CE440F">
            <w:pPr>
              <w:pStyle w:val="TAC"/>
              <w:rPr>
                <w:color w:val="000000"/>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7776922" w14:textId="77777777" w:rsidR="00CE440F" w:rsidRDefault="00CE440F">
            <w:pPr>
              <w:pStyle w:val="TAC"/>
              <w:rPr>
                <w:color w:val="000000"/>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B08EEF4" w14:textId="77777777" w:rsidR="00CE440F" w:rsidRDefault="00CE440F">
            <w:pPr>
              <w:pStyle w:val="TAC"/>
              <w:rPr>
                <w:color w:val="000000"/>
                <w:lang w:val="en-US" w:eastAsia="ko-KR"/>
              </w:rPr>
            </w:pPr>
            <w:r>
              <w:rPr>
                <w:rFonts w:cs="Arial"/>
              </w:rPr>
              <w:t>3780</w:t>
            </w:r>
          </w:p>
        </w:tc>
        <w:tc>
          <w:tcPr>
            <w:tcW w:w="977" w:type="dxa"/>
            <w:tcBorders>
              <w:top w:val="single" w:sz="4" w:space="0" w:color="auto"/>
              <w:left w:val="single" w:sz="4" w:space="0" w:color="auto"/>
              <w:bottom w:val="single" w:sz="4" w:space="0" w:color="auto"/>
              <w:right w:val="single" w:sz="4" w:space="0" w:color="auto"/>
            </w:tcBorders>
            <w:hideMark/>
          </w:tcPr>
          <w:p w14:paraId="00C3E9ED" w14:textId="77777777" w:rsidR="00CE440F" w:rsidRDefault="00CE440F">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6F1D00F" w14:textId="77777777" w:rsidR="00CE440F" w:rsidRDefault="00CE440F">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5C7BAAC" w14:textId="77777777" w:rsidR="00CE440F" w:rsidRDefault="00CE440F">
            <w:pPr>
              <w:pStyle w:val="TAC"/>
              <w:rPr>
                <w:lang w:eastAsia="zh-CN"/>
              </w:rPr>
            </w:pPr>
            <w:r>
              <w:rPr>
                <w:rFonts w:cs="Arial"/>
              </w:rPr>
              <w:t>N/A</w:t>
            </w:r>
          </w:p>
        </w:tc>
      </w:tr>
      <w:tr w:rsidR="00CE440F" w14:paraId="6444EC76" w14:textId="77777777" w:rsidTr="00CE440F">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951DCD3" w14:textId="77777777" w:rsidR="00CE440F" w:rsidRDefault="00CE440F">
            <w:pPr>
              <w:pStyle w:val="TAC"/>
              <w:rPr>
                <w:lang w:val="es-US" w:eastAsia="ko-KR"/>
              </w:rPr>
            </w:pPr>
            <w:r>
              <w:t>CA_n7-n25-n78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491525C" w14:textId="77777777" w:rsidR="00CE440F" w:rsidRDefault="00CE440F">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1166BF" w14:textId="77777777" w:rsidR="00CE440F" w:rsidRDefault="00CE440F">
            <w:pPr>
              <w:pStyle w:val="TAC"/>
              <w:rPr>
                <w:rFonts w:cs="Arial"/>
                <w:szCs w:val="18"/>
                <w:lang w:val="en-US" w:eastAsia="zh-CN"/>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9F6044" w14:textId="77777777" w:rsidR="00CE440F" w:rsidRDefault="00CE440F">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3CD0FD" w14:textId="77777777" w:rsidR="00CE440F" w:rsidRDefault="00CE440F">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2A7444" w14:textId="77777777" w:rsidR="00CE440F" w:rsidRDefault="00CE440F">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8BB464B" w14:textId="77777777" w:rsidR="00CE440F" w:rsidRDefault="00CE440F">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84932C" w14:textId="77777777" w:rsidR="00CE440F" w:rsidRDefault="00CE440F">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00ED66D" w14:textId="77777777" w:rsidR="00CE440F" w:rsidRDefault="00CE440F">
            <w:pPr>
              <w:pStyle w:val="TAC"/>
              <w:rPr>
                <w:rFonts w:cs="Arial"/>
                <w:szCs w:val="18"/>
                <w:lang w:eastAsia="ko-KR"/>
              </w:rPr>
            </w:pPr>
            <w:r>
              <w:rPr>
                <w:rFonts w:cs="Arial"/>
              </w:rPr>
              <w:t>N/A</w:t>
            </w:r>
          </w:p>
        </w:tc>
      </w:tr>
      <w:tr w:rsidR="00CE440F" w14:paraId="772E78B1"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4330550A" w14:textId="77777777" w:rsidR="00CE440F" w:rsidRDefault="00CE440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3B493C" w14:textId="77777777" w:rsidR="00CE440F" w:rsidRDefault="00CE440F">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754C26" w14:textId="77777777" w:rsidR="00CE440F" w:rsidRDefault="00CE440F">
            <w:pPr>
              <w:pStyle w:val="TAC"/>
              <w:rPr>
                <w:rFonts w:cs="Arial"/>
                <w:szCs w:val="18"/>
                <w:lang w:val="en-US" w:eastAsia="zh-CN"/>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7F74757" w14:textId="77777777" w:rsidR="00CE440F" w:rsidRDefault="00CE440F">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789FE8" w14:textId="77777777" w:rsidR="00CE440F" w:rsidRDefault="00CE440F">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9B762D" w14:textId="77777777" w:rsidR="00CE440F" w:rsidRDefault="00CE440F">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116F98" w14:textId="77777777" w:rsidR="00CE440F" w:rsidRDefault="00CE440F">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F2EC7E" w14:textId="77777777" w:rsidR="00CE440F" w:rsidRDefault="00CE440F">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667622E" w14:textId="77777777" w:rsidR="00CE440F" w:rsidRDefault="00CE440F">
            <w:pPr>
              <w:pStyle w:val="TAC"/>
              <w:rPr>
                <w:rFonts w:cs="Arial"/>
                <w:szCs w:val="18"/>
                <w:lang w:eastAsia="ko-KR"/>
              </w:rPr>
            </w:pPr>
            <w:r>
              <w:rPr>
                <w:rFonts w:cs="Arial"/>
              </w:rPr>
              <w:t>IMD4</w:t>
            </w:r>
          </w:p>
        </w:tc>
      </w:tr>
      <w:tr w:rsidR="00CE440F" w14:paraId="2D3AC402"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4CD9136A" w14:textId="77777777" w:rsidR="00CE440F" w:rsidRDefault="00CE440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CA9FC0" w14:textId="77777777" w:rsidR="00CE440F" w:rsidRDefault="00CE440F">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5F6535" w14:textId="77777777" w:rsidR="00CE440F" w:rsidRDefault="00CE440F">
            <w:pPr>
              <w:pStyle w:val="TAC"/>
              <w:rPr>
                <w:rFonts w:cs="Arial"/>
                <w:szCs w:val="18"/>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CBAA801" w14:textId="77777777" w:rsidR="00CE440F" w:rsidRDefault="00CE440F">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CBEAAF" w14:textId="77777777" w:rsidR="00CE440F" w:rsidRDefault="00CE440F">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F6F785" w14:textId="77777777" w:rsidR="00CE440F" w:rsidRDefault="00CE440F">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8268C8" w14:textId="77777777" w:rsidR="00CE440F" w:rsidRDefault="00CE440F">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FA94BA" w14:textId="77777777" w:rsidR="00CE440F" w:rsidRDefault="00CE440F">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A2875C4" w14:textId="77777777" w:rsidR="00CE440F" w:rsidRDefault="00CE440F">
            <w:pPr>
              <w:pStyle w:val="TAC"/>
              <w:rPr>
                <w:rFonts w:cs="Arial"/>
                <w:szCs w:val="18"/>
                <w:lang w:eastAsia="ko-KR"/>
              </w:rPr>
            </w:pPr>
            <w:r>
              <w:rPr>
                <w:rFonts w:cs="Arial"/>
              </w:rPr>
              <w:t>N/A</w:t>
            </w:r>
          </w:p>
        </w:tc>
      </w:tr>
      <w:tr w:rsidR="00CE440F" w14:paraId="602AFF67"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427E5878" w14:textId="77777777" w:rsidR="00CE440F" w:rsidRDefault="00CE440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14C1F9" w14:textId="77777777" w:rsidR="00CE440F" w:rsidRDefault="00CE440F">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6220C9" w14:textId="77777777" w:rsidR="00CE440F" w:rsidRDefault="00CE440F">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E9082C1" w14:textId="77777777" w:rsidR="00CE440F" w:rsidRDefault="00CE440F">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F507BF" w14:textId="77777777" w:rsidR="00CE440F" w:rsidRDefault="00CE440F">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36F7F0" w14:textId="77777777" w:rsidR="00CE440F" w:rsidRDefault="00CE440F">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D28BF3" w14:textId="77777777" w:rsidR="00CE440F" w:rsidRDefault="00CE440F">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4FDA59" w14:textId="77777777" w:rsidR="00CE440F" w:rsidRDefault="00CE440F">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0783F8E" w14:textId="77777777" w:rsidR="00CE440F" w:rsidRDefault="00CE440F">
            <w:pPr>
              <w:pStyle w:val="TAC"/>
              <w:rPr>
                <w:rFonts w:cs="Arial"/>
                <w:szCs w:val="18"/>
                <w:lang w:eastAsia="ko-KR"/>
              </w:rPr>
            </w:pPr>
            <w:r>
              <w:rPr>
                <w:rFonts w:cs="Arial"/>
              </w:rPr>
              <w:t>N/A</w:t>
            </w:r>
          </w:p>
        </w:tc>
      </w:tr>
      <w:tr w:rsidR="00CE440F" w14:paraId="5B09B105"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6C9503EF" w14:textId="77777777" w:rsidR="00CE440F" w:rsidRDefault="00CE440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C4C8C8" w14:textId="77777777" w:rsidR="00CE440F" w:rsidRDefault="00CE440F">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577C25" w14:textId="77777777" w:rsidR="00CE440F" w:rsidRDefault="00CE440F">
            <w:pPr>
              <w:pStyle w:val="TAC"/>
              <w:rPr>
                <w:rFonts w:cs="Arial"/>
                <w:szCs w:val="18"/>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24268F7" w14:textId="77777777" w:rsidR="00CE440F" w:rsidRDefault="00CE440F">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C1972F" w14:textId="77777777" w:rsidR="00CE440F" w:rsidRDefault="00CE440F">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D1BC8A" w14:textId="77777777" w:rsidR="00CE440F" w:rsidRDefault="00CE440F">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3AEB81" w14:textId="77777777" w:rsidR="00CE440F" w:rsidRDefault="00CE440F">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696099" w14:textId="77777777" w:rsidR="00CE440F" w:rsidRDefault="00CE440F">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2AB91EB" w14:textId="77777777" w:rsidR="00CE440F" w:rsidRDefault="00CE440F">
            <w:pPr>
              <w:pStyle w:val="TAC"/>
              <w:rPr>
                <w:rFonts w:cs="Arial"/>
                <w:szCs w:val="18"/>
                <w:lang w:eastAsia="ko-KR"/>
              </w:rPr>
            </w:pPr>
            <w:r>
              <w:rPr>
                <w:rFonts w:cs="Arial"/>
              </w:rPr>
              <w:t>N/A</w:t>
            </w:r>
          </w:p>
        </w:tc>
      </w:tr>
      <w:tr w:rsidR="00CE440F" w14:paraId="09F53FC7" w14:textId="77777777" w:rsidTr="00CE440F">
        <w:trPr>
          <w:trHeight w:val="187"/>
          <w:jc w:val="center"/>
        </w:trPr>
        <w:tc>
          <w:tcPr>
            <w:tcW w:w="2007" w:type="dxa"/>
            <w:tcBorders>
              <w:top w:val="nil"/>
              <w:left w:val="single" w:sz="4" w:space="0" w:color="auto"/>
              <w:bottom w:val="single" w:sz="4" w:space="0" w:color="auto"/>
              <w:right w:val="single" w:sz="4" w:space="0" w:color="auto"/>
            </w:tcBorders>
            <w:vAlign w:val="center"/>
          </w:tcPr>
          <w:p w14:paraId="1DD9060E" w14:textId="77777777" w:rsidR="00CE440F" w:rsidRDefault="00CE440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C9F684" w14:textId="77777777" w:rsidR="00CE440F" w:rsidRDefault="00CE440F">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02FEF8" w14:textId="77777777" w:rsidR="00CE440F" w:rsidRDefault="00CE440F">
            <w:pPr>
              <w:pStyle w:val="TAC"/>
              <w:rPr>
                <w:rFonts w:cs="Arial"/>
                <w:szCs w:val="18"/>
                <w:lang w:val="en-US" w:eastAsia="zh-CN"/>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1FC41D7" w14:textId="77777777" w:rsidR="00CE440F" w:rsidRDefault="00CE440F">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76B578" w14:textId="77777777" w:rsidR="00CE440F" w:rsidRDefault="00CE440F">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1C6056" w14:textId="77777777" w:rsidR="00CE440F" w:rsidRDefault="00CE440F">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A88F5E" w14:textId="77777777" w:rsidR="00CE440F" w:rsidRDefault="00CE440F">
            <w:pPr>
              <w:pStyle w:val="TAC"/>
              <w:rPr>
                <w:rFonts w:cs="Arial"/>
                <w:szCs w:val="18"/>
                <w:lang w:eastAsia="zh-CN"/>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90F7F7" w14:textId="77777777" w:rsidR="00CE440F" w:rsidRDefault="00CE440F">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E85B173" w14:textId="77777777" w:rsidR="00CE440F" w:rsidRDefault="00CE440F">
            <w:pPr>
              <w:pStyle w:val="TAC"/>
              <w:rPr>
                <w:rFonts w:cs="Arial"/>
                <w:szCs w:val="18"/>
                <w:lang w:eastAsia="ko-KR"/>
              </w:rPr>
            </w:pPr>
            <w:r>
              <w:rPr>
                <w:rFonts w:cs="Arial"/>
              </w:rPr>
              <w:t>IMD5</w:t>
            </w:r>
          </w:p>
        </w:tc>
      </w:tr>
      <w:tr w:rsidR="00CE440F" w14:paraId="2A700BC9" w14:textId="77777777" w:rsidTr="00CE440F">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09C7536" w14:textId="77777777" w:rsidR="00CE440F" w:rsidRDefault="00CE440F">
            <w:pPr>
              <w:pStyle w:val="TAC"/>
              <w:rPr>
                <w:lang w:val="es-US" w:eastAsia="ko-KR"/>
              </w:rPr>
            </w:pPr>
            <w:r>
              <w:rPr>
                <w:rFonts w:cs="Arial"/>
                <w:color w:val="000000"/>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hideMark/>
          </w:tcPr>
          <w:p w14:paraId="2D4949C6" w14:textId="77777777" w:rsidR="00CE440F" w:rsidRDefault="00CE440F">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6F9FEA66" w14:textId="77777777" w:rsidR="00CE440F" w:rsidRDefault="00CE440F">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64F0311B" w14:textId="77777777" w:rsidR="00CE440F" w:rsidRDefault="00CE440F">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D98C1C8" w14:textId="77777777" w:rsidR="00CE440F" w:rsidRDefault="00CE440F">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84F01DB" w14:textId="77777777" w:rsidR="00CE440F" w:rsidRDefault="00CE440F">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2A06ED20" w14:textId="77777777" w:rsidR="00CE440F" w:rsidRDefault="00CE440F">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6C3B1CD" w14:textId="77777777" w:rsidR="00CE440F" w:rsidRDefault="00CE440F">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88E2C1" w14:textId="77777777" w:rsidR="00CE440F" w:rsidRDefault="00CE440F">
            <w:pPr>
              <w:pStyle w:val="TAC"/>
              <w:rPr>
                <w:rFonts w:cs="Arial"/>
                <w:szCs w:val="18"/>
                <w:lang w:eastAsia="ko-KR"/>
              </w:rPr>
            </w:pPr>
            <w:r>
              <w:rPr>
                <w:rFonts w:eastAsia="Malgun Gothic"/>
                <w:lang w:eastAsia="ko-KR"/>
              </w:rPr>
              <w:t>N/A</w:t>
            </w:r>
          </w:p>
        </w:tc>
      </w:tr>
      <w:tr w:rsidR="00CE440F" w14:paraId="6F512681"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2780F9A9" w14:textId="77777777" w:rsidR="00CE440F" w:rsidRDefault="00CE440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19F6817E" w14:textId="77777777" w:rsidR="00CE440F" w:rsidRDefault="00CE440F">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20D281FD" w14:textId="77777777" w:rsidR="00CE440F" w:rsidRDefault="00CE440F">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hideMark/>
          </w:tcPr>
          <w:p w14:paraId="46D177C3" w14:textId="77777777" w:rsidR="00CE440F" w:rsidRDefault="00CE440F">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CEC5E29" w14:textId="77777777" w:rsidR="00CE440F" w:rsidRDefault="00CE440F">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2E5416E" w14:textId="77777777" w:rsidR="00CE440F" w:rsidRDefault="00CE440F">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700C006F" w14:textId="77777777" w:rsidR="00CE440F" w:rsidRDefault="00CE440F">
            <w:pPr>
              <w:pStyle w:val="TAC"/>
              <w:rPr>
                <w:rFonts w:cs="Arial"/>
                <w:szCs w:val="18"/>
                <w:lang w:eastAsia="zh-CN"/>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hideMark/>
          </w:tcPr>
          <w:p w14:paraId="17799C9C" w14:textId="77777777" w:rsidR="00CE440F" w:rsidRDefault="00CE440F">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79D0EF" w14:textId="77777777" w:rsidR="00CE440F" w:rsidRDefault="00CE440F">
            <w:pPr>
              <w:pStyle w:val="TAC"/>
              <w:rPr>
                <w:rFonts w:cs="Arial"/>
                <w:szCs w:val="18"/>
                <w:lang w:eastAsia="ko-KR"/>
              </w:rPr>
            </w:pPr>
            <w:r>
              <w:rPr>
                <w:lang w:eastAsia="ja-JP"/>
              </w:rPr>
              <w:t>IMD2</w:t>
            </w:r>
          </w:p>
        </w:tc>
      </w:tr>
      <w:tr w:rsidR="00CE440F" w14:paraId="61FC17B5"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173F2039" w14:textId="77777777" w:rsidR="00CE440F" w:rsidRDefault="00CE440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6BC3D9D6" w14:textId="77777777" w:rsidR="00CE440F" w:rsidRDefault="00CE440F">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5388CA3F" w14:textId="77777777" w:rsidR="00CE440F" w:rsidRDefault="00CE440F">
            <w:pPr>
              <w:pStyle w:val="TAC"/>
              <w:rPr>
                <w:rFonts w:cs="Arial"/>
                <w:szCs w:val="18"/>
                <w:lang w:val="en-US" w:eastAsia="zh-CN"/>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41C3B51E" w14:textId="77777777" w:rsidR="00CE440F" w:rsidRDefault="00CE440F">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C081EC3" w14:textId="77777777" w:rsidR="00CE440F" w:rsidRDefault="00CE440F">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E90D0AB" w14:textId="77777777" w:rsidR="00CE440F" w:rsidRDefault="00CE440F">
            <w:pPr>
              <w:pStyle w:val="TAC"/>
              <w:rPr>
                <w:rFonts w:cs="Arial"/>
                <w:szCs w:val="18"/>
                <w:lang w:val="en-US"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04A201F2" w14:textId="77777777" w:rsidR="00CE440F" w:rsidRDefault="00CE440F">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63161E0" w14:textId="77777777" w:rsidR="00CE440F" w:rsidRDefault="00CE440F">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F84BAB9" w14:textId="77777777" w:rsidR="00CE440F" w:rsidRDefault="00CE440F">
            <w:pPr>
              <w:pStyle w:val="TAC"/>
              <w:rPr>
                <w:rFonts w:cs="Arial"/>
                <w:szCs w:val="18"/>
                <w:lang w:eastAsia="ko-KR"/>
              </w:rPr>
            </w:pPr>
            <w:r>
              <w:rPr>
                <w:rFonts w:eastAsia="Malgun Gothic"/>
                <w:lang w:eastAsia="ko-KR"/>
              </w:rPr>
              <w:t>N/A</w:t>
            </w:r>
          </w:p>
        </w:tc>
      </w:tr>
      <w:tr w:rsidR="00CE440F" w14:paraId="35A7DD89"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1F26660E" w14:textId="77777777" w:rsidR="00CE440F" w:rsidRDefault="00CE440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1F25DEC3" w14:textId="77777777" w:rsidR="00CE440F" w:rsidRDefault="00CE440F">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0ADF90BF" w14:textId="77777777" w:rsidR="00CE440F" w:rsidRDefault="00CE440F">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3DC0A1D0" w14:textId="77777777" w:rsidR="00CE440F" w:rsidRDefault="00CE440F">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20C8BC5" w14:textId="77777777" w:rsidR="00CE440F" w:rsidRDefault="00CE440F">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65ACAEC" w14:textId="77777777" w:rsidR="00CE440F" w:rsidRDefault="00CE440F">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7427AF13" w14:textId="77777777" w:rsidR="00CE440F" w:rsidRDefault="00CE440F">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17468F5" w14:textId="77777777" w:rsidR="00CE440F" w:rsidRDefault="00CE440F">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EB5EFC" w14:textId="77777777" w:rsidR="00CE440F" w:rsidRDefault="00CE440F">
            <w:pPr>
              <w:pStyle w:val="TAC"/>
              <w:rPr>
                <w:rFonts w:cs="Arial"/>
                <w:szCs w:val="18"/>
                <w:lang w:eastAsia="ko-KR"/>
              </w:rPr>
            </w:pPr>
            <w:r>
              <w:rPr>
                <w:rFonts w:eastAsia="Malgun Gothic"/>
                <w:lang w:eastAsia="ko-KR"/>
              </w:rPr>
              <w:t>N/A</w:t>
            </w:r>
          </w:p>
        </w:tc>
      </w:tr>
      <w:tr w:rsidR="00CE440F" w14:paraId="55B1BE96"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03EAB182" w14:textId="77777777" w:rsidR="00CE440F" w:rsidRDefault="00CE440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5DA86872" w14:textId="77777777" w:rsidR="00CE440F" w:rsidRDefault="00CE440F">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20BBBB4D" w14:textId="77777777" w:rsidR="00CE440F" w:rsidRDefault="00CE440F">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hideMark/>
          </w:tcPr>
          <w:p w14:paraId="5D0D434D" w14:textId="77777777" w:rsidR="00CE440F" w:rsidRDefault="00CE440F">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0DBC201" w14:textId="77777777" w:rsidR="00CE440F" w:rsidRDefault="00CE440F">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9AE82D1" w14:textId="77777777" w:rsidR="00CE440F" w:rsidRDefault="00CE440F">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66DD7FB0" w14:textId="77777777" w:rsidR="00CE440F" w:rsidRDefault="00CE440F">
            <w:pPr>
              <w:pStyle w:val="TAC"/>
              <w:rPr>
                <w:rFonts w:cs="Arial"/>
                <w:szCs w:val="18"/>
                <w:lang w:eastAsia="zh-CN"/>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hideMark/>
          </w:tcPr>
          <w:p w14:paraId="5A787520" w14:textId="77777777" w:rsidR="00CE440F" w:rsidRDefault="00CE440F">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3245EF" w14:textId="77777777" w:rsidR="00CE440F" w:rsidRDefault="00CE440F">
            <w:pPr>
              <w:pStyle w:val="TAC"/>
              <w:rPr>
                <w:rFonts w:cs="Arial"/>
                <w:szCs w:val="18"/>
                <w:lang w:eastAsia="ko-KR"/>
              </w:rPr>
            </w:pPr>
            <w:r>
              <w:rPr>
                <w:lang w:eastAsia="ja-JP"/>
              </w:rPr>
              <w:t>IMD5</w:t>
            </w:r>
          </w:p>
        </w:tc>
      </w:tr>
      <w:tr w:rsidR="00CE440F" w14:paraId="1165373E"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1EE95563" w14:textId="77777777" w:rsidR="00CE440F" w:rsidRDefault="00CE440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787D8915" w14:textId="77777777" w:rsidR="00CE440F" w:rsidRDefault="00CE440F">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300EDD5" w14:textId="77777777" w:rsidR="00CE440F" w:rsidRDefault="00CE440F">
            <w:pPr>
              <w:pStyle w:val="TAC"/>
              <w:rPr>
                <w:rFonts w:cs="Arial"/>
                <w:szCs w:val="18"/>
                <w:lang w:val="en-US" w:eastAsia="zh-CN"/>
              </w:rPr>
            </w:pPr>
            <w:r>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hideMark/>
          </w:tcPr>
          <w:p w14:paraId="55B0B9F4" w14:textId="77777777" w:rsidR="00CE440F" w:rsidRDefault="00CE440F">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7DA9A9C" w14:textId="77777777" w:rsidR="00CE440F" w:rsidRDefault="00CE440F">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86A42C4" w14:textId="77777777" w:rsidR="00CE440F" w:rsidRDefault="00CE440F">
            <w:pPr>
              <w:pStyle w:val="TAC"/>
              <w:rPr>
                <w:rFonts w:cs="Arial"/>
                <w:szCs w:val="18"/>
                <w:lang w:val="en-US"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hideMark/>
          </w:tcPr>
          <w:p w14:paraId="3F9028DA" w14:textId="77777777" w:rsidR="00CE440F" w:rsidRDefault="00CE440F">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87C1042" w14:textId="77777777" w:rsidR="00CE440F" w:rsidRDefault="00CE440F">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887E61" w14:textId="77777777" w:rsidR="00CE440F" w:rsidRDefault="00CE440F">
            <w:pPr>
              <w:pStyle w:val="TAC"/>
              <w:rPr>
                <w:rFonts w:cs="Arial"/>
                <w:szCs w:val="18"/>
                <w:lang w:eastAsia="ko-KR"/>
              </w:rPr>
            </w:pPr>
            <w:r>
              <w:rPr>
                <w:rFonts w:eastAsia="Malgun Gothic"/>
                <w:lang w:eastAsia="ko-KR"/>
              </w:rPr>
              <w:t>N/A</w:t>
            </w:r>
          </w:p>
        </w:tc>
      </w:tr>
      <w:tr w:rsidR="00CE440F" w14:paraId="2C88AD92"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7304FD7E" w14:textId="77777777" w:rsidR="00CE440F" w:rsidRDefault="00CE440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217DBEEA" w14:textId="77777777" w:rsidR="00CE440F" w:rsidRDefault="00CE440F">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7011DF50" w14:textId="77777777" w:rsidR="00CE440F" w:rsidRDefault="00CE440F">
            <w:pPr>
              <w:pStyle w:val="TAC"/>
              <w:rPr>
                <w:rFonts w:cs="Arial"/>
                <w:szCs w:val="18"/>
                <w:lang w:val="en-US" w:eastAsia="zh-CN"/>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hideMark/>
          </w:tcPr>
          <w:p w14:paraId="78B0E4C3" w14:textId="77777777" w:rsidR="00CE440F" w:rsidRDefault="00CE440F">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54511D7" w14:textId="77777777" w:rsidR="00CE440F" w:rsidRDefault="00CE440F">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5CA2878" w14:textId="77777777" w:rsidR="00CE440F" w:rsidRDefault="00CE440F">
            <w:pPr>
              <w:pStyle w:val="TAC"/>
              <w:rPr>
                <w:rFonts w:cs="Arial"/>
                <w:szCs w:val="18"/>
                <w:lang w:val="en-US"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277F4263" w14:textId="77777777" w:rsidR="00CE440F" w:rsidRDefault="00CE440F">
            <w:pPr>
              <w:pStyle w:val="TAC"/>
              <w:rPr>
                <w:rFonts w:cs="Arial"/>
                <w:szCs w:val="18"/>
                <w:lang w:eastAsia="zh-CN"/>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hideMark/>
          </w:tcPr>
          <w:p w14:paraId="58228BAE" w14:textId="77777777" w:rsidR="00CE440F" w:rsidRDefault="00CE440F">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55897F" w14:textId="77777777" w:rsidR="00CE440F" w:rsidRDefault="00CE440F">
            <w:pPr>
              <w:pStyle w:val="TAC"/>
              <w:rPr>
                <w:rFonts w:cs="Arial"/>
                <w:szCs w:val="18"/>
                <w:lang w:eastAsia="ko-KR"/>
              </w:rPr>
            </w:pPr>
            <w:r>
              <w:rPr>
                <w:lang w:eastAsia="ja-JP"/>
              </w:rPr>
              <w:t>IMD2</w:t>
            </w:r>
          </w:p>
        </w:tc>
      </w:tr>
      <w:tr w:rsidR="00CE440F" w14:paraId="73ABF0E5"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12778B1D" w14:textId="77777777" w:rsidR="00CE440F" w:rsidRDefault="00CE440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0F209F8B" w14:textId="77777777" w:rsidR="00CE440F" w:rsidRDefault="00CE440F">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71956053" w14:textId="77777777" w:rsidR="00CE440F" w:rsidRDefault="00CE440F">
            <w:pPr>
              <w:pStyle w:val="TAC"/>
              <w:rPr>
                <w:rFonts w:cs="Arial"/>
                <w:szCs w:val="18"/>
                <w:lang w:val="en-US" w:eastAsia="zh-CN"/>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0A9D3F46" w14:textId="77777777" w:rsidR="00CE440F" w:rsidRDefault="00CE440F">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D91224B" w14:textId="77777777" w:rsidR="00CE440F" w:rsidRDefault="00CE440F">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3DD641F" w14:textId="77777777" w:rsidR="00CE440F" w:rsidRDefault="00CE440F">
            <w:pPr>
              <w:pStyle w:val="TAC"/>
              <w:rPr>
                <w:rFonts w:cs="Arial"/>
                <w:szCs w:val="18"/>
                <w:lang w:val="en-US" w:eastAsia="zh-CN"/>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6F56E109" w14:textId="77777777" w:rsidR="00CE440F" w:rsidRDefault="00CE440F">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304060F" w14:textId="77777777" w:rsidR="00CE440F" w:rsidRDefault="00CE440F">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696DF3" w14:textId="77777777" w:rsidR="00CE440F" w:rsidRDefault="00CE440F">
            <w:pPr>
              <w:pStyle w:val="TAC"/>
              <w:rPr>
                <w:rFonts w:cs="Arial"/>
                <w:szCs w:val="18"/>
                <w:lang w:eastAsia="ko-KR"/>
              </w:rPr>
            </w:pPr>
            <w:r>
              <w:rPr>
                <w:rFonts w:eastAsia="Malgun Gothic"/>
                <w:lang w:eastAsia="ko-KR"/>
              </w:rPr>
              <w:t>N/A</w:t>
            </w:r>
          </w:p>
        </w:tc>
      </w:tr>
      <w:tr w:rsidR="00CE440F" w14:paraId="5600F209"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26457781" w14:textId="77777777" w:rsidR="00CE440F" w:rsidRDefault="00CE440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52066282" w14:textId="77777777" w:rsidR="00CE440F" w:rsidRDefault="00CE440F">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59FDFC7A" w14:textId="77777777" w:rsidR="00CE440F" w:rsidRDefault="00CE440F">
            <w:pPr>
              <w:pStyle w:val="TAC"/>
              <w:rPr>
                <w:rFonts w:cs="Arial"/>
                <w:szCs w:val="18"/>
                <w:lang w:val="en-US" w:eastAsia="zh-CN"/>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7FCBB9B2" w14:textId="77777777" w:rsidR="00CE440F" w:rsidRDefault="00CE440F">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59FD8A6" w14:textId="77777777" w:rsidR="00CE440F" w:rsidRDefault="00CE440F">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047433B" w14:textId="77777777" w:rsidR="00CE440F" w:rsidRDefault="00CE440F">
            <w:pPr>
              <w:pStyle w:val="TAC"/>
              <w:rPr>
                <w:rFonts w:cs="Arial"/>
                <w:szCs w:val="18"/>
                <w:lang w:val="en-US"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68EAE9A0" w14:textId="77777777" w:rsidR="00CE440F" w:rsidRDefault="00CE440F">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7118C00" w14:textId="77777777" w:rsidR="00CE440F" w:rsidRDefault="00CE440F">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7348C8E" w14:textId="77777777" w:rsidR="00CE440F" w:rsidRDefault="00CE440F">
            <w:pPr>
              <w:pStyle w:val="TAC"/>
              <w:rPr>
                <w:rFonts w:cs="Arial"/>
                <w:szCs w:val="18"/>
                <w:lang w:eastAsia="ko-KR"/>
              </w:rPr>
            </w:pPr>
            <w:r>
              <w:rPr>
                <w:rFonts w:eastAsia="Malgun Gothic"/>
                <w:lang w:eastAsia="ko-KR"/>
              </w:rPr>
              <w:t>N/A</w:t>
            </w:r>
          </w:p>
        </w:tc>
      </w:tr>
      <w:tr w:rsidR="00CE440F" w14:paraId="7BE4879B"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7D5223EC" w14:textId="77777777" w:rsidR="00CE440F" w:rsidRDefault="00CE440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53392113" w14:textId="77777777" w:rsidR="00CE440F" w:rsidRDefault="00CE440F">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51B6B7FC" w14:textId="77777777" w:rsidR="00CE440F" w:rsidRDefault="00CE440F">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hideMark/>
          </w:tcPr>
          <w:p w14:paraId="69BD0F78" w14:textId="77777777" w:rsidR="00CE440F" w:rsidRDefault="00CE440F">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5074F08" w14:textId="77777777" w:rsidR="00CE440F" w:rsidRDefault="00CE440F">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46F909D" w14:textId="77777777" w:rsidR="00CE440F" w:rsidRDefault="00CE440F">
            <w:pPr>
              <w:pStyle w:val="TAC"/>
              <w:rPr>
                <w:rFonts w:cs="Arial"/>
                <w:szCs w:val="18"/>
                <w:lang w:val="en-US" w:eastAsia="zh-CN"/>
              </w:rPr>
            </w:pPr>
            <w:r>
              <w:t>2685</w:t>
            </w:r>
          </w:p>
        </w:tc>
        <w:tc>
          <w:tcPr>
            <w:tcW w:w="977" w:type="dxa"/>
            <w:tcBorders>
              <w:top w:val="single" w:sz="4" w:space="0" w:color="auto"/>
              <w:left w:val="single" w:sz="4" w:space="0" w:color="auto"/>
              <w:bottom w:val="single" w:sz="4" w:space="0" w:color="auto"/>
              <w:right w:val="single" w:sz="4" w:space="0" w:color="auto"/>
            </w:tcBorders>
            <w:hideMark/>
          </w:tcPr>
          <w:p w14:paraId="570BC567" w14:textId="77777777" w:rsidR="00CE440F" w:rsidRDefault="00CE440F">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9A0EF9C" w14:textId="77777777" w:rsidR="00CE440F" w:rsidRDefault="00CE440F">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1522CB" w14:textId="77777777" w:rsidR="00CE440F" w:rsidRDefault="00CE440F">
            <w:pPr>
              <w:pStyle w:val="TAC"/>
              <w:rPr>
                <w:rFonts w:cs="Arial"/>
                <w:szCs w:val="18"/>
                <w:lang w:eastAsia="ko-KR"/>
              </w:rPr>
            </w:pPr>
            <w:r>
              <w:t>N/A</w:t>
            </w:r>
          </w:p>
        </w:tc>
      </w:tr>
      <w:tr w:rsidR="00CE440F" w14:paraId="2BC4DF65"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0933388D" w14:textId="77777777" w:rsidR="00CE440F" w:rsidRDefault="00CE440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0D0D3AA3" w14:textId="77777777" w:rsidR="00CE440F" w:rsidRDefault="00CE440F">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4F8F48A5" w14:textId="77777777" w:rsidR="00CE440F" w:rsidRDefault="00CE440F">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hideMark/>
          </w:tcPr>
          <w:p w14:paraId="46E2BC14" w14:textId="77777777" w:rsidR="00CE440F" w:rsidRDefault="00CE440F">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35638D1" w14:textId="77777777" w:rsidR="00CE440F" w:rsidRDefault="00CE440F">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DCE4C78" w14:textId="77777777" w:rsidR="00CE440F" w:rsidRDefault="00CE440F">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hideMark/>
          </w:tcPr>
          <w:p w14:paraId="0E586752" w14:textId="77777777" w:rsidR="00CE440F" w:rsidRDefault="00CE440F">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0807274" w14:textId="77777777" w:rsidR="00CE440F" w:rsidRDefault="00CE440F">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B3B8CA" w14:textId="77777777" w:rsidR="00CE440F" w:rsidRDefault="00CE440F">
            <w:pPr>
              <w:pStyle w:val="TAC"/>
              <w:rPr>
                <w:rFonts w:cs="Arial"/>
                <w:szCs w:val="18"/>
                <w:lang w:eastAsia="ko-KR"/>
              </w:rPr>
            </w:pPr>
            <w:r>
              <w:t>N/A</w:t>
            </w:r>
          </w:p>
        </w:tc>
      </w:tr>
      <w:tr w:rsidR="00CE440F" w14:paraId="1E273C44"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3ABB0081" w14:textId="77777777" w:rsidR="00CE440F" w:rsidRDefault="00CE440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330F3466" w14:textId="77777777" w:rsidR="00CE440F" w:rsidRDefault="00CE440F">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6959F73B" w14:textId="77777777" w:rsidR="00CE440F" w:rsidRDefault="00CE440F">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hideMark/>
          </w:tcPr>
          <w:p w14:paraId="3B6E8BE5" w14:textId="77777777" w:rsidR="00CE440F" w:rsidRDefault="00CE440F">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1AF99487" w14:textId="77777777" w:rsidR="00CE440F" w:rsidRDefault="00CE440F">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73C3CBB1" w14:textId="77777777" w:rsidR="00CE440F" w:rsidRDefault="00CE440F">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hideMark/>
          </w:tcPr>
          <w:p w14:paraId="396A3E89" w14:textId="77777777" w:rsidR="00CE440F" w:rsidRDefault="00CE440F">
            <w:pPr>
              <w:pStyle w:val="TAC"/>
              <w:rPr>
                <w:rFonts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3BEDE390" w14:textId="77777777" w:rsidR="00CE440F" w:rsidRDefault="00CE440F">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03FE454" w14:textId="77777777" w:rsidR="00CE440F" w:rsidRDefault="00CE440F">
            <w:pPr>
              <w:pStyle w:val="TAC"/>
              <w:rPr>
                <w:rFonts w:cs="Arial"/>
                <w:szCs w:val="18"/>
                <w:lang w:eastAsia="ko-KR"/>
              </w:rPr>
            </w:pPr>
            <w:r>
              <w:t>IMD2</w:t>
            </w:r>
          </w:p>
        </w:tc>
      </w:tr>
      <w:tr w:rsidR="00CE440F" w14:paraId="19FF2880"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623FB6B2" w14:textId="77777777" w:rsidR="00CE440F" w:rsidRDefault="00CE440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4150BB22" w14:textId="77777777" w:rsidR="00CE440F" w:rsidRDefault="00CE440F">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27D37A" w14:textId="77777777" w:rsidR="00CE440F" w:rsidRDefault="00CE440F">
            <w:pPr>
              <w:pStyle w:val="TAC"/>
              <w:rPr>
                <w:rFonts w:cs="Arial"/>
                <w:szCs w:val="18"/>
                <w:lang w:val="en-US" w:eastAsia="zh-CN"/>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FE8DE23" w14:textId="77777777" w:rsidR="00CE440F" w:rsidRDefault="00CE440F">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9ED75B" w14:textId="77777777" w:rsidR="00CE440F" w:rsidRDefault="00CE440F">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B89474" w14:textId="77777777" w:rsidR="00CE440F" w:rsidRDefault="00CE440F">
            <w:pPr>
              <w:pStyle w:val="TAC"/>
              <w:rPr>
                <w:rFonts w:cs="Arial"/>
                <w:szCs w:val="18"/>
                <w:lang w:val="en-US" w:eastAsia="zh-CN"/>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23EA2E" w14:textId="77777777" w:rsidR="00CE440F" w:rsidRDefault="00CE440F">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DB977E" w14:textId="77777777" w:rsidR="00CE440F" w:rsidRDefault="00CE440F">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4F79C5" w14:textId="77777777" w:rsidR="00CE440F" w:rsidRDefault="00CE440F">
            <w:pPr>
              <w:pStyle w:val="TAC"/>
              <w:rPr>
                <w:rFonts w:cs="Arial"/>
                <w:szCs w:val="18"/>
                <w:lang w:eastAsia="ko-KR"/>
              </w:rPr>
            </w:pPr>
            <w:r>
              <w:t>N/A</w:t>
            </w:r>
          </w:p>
        </w:tc>
      </w:tr>
      <w:tr w:rsidR="00CE440F" w14:paraId="68C190D1"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6CC1773C" w14:textId="77777777" w:rsidR="00CE440F" w:rsidRDefault="00CE440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5508369A" w14:textId="77777777" w:rsidR="00CE440F" w:rsidRDefault="00CE440F">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238AE3" w14:textId="77777777" w:rsidR="00CE440F" w:rsidRDefault="00CE440F">
            <w:pPr>
              <w:pStyle w:val="TAC"/>
              <w:rPr>
                <w:rFonts w:cs="Arial"/>
                <w:szCs w:val="18"/>
                <w:lang w:val="en-US" w:eastAsia="zh-CN"/>
              </w:rPr>
            </w:pPr>
            <w:r>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993F13E" w14:textId="77777777" w:rsidR="00CE440F" w:rsidRDefault="00CE440F">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9ABC00" w14:textId="77777777" w:rsidR="00CE440F" w:rsidRDefault="00CE440F">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2B3C18" w14:textId="77777777" w:rsidR="00CE440F" w:rsidRDefault="00CE440F">
            <w:pPr>
              <w:pStyle w:val="TAC"/>
              <w:rPr>
                <w:rFonts w:cs="Arial"/>
                <w:szCs w:val="18"/>
                <w:lang w:val="en-US" w:eastAsia="zh-CN"/>
              </w:rPr>
            </w:pPr>
            <w:r>
              <w:t>775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AD345E" w14:textId="77777777" w:rsidR="00CE440F" w:rsidRDefault="00CE440F">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ABED736" w14:textId="77777777" w:rsidR="00CE440F" w:rsidRDefault="00CE440F">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52FD05" w14:textId="77777777" w:rsidR="00CE440F" w:rsidRDefault="00CE440F">
            <w:pPr>
              <w:pStyle w:val="TAC"/>
              <w:rPr>
                <w:rFonts w:cs="Arial"/>
                <w:szCs w:val="18"/>
                <w:lang w:eastAsia="ko-KR"/>
              </w:rPr>
            </w:pPr>
            <w:r>
              <w:t>N/A</w:t>
            </w:r>
          </w:p>
        </w:tc>
      </w:tr>
      <w:tr w:rsidR="00CE440F" w14:paraId="1FB00FE8" w14:textId="77777777" w:rsidTr="00CE440F">
        <w:trPr>
          <w:trHeight w:val="187"/>
          <w:jc w:val="center"/>
        </w:trPr>
        <w:tc>
          <w:tcPr>
            <w:tcW w:w="2007" w:type="dxa"/>
            <w:tcBorders>
              <w:top w:val="nil"/>
              <w:left w:val="single" w:sz="4" w:space="0" w:color="auto"/>
              <w:bottom w:val="single" w:sz="4" w:space="0" w:color="auto"/>
              <w:right w:val="single" w:sz="4" w:space="0" w:color="auto"/>
            </w:tcBorders>
            <w:vAlign w:val="center"/>
          </w:tcPr>
          <w:p w14:paraId="64DD8042" w14:textId="77777777" w:rsidR="00CE440F" w:rsidRDefault="00CE440F">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hideMark/>
          </w:tcPr>
          <w:p w14:paraId="208E581E" w14:textId="77777777" w:rsidR="00CE440F" w:rsidRDefault="00CE440F">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D73F35" w14:textId="77777777" w:rsidR="00CE440F" w:rsidRDefault="00CE440F">
            <w:pPr>
              <w:pStyle w:val="TAC"/>
              <w:rPr>
                <w:rFonts w:cs="Arial"/>
                <w:szCs w:val="18"/>
                <w:lang w:val="en-US" w:eastAsia="zh-CN"/>
              </w:rPr>
            </w:pPr>
            <w:r>
              <w:rPr>
                <w:rFonts w:cs="Arial"/>
                <w:color w:val="000000"/>
                <w:szCs w:val="18"/>
              </w:rPr>
              <w:t>3714</w:t>
            </w:r>
          </w:p>
        </w:tc>
        <w:tc>
          <w:tcPr>
            <w:tcW w:w="964" w:type="dxa"/>
            <w:tcBorders>
              <w:top w:val="single" w:sz="4" w:space="0" w:color="auto"/>
              <w:left w:val="single" w:sz="4" w:space="0" w:color="auto"/>
              <w:bottom w:val="single" w:sz="4" w:space="0" w:color="auto"/>
              <w:right w:val="single" w:sz="4" w:space="0" w:color="auto"/>
            </w:tcBorders>
            <w:vAlign w:val="center"/>
            <w:hideMark/>
          </w:tcPr>
          <w:p w14:paraId="4FA09298" w14:textId="77777777" w:rsidR="00CE440F" w:rsidRDefault="00CE440F">
            <w:pPr>
              <w:pStyle w:val="TAC"/>
              <w:rPr>
                <w:rFonts w:cs="Arial"/>
                <w:szCs w:val="18"/>
                <w:lang w:val="en-US" w:eastAsia="ko-KR"/>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24AFDA" w14:textId="77777777" w:rsidR="00CE440F" w:rsidRDefault="00CE440F">
            <w:pPr>
              <w:pStyle w:val="TAC"/>
              <w:rPr>
                <w:rFonts w:cs="Arial"/>
                <w:szCs w:val="18"/>
                <w:lang w:val="en-US" w:eastAsia="ko-KR"/>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7B27D8" w14:textId="77777777" w:rsidR="00CE440F" w:rsidRDefault="00CE440F">
            <w:pPr>
              <w:pStyle w:val="TAC"/>
              <w:rPr>
                <w:rFonts w:cs="Arial"/>
                <w:szCs w:val="18"/>
                <w:lang w:val="en-US" w:eastAsia="zh-CN"/>
              </w:rPr>
            </w:pPr>
            <w:r>
              <w:rPr>
                <w:rFonts w:cs="Arial"/>
                <w:color w:val="000000"/>
                <w:szCs w:val="18"/>
              </w:rPr>
              <w:t>3714</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B467A7" w14:textId="77777777" w:rsidR="00CE440F" w:rsidRDefault="00CE440F">
            <w:pPr>
              <w:pStyle w:val="TAC"/>
              <w:rPr>
                <w:rFonts w:cs="Arial"/>
                <w:szCs w:val="18"/>
                <w:lang w:eastAsia="zh-CN"/>
              </w:rPr>
            </w:pPr>
            <w: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F957DE" w14:textId="77777777" w:rsidR="00CE440F" w:rsidRDefault="00CE440F">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ACD68F" w14:textId="77777777" w:rsidR="00CE440F" w:rsidRDefault="00CE440F">
            <w:pPr>
              <w:pStyle w:val="TAC"/>
              <w:rPr>
                <w:rFonts w:cs="Arial"/>
                <w:szCs w:val="18"/>
                <w:lang w:eastAsia="ko-KR"/>
              </w:rPr>
            </w:pPr>
            <w:r>
              <w:t>IMD4</w:t>
            </w:r>
          </w:p>
        </w:tc>
      </w:tr>
      <w:tr w:rsidR="00CE440F" w14:paraId="73585884"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405EF699" w14:textId="77777777" w:rsidR="00CE440F" w:rsidRDefault="00CE440F">
            <w:pPr>
              <w:pStyle w:val="TAC"/>
              <w:rPr>
                <w:lang w:val="en-US" w:eastAsia="zh-CN"/>
              </w:rPr>
            </w:pPr>
            <w:r>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hideMark/>
          </w:tcPr>
          <w:p w14:paraId="162711B8" w14:textId="77777777" w:rsidR="00CE440F" w:rsidRDefault="00CE440F">
            <w:pPr>
              <w:pStyle w:val="TAC"/>
              <w:rPr>
                <w:rFonts w:cs="Arial"/>
                <w:szCs w:val="18"/>
                <w:lang w:val="en-US" w:eastAsia="zh-CN"/>
              </w:rPr>
            </w:pPr>
            <w:r>
              <w:rPr>
                <w:rFonts w:cs="Arial"/>
                <w:szCs w:val="18"/>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73DF73EB" w14:textId="77777777" w:rsidR="00CE440F" w:rsidRDefault="00CE440F">
            <w:pPr>
              <w:pStyle w:val="TAC"/>
              <w:rPr>
                <w:rFonts w:cs="Arial"/>
                <w:szCs w:val="18"/>
                <w:lang w:val="en-US" w:eastAsia="zh-CN"/>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5E6EE16D" w14:textId="77777777" w:rsidR="00CE440F" w:rsidRDefault="00CE440F">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ECAF161" w14:textId="77777777" w:rsidR="00CE440F" w:rsidRDefault="00CE440F">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A9B0DD3" w14:textId="77777777" w:rsidR="00CE440F" w:rsidRDefault="00CE440F">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196E2D99" w14:textId="77777777" w:rsidR="00CE440F" w:rsidRDefault="00CE440F">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2D8072C" w14:textId="77777777" w:rsidR="00CE440F" w:rsidRDefault="00CE440F">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497EC7E" w14:textId="77777777" w:rsidR="00CE440F" w:rsidRDefault="00CE440F">
            <w:pPr>
              <w:pStyle w:val="TAC"/>
              <w:rPr>
                <w:rFonts w:cs="Arial"/>
                <w:szCs w:val="18"/>
                <w:lang w:eastAsia="ko-KR"/>
              </w:rPr>
            </w:pPr>
            <w:r>
              <w:rPr>
                <w:rFonts w:cs="Arial"/>
                <w:szCs w:val="18"/>
                <w:lang w:eastAsia="ko-KR"/>
              </w:rPr>
              <w:t>N/A</w:t>
            </w:r>
          </w:p>
        </w:tc>
      </w:tr>
      <w:tr w:rsidR="00CE440F" w14:paraId="751A4DAE" w14:textId="77777777" w:rsidTr="00CE440F">
        <w:trPr>
          <w:trHeight w:val="187"/>
          <w:jc w:val="center"/>
        </w:trPr>
        <w:tc>
          <w:tcPr>
            <w:tcW w:w="2007" w:type="dxa"/>
            <w:tcBorders>
              <w:top w:val="nil"/>
              <w:left w:val="single" w:sz="4" w:space="0" w:color="auto"/>
              <w:bottom w:val="nil"/>
              <w:right w:val="single" w:sz="4" w:space="0" w:color="auto"/>
            </w:tcBorders>
          </w:tcPr>
          <w:p w14:paraId="1F48A961"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96B798" w14:textId="77777777" w:rsidR="00CE440F" w:rsidRDefault="00CE440F">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E0E1563" w14:textId="77777777" w:rsidR="00CE440F" w:rsidRDefault="00CE440F">
            <w:pPr>
              <w:pStyle w:val="TAC"/>
              <w:rPr>
                <w:rFonts w:cs="Arial"/>
                <w:szCs w:val="18"/>
                <w:lang w:val="en-US" w:eastAsia="zh-CN"/>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0D5768A2" w14:textId="77777777" w:rsidR="00CE440F" w:rsidRDefault="00CE440F">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D55D761" w14:textId="77777777" w:rsidR="00CE440F" w:rsidRDefault="00CE440F">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1349DDA" w14:textId="77777777" w:rsidR="00CE440F" w:rsidRDefault="00CE440F">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hideMark/>
          </w:tcPr>
          <w:p w14:paraId="2A98602E" w14:textId="77777777" w:rsidR="00CE440F" w:rsidRDefault="00CE440F">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2AE9017" w14:textId="77777777" w:rsidR="00CE440F" w:rsidRDefault="00CE440F">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DDA91DA" w14:textId="77777777" w:rsidR="00CE440F" w:rsidRDefault="00CE440F">
            <w:pPr>
              <w:pStyle w:val="TAC"/>
              <w:rPr>
                <w:rFonts w:cs="Arial"/>
                <w:szCs w:val="18"/>
                <w:lang w:eastAsia="ko-KR"/>
              </w:rPr>
            </w:pPr>
            <w:r>
              <w:rPr>
                <w:rFonts w:cs="Arial"/>
                <w:szCs w:val="18"/>
                <w:lang w:eastAsia="ko-KR"/>
              </w:rPr>
              <w:t>N/A</w:t>
            </w:r>
          </w:p>
        </w:tc>
      </w:tr>
      <w:tr w:rsidR="00CE440F" w14:paraId="64028DCF" w14:textId="77777777" w:rsidTr="00CE440F">
        <w:trPr>
          <w:trHeight w:val="187"/>
          <w:jc w:val="center"/>
        </w:trPr>
        <w:tc>
          <w:tcPr>
            <w:tcW w:w="2007" w:type="dxa"/>
            <w:tcBorders>
              <w:top w:val="nil"/>
              <w:left w:val="single" w:sz="4" w:space="0" w:color="auto"/>
              <w:bottom w:val="nil"/>
              <w:right w:val="single" w:sz="4" w:space="0" w:color="auto"/>
            </w:tcBorders>
          </w:tcPr>
          <w:p w14:paraId="0D230539"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8C1CAC" w14:textId="77777777" w:rsidR="00CE440F" w:rsidRDefault="00CE440F">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0134B879" w14:textId="77777777" w:rsidR="00CE440F" w:rsidRDefault="00CE440F">
            <w:pPr>
              <w:pStyle w:val="TAC"/>
              <w:rPr>
                <w:rFonts w:cs="Arial"/>
                <w:szCs w:val="18"/>
                <w:lang w:val="en-US" w:eastAsia="zh-CN"/>
              </w:rPr>
            </w:pPr>
            <w:r>
              <w:rPr>
                <w:rFonts w:cs="Arial"/>
                <w:szCs w:val="18"/>
                <w:lang w:val="en-US" w:eastAsia="zh-CN"/>
              </w:rPr>
              <w:t>3390</w:t>
            </w:r>
          </w:p>
        </w:tc>
        <w:tc>
          <w:tcPr>
            <w:tcW w:w="964" w:type="dxa"/>
            <w:tcBorders>
              <w:top w:val="single" w:sz="4" w:space="0" w:color="auto"/>
              <w:left w:val="single" w:sz="4" w:space="0" w:color="auto"/>
              <w:bottom w:val="single" w:sz="4" w:space="0" w:color="auto"/>
              <w:right w:val="single" w:sz="4" w:space="0" w:color="auto"/>
            </w:tcBorders>
            <w:hideMark/>
          </w:tcPr>
          <w:p w14:paraId="5E95A018" w14:textId="77777777" w:rsidR="00CE440F" w:rsidRDefault="00CE440F">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D2BA405" w14:textId="77777777" w:rsidR="00CE440F" w:rsidRDefault="00CE440F">
            <w:pPr>
              <w:pStyle w:val="TAC"/>
              <w:rPr>
                <w:rFonts w:cs="Arial"/>
                <w:szCs w:val="18"/>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7E4016F3" w14:textId="77777777" w:rsidR="00CE440F" w:rsidRDefault="00CE440F">
            <w:pPr>
              <w:pStyle w:val="TAC"/>
              <w:rPr>
                <w:rFonts w:cs="Arial"/>
                <w:szCs w:val="18"/>
                <w:lang w:val="en-US" w:eastAsia="zh-CN"/>
              </w:rPr>
            </w:pPr>
            <w:r>
              <w:rPr>
                <w:rFonts w:cs="Arial"/>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7BBD5EE3" w14:textId="77777777" w:rsidR="00CE440F" w:rsidRDefault="00CE440F">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2AEE18FC" w14:textId="77777777" w:rsidR="00CE440F" w:rsidRDefault="00CE440F">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B415264" w14:textId="77777777" w:rsidR="00CE440F" w:rsidRDefault="00CE440F">
            <w:pPr>
              <w:pStyle w:val="TAC"/>
              <w:rPr>
                <w:rFonts w:cs="Arial"/>
                <w:szCs w:val="18"/>
                <w:lang w:eastAsia="ko-KR"/>
              </w:rPr>
            </w:pPr>
            <w:r>
              <w:rPr>
                <w:rFonts w:cs="Arial"/>
                <w:szCs w:val="18"/>
                <w:lang w:eastAsia="ko-KR"/>
              </w:rPr>
              <w:t>IMD3</w:t>
            </w:r>
          </w:p>
        </w:tc>
      </w:tr>
      <w:tr w:rsidR="00CE440F" w14:paraId="3223AC9B" w14:textId="77777777" w:rsidTr="00CE440F">
        <w:trPr>
          <w:trHeight w:val="187"/>
          <w:jc w:val="center"/>
        </w:trPr>
        <w:tc>
          <w:tcPr>
            <w:tcW w:w="2007" w:type="dxa"/>
            <w:tcBorders>
              <w:top w:val="nil"/>
              <w:left w:val="single" w:sz="4" w:space="0" w:color="auto"/>
              <w:bottom w:val="nil"/>
              <w:right w:val="single" w:sz="4" w:space="0" w:color="auto"/>
            </w:tcBorders>
          </w:tcPr>
          <w:p w14:paraId="510722FA"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D5B66D" w14:textId="77777777" w:rsidR="00CE440F" w:rsidRDefault="00CE440F">
            <w:pPr>
              <w:pStyle w:val="TAC"/>
              <w:rPr>
                <w:rFonts w:cs="Arial"/>
                <w:szCs w:val="18"/>
                <w:lang w:val="en-US" w:eastAsia="zh-CN"/>
              </w:rPr>
            </w:pPr>
            <w:r>
              <w:rPr>
                <w:rFonts w:cs="Arial"/>
                <w:szCs w:val="18"/>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36C432C3" w14:textId="77777777" w:rsidR="00CE440F" w:rsidRDefault="00CE440F">
            <w:pPr>
              <w:pStyle w:val="TAC"/>
              <w:rPr>
                <w:rFonts w:cs="Arial"/>
                <w:szCs w:val="18"/>
                <w:lang w:val="en-US" w:eastAsia="zh-CN"/>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1FDC4167" w14:textId="77777777" w:rsidR="00CE440F" w:rsidRDefault="00CE440F">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FC5C8BC" w14:textId="77777777" w:rsidR="00CE440F" w:rsidRDefault="00CE440F">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1B2B69A" w14:textId="77777777" w:rsidR="00CE440F" w:rsidRDefault="00CE440F">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001417C7" w14:textId="77777777" w:rsidR="00CE440F" w:rsidRDefault="00CE440F">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DE0DB00" w14:textId="77777777" w:rsidR="00CE440F" w:rsidRDefault="00CE440F">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63E6132" w14:textId="77777777" w:rsidR="00CE440F" w:rsidRDefault="00CE440F">
            <w:pPr>
              <w:pStyle w:val="TAC"/>
              <w:rPr>
                <w:rFonts w:cs="Arial"/>
                <w:szCs w:val="18"/>
                <w:lang w:eastAsia="ko-KR"/>
              </w:rPr>
            </w:pPr>
            <w:r>
              <w:rPr>
                <w:rFonts w:cs="Arial"/>
                <w:szCs w:val="18"/>
                <w:lang w:eastAsia="ko-KR"/>
              </w:rPr>
              <w:t>N/A</w:t>
            </w:r>
          </w:p>
        </w:tc>
      </w:tr>
      <w:tr w:rsidR="00CE440F" w14:paraId="1F71E02F" w14:textId="77777777" w:rsidTr="00CE440F">
        <w:trPr>
          <w:trHeight w:val="187"/>
          <w:jc w:val="center"/>
        </w:trPr>
        <w:tc>
          <w:tcPr>
            <w:tcW w:w="2007" w:type="dxa"/>
            <w:tcBorders>
              <w:top w:val="nil"/>
              <w:left w:val="single" w:sz="4" w:space="0" w:color="auto"/>
              <w:bottom w:val="nil"/>
              <w:right w:val="single" w:sz="4" w:space="0" w:color="auto"/>
            </w:tcBorders>
          </w:tcPr>
          <w:p w14:paraId="1DA1904D"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299337" w14:textId="77777777" w:rsidR="00CE440F" w:rsidRDefault="00CE440F">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8019C7F" w14:textId="77777777" w:rsidR="00CE440F" w:rsidRDefault="00CE440F">
            <w:pPr>
              <w:pStyle w:val="TAC"/>
              <w:rPr>
                <w:rFonts w:cs="Arial"/>
                <w:szCs w:val="18"/>
                <w:lang w:val="en-US" w:eastAsia="zh-CN"/>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hideMark/>
          </w:tcPr>
          <w:p w14:paraId="40DD5CC0" w14:textId="77777777" w:rsidR="00CE440F" w:rsidRDefault="00CE440F">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73BF677" w14:textId="77777777" w:rsidR="00CE440F" w:rsidRDefault="00CE440F">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26AD600" w14:textId="77777777" w:rsidR="00CE440F" w:rsidRDefault="00CE440F">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hideMark/>
          </w:tcPr>
          <w:p w14:paraId="77A07C43" w14:textId="77777777" w:rsidR="00CE440F" w:rsidRDefault="00CE440F">
            <w:pPr>
              <w:pStyle w:val="TAC"/>
              <w:rPr>
                <w:rFonts w:cs="Arial"/>
                <w:szCs w:val="18"/>
                <w:lang w:eastAsia="zh-CN"/>
              </w:rPr>
            </w:pPr>
            <w:r>
              <w:rPr>
                <w:rFonts w:cs="Arial"/>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62CC145E" w14:textId="77777777" w:rsidR="00CE440F" w:rsidRDefault="00CE440F">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A3647EB" w14:textId="77777777" w:rsidR="00CE440F" w:rsidRDefault="00CE440F">
            <w:pPr>
              <w:pStyle w:val="TAC"/>
              <w:rPr>
                <w:rFonts w:cs="Arial"/>
                <w:szCs w:val="18"/>
                <w:lang w:eastAsia="ko-KR"/>
              </w:rPr>
            </w:pPr>
            <w:r>
              <w:rPr>
                <w:rFonts w:eastAsia="Malgun Gothic"/>
                <w:lang w:eastAsia="ko-KR"/>
              </w:rPr>
              <w:t>IMD4</w:t>
            </w:r>
          </w:p>
        </w:tc>
      </w:tr>
      <w:tr w:rsidR="00CE440F" w14:paraId="4E0F4C4F" w14:textId="77777777" w:rsidTr="00CE440F">
        <w:trPr>
          <w:trHeight w:val="187"/>
          <w:jc w:val="center"/>
        </w:trPr>
        <w:tc>
          <w:tcPr>
            <w:tcW w:w="2007" w:type="dxa"/>
            <w:tcBorders>
              <w:top w:val="nil"/>
              <w:left w:val="single" w:sz="4" w:space="0" w:color="auto"/>
              <w:bottom w:val="nil"/>
              <w:right w:val="single" w:sz="4" w:space="0" w:color="auto"/>
            </w:tcBorders>
          </w:tcPr>
          <w:p w14:paraId="6EB22E6F"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AC3D7A" w14:textId="77777777" w:rsidR="00CE440F" w:rsidRDefault="00CE440F">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1EBF5367" w14:textId="77777777" w:rsidR="00CE440F" w:rsidRDefault="00CE440F">
            <w:pPr>
              <w:pStyle w:val="TAC"/>
              <w:rPr>
                <w:rFonts w:cs="Arial"/>
                <w:szCs w:val="18"/>
                <w:lang w:val="en-US" w:eastAsia="zh-CN"/>
              </w:rPr>
            </w:pPr>
            <w:r>
              <w:rPr>
                <w:rFonts w:cs="Arial"/>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2CEF6758" w14:textId="77777777" w:rsidR="00CE440F" w:rsidRDefault="00CE440F">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75C5509" w14:textId="77777777" w:rsidR="00CE440F" w:rsidRDefault="00CE440F">
            <w:pPr>
              <w:pStyle w:val="TAC"/>
              <w:rPr>
                <w:rFonts w:cs="Arial"/>
                <w:szCs w:val="18"/>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2C3731B5" w14:textId="77777777" w:rsidR="00CE440F" w:rsidRDefault="00CE440F">
            <w:pPr>
              <w:pStyle w:val="TAC"/>
              <w:rPr>
                <w:rFonts w:cs="Arial"/>
                <w:szCs w:val="18"/>
                <w:lang w:val="en-US" w:eastAsia="zh-CN"/>
              </w:rPr>
            </w:pPr>
            <w:r>
              <w:rPr>
                <w:rFonts w:cs="Arial"/>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5C7AB4C2" w14:textId="77777777" w:rsidR="00CE440F" w:rsidRDefault="00CE440F">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A7565AB" w14:textId="77777777" w:rsidR="00CE440F" w:rsidRDefault="00CE440F">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4CA403E" w14:textId="77777777" w:rsidR="00CE440F" w:rsidRDefault="00CE440F">
            <w:pPr>
              <w:pStyle w:val="TAC"/>
              <w:rPr>
                <w:rFonts w:cs="Arial"/>
                <w:szCs w:val="18"/>
                <w:lang w:eastAsia="ko-KR"/>
              </w:rPr>
            </w:pPr>
            <w:r>
              <w:rPr>
                <w:rFonts w:eastAsia="Malgun Gothic"/>
                <w:lang w:eastAsia="ko-KR"/>
              </w:rPr>
              <w:t>N/A</w:t>
            </w:r>
          </w:p>
        </w:tc>
      </w:tr>
      <w:tr w:rsidR="00CE440F" w14:paraId="680D2102" w14:textId="77777777" w:rsidTr="00CE440F">
        <w:trPr>
          <w:trHeight w:val="187"/>
          <w:jc w:val="center"/>
        </w:trPr>
        <w:tc>
          <w:tcPr>
            <w:tcW w:w="2007" w:type="dxa"/>
            <w:tcBorders>
              <w:top w:val="nil"/>
              <w:left w:val="single" w:sz="4" w:space="0" w:color="auto"/>
              <w:bottom w:val="nil"/>
              <w:right w:val="single" w:sz="4" w:space="0" w:color="auto"/>
            </w:tcBorders>
          </w:tcPr>
          <w:p w14:paraId="3BEF5EF9"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1B3BFD" w14:textId="77777777" w:rsidR="00CE440F" w:rsidRDefault="00CE440F">
            <w:pPr>
              <w:pStyle w:val="TAC"/>
              <w:rPr>
                <w:rFonts w:cs="Arial"/>
                <w:szCs w:val="18"/>
                <w:lang w:val="en-US" w:eastAsia="zh-CN"/>
              </w:rPr>
            </w:pPr>
            <w:r>
              <w:rPr>
                <w:rFonts w:cs="Arial"/>
              </w:rPr>
              <w:t>n7</w:t>
            </w:r>
          </w:p>
        </w:tc>
        <w:tc>
          <w:tcPr>
            <w:tcW w:w="960" w:type="dxa"/>
            <w:tcBorders>
              <w:top w:val="single" w:sz="4" w:space="0" w:color="auto"/>
              <w:left w:val="single" w:sz="4" w:space="0" w:color="auto"/>
              <w:bottom w:val="single" w:sz="4" w:space="0" w:color="auto"/>
              <w:right w:val="single" w:sz="4" w:space="0" w:color="auto"/>
            </w:tcBorders>
            <w:hideMark/>
          </w:tcPr>
          <w:p w14:paraId="54D94854" w14:textId="77777777" w:rsidR="00CE440F" w:rsidRDefault="00CE440F">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hideMark/>
          </w:tcPr>
          <w:p w14:paraId="2EB89C2D" w14:textId="77777777" w:rsidR="00CE440F" w:rsidRDefault="00CE440F">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B4C4622" w14:textId="77777777" w:rsidR="00CE440F" w:rsidRDefault="00CE440F">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382B73BF" w14:textId="77777777" w:rsidR="00CE440F" w:rsidRDefault="00CE440F">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hideMark/>
          </w:tcPr>
          <w:p w14:paraId="760447B7" w14:textId="77777777" w:rsidR="00CE440F" w:rsidRDefault="00CE440F">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hideMark/>
          </w:tcPr>
          <w:p w14:paraId="1D4035D0" w14:textId="77777777" w:rsidR="00CE440F" w:rsidRDefault="00CE440F">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35D297B" w14:textId="77777777" w:rsidR="00CE440F" w:rsidRDefault="00CE440F">
            <w:pPr>
              <w:pStyle w:val="TAC"/>
              <w:rPr>
                <w:rFonts w:cs="Arial"/>
                <w:szCs w:val="18"/>
                <w:lang w:eastAsia="ko-KR"/>
              </w:rPr>
            </w:pPr>
            <w:r>
              <w:rPr>
                <w:rFonts w:cs="Arial"/>
              </w:rPr>
              <w:t>IMD5</w:t>
            </w:r>
          </w:p>
        </w:tc>
      </w:tr>
      <w:tr w:rsidR="00CE440F" w14:paraId="4B5218C5" w14:textId="77777777" w:rsidTr="00CE440F">
        <w:trPr>
          <w:trHeight w:val="187"/>
          <w:jc w:val="center"/>
        </w:trPr>
        <w:tc>
          <w:tcPr>
            <w:tcW w:w="2007" w:type="dxa"/>
            <w:tcBorders>
              <w:top w:val="nil"/>
              <w:left w:val="single" w:sz="4" w:space="0" w:color="auto"/>
              <w:bottom w:val="nil"/>
              <w:right w:val="single" w:sz="4" w:space="0" w:color="auto"/>
            </w:tcBorders>
          </w:tcPr>
          <w:p w14:paraId="5AB834F3"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D42558" w14:textId="77777777" w:rsidR="00CE440F" w:rsidRDefault="00CE440F">
            <w:pPr>
              <w:pStyle w:val="TAC"/>
              <w:rPr>
                <w:rFonts w:cs="Arial"/>
                <w:szCs w:val="18"/>
                <w:lang w:val="en-US" w:eastAsia="zh-CN"/>
              </w:rPr>
            </w:pPr>
            <w:r>
              <w:rPr>
                <w:rFonts w:cs="Arial"/>
              </w:rPr>
              <w:t>n66</w:t>
            </w:r>
          </w:p>
        </w:tc>
        <w:tc>
          <w:tcPr>
            <w:tcW w:w="960" w:type="dxa"/>
            <w:tcBorders>
              <w:top w:val="single" w:sz="4" w:space="0" w:color="auto"/>
              <w:left w:val="single" w:sz="4" w:space="0" w:color="auto"/>
              <w:bottom w:val="single" w:sz="4" w:space="0" w:color="auto"/>
              <w:right w:val="single" w:sz="4" w:space="0" w:color="auto"/>
            </w:tcBorders>
            <w:hideMark/>
          </w:tcPr>
          <w:p w14:paraId="50A97D5B" w14:textId="77777777" w:rsidR="00CE440F" w:rsidRDefault="00CE440F">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14:paraId="113AE47A" w14:textId="77777777" w:rsidR="00CE440F" w:rsidRDefault="00CE440F">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1B5BDCB0" w14:textId="77777777" w:rsidR="00CE440F" w:rsidRDefault="00CE440F">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2E2E008A" w14:textId="77777777" w:rsidR="00CE440F" w:rsidRDefault="00CE440F">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hideMark/>
          </w:tcPr>
          <w:p w14:paraId="35D7753E" w14:textId="77777777" w:rsidR="00CE440F" w:rsidRDefault="00CE440F">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5B98D76" w14:textId="77777777" w:rsidR="00CE440F" w:rsidRDefault="00CE440F">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A74BBB6" w14:textId="77777777" w:rsidR="00CE440F" w:rsidRDefault="00CE440F">
            <w:pPr>
              <w:pStyle w:val="TAC"/>
              <w:rPr>
                <w:rFonts w:cs="Arial"/>
                <w:szCs w:val="18"/>
                <w:lang w:eastAsia="ko-KR"/>
              </w:rPr>
            </w:pPr>
            <w:r>
              <w:rPr>
                <w:rFonts w:cs="Arial"/>
              </w:rPr>
              <w:t>N/A</w:t>
            </w:r>
          </w:p>
        </w:tc>
      </w:tr>
      <w:tr w:rsidR="00CE440F" w14:paraId="34542828" w14:textId="77777777" w:rsidTr="00CE440F">
        <w:trPr>
          <w:trHeight w:val="187"/>
          <w:jc w:val="center"/>
        </w:trPr>
        <w:tc>
          <w:tcPr>
            <w:tcW w:w="2007" w:type="dxa"/>
            <w:tcBorders>
              <w:top w:val="nil"/>
              <w:left w:val="single" w:sz="4" w:space="0" w:color="auto"/>
              <w:bottom w:val="nil"/>
              <w:right w:val="single" w:sz="4" w:space="0" w:color="auto"/>
            </w:tcBorders>
          </w:tcPr>
          <w:p w14:paraId="278D2DBC"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205BE9" w14:textId="77777777" w:rsidR="00CE440F" w:rsidRDefault="00CE440F">
            <w:pPr>
              <w:pStyle w:val="TAC"/>
              <w:rPr>
                <w:rFonts w:cs="Arial"/>
                <w:szCs w:val="18"/>
                <w:lang w:val="en-US" w:eastAsia="zh-CN"/>
              </w:rPr>
            </w:pPr>
            <w:r>
              <w:rPr>
                <w:rFonts w:cs="Arial"/>
              </w:rPr>
              <w:t>n77</w:t>
            </w:r>
          </w:p>
        </w:tc>
        <w:tc>
          <w:tcPr>
            <w:tcW w:w="960" w:type="dxa"/>
            <w:tcBorders>
              <w:top w:val="single" w:sz="4" w:space="0" w:color="auto"/>
              <w:left w:val="single" w:sz="4" w:space="0" w:color="auto"/>
              <w:bottom w:val="single" w:sz="4" w:space="0" w:color="auto"/>
              <w:right w:val="single" w:sz="4" w:space="0" w:color="auto"/>
            </w:tcBorders>
            <w:hideMark/>
          </w:tcPr>
          <w:p w14:paraId="6A72F8F2" w14:textId="77777777" w:rsidR="00CE440F" w:rsidRDefault="00CE440F">
            <w:pPr>
              <w:pStyle w:val="TAC"/>
              <w:rPr>
                <w:rFonts w:cs="Arial"/>
                <w:szCs w:val="18"/>
                <w:lang w:val="en-US" w:eastAsia="zh-CN"/>
              </w:rPr>
            </w:pPr>
            <w:r>
              <w:rPr>
                <w:rFonts w:cs="Arial"/>
              </w:rPr>
              <w:t>3900</w:t>
            </w:r>
          </w:p>
        </w:tc>
        <w:tc>
          <w:tcPr>
            <w:tcW w:w="964" w:type="dxa"/>
            <w:tcBorders>
              <w:top w:val="single" w:sz="4" w:space="0" w:color="auto"/>
              <w:left w:val="single" w:sz="4" w:space="0" w:color="auto"/>
              <w:bottom w:val="single" w:sz="4" w:space="0" w:color="auto"/>
              <w:right w:val="single" w:sz="4" w:space="0" w:color="auto"/>
            </w:tcBorders>
            <w:hideMark/>
          </w:tcPr>
          <w:p w14:paraId="57C54D21" w14:textId="77777777" w:rsidR="00CE440F" w:rsidRDefault="00CE440F">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472CD66F" w14:textId="77777777" w:rsidR="00CE440F" w:rsidRDefault="00CE440F">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1E2B4C4C" w14:textId="77777777" w:rsidR="00CE440F" w:rsidRDefault="00CE440F">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hideMark/>
          </w:tcPr>
          <w:p w14:paraId="7E1ACFA1" w14:textId="77777777" w:rsidR="00CE440F" w:rsidRDefault="00CE440F">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59C5364" w14:textId="77777777" w:rsidR="00CE440F" w:rsidRDefault="00CE440F">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937FF91" w14:textId="77777777" w:rsidR="00CE440F" w:rsidRDefault="00CE440F">
            <w:pPr>
              <w:pStyle w:val="TAC"/>
              <w:rPr>
                <w:rFonts w:cs="Arial"/>
                <w:szCs w:val="18"/>
                <w:lang w:eastAsia="ko-KR"/>
              </w:rPr>
            </w:pPr>
            <w:r>
              <w:rPr>
                <w:rFonts w:cs="Arial"/>
              </w:rPr>
              <w:t>N/A</w:t>
            </w:r>
          </w:p>
        </w:tc>
      </w:tr>
      <w:tr w:rsidR="00CE440F" w14:paraId="3C0F3D4A" w14:textId="77777777" w:rsidTr="00CE440F">
        <w:trPr>
          <w:trHeight w:val="187"/>
          <w:jc w:val="center"/>
        </w:trPr>
        <w:tc>
          <w:tcPr>
            <w:tcW w:w="2007" w:type="dxa"/>
            <w:tcBorders>
              <w:top w:val="nil"/>
              <w:left w:val="single" w:sz="4" w:space="0" w:color="auto"/>
              <w:bottom w:val="nil"/>
              <w:right w:val="single" w:sz="4" w:space="0" w:color="auto"/>
            </w:tcBorders>
          </w:tcPr>
          <w:p w14:paraId="1B954F24"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09CBEE" w14:textId="77777777" w:rsidR="00CE440F" w:rsidRDefault="00CE440F">
            <w:pPr>
              <w:pStyle w:val="TAC"/>
              <w:rPr>
                <w:rFonts w:cs="Arial"/>
                <w:szCs w:val="18"/>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74E1379C" w14:textId="77777777" w:rsidR="00CE440F" w:rsidRDefault="00CE440F">
            <w:pPr>
              <w:pStyle w:val="TAC"/>
              <w:rPr>
                <w:rFonts w:cs="Arial"/>
                <w:szCs w:val="18"/>
                <w:lang w:val="en-US" w:eastAsia="zh-CN"/>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7F1F46D1" w14:textId="77777777" w:rsidR="00CE440F" w:rsidRDefault="00CE440F">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DECB663" w14:textId="77777777" w:rsidR="00CE440F" w:rsidRDefault="00CE440F">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D1DD48D" w14:textId="77777777" w:rsidR="00CE440F" w:rsidRDefault="00CE440F">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6C6FDDF1" w14:textId="77777777" w:rsidR="00CE440F" w:rsidRDefault="00CE440F">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AA253A6" w14:textId="77777777" w:rsidR="00CE440F" w:rsidRDefault="00CE440F">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06FCCC3" w14:textId="77777777" w:rsidR="00CE440F" w:rsidRDefault="00CE440F">
            <w:pPr>
              <w:pStyle w:val="TAC"/>
              <w:rPr>
                <w:rFonts w:cs="Arial"/>
                <w:szCs w:val="18"/>
                <w:lang w:eastAsia="ko-KR"/>
              </w:rPr>
            </w:pPr>
            <w:r>
              <w:rPr>
                <w:rFonts w:eastAsia="Malgun Gothic"/>
                <w:kern w:val="2"/>
                <w:szCs w:val="24"/>
                <w:lang w:eastAsia="ko-KR"/>
              </w:rPr>
              <w:t>N/A</w:t>
            </w:r>
          </w:p>
        </w:tc>
      </w:tr>
      <w:tr w:rsidR="00CE440F" w14:paraId="58AE268E" w14:textId="77777777" w:rsidTr="00CE440F">
        <w:trPr>
          <w:trHeight w:val="187"/>
          <w:jc w:val="center"/>
        </w:trPr>
        <w:tc>
          <w:tcPr>
            <w:tcW w:w="2007" w:type="dxa"/>
            <w:tcBorders>
              <w:top w:val="nil"/>
              <w:left w:val="single" w:sz="4" w:space="0" w:color="auto"/>
              <w:bottom w:val="nil"/>
              <w:right w:val="single" w:sz="4" w:space="0" w:color="auto"/>
            </w:tcBorders>
          </w:tcPr>
          <w:p w14:paraId="2FAF21AA"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AB522B" w14:textId="77777777" w:rsidR="00CE440F" w:rsidRDefault="00CE440F">
            <w:pPr>
              <w:pStyle w:val="TAC"/>
              <w:rPr>
                <w:rFonts w:cs="Arial"/>
                <w:szCs w:val="18"/>
                <w:lang w:val="en-US" w:eastAsia="zh-CN"/>
              </w:rPr>
            </w:pPr>
            <w:r>
              <w:rPr>
                <w:lang w:eastAsia="ko-KR"/>
              </w:rPr>
              <w:t>n66</w:t>
            </w:r>
          </w:p>
        </w:tc>
        <w:tc>
          <w:tcPr>
            <w:tcW w:w="960" w:type="dxa"/>
            <w:tcBorders>
              <w:top w:val="single" w:sz="4" w:space="0" w:color="auto"/>
              <w:left w:val="single" w:sz="4" w:space="0" w:color="auto"/>
              <w:bottom w:val="single" w:sz="4" w:space="0" w:color="auto"/>
              <w:right w:val="single" w:sz="4" w:space="0" w:color="auto"/>
            </w:tcBorders>
            <w:hideMark/>
          </w:tcPr>
          <w:p w14:paraId="037C2C8B" w14:textId="77777777" w:rsidR="00CE440F" w:rsidRDefault="00CE440F">
            <w:pPr>
              <w:pStyle w:val="TAC"/>
              <w:rPr>
                <w:rFonts w:cs="Arial"/>
                <w:szCs w:val="18"/>
                <w:lang w:val="en-US" w:eastAsia="zh-CN"/>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4DC579C8" w14:textId="77777777" w:rsidR="00CE440F" w:rsidRDefault="00CE440F">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BDDCAB8" w14:textId="77777777" w:rsidR="00CE440F" w:rsidRDefault="00CE440F">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6B6BF3F" w14:textId="77777777" w:rsidR="00CE440F" w:rsidRDefault="00CE440F">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5BD3BBE3" w14:textId="77777777" w:rsidR="00CE440F" w:rsidRDefault="00CE440F">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4DBD1CC" w14:textId="77777777" w:rsidR="00CE440F" w:rsidRDefault="00CE440F">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00C733F" w14:textId="77777777" w:rsidR="00CE440F" w:rsidRDefault="00CE440F">
            <w:pPr>
              <w:pStyle w:val="TAC"/>
              <w:rPr>
                <w:rFonts w:cs="Arial"/>
                <w:szCs w:val="18"/>
                <w:lang w:eastAsia="ko-KR"/>
              </w:rPr>
            </w:pPr>
            <w:r>
              <w:rPr>
                <w:rFonts w:eastAsia="Malgun Gothic"/>
                <w:kern w:val="2"/>
                <w:szCs w:val="24"/>
                <w:lang w:eastAsia="ko-KR"/>
              </w:rPr>
              <w:t>N/A</w:t>
            </w:r>
          </w:p>
        </w:tc>
      </w:tr>
      <w:tr w:rsidR="00CE440F" w14:paraId="4D7508BD"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2C09FA4B"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D3C785" w14:textId="77777777" w:rsidR="00CE440F" w:rsidRDefault="00CE440F">
            <w:pPr>
              <w:pStyle w:val="TAC"/>
              <w:rPr>
                <w:rFonts w:cs="Arial"/>
                <w:szCs w:val="18"/>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7899FC99" w14:textId="77777777" w:rsidR="00CE440F" w:rsidRDefault="00CE440F">
            <w:pPr>
              <w:pStyle w:val="TAC"/>
              <w:rPr>
                <w:rFonts w:cs="Arial"/>
                <w:szCs w:val="18"/>
                <w:lang w:val="en-US" w:eastAsia="zh-CN"/>
              </w:rPr>
            </w:pPr>
            <w:r>
              <w:rPr>
                <w:lang w:eastAsia="ko-KR"/>
              </w:rPr>
              <w:t>4040</w:t>
            </w:r>
          </w:p>
        </w:tc>
        <w:tc>
          <w:tcPr>
            <w:tcW w:w="964" w:type="dxa"/>
            <w:tcBorders>
              <w:top w:val="single" w:sz="4" w:space="0" w:color="auto"/>
              <w:left w:val="single" w:sz="4" w:space="0" w:color="auto"/>
              <w:bottom w:val="single" w:sz="4" w:space="0" w:color="auto"/>
              <w:right w:val="single" w:sz="4" w:space="0" w:color="auto"/>
            </w:tcBorders>
            <w:hideMark/>
          </w:tcPr>
          <w:p w14:paraId="467C7E21" w14:textId="77777777" w:rsidR="00CE440F" w:rsidRDefault="00CE440F">
            <w:pPr>
              <w:pStyle w:val="TAC"/>
              <w:rPr>
                <w:rFonts w:cs="Arial"/>
                <w:szCs w:val="18"/>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0FF9E44" w14:textId="77777777" w:rsidR="00CE440F" w:rsidRDefault="00CE440F">
            <w:pPr>
              <w:pStyle w:val="TAC"/>
              <w:rPr>
                <w:rFonts w:cs="Arial"/>
                <w:szCs w:val="18"/>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9676E38" w14:textId="77777777" w:rsidR="00CE440F" w:rsidRDefault="00CE440F">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hideMark/>
          </w:tcPr>
          <w:p w14:paraId="6FFC3A2D" w14:textId="77777777" w:rsidR="00CE440F" w:rsidRDefault="00CE440F">
            <w:pPr>
              <w:pStyle w:val="TAC"/>
              <w:rPr>
                <w:rFonts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3A50B667" w14:textId="77777777" w:rsidR="00CE440F" w:rsidRDefault="00CE440F">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5725007" w14:textId="77777777" w:rsidR="00CE440F" w:rsidRDefault="00CE440F">
            <w:pPr>
              <w:pStyle w:val="TAC"/>
              <w:rPr>
                <w:rFonts w:cs="Arial"/>
                <w:szCs w:val="18"/>
                <w:lang w:eastAsia="ko-KR"/>
              </w:rPr>
            </w:pPr>
            <w:r>
              <w:rPr>
                <w:rFonts w:eastAsia="Malgun Gothic"/>
                <w:kern w:val="2"/>
                <w:szCs w:val="24"/>
                <w:lang w:eastAsia="ko-KR"/>
              </w:rPr>
              <w:t>IMD5</w:t>
            </w:r>
          </w:p>
        </w:tc>
      </w:tr>
      <w:tr w:rsidR="00CE440F" w14:paraId="14DBEB3B" w14:textId="77777777" w:rsidTr="00CE440F">
        <w:trPr>
          <w:trHeight w:val="187"/>
          <w:jc w:val="center"/>
        </w:trPr>
        <w:tc>
          <w:tcPr>
            <w:tcW w:w="2007" w:type="dxa"/>
            <w:tcBorders>
              <w:top w:val="single" w:sz="4" w:space="0" w:color="auto"/>
              <w:left w:val="single" w:sz="4" w:space="0" w:color="auto"/>
              <w:bottom w:val="nil"/>
              <w:right w:val="single" w:sz="4" w:space="0" w:color="auto"/>
            </w:tcBorders>
          </w:tcPr>
          <w:p w14:paraId="1DDD1F97" w14:textId="77777777" w:rsidR="00CE440F" w:rsidRDefault="00CE440F">
            <w:pPr>
              <w:pStyle w:val="TAC"/>
              <w:rPr>
                <w:lang w:val="en-US" w:eastAsia="ko-KR"/>
              </w:rPr>
            </w:pPr>
            <w:r>
              <w:rPr>
                <w:lang w:val="en-US" w:eastAsia="ko-KR"/>
              </w:rPr>
              <w:t>CA_n7-n66-n78</w:t>
            </w:r>
          </w:p>
          <w:p w14:paraId="4711B108"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C15D32" w14:textId="77777777" w:rsidR="00CE440F" w:rsidRDefault="00CE440F">
            <w:pPr>
              <w:pStyle w:val="TAC"/>
              <w:rPr>
                <w:lang w:val="en-US" w:eastAsia="ko-KR"/>
              </w:rPr>
            </w:pPr>
            <w:r>
              <w:rPr>
                <w:rFonts w:cs="Arial"/>
                <w:szCs w:val="18"/>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7121001B" w14:textId="77777777" w:rsidR="00CE440F" w:rsidRDefault="00CE440F">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1A0E0DD0" w14:textId="77777777" w:rsidR="00CE440F" w:rsidRDefault="00CE440F">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8349DBC" w14:textId="77777777" w:rsidR="00CE440F" w:rsidRDefault="00CE440F">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593FF7B" w14:textId="77777777" w:rsidR="00CE440F" w:rsidRDefault="00CE440F">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19BCBE6B" w14:textId="77777777" w:rsidR="00CE440F" w:rsidRDefault="00CE440F">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8E1D334" w14:textId="77777777" w:rsidR="00CE440F" w:rsidRDefault="00CE440F">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A7064E9" w14:textId="77777777" w:rsidR="00CE440F" w:rsidRDefault="00CE440F">
            <w:pPr>
              <w:pStyle w:val="TAC"/>
              <w:rPr>
                <w:lang w:eastAsia="ko-KR"/>
              </w:rPr>
            </w:pPr>
            <w:r>
              <w:rPr>
                <w:rFonts w:cs="Arial"/>
                <w:szCs w:val="18"/>
                <w:lang w:eastAsia="ko-KR"/>
              </w:rPr>
              <w:t>N/A</w:t>
            </w:r>
          </w:p>
        </w:tc>
      </w:tr>
      <w:tr w:rsidR="00CE440F" w14:paraId="06A3E9DC" w14:textId="77777777" w:rsidTr="00CE440F">
        <w:trPr>
          <w:trHeight w:val="187"/>
          <w:jc w:val="center"/>
        </w:trPr>
        <w:tc>
          <w:tcPr>
            <w:tcW w:w="2007" w:type="dxa"/>
            <w:tcBorders>
              <w:top w:val="nil"/>
              <w:left w:val="single" w:sz="4" w:space="0" w:color="auto"/>
              <w:bottom w:val="nil"/>
              <w:right w:val="single" w:sz="4" w:space="0" w:color="auto"/>
            </w:tcBorders>
          </w:tcPr>
          <w:p w14:paraId="53DBECD5" w14:textId="77777777" w:rsidR="00CE440F" w:rsidRDefault="00CE440F">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197C46" w14:textId="77777777" w:rsidR="00CE440F" w:rsidRDefault="00CE440F">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7C15B8D" w14:textId="77777777" w:rsidR="00CE440F" w:rsidRDefault="00CE440F">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7FE20D0E" w14:textId="77777777" w:rsidR="00CE440F" w:rsidRDefault="00CE440F">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E1BD450" w14:textId="77777777" w:rsidR="00CE440F" w:rsidRDefault="00CE440F">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CACCF10" w14:textId="77777777" w:rsidR="00CE440F" w:rsidRDefault="00CE440F">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hideMark/>
          </w:tcPr>
          <w:p w14:paraId="7C907605" w14:textId="77777777" w:rsidR="00CE440F" w:rsidRDefault="00CE440F">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D0C9C85" w14:textId="77777777" w:rsidR="00CE440F" w:rsidRDefault="00CE440F">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7DD7A26" w14:textId="77777777" w:rsidR="00CE440F" w:rsidRDefault="00CE440F">
            <w:pPr>
              <w:pStyle w:val="TAC"/>
              <w:rPr>
                <w:lang w:eastAsia="ko-KR"/>
              </w:rPr>
            </w:pPr>
            <w:r>
              <w:rPr>
                <w:rFonts w:cs="Arial"/>
                <w:szCs w:val="18"/>
                <w:lang w:eastAsia="ko-KR"/>
              </w:rPr>
              <w:t>N/A</w:t>
            </w:r>
          </w:p>
        </w:tc>
      </w:tr>
      <w:tr w:rsidR="00CE440F" w14:paraId="4D444AA4" w14:textId="77777777" w:rsidTr="00CE440F">
        <w:trPr>
          <w:trHeight w:val="187"/>
          <w:jc w:val="center"/>
        </w:trPr>
        <w:tc>
          <w:tcPr>
            <w:tcW w:w="2007" w:type="dxa"/>
            <w:tcBorders>
              <w:top w:val="nil"/>
              <w:left w:val="single" w:sz="4" w:space="0" w:color="auto"/>
              <w:bottom w:val="nil"/>
              <w:right w:val="single" w:sz="4" w:space="0" w:color="auto"/>
            </w:tcBorders>
          </w:tcPr>
          <w:p w14:paraId="594F5F88" w14:textId="77777777" w:rsidR="00CE440F" w:rsidRDefault="00CE440F">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10D09A" w14:textId="77777777" w:rsidR="00CE440F" w:rsidRDefault="00CE440F">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11F88E1" w14:textId="77777777" w:rsidR="00CE440F" w:rsidRDefault="00CE440F">
            <w:pPr>
              <w:pStyle w:val="TAC"/>
              <w:rPr>
                <w:lang w:val="en-US" w:eastAsia="ko-KR"/>
              </w:rPr>
            </w:pPr>
            <w:r>
              <w:rPr>
                <w:rFonts w:cs="Arial"/>
                <w:szCs w:val="18"/>
                <w:lang w:val="en-US" w:eastAsia="zh-CN"/>
              </w:rPr>
              <w:t>3390</w:t>
            </w:r>
          </w:p>
        </w:tc>
        <w:tc>
          <w:tcPr>
            <w:tcW w:w="964" w:type="dxa"/>
            <w:tcBorders>
              <w:top w:val="single" w:sz="4" w:space="0" w:color="auto"/>
              <w:left w:val="single" w:sz="4" w:space="0" w:color="auto"/>
              <w:bottom w:val="single" w:sz="4" w:space="0" w:color="auto"/>
              <w:right w:val="single" w:sz="4" w:space="0" w:color="auto"/>
            </w:tcBorders>
            <w:hideMark/>
          </w:tcPr>
          <w:p w14:paraId="31D2C68D" w14:textId="77777777" w:rsidR="00CE440F" w:rsidRDefault="00CE440F">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E17EC82" w14:textId="77777777" w:rsidR="00CE440F" w:rsidRDefault="00CE440F">
            <w:pPr>
              <w:pStyle w:val="TAC"/>
              <w:rPr>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76D92209" w14:textId="77777777" w:rsidR="00CE440F" w:rsidRDefault="00CE440F">
            <w:pPr>
              <w:pStyle w:val="TAC"/>
              <w:rPr>
                <w:lang w:val="en-US" w:eastAsia="ko-KR"/>
              </w:rPr>
            </w:pPr>
            <w:r>
              <w:rPr>
                <w:rFonts w:cs="Arial"/>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02FB9D99" w14:textId="77777777" w:rsidR="00CE440F" w:rsidRDefault="00CE440F">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09D9A078" w14:textId="77777777" w:rsidR="00CE440F" w:rsidRDefault="00CE440F">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CEDE3AC" w14:textId="77777777" w:rsidR="00CE440F" w:rsidRDefault="00CE440F">
            <w:pPr>
              <w:pStyle w:val="TAC"/>
              <w:rPr>
                <w:lang w:eastAsia="ko-KR"/>
              </w:rPr>
            </w:pPr>
            <w:r>
              <w:rPr>
                <w:rFonts w:cs="Arial"/>
                <w:szCs w:val="18"/>
                <w:lang w:eastAsia="ko-KR"/>
              </w:rPr>
              <w:t>IMD3</w:t>
            </w:r>
          </w:p>
        </w:tc>
      </w:tr>
      <w:tr w:rsidR="00CE440F" w14:paraId="3629ADBD" w14:textId="77777777" w:rsidTr="00CE440F">
        <w:trPr>
          <w:trHeight w:val="187"/>
          <w:jc w:val="center"/>
        </w:trPr>
        <w:tc>
          <w:tcPr>
            <w:tcW w:w="2007" w:type="dxa"/>
            <w:tcBorders>
              <w:top w:val="nil"/>
              <w:left w:val="single" w:sz="4" w:space="0" w:color="auto"/>
              <w:bottom w:val="nil"/>
              <w:right w:val="single" w:sz="4" w:space="0" w:color="auto"/>
            </w:tcBorders>
          </w:tcPr>
          <w:p w14:paraId="4FF04839" w14:textId="77777777" w:rsidR="00CE440F" w:rsidRDefault="00CE440F">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0F99F5" w14:textId="77777777" w:rsidR="00CE440F" w:rsidRDefault="00CE440F">
            <w:pPr>
              <w:pStyle w:val="TAC"/>
              <w:rPr>
                <w:lang w:val="en-US" w:eastAsia="ko-KR"/>
              </w:rPr>
            </w:pPr>
            <w:r>
              <w:rPr>
                <w:rFonts w:cs="Arial"/>
                <w:szCs w:val="18"/>
                <w:lang w:val="en-US"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01923163" w14:textId="77777777" w:rsidR="00CE440F" w:rsidRDefault="00CE440F">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607D4D39" w14:textId="77777777" w:rsidR="00CE440F" w:rsidRDefault="00CE440F">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2086EA2" w14:textId="77777777" w:rsidR="00CE440F" w:rsidRDefault="00CE440F">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8890382" w14:textId="77777777" w:rsidR="00CE440F" w:rsidRDefault="00CE440F">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1B587715" w14:textId="77777777" w:rsidR="00CE440F" w:rsidRDefault="00CE440F">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BDD26D7" w14:textId="77777777" w:rsidR="00CE440F" w:rsidRDefault="00CE440F">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E27C126" w14:textId="77777777" w:rsidR="00CE440F" w:rsidRDefault="00CE440F">
            <w:pPr>
              <w:pStyle w:val="TAC"/>
              <w:rPr>
                <w:lang w:eastAsia="ko-KR"/>
              </w:rPr>
            </w:pPr>
            <w:r>
              <w:rPr>
                <w:rFonts w:cs="Arial"/>
                <w:szCs w:val="18"/>
                <w:lang w:eastAsia="ko-KR"/>
              </w:rPr>
              <w:t>N/A</w:t>
            </w:r>
          </w:p>
        </w:tc>
      </w:tr>
      <w:tr w:rsidR="00CE440F" w14:paraId="638E2701" w14:textId="77777777" w:rsidTr="00CE440F">
        <w:trPr>
          <w:trHeight w:val="187"/>
          <w:jc w:val="center"/>
        </w:trPr>
        <w:tc>
          <w:tcPr>
            <w:tcW w:w="2007" w:type="dxa"/>
            <w:tcBorders>
              <w:top w:val="nil"/>
              <w:left w:val="single" w:sz="4" w:space="0" w:color="auto"/>
              <w:bottom w:val="nil"/>
              <w:right w:val="single" w:sz="4" w:space="0" w:color="auto"/>
            </w:tcBorders>
          </w:tcPr>
          <w:p w14:paraId="77FB0AD1"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DAE7FD" w14:textId="77777777" w:rsidR="00CE440F" w:rsidRDefault="00CE440F">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D02BCB0" w14:textId="77777777" w:rsidR="00CE440F" w:rsidRDefault="00CE440F">
            <w:pPr>
              <w:pStyle w:val="TAC"/>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hideMark/>
          </w:tcPr>
          <w:p w14:paraId="3D0D7571" w14:textId="77777777" w:rsidR="00CE440F" w:rsidRDefault="00CE440F">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85F5128" w14:textId="77777777" w:rsidR="00CE440F" w:rsidRDefault="00CE440F">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BB954F5" w14:textId="77777777" w:rsidR="00CE440F" w:rsidRDefault="00CE440F">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5FFD0448" w14:textId="77777777" w:rsidR="00CE440F" w:rsidRDefault="00CE440F">
            <w:pPr>
              <w:pStyle w:val="TAC"/>
              <w:rPr>
                <w:lang w:val="en-US" w:eastAsia="zh-CN"/>
              </w:rPr>
            </w:pPr>
            <w:r>
              <w:rPr>
                <w:rFonts w:cs="Arial"/>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089A30BA" w14:textId="77777777" w:rsidR="00CE440F" w:rsidRDefault="00CE440F">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E4BF8A2" w14:textId="77777777" w:rsidR="00CE440F" w:rsidRDefault="00CE440F">
            <w:pPr>
              <w:pStyle w:val="TAC"/>
              <w:rPr>
                <w:lang w:eastAsia="ko-KR"/>
              </w:rPr>
            </w:pPr>
            <w:r>
              <w:rPr>
                <w:rFonts w:eastAsia="Malgun Gothic"/>
                <w:lang w:eastAsia="ko-KR"/>
              </w:rPr>
              <w:t>IMD4</w:t>
            </w:r>
          </w:p>
        </w:tc>
      </w:tr>
      <w:tr w:rsidR="00CE440F" w14:paraId="3E8A80FC"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5F7B4E7E"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7F1EA7" w14:textId="77777777" w:rsidR="00CE440F" w:rsidRDefault="00CE440F">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5FC7AF34" w14:textId="77777777" w:rsidR="00CE440F" w:rsidRDefault="00CE440F">
            <w:pPr>
              <w:pStyle w:val="TAC"/>
              <w:rPr>
                <w:lang w:val="en-US" w:eastAsia="ko-KR"/>
              </w:rPr>
            </w:pPr>
            <w:r>
              <w:rPr>
                <w:rFonts w:cs="Arial"/>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0A99431F" w14:textId="77777777" w:rsidR="00CE440F" w:rsidRDefault="00CE440F">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4B0BEF3" w14:textId="77777777" w:rsidR="00CE440F" w:rsidRDefault="00CE440F">
            <w:pPr>
              <w:pStyle w:val="TAC"/>
              <w:rPr>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7B9A3D13" w14:textId="77777777" w:rsidR="00CE440F" w:rsidRDefault="00CE440F">
            <w:pPr>
              <w:pStyle w:val="TAC"/>
              <w:rPr>
                <w:lang w:val="en-US" w:eastAsia="ko-KR"/>
              </w:rPr>
            </w:pPr>
            <w:r>
              <w:rPr>
                <w:rFonts w:cs="Arial"/>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67260912" w14:textId="77777777" w:rsidR="00CE440F" w:rsidRDefault="00CE440F">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936EB74" w14:textId="77777777" w:rsidR="00CE440F" w:rsidRDefault="00CE440F">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AF39AE9" w14:textId="77777777" w:rsidR="00CE440F" w:rsidRDefault="00CE440F">
            <w:pPr>
              <w:pStyle w:val="TAC"/>
              <w:rPr>
                <w:lang w:eastAsia="ko-KR"/>
              </w:rPr>
            </w:pPr>
            <w:r>
              <w:rPr>
                <w:rFonts w:eastAsia="Malgun Gothic"/>
                <w:lang w:eastAsia="ko-KR"/>
              </w:rPr>
              <w:t>N/A</w:t>
            </w:r>
          </w:p>
        </w:tc>
      </w:tr>
      <w:tr w:rsidR="00CE440F" w14:paraId="1F8FDC38"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6283210E" w14:textId="77777777" w:rsidR="00CE440F" w:rsidRDefault="00CE440F">
            <w:pPr>
              <w:pStyle w:val="TAC"/>
            </w:pPr>
            <w:r>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B980A4C" w14:textId="77777777" w:rsidR="00CE440F" w:rsidRDefault="00CE440F">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CFFB3E" w14:textId="77777777" w:rsidR="00CE440F" w:rsidRDefault="00CE440F">
            <w:pPr>
              <w:pStyle w:val="TAC"/>
            </w:pPr>
            <w:r>
              <w:t>710</w:t>
            </w:r>
          </w:p>
        </w:tc>
        <w:tc>
          <w:tcPr>
            <w:tcW w:w="964" w:type="dxa"/>
            <w:tcBorders>
              <w:top w:val="single" w:sz="4" w:space="0" w:color="auto"/>
              <w:left w:val="single" w:sz="4" w:space="0" w:color="auto"/>
              <w:bottom w:val="single" w:sz="4" w:space="0" w:color="auto"/>
              <w:right w:val="single" w:sz="4" w:space="0" w:color="auto"/>
            </w:tcBorders>
            <w:hideMark/>
          </w:tcPr>
          <w:p w14:paraId="2FE68078"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8DB5AAE"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328BF1" w14:textId="77777777" w:rsidR="00CE440F" w:rsidRDefault="00CE440F">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782F885F" w14:textId="77777777" w:rsidR="00CE440F" w:rsidRDefault="00CE440F">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528F8CF6"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1F9B26" w14:textId="77777777" w:rsidR="00CE440F" w:rsidRDefault="00CE440F">
            <w:pPr>
              <w:pStyle w:val="TAC"/>
            </w:pPr>
            <w:r>
              <w:t>IMD3</w:t>
            </w:r>
            <w:r>
              <w:rPr>
                <w:vertAlign w:val="superscript"/>
              </w:rPr>
              <w:t>1</w:t>
            </w:r>
          </w:p>
        </w:tc>
      </w:tr>
      <w:tr w:rsidR="00CE440F" w14:paraId="5DFDBC02" w14:textId="77777777" w:rsidTr="00CE440F">
        <w:trPr>
          <w:trHeight w:val="187"/>
          <w:jc w:val="center"/>
        </w:trPr>
        <w:tc>
          <w:tcPr>
            <w:tcW w:w="2007" w:type="dxa"/>
            <w:tcBorders>
              <w:top w:val="nil"/>
              <w:left w:val="single" w:sz="4" w:space="0" w:color="auto"/>
              <w:bottom w:val="nil"/>
              <w:right w:val="single" w:sz="4" w:space="0" w:color="auto"/>
            </w:tcBorders>
          </w:tcPr>
          <w:p w14:paraId="6D001AE5"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14B921" w14:textId="77777777" w:rsidR="00CE440F" w:rsidRDefault="00CE440F">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0EFD16" w14:textId="77777777" w:rsidR="00CE440F" w:rsidRDefault="00CE440F">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00FDD27"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BA408CC"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F235AD" w14:textId="77777777" w:rsidR="00CE440F" w:rsidRDefault="00CE440F">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D021733"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440C1D8"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59256F" w14:textId="77777777" w:rsidR="00CE440F" w:rsidRDefault="00CE440F">
            <w:pPr>
              <w:pStyle w:val="TAC"/>
            </w:pPr>
            <w:r>
              <w:t>N/A</w:t>
            </w:r>
          </w:p>
        </w:tc>
      </w:tr>
      <w:tr w:rsidR="00CE440F" w14:paraId="55445B08" w14:textId="77777777" w:rsidTr="00CE440F">
        <w:trPr>
          <w:trHeight w:val="187"/>
          <w:jc w:val="center"/>
        </w:trPr>
        <w:tc>
          <w:tcPr>
            <w:tcW w:w="2007" w:type="dxa"/>
            <w:tcBorders>
              <w:top w:val="nil"/>
              <w:left w:val="single" w:sz="4" w:space="0" w:color="auto"/>
              <w:bottom w:val="nil"/>
              <w:right w:val="single" w:sz="4" w:space="0" w:color="auto"/>
            </w:tcBorders>
          </w:tcPr>
          <w:p w14:paraId="6A228AC4"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326C93" w14:textId="77777777" w:rsidR="00CE440F" w:rsidRDefault="00CE440F">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7C2869" w14:textId="77777777" w:rsidR="00CE440F" w:rsidRDefault="00CE440F">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14:paraId="3526F1ED"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21BEA43"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F6EC05" w14:textId="77777777" w:rsidR="00CE440F" w:rsidRDefault="00CE440F">
            <w:pPr>
              <w:pStyle w:val="TAC"/>
            </w:pPr>
            <w:r>
              <w:t>3880</w:t>
            </w:r>
          </w:p>
        </w:tc>
        <w:tc>
          <w:tcPr>
            <w:tcW w:w="977" w:type="dxa"/>
            <w:tcBorders>
              <w:top w:val="single" w:sz="4" w:space="0" w:color="auto"/>
              <w:left w:val="single" w:sz="4" w:space="0" w:color="auto"/>
              <w:bottom w:val="single" w:sz="4" w:space="0" w:color="auto"/>
              <w:right w:val="single" w:sz="4" w:space="0" w:color="auto"/>
            </w:tcBorders>
            <w:hideMark/>
          </w:tcPr>
          <w:p w14:paraId="62C97A4B"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6658076"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FE1A50" w14:textId="77777777" w:rsidR="00CE440F" w:rsidRDefault="00CE440F">
            <w:pPr>
              <w:pStyle w:val="TAC"/>
            </w:pPr>
            <w:r>
              <w:t>N/A</w:t>
            </w:r>
          </w:p>
        </w:tc>
      </w:tr>
      <w:tr w:rsidR="00CE440F" w14:paraId="1F8A9A12" w14:textId="77777777" w:rsidTr="00CE440F">
        <w:trPr>
          <w:trHeight w:val="187"/>
          <w:jc w:val="center"/>
        </w:trPr>
        <w:tc>
          <w:tcPr>
            <w:tcW w:w="2007" w:type="dxa"/>
            <w:tcBorders>
              <w:top w:val="nil"/>
              <w:left w:val="single" w:sz="4" w:space="0" w:color="auto"/>
              <w:bottom w:val="nil"/>
              <w:right w:val="single" w:sz="4" w:space="0" w:color="auto"/>
            </w:tcBorders>
          </w:tcPr>
          <w:p w14:paraId="3A65384B"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2D6EC9" w14:textId="77777777" w:rsidR="00CE440F" w:rsidRDefault="00CE440F">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FFF12E" w14:textId="77777777" w:rsidR="00CE440F" w:rsidRDefault="00CE440F">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32D45B96"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7CA5639"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5A7C2F" w14:textId="77777777" w:rsidR="00CE440F" w:rsidRDefault="00CE440F">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525AE8BF"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49FC0C8"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B36084" w14:textId="77777777" w:rsidR="00CE440F" w:rsidRDefault="00CE440F">
            <w:pPr>
              <w:pStyle w:val="TAC"/>
            </w:pPr>
            <w:r>
              <w:t>N/A</w:t>
            </w:r>
          </w:p>
        </w:tc>
      </w:tr>
      <w:tr w:rsidR="00CE440F" w14:paraId="3406AAA4" w14:textId="77777777" w:rsidTr="00CE440F">
        <w:trPr>
          <w:trHeight w:val="187"/>
          <w:jc w:val="center"/>
        </w:trPr>
        <w:tc>
          <w:tcPr>
            <w:tcW w:w="2007" w:type="dxa"/>
            <w:tcBorders>
              <w:top w:val="nil"/>
              <w:left w:val="single" w:sz="4" w:space="0" w:color="auto"/>
              <w:bottom w:val="nil"/>
              <w:right w:val="single" w:sz="4" w:space="0" w:color="auto"/>
            </w:tcBorders>
          </w:tcPr>
          <w:p w14:paraId="23457098"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FD38B5" w14:textId="77777777" w:rsidR="00CE440F" w:rsidRDefault="00CE440F">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754827" w14:textId="77777777" w:rsidR="00CE440F" w:rsidRDefault="00CE440F">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285DD630"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2EEB6FF"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EF1A06" w14:textId="77777777" w:rsidR="00CE440F" w:rsidRDefault="00CE440F">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1C6134D" w14:textId="77777777" w:rsidR="00CE440F" w:rsidRDefault="00CE440F">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76DF3082"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54ECA0" w14:textId="77777777" w:rsidR="00CE440F" w:rsidRDefault="00CE440F">
            <w:pPr>
              <w:pStyle w:val="TAC"/>
            </w:pPr>
            <w:r>
              <w:t>IMD3</w:t>
            </w:r>
          </w:p>
        </w:tc>
      </w:tr>
      <w:tr w:rsidR="00CE440F" w14:paraId="20E75ECF" w14:textId="77777777" w:rsidTr="00CE440F">
        <w:trPr>
          <w:trHeight w:val="187"/>
          <w:jc w:val="center"/>
        </w:trPr>
        <w:tc>
          <w:tcPr>
            <w:tcW w:w="2007" w:type="dxa"/>
            <w:tcBorders>
              <w:top w:val="nil"/>
              <w:left w:val="single" w:sz="4" w:space="0" w:color="auto"/>
              <w:bottom w:val="nil"/>
              <w:right w:val="single" w:sz="4" w:space="0" w:color="auto"/>
            </w:tcBorders>
          </w:tcPr>
          <w:p w14:paraId="7ECD1A6F"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7C11C2" w14:textId="77777777" w:rsidR="00CE440F" w:rsidRDefault="00CE440F">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C1F580" w14:textId="77777777" w:rsidR="00CE440F" w:rsidRDefault="00CE440F">
            <w:pPr>
              <w:pStyle w:val="TAC"/>
            </w:pPr>
            <w:r>
              <w:t>3770</w:t>
            </w:r>
          </w:p>
        </w:tc>
        <w:tc>
          <w:tcPr>
            <w:tcW w:w="964" w:type="dxa"/>
            <w:tcBorders>
              <w:top w:val="single" w:sz="4" w:space="0" w:color="auto"/>
              <w:left w:val="single" w:sz="4" w:space="0" w:color="auto"/>
              <w:bottom w:val="single" w:sz="4" w:space="0" w:color="auto"/>
              <w:right w:val="single" w:sz="4" w:space="0" w:color="auto"/>
            </w:tcBorders>
            <w:hideMark/>
          </w:tcPr>
          <w:p w14:paraId="1AF407EB"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EE082BD"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044143" w14:textId="77777777" w:rsidR="00CE440F" w:rsidRDefault="00CE440F">
            <w:pPr>
              <w:pStyle w:val="TAC"/>
            </w:pPr>
            <w:r>
              <w:t>3770</w:t>
            </w:r>
          </w:p>
        </w:tc>
        <w:tc>
          <w:tcPr>
            <w:tcW w:w="977" w:type="dxa"/>
            <w:tcBorders>
              <w:top w:val="single" w:sz="4" w:space="0" w:color="auto"/>
              <w:left w:val="single" w:sz="4" w:space="0" w:color="auto"/>
              <w:bottom w:val="single" w:sz="4" w:space="0" w:color="auto"/>
              <w:right w:val="single" w:sz="4" w:space="0" w:color="auto"/>
            </w:tcBorders>
            <w:hideMark/>
          </w:tcPr>
          <w:p w14:paraId="0C486E73"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1C1F3B7"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AF8754" w14:textId="77777777" w:rsidR="00CE440F" w:rsidRDefault="00CE440F">
            <w:pPr>
              <w:pStyle w:val="TAC"/>
            </w:pPr>
            <w:r>
              <w:t>N/A</w:t>
            </w:r>
          </w:p>
        </w:tc>
      </w:tr>
      <w:tr w:rsidR="00CE440F" w14:paraId="0948CCD3" w14:textId="77777777" w:rsidTr="00CE440F">
        <w:trPr>
          <w:trHeight w:val="187"/>
          <w:jc w:val="center"/>
        </w:trPr>
        <w:tc>
          <w:tcPr>
            <w:tcW w:w="2007" w:type="dxa"/>
            <w:tcBorders>
              <w:top w:val="nil"/>
              <w:left w:val="single" w:sz="4" w:space="0" w:color="auto"/>
              <w:bottom w:val="nil"/>
              <w:right w:val="single" w:sz="4" w:space="0" w:color="auto"/>
            </w:tcBorders>
          </w:tcPr>
          <w:p w14:paraId="672CF500"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BFFDFB" w14:textId="77777777" w:rsidR="00CE440F" w:rsidRDefault="00CE440F">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7F5F1F" w14:textId="77777777" w:rsidR="00CE440F" w:rsidRDefault="00CE440F">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63711967"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4E868E7"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0D0948" w14:textId="77777777" w:rsidR="00CE440F" w:rsidRDefault="00CE440F">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062A052C"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5151FAF"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6D46FA" w14:textId="77777777" w:rsidR="00CE440F" w:rsidRDefault="00CE440F">
            <w:pPr>
              <w:pStyle w:val="TAC"/>
            </w:pPr>
            <w:r>
              <w:t>N/A</w:t>
            </w:r>
          </w:p>
        </w:tc>
      </w:tr>
      <w:tr w:rsidR="00CE440F" w14:paraId="2CB49F51" w14:textId="77777777" w:rsidTr="00CE440F">
        <w:trPr>
          <w:trHeight w:val="187"/>
          <w:jc w:val="center"/>
        </w:trPr>
        <w:tc>
          <w:tcPr>
            <w:tcW w:w="2007" w:type="dxa"/>
            <w:tcBorders>
              <w:top w:val="nil"/>
              <w:left w:val="single" w:sz="4" w:space="0" w:color="auto"/>
              <w:bottom w:val="nil"/>
              <w:right w:val="single" w:sz="4" w:space="0" w:color="auto"/>
            </w:tcBorders>
          </w:tcPr>
          <w:p w14:paraId="48E672A0"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C831E6" w14:textId="77777777" w:rsidR="00CE440F" w:rsidRDefault="00CE440F">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2F3339" w14:textId="77777777" w:rsidR="00CE440F" w:rsidRDefault="00CE440F">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5FCCF669"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515F8C7"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F5D3F1" w14:textId="77777777" w:rsidR="00CE440F" w:rsidRDefault="00CE440F">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5FD0A2BC"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1FFEC7F"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20BB0D" w14:textId="77777777" w:rsidR="00CE440F" w:rsidRDefault="00CE440F">
            <w:pPr>
              <w:pStyle w:val="TAC"/>
            </w:pPr>
            <w:r>
              <w:t>N/A</w:t>
            </w:r>
          </w:p>
        </w:tc>
      </w:tr>
      <w:tr w:rsidR="00CE440F" w14:paraId="53AFD595"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2850A5BE"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F33028" w14:textId="77777777" w:rsidR="00CE440F" w:rsidRDefault="00CE440F">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8B48F8" w14:textId="77777777" w:rsidR="00CE440F" w:rsidRDefault="00CE440F">
            <w:pPr>
              <w:pStyle w:val="TAC"/>
            </w:pPr>
            <w:r>
              <w:t>3913</w:t>
            </w:r>
          </w:p>
        </w:tc>
        <w:tc>
          <w:tcPr>
            <w:tcW w:w="964" w:type="dxa"/>
            <w:tcBorders>
              <w:top w:val="single" w:sz="4" w:space="0" w:color="auto"/>
              <w:left w:val="single" w:sz="4" w:space="0" w:color="auto"/>
              <w:bottom w:val="single" w:sz="4" w:space="0" w:color="auto"/>
              <w:right w:val="single" w:sz="4" w:space="0" w:color="auto"/>
            </w:tcBorders>
            <w:hideMark/>
          </w:tcPr>
          <w:p w14:paraId="4E7B3526"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7B2D196"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1F5F14" w14:textId="77777777" w:rsidR="00CE440F" w:rsidRDefault="00CE440F">
            <w:pPr>
              <w:pStyle w:val="TAC"/>
            </w:pPr>
            <w:r>
              <w:t>3913</w:t>
            </w:r>
          </w:p>
        </w:tc>
        <w:tc>
          <w:tcPr>
            <w:tcW w:w="977" w:type="dxa"/>
            <w:tcBorders>
              <w:top w:val="single" w:sz="4" w:space="0" w:color="auto"/>
              <w:left w:val="single" w:sz="4" w:space="0" w:color="auto"/>
              <w:bottom w:val="single" w:sz="4" w:space="0" w:color="auto"/>
              <w:right w:val="single" w:sz="4" w:space="0" w:color="auto"/>
            </w:tcBorders>
            <w:hideMark/>
          </w:tcPr>
          <w:p w14:paraId="188F5836" w14:textId="77777777" w:rsidR="00CE440F" w:rsidRDefault="00CE440F">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4E37D034"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3B4AC2" w14:textId="77777777" w:rsidR="00CE440F" w:rsidRDefault="00CE440F">
            <w:pPr>
              <w:pStyle w:val="TAC"/>
            </w:pPr>
            <w:r>
              <w:t>IMD3</w:t>
            </w:r>
          </w:p>
        </w:tc>
      </w:tr>
      <w:tr w:rsidR="00CE440F" w14:paraId="522286A7"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1BA19E8E" w14:textId="77777777" w:rsidR="00CE440F" w:rsidRDefault="00CE440F">
            <w:pPr>
              <w:pStyle w:val="TAC"/>
            </w:pPr>
            <w:r>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24C76DE" w14:textId="77777777" w:rsidR="00CE440F" w:rsidRDefault="00CE440F">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78EED9" w14:textId="77777777" w:rsidR="00CE440F" w:rsidRDefault="00CE440F">
            <w:pPr>
              <w:pStyle w:val="TAC"/>
            </w:pPr>
            <w:r>
              <w:t>710</w:t>
            </w:r>
          </w:p>
        </w:tc>
        <w:tc>
          <w:tcPr>
            <w:tcW w:w="964" w:type="dxa"/>
            <w:tcBorders>
              <w:top w:val="single" w:sz="4" w:space="0" w:color="auto"/>
              <w:left w:val="single" w:sz="4" w:space="0" w:color="auto"/>
              <w:bottom w:val="single" w:sz="4" w:space="0" w:color="auto"/>
              <w:right w:val="single" w:sz="4" w:space="0" w:color="auto"/>
            </w:tcBorders>
            <w:hideMark/>
          </w:tcPr>
          <w:p w14:paraId="3C6FF09F"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D6ECBEB"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91CD24" w14:textId="77777777" w:rsidR="00CE440F" w:rsidRDefault="00CE440F">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0A779E98" w14:textId="77777777" w:rsidR="00CE440F" w:rsidRDefault="00CE440F">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2A0BEFC2"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F9A458" w14:textId="77777777" w:rsidR="00CE440F" w:rsidRDefault="00CE440F">
            <w:pPr>
              <w:pStyle w:val="TAC"/>
            </w:pPr>
            <w:r>
              <w:t>IMD3</w:t>
            </w:r>
          </w:p>
        </w:tc>
      </w:tr>
      <w:tr w:rsidR="00CE440F" w14:paraId="438F12D7" w14:textId="77777777" w:rsidTr="00CE440F">
        <w:trPr>
          <w:trHeight w:val="187"/>
          <w:jc w:val="center"/>
        </w:trPr>
        <w:tc>
          <w:tcPr>
            <w:tcW w:w="2007" w:type="dxa"/>
            <w:tcBorders>
              <w:top w:val="nil"/>
              <w:left w:val="single" w:sz="4" w:space="0" w:color="auto"/>
              <w:bottom w:val="nil"/>
              <w:right w:val="single" w:sz="4" w:space="0" w:color="auto"/>
            </w:tcBorders>
          </w:tcPr>
          <w:p w14:paraId="1194A7D6"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F77731" w14:textId="77777777" w:rsidR="00CE440F" w:rsidRDefault="00CE440F">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A439FD" w14:textId="77777777" w:rsidR="00CE440F" w:rsidRDefault="00CE440F">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255178AD"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18F4F8D"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EBB1BC" w14:textId="77777777" w:rsidR="00CE440F" w:rsidRDefault="00CE440F">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3A0E4726"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0CC4C14"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8F7BD9" w14:textId="77777777" w:rsidR="00CE440F" w:rsidRDefault="00CE440F">
            <w:pPr>
              <w:pStyle w:val="TAC"/>
            </w:pPr>
            <w:r>
              <w:t>N/A</w:t>
            </w:r>
          </w:p>
        </w:tc>
      </w:tr>
      <w:tr w:rsidR="00CE440F" w14:paraId="7F4127CE" w14:textId="77777777" w:rsidTr="00CE440F">
        <w:trPr>
          <w:trHeight w:val="187"/>
          <w:jc w:val="center"/>
        </w:trPr>
        <w:tc>
          <w:tcPr>
            <w:tcW w:w="2007" w:type="dxa"/>
            <w:tcBorders>
              <w:top w:val="nil"/>
              <w:left w:val="single" w:sz="4" w:space="0" w:color="auto"/>
              <w:bottom w:val="nil"/>
              <w:right w:val="single" w:sz="4" w:space="0" w:color="auto"/>
            </w:tcBorders>
          </w:tcPr>
          <w:p w14:paraId="62D2A83B"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8CCF60" w14:textId="77777777" w:rsidR="00CE440F" w:rsidRDefault="00CE440F">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FC7DF4" w14:textId="77777777" w:rsidR="00CE440F" w:rsidRDefault="00CE440F">
            <w:pPr>
              <w:pStyle w:val="TAC"/>
            </w:pPr>
            <w:r>
              <w:t>4180</w:t>
            </w:r>
          </w:p>
        </w:tc>
        <w:tc>
          <w:tcPr>
            <w:tcW w:w="964" w:type="dxa"/>
            <w:tcBorders>
              <w:top w:val="single" w:sz="4" w:space="0" w:color="auto"/>
              <w:left w:val="single" w:sz="4" w:space="0" w:color="auto"/>
              <w:bottom w:val="single" w:sz="4" w:space="0" w:color="auto"/>
              <w:right w:val="single" w:sz="4" w:space="0" w:color="auto"/>
            </w:tcBorders>
            <w:hideMark/>
          </w:tcPr>
          <w:p w14:paraId="4B78B894"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14DF5C8"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DAE8B3" w14:textId="77777777" w:rsidR="00CE440F" w:rsidRDefault="00CE440F">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271DFC36"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4616DA5"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B83E76" w14:textId="77777777" w:rsidR="00CE440F" w:rsidRDefault="00CE440F">
            <w:pPr>
              <w:pStyle w:val="TAC"/>
            </w:pPr>
            <w:r>
              <w:t>N/A</w:t>
            </w:r>
          </w:p>
        </w:tc>
      </w:tr>
      <w:tr w:rsidR="00CE440F" w14:paraId="22930446" w14:textId="77777777" w:rsidTr="00CE440F">
        <w:trPr>
          <w:trHeight w:val="187"/>
          <w:jc w:val="center"/>
        </w:trPr>
        <w:tc>
          <w:tcPr>
            <w:tcW w:w="2007" w:type="dxa"/>
            <w:tcBorders>
              <w:top w:val="nil"/>
              <w:left w:val="single" w:sz="4" w:space="0" w:color="auto"/>
              <w:bottom w:val="nil"/>
              <w:right w:val="single" w:sz="4" w:space="0" w:color="auto"/>
            </w:tcBorders>
          </w:tcPr>
          <w:p w14:paraId="01A0FC1B"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F44B70" w14:textId="77777777" w:rsidR="00CE440F" w:rsidRDefault="00CE440F">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FEC0F0" w14:textId="77777777" w:rsidR="00CE440F" w:rsidRDefault="00CE440F">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753C6D78"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A409895"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2A514B" w14:textId="77777777" w:rsidR="00CE440F" w:rsidRDefault="00CE440F">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717D5075"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F848AC4"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CC818E" w14:textId="77777777" w:rsidR="00CE440F" w:rsidRDefault="00CE440F">
            <w:pPr>
              <w:pStyle w:val="TAC"/>
            </w:pPr>
            <w:r>
              <w:t>N/A</w:t>
            </w:r>
          </w:p>
        </w:tc>
      </w:tr>
      <w:tr w:rsidR="00CE440F" w14:paraId="4ADBE7F2" w14:textId="77777777" w:rsidTr="00CE440F">
        <w:trPr>
          <w:trHeight w:val="187"/>
          <w:jc w:val="center"/>
        </w:trPr>
        <w:tc>
          <w:tcPr>
            <w:tcW w:w="2007" w:type="dxa"/>
            <w:tcBorders>
              <w:top w:val="nil"/>
              <w:left w:val="single" w:sz="4" w:space="0" w:color="auto"/>
              <w:bottom w:val="nil"/>
              <w:right w:val="single" w:sz="4" w:space="0" w:color="auto"/>
            </w:tcBorders>
          </w:tcPr>
          <w:p w14:paraId="7D17A32E"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DC0CEE" w14:textId="77777777" w:rsidR="00CE440F" w:rsidRDefault="00CE440F">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E8CB9F" w14:textId="77777777" w:rsidR="00CE440F" w:rsidRDefault="00CE440F">
            <w:pPr>
              <w:pStyle w:val="TAC"/>
            </w:pPr>
            <w:r>
              <w:t>1746</w:t>
            </w:r>
          </w:p>
        </w:tc>
        <w:tc>
          <w:tcPr>
            <w:tcW w:w="964" w:type="dxa"/>
            <w:tcBorders>
              <w:top w:val="single" w:sz="4" w:space="0" w:color="auto"/>
              <w:left w:val="single" w:sz="4" w:space="0" w:color="auto"/>
              <w:bottom w:val="single" w:sz="4" w:space="0" w:color="auto"/>
              <w:right w:val="single" w:sz="4" w:space="0" w:color="auto"/>
            </w:tcBorders>
            <w:hideMark/>
          </w:tcPr>
          <w:p w14:paraId="3FD85F57"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ACE5881"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264D25" w14:textId="77777777" w:rsidR="00CE440F" w:rsidRDefault="00CE440F">
            <w:pPr>
              <w:pStyle w:val="TAC"/>
            </w:pPr>
            <w:r>
              <w:t>2146</w:t>
            </w:r>
          </w:p>
        </w:tc>
        <w:tc>
          <w:tcPr>
            <w:tcW w:w="977" w:type="dxa"/>
            <w:tcBorders>
              <w:top w:val="single" w:sz="4" w:space="0" w:color="auto"/>
              <w:left w:val="single" w:sz="4" w:space="0" w:color="auto"/>
              <w:bottom w:val="single" w:sz="4" w:space="0" w:color="auto"/>
              <w:right w:val="single" w:sz="4" w:space="0" w:color="auto"/>
            </w:tcBorders>
            <w:hideMark/>
          </w:tcPr>
          <w:p w14:paraId="1D6A36B9" w14:textId="77777777" w:rsidR="00CE440F" w:rsidRDefault="00CE440F">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0EC2061E"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715523" w14:textId="77777777" w:rsidR="00CE440F" w:rsidRDefault="00CE440F">
            <w:pPr>
              <w:pStyle w:val="TAC"/>
            </w:pPr>
            <w:r>
              <w:t>IMD3</w:t>
            </w:r>
          </w:p>
        </w:tc>
      </w:tr>
      <w:tr w:rsidR="00CE440F" w14:paraId="1AD8E336" w14:textId="77777777" w:rsidTr="00CE440F">
        <w:trPr>
          <w:trHeight w:val="187"/>
          <w:jc w:val="center"/>
        </w:trPr>
        <w:tc>
          <w:tcPr>
            <w:tcW w:w="2007" w:type="dxa"/>
            <w:tcBorders>
              <w:top w:val="nil"/>
              <w:left w:val="single" w:sz="4" w:space="0" w:color="auto"/>
              <w:bottom w:val="nil"/>
              <w:right w:val="single" w:sz="4" w:space="0" w:color="auto"/>
            </w:tcBorders>
          </w:tcPr>
          <w:p w14:paraId="715E0CA6"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181F0F" w14:textId="77777777" w:rsidR="00CE440F" w:rsidRDefault="00CE440F">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6C6BB8" w14:textId="77777777" w:rsidR="00CE440F" w:rsidRDefault="00CE440F">
            <w:pPr>
              <w:pStyle w:val="TAC"/>
            </w:pPr>
            <w:r>
              <w:t>3560</w:t>
            </w:r>
          </w:p>
        </w:tc>
        <w:tc>
          <w:tcPr>
            <w:tcW w:w="964" w:type="dxa"/>
            <w:tcBorders>
              <w:top w:val="single" w:sz="4" w:space="0" w:color="auto"/>
              <w:left w:val="single" w:sz="4" w:space="0" w:color="auto"/>
              <w:bottom w:val="single" w:sz="4" w:space="0" w:color="auto"/>
              <w:right w:val="single" w:sz="4" w:space="0" w:color="auto"/>
            </w:tcBorders>
            <w:hideMark/>
          </w:tcPr>
          <w:p w14:paraId="726D79E9"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CEADA73"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CB62E5" w14:textId="77777777" w:rsidR="00CE440F" w:rsidRDefault="00CE440F">
            <w:pPr>
              <w:pStyle w:val="TAC"/>
            </w:pPr>
            <w:r>
              <w:t>3560</w:t>
            </w:r>
          </w:p>
        </w:tc>
        <w:tc>
          <w:tcPr>
            <w:tcW w:w="977" w:type="dxa"/>
            <w:tcBorders>
              <w:top w:val="single" w:sz="4" w:space="0" w:color="auto"/>
              <w:left w:val="single" w:sz="4" w:space="0" w:color="auto"/>
              <w:bottom w:val="single" w:sz="4" w:space="0" w:color="auto"/>
              <w:right w:val="single" w:sz="4" w:space="0" w:color="auto"/>
            </w:tcBorders>
            <w:hideMark/>
          </w:tcPr>
          <w:p w14:paraId="7D9D9B11"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252DE01"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1B8562" w14:textId="77777777" w:rsidR="00CE440F" w:rsidRDefault="00CE440F">
            <w:pPr>
              <w:pStyle w:val="TAC"/>
            </w:pPr>
            <w:r>
              <w:t>N/A</w:t>
            </w:r>
          </w:p>
        </w:tc>
      </w:tr>
      <w:tr w:rsidR="00CE440F" w14:paraId="221EAB46" w14:textId="77777777" w:rsidTr="00CE440F">
        <w:trPr>
          <w:trHeight w:val="187"/>
          <w:jc w:val="center"/>
        </w:trPr>
        <w:tc>
          <w:tcPr>
            <w:tcW w:w="2007" w:type="dxa"/>
            <w:tcBorders>
              <w:top w:val="nil"/>
              <w:left w:val="single" w:sz="4" w:space="0" w:color="auto"/>
              <w:bottom w:val="nil"/>
              <w:right w:val="single" w:sz="4" w:space="0" w:color="auto"/>
            </w:tcBorders>
          </w:tcPr>
          <w:p w14:paraId="0D914398"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DAE1CF" w14:textId="77777777" w:rsidR="00CE440F" w:rsidRDefault="00CE440F">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156F88" w14:textId="77777777" w:rsidR="00CE440F" w:rsidRDefault="00CE440F">
            <w:pPr>
              <w:pStyle w:val="TAC"/>
            </w:pPr>
            <w:r>
              <w:t>704</w:t>
            </w:r>
          </w:p>
        </w:tc>
        <w:tc>
          <w:tcPr>
            <w:tcW w:w="964" w:type="dxa"/>
            <w:tcBorders>
              <w:top w:val="single" w:sz="4" w:space="0" w:color="auto"/>
              <w:left w:val="single" w:sz="4" w:space="0" w:color="auto"/>
              <w:bottom w:val="single" w:sz="4" w:space="0" w:color="auto"/>
              <w:right w:val="single" w:sz="4" w:space="0" w:color="auto"/>
            </w:tcBorders>
            <w:hideMark/>
          </w:tcPr>
          <w:p w14:paraId="71648A1F"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913BFAC"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ACFF6D" w14:textId="77777777" w:rsidR="00CE440F" w:rsidRDefault="00CE440F">
            <w:pPr>
              <w:pStyle w:val="TAC"/>
            </w:pPr>
            <w:r>
              <w:t>734</w:t>
            </w:r>
          </w:p>
        </w:tc>
        <w:tc>
          <w:tcPr>
            <w:tcW w:w="977" w:type="dxa"/>
            <w:tcBorders>
              <w:top w:val="single" w:sz="4" w:space="0" w:color="auto"/>
              <w:left w:val="single" w:sz="4" w:space="0" w:color="auto"/>
              <w:bottom w:val="single" w:sz="4" w:space="0" w:color="auto"/>
              <w:right w:val="single" w:sz="4" w:space="0" w:color="auto"/>
            </w:tcBorders>
            <w:hideMark/>
          </w:tcPr>
          <w:p w14:paraId="18CFDF8D"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9BFEDB9"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0FD9AD" w14:textId="77777777" w:rsidR="00CE440F" w:rsidRDefault="00CE440F">
            <w:pPr>
              <w:pStyle w:val="TAC"/>
            </w:pPr>
            <w:r>
              <w:t>N/A</w:t>
            </w:r>
          </w:p>
        </w:tc>
      </w:tr>
      <w:tr w:rsidR="00CE440F" w14:paraId="06A3FFAD" w14:textId="77777777" w:rsidTr="00CE440F">
        <w:trPr>
          <w:trHeight w:val="187"/>
          <w:jc w:val="center"/>
        </w:trPr>
        <w:tc>
          <w:tcPr>
            <w:tcW w:w="2007" w:type="dxa"/>
            <w:tcBorders>
              <w:top w:val="nil"/>
              <w:left w:val="single" w:sz="4" w:space="0" w:color="auto"/>
              <w:bottom w:val="nil"/>
              <w:right w:val="single" w:sz="4" w:space="0" w:color="auto"/>
            </w:tcBorders>
          </w:tcPr>
          <w:p w14:paraId="0D9D65B7"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53C351" w14:textId="77777777" w:rsidR="00CE440F" w:rsidRDefault="00CE440F">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78F037" w14:textId="77777777" w:rsidR="00CE440F" w:rsidRDefault="00CE440F">
            <w:pPr>
              <w:pStyle w:val="TAC"/>
            </w:pPr>
            <w:r>
              <w:t>1723</w:t>
            </w:r>
          </w:p>
        </w:tc>
        <w:tc>
          <w:tcPr>
            <w:tcW w:w="964" w:type="dxa"/>
            <w:tcBorders>
              <w:top w:val="single" w:sz="4" w:space="0" w:color="auto"/>
              <w:left w:val="single" w:sz="4" w:space="0" w:color="auto"/>
              <w:bottom w:val="single" w:sz="4" w:space="0" w:color="auto"/>
              <w:right w:val="single" w:sz="4" w:space="0" w:color="auto"/>
            </w:tcBorders>
            <w:hideMark/>
          </w:tcPr>
          <w:p w14:paraId="7CA43622"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2BDB37B"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9B5C90" w14:textId="77777777" w:rsidR="00CE440F" w:rsidRDefault="00CE440F">
            <w:pPr>
              <w:pStyle w:val="TAC"/>
            </w:pPr>
            <w:r>
              <w:t>2123</w:t>
            </w:r>
          </w:p>
        </w:tc>
        <w:tc>
          <w:tcPr>
            <w:tcW w:w="977" w:type="dxa"/>
            <w:tcBorders>
              <w:top w:val="single" w:sz="4" w:space="0" w:color="auto"/>
              <w:left w:val="single" w:sz="4" w:space="0" w:color="auto"/>
              <w:bottom w:val="single" w:sz="4" w:space="0" w:color="auto"/>
              <w:right w:val="single" w:sz="4" w:space="0" w:color="auto"/>
            </w:tcBorders>
            <w:hideMark/>
          </w:tcPr>
          <w:p w14:paraId="1D3AC2DA"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251E40F"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A71380" w14:textId="77777777" w:rsidR="00CE440F" w:rsidRDefault="00CE440F">
            <w:pPr>
              <w:pStyle w:val="TAC"/>
            </w:pPr>
            <w:r>
              <w:t>N/A</w:t>
            </w:r>
          </w:p>
        </w:tc>
      </w:tr>
      <w:tr w:rsidR="00CE440F" w14:paraId="62994A03"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5C945215"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1DDF59" w14:textId="77777777" w:rsidR="00CE440F" w:rsidRDefault="00CE440F">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0E2C81" w14:textId="77777777" w:rsidR="00CE440F" w:rsidRDefault="00CE440F">
            <w:pPr>
              <w:pStyle w:val="TAC"/>
            </w:pPr>
            <w:r>
              <w:t>4150</w:t>
            </w:r>
          </w:p>
        </w:tc>
        <w:tc>
          <w:tcPr>
            <w:tcW w:w="964" w:type="dxa"/>
            <w:tcBorders>
              <w:top w:val="single" w:sz="4" w:space="0" w:color="auto"/>
              <w:left w:val="single" w:sz="4" w:space="0" w:color="auto"/>
              <w:bottom w:val="single" w:sz="4" w:space="0" w:color="auto"/>
              <w:right w:val="single" w:sz="4" w:space="0" w:color="auto"/>
            </w:tcBorders>
            <w:hideMark/>
          </w:tcPr>
          <w:p w14:paraId="64CE1C2A"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21B6627"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2AB96B" w14:textId="77777777" w:rsidR="00CE440F" w:rsidRDefault="00CE440F">
            <w:pPr>
              <w:pStyle w:val="TAC"/>
            </w:pPr>
            <w:r>
              <w:t>4150</w:t>
            </w:r>
          </w:p>
        </w:tc>
        <w:tc>
          <w:tcPr>
            <w:tcW w:w="977" w:type="dxa"/>
            <w:tcBorders>
              <w:top w:val="single" w:sz="4" w:space="0" w:color="auto"/>
              <w:left w:val="single" w:sz="4" w:space="0" w:color="auto"/>
              <w:bottom w:val="single" w:sz="4" w:space="0" w:color="auto"/>
              <w:right w:val="single" w:sz="4" w:space="0" w:color="auto"/>
            </w:tcBorders>
            <w:hideMark/>
          </w:tcPr>
          <w:p w14:paraId="0217E9C8" w14:textId="77777777" w:rsidR="00CE440F" w:rsidRDefault="00CE440F">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6A706211"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6F082B" w14:textId="77777777" w:rsidR="00CE440F" w:rsidRDefault="00CE440F">
            <w:pPr>
              <w:pStyle w:val="TAC"/>
            </w:pPr>
            <w:r>
              <w:t>IMD3</w:t>
            </w:r>
            <w:r>
              <w:rPr>
                <w:vertAlign w:val="superscript"/>
              </w:rPr>
              <w:t>1,2</w:t>
            </w:r>
          </w:p>
        </w:tc>
      </w:tr>
      <w:tr w:rsidR="00CE440F" w14:paraId="38C20F16"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2DB9409D" w14:textId="77777777" w:rsidR="00CE440F" w:rsidRDefault="00CE440F">
            <w:pPr>
              <w:pStyle w:val="TAC"/>
            </w:pPr>
            <w:r>
              <w:t>CA_n13-n25-n66</w:t>
            </w:r>
          </w:p>
        </w:tc>
        <w:tc>
          <w:tcPr>
            <w:tcW w:w="1146" w:type="dxa"/>
            <w:tcBorders>
              <w:top w:val="single" w:sz="4" w:space="0" w:color="auto"/>
              <w:left w:val="single" w:sz="4" w:space="0" w:color="auto"/>
              <w:bottom w:val="single" w:sz="4" w:space="0" w:color="auto"/>
              <w:right w:val="single" w:sz="4" w:space="0" w:color="auto"/>
            </w:tcBorders>
            <w:hideMark/>
          </w:tcPr>
          <w:p w14:paraId="36F0939D" w14:textId="77777777" w:rsidR="00CE440F" w:rsidRDefault="00CE440F">
            <w:pPr>
              <w:pStyle w:val="TAC"/>
            </w:pPr>
            <w:r>
              <w:t>n13</w:t>
            </w:r>
          </w:p>
        </w:tc>
        <w:tc>
          <w:tcPr>
            <w:tcW w:w="960" w:type="dxa"/>
            <w:tcBorders>
              <w:top w:val="single" w:sz="4" w:space="0" w:color="auto"/>
              <w:left w:val="single" w:sz="4" w:space="0" w:color="auto"/>
              <w:bottom w:val="single" w:sz="4" w:space="0" w:color="auto"/>
              <w:right w:val="single" w:sz="4" w:space="0" w:color="auto"/>
            </w:tcBorders>
            <w:hideMark/>
          </w:tcPr>
          <w:p w14:paraId="465BB9F0" w14:textId="77777777" w:rsidR="00CE440F" w:rsidRDefault="00CE440F">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47F9061A"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76BEC16"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24CDD43" w14:textId="77777777" w:rsidR="00CE440F" w:rsidRDefault="00CE440F">
            <w:pPr>
              <w:pStyle w:val="TAC"/>
            </w:pPr>
            <w:r>
              <w:t>751</w:t>
            </w:r>
          </w:p>
        </w:tc>
        <w:tc>
          <w:tcPr>
            <w:tcW w:w="977" w:type="dxa"/>
            <w:tcBorders>
              <w:top w:val="single" w:sz="4" w:space="0" w:color="auto"/>
              <w:left w:val="single" w:sz="4" w:space="0" w:color="auto"/>
              <w:bottom w:val="single" w:sz="4" w:space="0" w:color="auto"/>
              <w:right w:val="single" w:sz="4" w:space="0" w:color="auto"/>
            </w:tcBorders>
            <w:hideMark/>
          </w:tcPr>
          <w:p w14:paraId="19D121F1" w14:textId="77777777" w:rsidR="00CE440F" w:rsidRDefault="00CE440F">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070FE2C9"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77BF065" w14:textId="77777777" w:rsidR="00CE440F" w:rsidRDefault="00CE440F">
            <w:pPr>
              <w:pStyle w:val="TAC"/>
            </w:pPr>
            <w:r>
              <w:t xml:space="preserve">N/A </w:t>
            </w:r>
          </w:p>
        </w:tc>
      </w:tr>
      <w:tr w:rsidR="00CE440F" w14:paraId="7619DA92" w14:textId="77777777" w:rsidTr="00CE440F">
        <w:trPr>
          <w:trHeight w:val="187"/>
          <w:jc w:val="center"/>
        </w:trPr>
        <w:tc>
          <w:tcPr>
            <w:tcW w:w="2007" w:type="dxa"/>
            <w:tcBorders>
              <w:top w:val="nil"/>
              <w:left w:val="single" w:sz="4" w:space="0" w:color="auto"/>
              <w:bottom w:val="nil"/>
              <w:right w:val="single" w:sz="4" w:space="0" w:color="auto"/>
            </w:tcBorders>
          </w:tcPr>
          <w:p w14:paraId="07C981E8"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8895CA0" w14:textId="77777777" w:rsidR="00CE440F" w:rsidRDefault="00CE440F">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28B33A92" w14:textId="77777777" w:rsidR="00CE440F" w:rsidRDefault="00CE440F">
            <w:pPr>
              <w:pStyle w:val="TAC"/>
            </w:pPr>
            <w:r>
              <w:t>1736</w:t>
            </w:r>
          </w:p>
        </w:tc>
        <w:tc>
          <w:tcPr>
            <w:tcW w:w="964" w:type="dxa"/>
            <w:tcBorders>
              <w:top w:val="single" w:sz="4" w:space="0" w:color="auto"/>
              <w:left w:val="single" w:sz="4" w:space="0" w:color="auto"/>
              <w:bottom w:val="single" w:sz="4" w:space="0" w:color="auto"/>
              <w:right w:val="single" w:sz="4" w:space="0" w:color="auto"/>
            </w:tcBorders>
            <w:hideMark/>
          </w:tcPr>
          <w:p w14:paraId="7EDAC1B6"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94658AE"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AC4E4E7" w14:textId="77777777" w:rsidR="00CE440F" w:rsidRDefault="00CE440F">
            <w:pPr>
              <w:pStyle w:val="TAC"/>
            </w:pPr>
            <w:r>
              <w:t>2156</w:t>
            </w:r>
          </w:p>
        </w:tc>
        <w:tc>
          <w:tcPr>
            <w:tcW w:w="977" w:type="dxa"/>
            <w:tcBorders>
              <w:top w:val="single" w:sz="4" w:space="0" w:color="auto"/>
              <w:left w:val="single" w:sz="4" w:space="0" w:color="auto"/>
              <w:bottom w:val="single" w:sz="4" w:space="0" w:color="auto"/>
              <w:right w:val="single" w:sz="4" w:space="0" w:color="auto"/>
            </w:tcBorders>
            <w:hideMark/>
          </w:tcPr>
          <w:p w14:paraId="3E8E35A7" w14:textId="77777777" w:rsidR="00CE440F" w:rsidRDefault="00CE440F">
            <w:pPr>
              <w:pStyle w:val="TAC"/>
            </w:pPr>
            <w:r>
              <w:t>7..2</w:t>
            </w:r>
          </w:p>
        </w:tc>
        <w:tc>
          <w:tcPr>
            <w:tcW w:w="828" w:type="dxa"/>
            <w:tcBorders>
              <w:top w:val="single" w:sz="4" w:space="0" w:color="auto"/>
              <w:left w:val="single" w:sz="4" w:space="0" w:color="auto"/>
              <w:bottom w:val="single" w:sz="4" w:space="0" w:color="auto"/>
              <w:right w:val="single" w:sz="4" w:space="0" w:color="auto"/>
            </w:tcBorders>
            <w:hideMark/>
          </w:tcPr>
          <w:p w14:paraId="70AD294C"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E163C73" w14:textId="77777777" w:rsidR="00CE440F" w:rsidRDefault="00CE440F">
            <w:pPr>
              <w:pStyle w:val="TAC"/>
            </w:pPr>
            <w:r>
              <w:t>IMD4</w:t>
            </w:r>
          </w:p>
        </w:tc>
      </w:tr>
      <w:tr w:rsidR="00CE440F" w14:paraId="615F2010" w14:textId="77777777" w:rsidTr="00CE440F">
        <w:trPr>
          <w:trHeight w:val="187"/>
          <w:jc w:val="center"/>
        </w:trPr>
        <w:tc>
          <w:tcPr>
            <w:tcW w:w="2007" w:type="dxa"/>
            <w:tcBorders>
              <w:top w:val="nil"/>
              <w:left w:val="single" w:sz="4" w:space="0" w:color="auto"/>
              <w:bottom w:val="nil"/>
              <w:right w:val="single" w:sz="4" w:space="0" w:color="auto"/>
            </w:tcBorders>
          </w:tcPr>
          <w:p w14:paraId="58E3083A"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8BF7635" w14:textId="77777777" w:rsidR="00CE440F" w:rsidRDefault="00CE440F">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0426A0A1" w14:textId="77777777" w:rsidR="00CE440F" w:rsidRDefault="00CE440F">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58ECFE01"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6D94B13"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921E228" w14:textId="77777777" w:rsidR="00CE440F" w:rsidRDefault="00CE440F">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13EDF299"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A8097CC"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24C3A23" w14:textId="77777777" w:rsidR="00CE440F" w:rsidRDefault="00CE440F">
            <w:pPr>
              <w:pStyle w:val="TAC"/>
            </w:pPr>
            <w:r>
              <w:t>N/A</w:t>
            </w:r>
          </w:p>
        </w:tc>
      </w:tr>
      <w:tr w:rsidR="00CE440F" w14:paraId="784BDC37" w14:textId="77777777" w:rsidTr="00CE440F">
        <w:trPr>
          <w:trHeight w:val="187"/>
          <w:jc w:val="center"/>
        </w:trPr>
        <w:tc>
          <w:tcPr>
            <w:tcW w:w="2007" w:type="dxa"/>
            <w:tcBorders>
              <w:top w:val="nil"/>
              <w:left w:val="single" w:sz="4" w:space="0" w:color="auto"/>
              <w:bottom w:val="nil"/>
              <w:right w:val="single" w:sz="4" w:space="0" w:color="auto"/>
            </w:tcBorders>
          </w:tcPr>
          <w:p w14:paraId="195DED5E"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367E3AC" w14:textId="77777777" w:rsidR="00CE440F" w:rsidRDefault="00CE440F">
            <w:pPr>
              <w:pStyle w:val="TAC"/>
            </w:pPr>
            <w:r>
              <w:t>n13</w:t>
            </w:r>
          </w:p>
        </w:tc>
        <w:tc>
          <w:tcPr>
            <w:tcW w:w="960" w:type="dxa"/>
            <w:tcBorders>
              <w:top w:val="single" w:sz="4" w:space="0" w:color="auto"/>
              <w:left w:val="single" w:sz="4" w:space="0" w:color="auto"/>
              <w:bottom w:val="single" w:sz="4" w:space="0" w:color="auto"/>
              <w:right w:val="single" w:sz="4" w:space="0" w:color="auto"/>
            </w:tcBorders>
            <w:hideMark/>
          </w:tcPr>
          <w:p w14:paraId="039623FE" w14:textId="77777777" w:rsidR="00CE440F" w:rsidRDefault="00CE440F">
            <w:pPr>
              <w:pStyle w:val="TAC"/>
            </w:pPr>
            <w:r>
              <w:t>780</w:t>
            </w:r>
          </w:p>
        </w:tc>
        <w:tc>
          <w:tcPr>
            <w:tcW w:w="964" w:type="dxa"/>
            <w:tcBorders>
              <w:top w:val="single" w:sz="4" w:space="0" w:color="auto"/>
              <w:left w:val="single" w:sz="4" w:space="0" w:color="auto"/>
              <w:bottom w:val="single" w:sz="4" w:space="0" w:color="auto"/>
              <w:right w:val="single" w:sz="4" w:space="0" w:color="auto"/>
            </w:tcBorders>
            <w:hideMark/>
          </w:tcPr>
          <w:p w14:paraId="31EF66F8"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84E0B90"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51E7A7C" w14:textId="77777777" w:rsidR="00CE440F" w:rsidRDefault="00CE440F">
            <w:pPr>
              <w:pStyle w:val="TAC"/>
            </w:pPr>
            <w:r>
              <w:t>749</w:t>
            </w:r>
          </w:p>
        </w:tc>
        <w:tc>
          <w:tcPr>
            <w:tcW w:w="977" w:type="dxa"/>
            <w:tcBorders>
              <w:top w:val="single" w:sz="4" w:space="0" w:color="auto"/>
              <w:left w:val="single" w:sz="4" w:space="0" w:color="auto"/>
              <w:bottom w:val="single" w:sz="4" w:space="0" w:color="auto"/>
              <w:right w:val="single" w:sz="4" w:space="0" w:color="auto"/>
            </w:tcBorders>
            <w:hideMark/>
          </w:tcPr>
          <w:p w14:paraId="2D4DEBD2" w14:textId="77777777" w:rsidR="00CE440F" w:rsidRDefault="00CE440F">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215CAC09"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B409973" w14:textId="77777777" w:rsidR="00CE440F" w:rsidRDefault="00CE440F">
            <w:pPr>
              <w:pStyle w:val="TAC"/>
            </w:pPr>
            <w:r>
              <w:t xml:space="preserve">N/A </w:t>
            </w:r>
          </w:p>
        </w:tc>
      </w:tr>
      <w:tr w:rsidR="00CE440F" w14:paraId="61711BFB" w14:textId="77777777" w:rsidTr="00CE440F">
        <w:trPr>
          <w:trHeight w:val="187"/>
          <w:jc w:val="center"/>
        </w:trPr>
        <w:tc>
          <w:tcPr>
            <w:tcW w:w="2007" w:type="dxa"/>
            <w:tcBorders>
              <w:top w:val="nil"/>
              <w:left w:val="single" w:sz="4" w:space="0" w:color="auto"/>
              <w:bottom w:val="nil"/>
              <w:right w:val="single" w:sz="4" w:space="0" w:color="auto"/>
            </w:tcBorders>
          </w:tcPr>
          <w:p w14:paraId="114C2B89"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22EDC7F" w14:textId="77777777" w:rsidR="00CE440F" w:rsidRDefault="00CE440F">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4ACDB0AE" w14:textId="77777777" w:rsidR="00CE440F" w:rsidRDefault="00CE440F">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4FFFD40F"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4771CEA"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89D1234" w14:textId="77777777" w:rsidR="00CE440F" w:rsidRDefault="00CE440F">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0CD01C87" w14:textId="77777777" w:rsidR="00CE440F" w:rsidRDefault="00CE440F">
            <w:pPr>
              <w:pStyle w:val="TAC"/>
            </w:pPr>
            <w:r>
              <w:t>6.2</w:t>
            </w:r>
          </w:p>
        </w:tc>
        <w:tc>
          <w:tcPr>
            <w:tcW w:w="828" w:type="dxa"/>
            <w:tcBorders>
              <w:top w:val="single" w:sz="4" w:space="0" w:color="auto"/>
              <w:left w:val="single" w:sz="4" w:space="0" w:color="auto"/>
              <w:bottom w:val="single" w:sz="4" w:space="0" w:color="auto"/>
              <w:right w:val="single" w:sz="4" w:space="0" w:color="auto"/>
            </w:tcBorders>
            <w:hideMark/>
          </w:tcPr>
          <w:p w14:paraId="26E30D09"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F77C944" w14:textId="77777777" w:rsidR="00CE440F" w:rsidRDefault="00CE440F">
            <w:pPr>
              <w:pStyle w:val="TAC"/>
            </w:pPr>
            <w:r>
              <w:t>IMD4</w:t>
            </w:r>
          </w:p>
        </w:tc>
      </w:tr>
      <w:tr w:rsidR="00CE440F" w14:paraId="3ABC692E"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4B4B43C6"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173E9BC" w14:textId="77777777" w:rsidR="00CE440F" w:rsidRDefault="00CE440F">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76DA8CDD" w14:textId="77777777" w:rsidR="00CE440F" w:rsidRDefault="00CE440F">
            <w:pPr>
              <w:pStyle w:val="TAC"/>
            </w:pPr>
            <w:r>
              <w:t>1750</w:t>
            </w:r>
          </w:p>
        </w:tc>
        <w:tc>
          <w:tcPr>
            <w:tcW w:w="964" w:type="dxa"/>
            <w:tcBorders>
              <w:top w:val="single" w:sz="4" w:space="0" w:color="auto"/>
              <w:left w:val="single" w:sz="4" w:space="0" w:color="auto"/>
              <w:bottom w:val="single" w:sz="4" w:space="0" w:color="auto"/>
              <w:right w:val="single" w:sz="4" w:space="0" w:color="auto"/>
            </w:tcBorders>
            <w:hideMark/>
          </w:tcPr>
          <w:p w14:paraId="395AE3A3"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EDBA686"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B90595D" w14:textId="77777777" w:rsidR="00CE440F" w:rsidRDefault="00CE440F">
            <w:pPr>
              <w:pStyle w:val="TAC"/>
            </w:pPr>
            <w:r>
              <w:t>2150</w:t>
            </w:r>
          </w:p>
        </w:tc>
        <w:tc>
          <w:tcPr>
            <w:tcW w:w="977" w:type="dxa"/>
            <w:tcBorders>
              <w:top w:val="single" w:sz="4" w:space="0" w:color="auto"/>
              <w:left w:val="single" w:sz="4" w:space="0" w:color="auto"/>
              <w:bottom w:val="single" w:sz="4" w:space="0" w:color="auto"/>
              <w:right w:val="single" w:sz="4" w:space="0" w:color="auto"/>
            </w:tcBorders>
            <w:hideMark/>
          </w:tcPr>
          <w:p w14:paraId="6BC13A32"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EE28247"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2ACD036" w14:textId="77777777" w:rsidR="00CE440F" w:rsidRDefault="00CE440F">
            <w:pPr>
              <w:pStyle w:val="TAC"/>
            </w:pPr>
            <w:r>
              <w:t>N/A</w:t>
            </w:r>
          </w:p>
        </w:tc>
      </w:tr>
      <w:tr w:rsidR="00CE440F" w14:paraId="78CE20EB"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691BE114" w14:textId="77777777" w:rsidR="00CE440F" w:rsidRDefault="00CE440F">
            <w:pPr>
              <w:pStyle w:val="TAC"/>
            </w:pPr>
            <w:r>
              <w:t>CA_n13-n25-n77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D96A52A" w14:textId="77777777" w:rsidR="00CE440F" w:rsidRDefault="00CE440F">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4B217C" w14:textId="77777777" w:rsidR="00CE440F" w:rsidRDefault="00CE440F">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507B2C" w14:textId="77777777" w:rsidR="00CE440F" w:rsidRDefault="00CE440F">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921AC1" w14:textId="77777777" w:rsidR="00CE440F" w:rsidRDefault="00CE440F">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193ACD" w14:textId="77777777" w:rsidR="00CE440F" w:rsidRDefault="00CE440F">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F19866" w14:textId="77777777" w:rsidR="00CE440F" w:rsidRDefault="00CE440F">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70574C"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7D1DB12" w14:textId="77777777" w:rsidR="00CE440F" w:rsidRDefault="00CE440F">
            <w:pPr>
              <w:pStyle w:val="TAC"/>
            </w:pPr>
            <w:r>
              <w:rPr>
                <w:rFonts w:cs="Arial"/>
                <w:szCs w:val="18"/>
                <w:lang w:eastAsia="ko-KR"/>
              </w:rPr>
              <w:t>N/A</w:t>
            </w:r>
          </w:p>
        </w:tc>
      </w:tr>
      <w:tr w:rsidR="00CE440F" w14:paraId="7A995313" w14:textId="77777777" w:rsidTr="00CE440F">
        <w:trPr>
          <w:trHeight w:val="187"/>
          <w:jc w:val="center"/>
        </w:trPr>
        <w:tc>
          <w:tcPr>
            <w:tcW w:w="2007" w:type="dxa"/>
            <w:tcBorders>
              <w:top w:val="nil"/>
              <w:left w:val="single" w:sz="4" w:space="0" w:color="auto"/>
              <w:bottom w:val="nil"/>
              <w:right w:val="single" w:sz="4" w:space="0" w:color="auto"/>
            </w:tcBorders>
          </w:tcPr>
          <w:p w14:paraId="16D1E058"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9844F2" w14:textId="77777777" w:rsidR="00CE440F" w:rsidRDefault="00CE440F">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99BB80" w14:textId="77777777" w:rsidR="00CE440F" w:rsidRDefault="00CE440F">
            <w:pPr>
              <w:pStyle w:val="TAC"/>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CBAF132" w14:textId="77777777" w:rsidR="00CE440F" w:rsidRDefault="00CE440F">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C3E0E2" w14:textId="77777777" w:rsidR="00CE440F" w:rsidRDefault="00CE440F">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971027" w14:textId="77777777" w:rsidR="00CE440F" w:rsidRDefault="00CE440F">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5357AC" w14:textId="77777777" w:rsidR="00CE440F" w:rsidRDefault="00CE440F">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574178"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7776638" w14:textId="77777777" w:rsidR="00CE440F" w:rsidRDefault="00CE440F">
            <w:pPr>
              <w:pStyle w:val="TAC"/>
            </w:pPr>
            <w:r>
              <w:rPr>
                <w:rFonts w:cs="Arial"/>
                <w:szCs w:val="18"/>
                <w:lang w:eastAsia="ja-JP"/>
              </w:rPr>
              <w:t>N/A</w:t>
            </w:r>
          </w:p>
        </w:tc>
      </w:tr>
      <w:tr w:rsidR="00CE440F" w14:paraId="143023AF" w14:textId="77777777" w:rsidTr="00CE440F">
        <w:trPr>
          <w:trHeight w:val="187"/>
          <w:jc w:val="center"/>
        </w:trPr>
        <w:tc>
          <w:tcPr>
            <w:tcW w:w="2007" w:type="dxa"/>
            <w:tcBorders>
              <w:top w:val="nil"/>
              <w:left w:val="single" w:sz="4" w:space="0" w:color="auto"/>
              <w:bottom w:val="nil"/>
              <w:right w:val="single" w:sz="4" w:space="0" w:color="auto"/>
            </w:tcBorders>
          </w:tcPr>
          <w:p w14:paraId="6714ECD9"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CF1EB8" w14:textId="77777777" w:rsidR="00CE440F" w:rsidRDefault="00CE440F">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DA432D" w14:textId="77777777" w:rsidR="00CE440F" w:rsidRDefault="00CE440F">
            <w:pPr>
              <w:pStyle w:val="TAC"/>
            </w:pPr>
            <w:r>
              <w:rPr>
                <w:rFonts w:cs="Arial"/>
                <w:szCs w:val="18"/>
              </w:rPr>
              <w:t>3444</w:t>
            </w:r>
          </w:p>
        </w:tc>
        <w:tc>
          <w:tcPr>
            <w:tcW w:w="964" w:type="dxa"/>
            <w:tcBorders>
              <w:top w:val="single" w:sz="4" w:space="0" w:color="auto"/>
              <w:left w:val="single" w:sz="4" w:space="0" w:color="auto"/>
              <w:bottom w:val="single" w:sz="4" w:space="0" w:color="auto"/>
              <w:right w:val="single" w:sz="4" w:space="0" w:color="auto"/>
            </w:tcBorders>
            <w:vAlign w:val="center"/>
            <w:hideMark/>
          </w:tcPr>
          <w:p w14:paraId="4C4FD004" w14:textId="77777777" w:rsidR="00CE440F" w:rsidRDefault="00CE440F">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EC0BE9" w14:textId="77777777" w:rsidR="00CE440F" w:rsidRDefault="00CE440F">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91B70B" w14:textId="77777777" w:rsidR="00CE440F" w:rsidRDefault="00CE440F">
            <w:pPr>
              <w:pStyle w:val="TAC"/>
            </w:pPr>
            <w:r>
              <w:rPr>
                <w:rFonts w:cs="Arial"/>
                <w:szCs w:val="18"/>
              </w:rPr>
              <w:t>3444</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281330" w14:textId="77777777" w:rsidR="00CE440F" w:rsidRDefault="00CE440F">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74EB62"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376EB5D" w14:textId="77777777" w:rsidR="00CE440F" w:rsidRDefault="00CE440F">
            <w:pPr>
              <w:pStyle w:val="TAC"/>
            </w:pPr>
            <w:r>
              <w:rPr>
                <w:rFonts w:cs="Arial"/>
                <w:szCs w:val="18"/>
                <w:lang w:eastAsia="ko-KR"/>
              </w:rPr>
              <w:t>IMD3</w:t>
            </w:r>
            <w:r>
              <w:rPr>
                <w:rFonts w:cs="Arial"/>
                <w:szCs w:val="18"/>
                <w:vertAlign w:val="superscript"/>
                <w:lang w:eastAsia="ko-KR"/>
              </w:rPr>
              <w:t>1,2</w:t>
            </w:r>
          </w:p>
        </w:tc>
      </w:tr>
      <w:tr w:rsidR="00CE440F" w14:paraId="071D250B" w14:textId="77777777" w:rsidTr="00CE440F">
        <w:trPr>
          <w:trHeight w:val="187"/>
          <w:jc w:val="center"/>
        </w:trPr>
        <w:tc>
          <w:tcPr>
            <w:tcW w:w="2007" w:type="dxa"/>
            <w:tcBorders>
              <w:top w:val="nil"/>
              <w:left w:val="single" w:sz="4" w:space="0" w:color="auto"/>
              <w:bottom w:val="nil"/>
              <w:right w:val="single" w:sz="4" w:space="0" w:color="auto"/>
            </w:tcBorders>
          </w:tcPr>
          <w:p w14:paraId="15D59C56"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DB45B7" w14:textId="77777777" w:rsidR="00CE440F" w:rsidRDefault="00CE440F">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0E5957" w14:textId="77777777" w:rsidR="00CE440F" w:rsidRDefault="00CE440F">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8652F9" w14:textId="77777777" w:rsidR="00CE440F" w:rsidRDefault="00CE440F">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29D160" w14:textId="77777777" w:rsidR="00CE440F" w:rsidRDefault="00CE440F">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52558D" w14:textId="77777777" w:rsidR="00CE440F" w:rsidRDefault="00CE440F">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A8B77F" w14:textId="77777777" w:rsidR="00CE440F" w:rsidRDefault="00CE440F">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946298"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0974ACB" w14:textId="77777777" w:rsidR="00CE440F" w:rsidRDefault="00CE440F">
            <w:pPr>
              <w:pStyle w:val="TAC"/>
            </w:pPr>
            <w:r>
              <w:rPr>
                <w:rFonts w:cs="Arial"/>
                <w:szCs w:val="18"/>
                <w:lang w:eastAsia="ko-KR"/>
              </w:rPr>
              <w:t>N/A</w:t>
            </w:r>
          </w:p>
        </w:tc>
      </w:tr>
      <w:tr w:rsidR="00CE440F" w14:paraId="42D05A0F" w14:textId="77777777" w:rsidTr="00CE440F">
        <w:trPr>
          <w:trHeight w:val="187"/>
          <w:jc w:val="center"/>
        </w:trPr>
        <w:tc>
          <w:tcPr>
            <w:tcW w:w="2007" w:type="dxa"/>
            <w:tcBorders>
              <w:top w:val="nil"/>
              <w:left w:val="single" w:sz="4" w:space="0" w:color="auto"/>
              <w:bottom w:val="nil"/>
              <w:right w:val="single" w:sz="4" w:space="0" w:color="auto"/>
            </w:tcBorders>
          </w:tcPr>
          <w:p w14:paraId="0422BB91"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824F5D" w14:textId="77777777" w:rsidR="00CE440F" w:rsidRDefault="00CE440F">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2B8AA2" w14:textId="77777777" w:rsidR="00CE440F" w:rsidRDefault="00CE440F">
            <w:pPr>
              <w:pStyle w:val="TAC"/>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6725F9E" w14:textId="77777777" w:rsidR="00CE440F" w:rsidRDefault="00CE440F">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CAE021" w14:textId="77777777" w:rsidR="00CE440F" w:rsidRDefault="00CE440F">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052083" w14:textId="77777777" w:rsidR="00CE440F" w:rsidRDefault="00CE440F">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5BD2937" w14:textId="77777777" w:rsidR="00CE440F" w:rsidRDefault="00CE440F">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E304D6"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43D6821" w14:textId="77777777" w:rsidR="00CE440F" w:rsidRDefault="00CE440F">
            <w:pPr>
              <w:pStyle w:val="TAC"/>
            </w:pPr>
            <w:r>
              <w:rPr>
                <w:rFonts w:cs="Arial"/>
                <w:szCs w:val="18"/>
                <w:lang w:eastAsia="ja-JP"/>
              </w:rPr>
              <w:t>IMD</w:t>
            </w:r>
            <w:r>
              <w:rPr>
                <w:rFonts w:cs="Arial"/>
                <w:szCs w:val="18"/>
                <w:lang w:eastAsia="zh-CN"/>
              </w:rPr>
              <w:t>3</w:t>
            </w:r>
          </w:p>
        </w:tc>
      </w:tr>
      <w:tr w:rsidR="00CE440F" w14:paraId="02BD248F"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4E1BC166"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D738A1" w14:textId="77777777" w:rsidR="00CE440F" w:rsidRDefault="00CE440F">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A43268" w14:textId="77777777" w:rsidR="00CE440F" w:rsidRDefault="00CE440F">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hideMark/>
          </w:tcPr>
          <w:p w14:paraId="662EA947" w14:textId="77777777" w:rsidR="00CE440F" w:rsidRDefault="00CE440F">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20FF68" w14:textId="77777777" w:rsidR="00CE440F" w:rsidRDefault="00CE440F">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F300DD" w14:textId="77777777" w:rsidR="00CE440F" w:rsidRDefault="00CE440F">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74EE17" w14:textId="77777777" w:rsidR="00CE440F" w:rsidRDefault="00CE440F">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DE86A1"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3DF90A7" w14:textId="77777777" w:rsidR="00CE440F" w:rsidRDefault="00CE440F">
            <w:pPr>
              <w:pStyle w:val="TAC"/>
            </w:pPr>
            <w:r>
              <w:rPr>
                <w:rFonts w:cs="Arial"/>
                <w:szCs w:val="18"/>
                <w:lang w:eastAsia="ko-KR"/>
              </w:rPr>
              <w:t>N/A</w:t>
            </w:r>
          </w:p>
        </w:tc>
      </w:tr>
      <w:tr w:rsidR="00CE440F" w14:paraId="3F92DF9E"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2D304187" w14:textId="77777777" w:rsidR="00CE440F" w:rsidRDefault="00CE440F">
            <w:pPr>
              <w:pStyle w:val="TAC"/>
            </w:pPr>
            <w:r>
              <w:t>CA_n13-n66-n77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F4EA363" w14:textId="77777777" w:rsidR="00CE440F" w:rsidRDefault="00CE440F">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DEDCCC" w14:textId="77777777" w:rsidR="00CE440F" w:rsidRDefault="00CE440F">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5EC97FC5" w14:textId="77777777" w:rsidR="00CE440F" w:rsidRDefault="00CE440F">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37A22C" w14:textId="77777777" w:rsidR="00CE440F" w:rsidRDefault="00CE440F">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556A9F" w14:textId="77777777" w:rsidR="00CE440F" w:rsidRDefault="00CE440F">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E81A2C" w14:textId="77777777" w:rsidR="00CE440F" w:rsidRDefault="00CE440F">
            <w:pPr>
              <w:pStyle w:val="TAC"/>
            </w:pPr>
            <w:r>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40DD9B"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182520F" w14:textId="77777777" w:rsidR="00CE440F" w:rsidRDefault="00CE440F">
            <w:pPr>
              <w:pStyle w:val="TAC"/>
            </w:pPr>
            <w:r>
              <w:rPr>
                <w:lang w:val="fi-FI" w:eastAsia="fi-FI"/>
              </w:rPr>
              <w:t>N/A</w:t>
            </w:r>
          </w:p>
        </w:tc>
      </w:tr>
      <w:tr w:rsidR="00CE440F" w14:paraId="7340CB31" w14:textId="77777777" w:rsidTr="00CE440F">
        <w:trPr>
          <w:trHeight w:val="187"/>
          <w:jc w:val="center"/>
        </w:trPr>
        <w:tc>
          <w:tcPr>
            <w:tcW w:w="2007" w:type="dxa"/>
            <w:tcBorders>
              <w:top w:val="nil"/>
              <w:left w:val="single" w:sz="4" w:space="0" w:color="auto"/>
              <w:bottom w:val="nil"/>
              <w:right w:val="single" w:sz="4" w:space="0" w:color="auto"/>
            </w:tcBorders>
          </w:tcPr>
          <w:p w14:paraId="009985E5"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B25F56" w14:textId="77777777" w:rsidR="00CE440F" w:rsidRDefault="00CE440F">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00221D" w14:textId="77777777" w:rsidR="00CE440F" w:rsidRDefault="00CE440F">
            <w:pPr>
              <w:pStyle w:val="TAC"/>
            </w:pPr>
            <w:r>
              <w:rPr>
                <w:lang w:val="fi-FI" w:eastAsia="fi-FI"/>
              </w:rPr>
              <w:t>1736</w:t>
            </w:r>
          </w:p>
        </w:tc>
        <w:tc>
          <w:tcPr>
            <w:tcW w:w="964" w:type="dxa"/>
            <w:tcBorders>
              <w:top w:val="single" w:sz="4" w:space="0" w:color="auto"/>
              <w:left w:val="single" w:sz="4" w:space="0" w:color="auto"/>
              <w:bottom w:val="single" w:sz="4" w:space="0" w:color="auto"/>
              <w:right w:val="single" w:sz="4" w:space="0" w:color="auto"/>
            </w:tcBorders>
            <w:vAlign w:val="center"/>
            <w:hideMark/>
          </w:tcPr>
          <w:p w14:paraId="5A297688" w14:textId="77777777" w:rsidR="00CE440F" w:rsidRDefault="00CE440F">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B52640" w14:textId="77777777" w:rsidR="00CE440F" w:rsidRDefault="00CE440F">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892816" w14:textId="77777777" w:rsidR="00CE440F" w:rsidRDefault="00CE440F">
            <w:pPr>
              <w:pStyle w:val="TAC"/>
            </w:pPr>
            <w:r>
              <w:rPr>
                <w:lang w:val="fi-FI" w:eastAsia="fi-FI"/>
              </w:rPr>
              <w:t>2136</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D3AEBB" w14:textId="77777777" w:rsidR="00CE440F" w:rsidRDefault="00CE440F">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E31480"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49640CC" w14:textId="77777777" w:rsidR="00CE440F" w:rsidRDefault="00CE440F">
            <w:pPr>
              <w:pStyle w:val="TAC"/>
            </w:pPr>
            <w:r>
              <w:rPr>
                <w:rFonts w:eastAsia="Malgun Gothic"/>
                <w:lang w:val="fi-FI" w:eastAsia="ko-KR"/>
              </w:rPr>
              <w:t>IMD3</w:t>
            </w:r>
          </w:p>
        </w:tc>
      </w:tr>
      <w:tr w:rsidR="00CE440F" w14:paraId="45AA5BDD" w14:textId="77777777" w:rsidTr="00CE440F">
        <w:trPr>
          <w:trHeight w:val="187"/>
          <w:jc w:val="center"/>
        </w:trPr>
        <w:tc>
          <w:tcPr>
            <w:tcW w:w="2007" w:type="dxa"/>
            <w:tcBorders>
              <w:top w:val="nil"/>
              <w:left w:val="single" w:sz="4" w:space="0" w:color="auto"/>
              <w:bottom w:val="nil"/>
              <w:right w:val="single" w:sz="4" w:space="0" w:color="auto"/>
            </w:tcBorders>
          </w:tcPr>
          <w:p w14:paraId="17C00506"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8D7226" w14:textId="77777777" w:rsidR="00CE440F" w:rsidRDefault="00CE440F">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60F3C6" w14:textId="77777777" w:rsidR="00CE440F" w:rsidRDefault="00CE440F">
            <w:pPr>
              <w:pStyle w:val="TAC"/>
            </w:pPr>
            <w:r>
              <w:rPr>
                <w:lang w:val="fi-FI" w:eastAsia="fi-FI"/>
              </w:rPr>
              <w:t>3700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74AFD9" w14:textId="77777777" w:rsidR="00CE440F" w:rsidRDefault="00CE440F">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8AE529" w14:textId="77777777" w:rsidR="00CE440F" w:rsidRDefault="00CE440F">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861AC0" w14:textId="77777777" w:rsidR="00CE440F" w:rsidRDefault="00CE440F">
            <w:pPr>
              <w:pStyle w:val="TAC"/>
            </w:pPr>
            <w:r>
              <w:rPr>
                <w:lang w:val="fi-FI" w:eastAsia="fi-FI"/>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4BD352E" w14:textId="77777777" w:rsidR="00CE440F" w:rsidRDefault="00CE440F">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AE0219"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3935180" w14:textId="77777777" w:rsidR="00CE440F" w:rsidRDefault="00CE440F">
            <w:pPr>
              <w:pStyle w:val="TAC"/>
            </w:pPr>
            <w:r>
              <w:rPr>
                <w:rFonts w:eastAsia="Malgun Gothic"/>
                <w:lang w:val="fi-FI" w:eastAsia="ko-KR"/>
              </w:rPr>
              <w:t>N/A</w:t>
            </w:r>
          </w:p>
        </w:tc>
      </w:tr>
      <w:tr w:rsidR="00CE440F" w14:paraId="0964CA70" w14:textId="77777777" w:rsidTr="00CE440F">
        <w:trPr>
          <w:trHeight w:val="187"/>
          <w:jc w:val="center"/>
        </w:trPr>
        <w:tc>
          <w:tcPr>
            <w:tcW w:w="2007" w:type="dxa"/>
            <w:tcBorders>
              <w:top w:val="nil"/>
              <w:left w:val="single" w:sz="4" w:space="0" w:color="auto"/>
              <w:bottom w:val="nil"/>
              <w:right w:val="single" w:sz="4" w:space="0" w:color="auto"/>
            </w:tcBorders>
          </w:tcPr>
          <w:p w14:paraId="33930840"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B0465C" w14:textId="77777777" w:rsidR="00CE440F" w:rsidRDefault="00CE440F">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87F95C" w14:textId="77777777" w:rsidR="00CE440F" w:rsidRDefault="00CE440F">
            <w:pPr>
              <w:pStyle w:val="TAC"/>
            </w:pPr>
            <w:r>
              <w:rPr>
                <w:lang w:val="fi-FI" w:eastAsia="fi-FI"/>
              </w:rPr>
              <w:t>781</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761244" w14:textId="77777777" w:rsidR="00CE440F" w:rsidRDefault="00CE440F">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A79E5C" w14:textId="77777777" w:rsidR="00CE440F" w:rsidRDefault="00CE440F">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72F93A" w14:textId="77777777" w:rsidR="00CE440F" w:rsidRDefault="00CE440F">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4CFFCB1" w14:textId="77777777" w:rsidR="00CE440F" w:rsidRDefault="00CE440F">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1DC4E2"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316B685" w14:textId="77777777" w:rsidR="00CE440F" w:rsidRDefault="00CE440F">
            <w:pPr>
              <w:pStyle w:val="TAC"/>
            </w:pPr>
            <w:r>
              <w:rPr>
                <w:rFonts w:eastAsia="Malgun Gothic"/>
                <w:lang w:val="fi-FI" w:eastAsia="ko-KR"/>
              </w:rPr>
              <w:t>IMD3</w:t>
            </w:r>
          </w:p>
        </w:tc>
      </w:tr>
      <w:tr w:rsidR="00CE440F" w14:paraId="6016B1E4" w14:textId="77777777" w:rsidTr="00CE440F">
        <w:trPr>
          <w:trHeight w:val="187"/>
          <w:jc w:val="center"/>
        </w:trPr>
        <w:tc>
          <w:tcPr>
            <w:tcW w:w="2007" w:type="dxa"/>
            <w:tcBorders>
              <w:top w:val="nil"/>
              <w:left w:val="single" w:sz="4" w:space="0" w:color="auto"/>
              <w:bottom w:val="nil"/>
              <w:right w:val="single" w:sz="4" w:space="0" w:color="auto"/>
            </w:tcBorders>
          </w:tcPr>
          <w:p w14:paraId="7AB6CE0D"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0BBEBC" w14:textId="77777777" w:rsidR="00CE440F" w:rsidRDefault="00CE440F">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A10F6F" w14:textId="77777777" w:rsidR="00CE440F" w:rsidRDefault="00CE440F">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8D9E6B2" w14:textId="77777777" w:rsidR="00CE440F" w:rsidRDefault="00CE440F">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741E8C" w14:textId="77777777" w:rsidR="00CE440F" w:rsidRDefault="00CE440F">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C49935" w14:textId="77777777" w:rsidR="00CE440F" w:rsidRDefault="00CE440F">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365082" w14:textId="77777777" w:rsidR="00CE440F" w:rsidRDefault="00CE440F">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BB654A"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E29AE76" w14:textId="77777777" w:rsidR="00CE440F" w:rsidRDefault="00CE440F">
            <w:pPr>
              <w:pStyle w:val="TAC"/>
            </w:pPr>
            <w:r>
              <w:rPr>
                <w:rFonts w:eastAsia="Malgun Gothic"/>
                <w:lang w:val="fi-FI" w:eastAsia="ko-KR"/>
              </w:rPr>
              <w:t>N/A</w:t>
            </w:r>
          </w:p>
        </w:tc>
      </w:tr>
      <w:tr w:rsidR="00CE440F" w14:paraId="52CC9557" w14:textId="77777777" w:rsidTr="00CE440F">
        <w:trPr>
          <w:trHeight w:val="187"/>
          <w:jc w:val="center"/>
        </w:trPr>
        <w:tc>
          <w:tcPr>
            <w:tcW w:w="2007" w:type="dxa"/>
            <w:tcBorders>
              <w:top w:val="nil"/>
              <w:left w:val="single" w:sz="4" w:space="0" w:color="auto"/>
              <w:bottom w:val="nil"/>
              <w:right w:val="single" w:sz="4" w:space="0" w:color="auto"/>
            </w:tcBorders>
          </w:tcPr>
          <w:p w14:paraId="61B36D8A"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7E2EAF" w14:textId="77777777" w:rsidR="00CE440F" w:rsidRDefault="00CE440F">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D1CA76" w14:textId="77777777" w:rsidR="00CE440F" w:rsidRDefault="00CE440F">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50F75E" w14:textId="77777777" w:rsidR="00CE440F" w:rsidRDefault="00CE440F">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2EBD92" w14:textId="77777777" w:rsidR="00CE440F" w:rsidRDefault="00CE440F">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2B5D96" w14:textId="77777777" w:rsidR="00CE440F" w:rsidRDefault="00CE440F">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B20B45" w14:textId="77777777" w:rsidR="00CE440F" w:rsidRDefault="00CE440F">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6756B7"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076A60A" w14:textId="77777777" w:rsidR="00CE440F" w:rsidRDefault="00CE440F">
            <w:pPr>
              <w:pStyle w:val="TAC"/>
            </w:pPr>
            <w:r>
              <w:rPr>
                <w:rFonts w:eastAsia="Malgun Gothic"/>
                <w:lang w:val="fi-FI" w:eastAsia="ko-KR"/>
              </w:rPr>
              <w:t>N/A</w:t>
            </w:r>
          </w:p>
        </w:tc>
      </w:tr>
      <w:tr w:rsidR="00CE440F" w14:paraId="487BEF55" w14:textId="77777777" w:rsidTr="00CE440F">
        <w:trPr>
          <w:trHeight w:val="187"/>
          <w:jc w:val="center"/>
        </w:trPr>
        <w:tc>
          <w:tcPr>
            <w:tcW w:w="2007" w:type="dxa"/>
            <w:tcBorders>
              <w:top w:val="nil"/>
              <w:left w:val="single" w:sz="4" w:space="0" w:color="auto"/>
              <w:bottom w:val="nil"/>
              <w:right w:val="single" w:sz="4" w:space="0" w:color="auto"/>
            </w:tcBorders>
          </w:tcPr>
          <w:p w14:paraId="0D89FDEE"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DF4657" w14:textId="77777777" w:rsidR="00CE440F" w:rsidRDefault="00CE440F">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hideMark/>
          </w:tcPr>
          <w:p w14:paraId="6D9A37E4" w14:textId="77777777" w:rsidR="00CE440F" w:rsidRDefault="00CE440F">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505F2030"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C62B3AB"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19385FC" w14:textId="77777777" w:rsidR="00CE440F" w:rsidRDefault="00CE440F">
            <w:pPr>
              <w:pStyle w:val="TAC"/>
            </w:pPr>
            <w:r>
              <w:rPr>
                <w:color w:val="000000"/>
                <w:lang w:val="en-US" w:eastAsia="zh-CN"/>
              </w:rPr>
              <w:t>751</w:t>
            </w:r>
          </w:p>
        </w:tc>
        <w:tc>
          <w:tcPr>
            <w:tcW w:w="977" w:type="dxa"/>
            <w:tcBorders>
              <w:top w:val="single" w:sz="4" w:space="0" w:color="auto"/>
              <w:left w:val="single" w:sz="4" w:space="0" w:color="auto"/>
              <w:bottom w:val="single" w:sz="4" w:space="0" w:color="auto"/>
              <w:right w:val="single" w:sz="4" w:space="0" w:color="auto"/>
            </w:tcBorders>
            <w:hideMark/>
          </w:tcPr>
          <w:p w14:paraId="3387C660" w14:textId="77777777" w:rsidR="00CE440F" w:rsidRDefault="00CE440F">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D222B2"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A89EDFD" w14:textId="77777777" w:rsidR="00CE440F" w:rsidRDefault="00CE440F">
            <w:pPr>
              <w:pStyle w:val="TAC"/>
            </w:pPr>
            <w:r>
              <w:rPr>
                <w:lang w:eastAsia="ko-KR"/>
              </w:rPr>
              <w:t>N/A</w:t>
            </w:r>
          </w:p>
        </w:tc>
      </w:tr>
      <w:tr w:rsidR="00CE440F" w14:paraId="75B94F1B" w14:textId="77777777" w:rsidTr="00CE440F">
        <w:trPr>
          <w:trHeight w:val="187"/>
          <w:jc w:val="center"/>
        </w:trPr>
        <w:tc>
          <w:tcPr>
            <w:tcW w:w="2007" w:type="dxa"/>
            <w:tcBorders>
              <w:top w:val="nil"/>
              <w:left w:val="single" w:sz="4" w:space="0" w:color="auto"/>
              <w:bottom w:val="nil"/>
              <w:right w:val="single" w:sz="4" w:space="0" w:color="auto"/>
            </w:tcBorders>
          </w:tcPr>
          <w:p w14:paraId="55996359"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853481" w14:textId="77777777" w:rsidR="00CE440F" w:rsidRDefault="00CE440F">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hideMark/>
          </w:tcPr>
          <w:p w14:paraId="293C3DA3" w14:textId="77777777" w:rsidR="00CE440F" w:rsidRDefault="00CE440F">
            <w:pPr>
              <w:pStyle w:val="TAC"/>
            </w:pPr>
            <w:r>
              <w:t>1770</w:t>
            </w:r>
          </w:p>
        </w:tc>
        <w:tc>
          <w:tcPr>
            <w:tcW w:w="964" w:type="dxa"/>
            <w:tcBorders>
              <w:top w:val="single" w:sz="4" w:space="0" w:color="auto"/>
              <w:left w:val="single" w:sz="4" w:space="0" w:color="auto"/>
              <w:bottom w:val="single" w:sz="4" w:space="0" w:color="auto"/>
              <w:right w:val="single" w:sz="4" w:space="0" w:color="auto"/>
            </w:tcBorders>
            <w:hideMark/>
          </w:tcPr>
          <w:p w14:paraId="07156AF6"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BB5238D"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F21BD4D" w14:textId="77777777" w:rsidR="00CE440F" w:rsidRDefault="00CE440F">
            <w:pPr>
              <w:pStyle w:val="TAC"/>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5C680E16" w14:textId="77777777" w:rsidR="00CE440F" w:rsidRDefault="00CE440F">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F1370A"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6D93454" w14:textId="77777777" w:rsidR="00CE440F" w:rsidRDefault="00CE440F">
            <w:pPr>
              <w:pStyle w:val="TAC"/>
            </w:pPr>
            <w:r>
              <w:rPr>
                <w:lang w:eastAsia="ko-KR"/>
              </w:rPr>
              <w:t>N/A</w:t>
            </w:r>
          </w:p>
        </w:tc>
      </w:tr>
      <w:tr w:rsidR="00CE440F" w14:paraId="7BB9CE99"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611CC1C8"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74302FA" w14:textId="77777777" w:rsidR="00CE440F" w:rsidRDefault="00CE440F">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50D60B2F" w14:textId="77777777" w:rsidR="00CE440F" w:rsidRDefault="00CE440F">
            <w:pPr>
              <w:pStyle w:val="TAC"/>
            </w:pPr>
            <w:r>
              <w:t>3334</w:t>
            </w:r>
          </w:p>
        </w:tc>
        <w:tc>
          <w:tcPr>
            <w:tcW w:w="964" w:type="dxa"/>
            <w:tcBorders>
              <w:top w:val="single" w:sz="4" w:space="0" w:color="auto"/>
              <w:left w:val="single" w:sz="4" w:space="0" w:color="auto"/>
              <w:bottom w:val="single" w:sz="4" w:space="0" w:color="auto"/>
              <w:right w:val="single" w:sz="4" w:space="0" w:color="auto"/>
            </w:tcBorders>
            <w:hideMark/>
          </w:tcPr>
          <w:p w14:paraId="3E77E629"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8C595CD"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F10AA51" w14:textId="77777777" w:rsidR="00CE440F" w:rsidRDefault="00CE440F">
            <w:pPr>
              <w:pStyle w:val="TAC"/>
            </w:pPr>
            <w:r>
              <w:t>3334</w:t>
            </w:r>
          </w:p>
        </w:tc>
        <w:tc>
          <w:tcPr>
            <w:tcW w:w="977" w:type="dxa"/>
            <w:tcBorders>
              <w:top w:val="single" w:sz="4" w:space="0" w:color="auto"/>
              <w:left w:val="single" w:sz="4" w:space="0" w:color="auto"/>
              <w:bottom w:val="single" w:sz="4" w:space="0" w:color="auto"/>
              <w:right w:val="single" w:sz="4" w:space="0" w:color="auto"/>
            </w:tcBorders>
            <w:hideMark/>
          </w:tcPr>
          <w:p w14:paraId="6D62E540" w14:textId="77777777" w:rsidR="00CE440F" w:rsidRDefault="00CE440F">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01C3D0"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CC1A3E9" w14:textId="77777777" w:rsidR="00CE440F" w:rsidRDefault="00CE440F">
            <w:pPr>
              <w:pStyle w:val="TAC"/>
            </w:pPr>
            <w:r>
              <w:rPr>
                <w:lang w:eastAsia="ko-KR"/>
              </w:rPr>
              <w:t>IMD3</w:t>
            </w:r>
            <w:r>
              <w:rPr>
                <w:vertAlign w:val="superscript"/>
                <w:lang w:eastAsia="ko-KR"/>
              </w:rPr>
              <w:t>1,2</w:t>
            </w:r>
          </w:p>
        </w:tc>
      </w:tr>
      <w:tr w:rsidR="00CE440F" w14:paraId="42E00AB9"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2237C330" w14:textId="77777777" w:rsidR="00CE440F" w:rsidRDefault="00CE440F">
            <w:pPr>
              <w:pStyle w:val="TAC"/>
            </w:pPr>
            <w:r>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047C8CD" w14:textId="77777777" w:rsidR="00CE440F" w:rsidRDefault="00CE440F">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EF3B6F" w14:textId="77777777" w:rsidR="00CE440F" w:rsidRDefault="00CE440F">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30C7FECC"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3869A20"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D37213" w14:textId="77777777" w:rsidR="00CE440F" w:rsidRDefault="00CE440F">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13CC2270" w14:textId="77777777" w:rsidR="00CE440F" w:rsidRDefault="00CE440F">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1951ECDF"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F8D3BE" w14:textId="77777777" w:rsidR="00CE440F" w:rsidRDefault="00CE440F">
            <w:pPr>
              <w:pStyle w:val="TAC"/>
            </w:pPr>
            <w:r>
              <w:t>IMD3</w:t>
            </w:r>
            <w:r>
              <w:rPr>
                <w:vertAlign w:val="superscript"/>
              </w:rPr>
              <w:t>1</w:t>
            </w:r>
          </w:p>
        </w:tc>
      </w:tr>
      <w:tr w:rsidR="00CE440F" w14:paraId="2F06C7DE" w14:textId="77777777" w:rsidTr="00CE440F">
        <w:trPr>
          <w:trHeight w:val="187"/>
          <w:jc w:val="center"/>
        </w:trPr>
        <w:tc>
          <w:tcPr>
            <w:tcW w:w="2007" w:type="dxa"/>
            <w:tcBorders>
              <w:top w:val="nil"/>
              <w:left w:val="single" w:sz="4" w:space="0" w:color="auto"/>
              <w:bottom w:val="nil"/>
              <w:right w:val="single" w:sz="4" w:space="0" w:color="auto"/>
            </w:tcBorders>
          </w:tcPr>
          <w:p w14:paraId="280827DC"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EDF5CB" w14:textId="77777777" w:rsidR="00CE440F" w:rsidRDefault="00CE440F">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FB428A" w14:textId="77777777" w:rsidR="00CE440F" w:rsidRDefault="00CE440F">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0C348127"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54B608D"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C3E195" w14:textId="77777777" w:rsidR="00CE440F" w:rsidRDefault="00CE440F">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0B1DB3C"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23458EE"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44448E" w14:textId="77777777" w:rsidR="00CE440F" w:rsidRDefault="00CE440F">
            <w:pPr>
              <w:pStyle w:val="TAC"/>
            </w:pPr>
            <w:r>
              <w:t>N/A</w:t>
            </w:r>
          </w:p>
        </w:tc>
      </w:tr>
      <w:tr w:rsidR="00CE440F" w14:paraId="1353E3AA" w14:textId="77777777" w:rsidTr="00CE440F">
        <w:trPr>
          <w:trHeight w:val="187"/>
          <w:jc w:val="center"/>
        </w:trPr>
        <w:tc>
          <w:tcPr>
            <w:tcW w:w="2007" w:type="dxa"/>
            <w:tcBorders>
              <w:top w:val="nil"/>
              <w:left w:val="single" w:sz="4" w:space="0" w:color="auto"/>
              <w:bottom w:val="nil"/>
              <w:right w:val="single" w:sz="4" w:space="0" w:color="auto"/>
            </w:tcBorders>
          </w:tcPr>
          <w:p w14:paraId="322E56AE"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C0328B" w14:textId="77777777" w:rsidR="00CE440F" w:rsidRDefault="00CE440F">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5FD677" w14:textId="77777777" w:rsidR="00CE440F" w:rsidRDefault="00CE440F">
            <w:pPr>
              <w:pStyle w:val="TAC"/>
            </w:pPr>
            <w:r>
              <w:t>3857</w:t>
            </w:r>
          </w:p>
        </w:tc>
        <w:tc>
          <w:tcPr>
            <w:tcW w:w="964" w:type="dxa"/>
            <w:tcBorders>
              <w:top w:val="single" w:sz="4" w:space="0" w:color="auto"/>
              <w:left w:val="single" w:sz="4" w:space="0" w:color="auto"/>
              <w:bottom w:val="single" w:sz="4" w:space="0" w:color="auto"/>
              <w:right w:val="single" w:sz="4" w:space="0" w:color="auto"/>
            </w:tcBorders>
            <w:hideMark/>
          </w:tcPr>
          <w:p w14:paraId="25B35026"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B168F21"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7DD036" w14:textId="77777777" w:rsidR="00CE440F" w:rsidRDefault="00CE440F">
            <w:pPr>
              <w:pStyle w:val="TAC"/>
            </w:pPr>
            <w:r>
              <w:t>3857</w:t>
            </w:r>
          </w:p>
        </w:tc>
        <w:tc>
          <w:tcPr>
            <w:tcW w:w="977" w:type="dxa"/>
            <w:tcBorders>
              <w:top w:val="single" w:sz="4" w:space="0" w:color="auto"/>
              <w:left w:val="single" w:sz="4" w:space="0" w:color="auto"/>
              <w:bottom w:val="single" w:sz="4" w:space="0" w:color="auto"/>
              <w:right w:val="single" w:sz="4" w:space="0" w:color="auto"/>
            </w:tcBorders>
            <w:hideMark/>
          </w:tcPr>
          <w:p w14:paraId="04A97EC3"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570BBD4"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E2AEAD" w14:textId="77777777" w:rsidR="00CE440F" w:rsidRDefault="00CE440F">
            <w:pPr>
              <w:pStyle w:val="TAC"/>
            </w:pPr>
            <w:r>
              <w:t>N/A</w:t>
            </w:r>
          </w:p>
        </w:tc>
      </w:tr>
      <w:tr w:rsidR="00CE440F" w14:paraId="0949DDE3" w14:textId="77777777" w:rsidTr="00CE440F">
        <w:trPr>
          <w:trHeight w:val="187"/>
          <w:jc w:val="center"/>
        </w:trPr>
        <w:tc>
          <w:tcPr>
            <w:tcW w:w="2007" w:type="dxa"/>
            <w:tcBorders>
              <w:top w:val="nil"/>
              <w:left w:val="single" w:sz="4" w:space="0" w:color="auto"/>
              <w:bottom w:val="nil"/>
              <w:right w:val="single" w:sz="4" w:space="0" w:color="auto"/>
            </w:tcBorders>
          </w:tcPr>
          <w:p w14:paraId="1451A8CF"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C5C715" w14:textId="77777777" w:rsidR="00CE440F" w:rsidRDefault="00CE440F">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734377" w14:textId="77777777" w:rsidR="00CE440F" w:rsidRDefault="00CE440F">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19EFEB5C"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424F051"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2424FC" w14:textId="77777777" w:rsidR="00CE440F" w:rsidRDefault="00CE440F">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5DABB9AA"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FFE9663"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DC0F76" w14:textId="77777777" w:rsidR="00CE440F" w:rsidRDefault="00CE440F">
            <w:pPr>
              <w:pStyle w:val="TAC"/>
            </w:pPr>
            <w:r>
              <w:t>N/A</w:t>
            </w:r>
          </w:p>
        </w:tc>
      </w:tr>
      <w:tr w:rsidR="00CE440F" w14:paraId="1C3C7AED" w14:textId="77777777" w:rsidTr="00CE440F">
        <w:trPr>
          <w:trHeight w:val="187"/>
          <w:jc w:val="center"/>
        </w:trPr>
        <w:tc>
          <w:tcPr>
            <w:tcW w:w="2007" w:type="dxa"/>
            <w:tcBorders>
              <w:top w:val="nil"/>
              <w:left w:val="single" w:sz="4" w:space="0" w:color="auto"/>
              <w:bottom w:val="nil"/>
              <w:right w:val="single" w:sz="4" w:space="0" w:color="auto"/>
            </w:tcBorders>
          </w:tcPr>
          <w:p w14:paraId="71D213E5"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522E81" w14:textId="77777777" w:rsidR="00CE440F" w:rsidRDefault="00CE440F">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CEDD83" w14:textId="77777777" w:rsidR="00CE440F" w:rsidRDefault="00CE440F">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514AB7A"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5034CB3"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A23FB9" w14:textId="77777777" w:rsidR="00CE440F" w:rsidRDefault="00CE440F">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D738E1A" w14:textId="77777777" w:rsidR="00CE440F" w:rsidRDefault="00CE440F">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751F3284"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E1DF33" w14:textId="77777777" w:rsidR="00CE440F" w:rsidRDefault="00CE440F">
            <w:pPr>
              <w:pStyle w:val="TAC"/>
            </w:pPr>
            <w:r>
              <w:t>IMD3</w:t>
            </w:r>
          </w:p>
        </w:tc>
      </w:tr>
      <w:tr w:rsidR="00CE440F" w14:paraId="36D0ADDD" w14:textId="77777777" w:rsidTr="00CE440F">
        <w:trPr>
          <w:trHeight w:val="187"/>
          <w:jc w:val="center"/>
        </w:trPr>
        <w:tc>
          <w:tcPr>
            <w:tcW w:w="2007" w:type="dxa"/>
            <w:tcBorders>
              <w:top w:val="nil"/>
              <w:left w:val="single" w:sz="4" w:space="0" w:color="auto"/>
              <w:bottom w:val="nil"/>
              <w:right w:val="single" w:sz="4" w:space="0" w:color="auto"/>
            </w:tcBorders>
          </w:tcPr>
          <w:p w14:paraId="57448FF1"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52F314" w14:textId="77777777" w:rsidR="00CE440F" w:rsidRDefault="00CE440F">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444100" w14:textId="77777777" w:rsidR="00CE440F" w:rsidRDefault="00CE440F">
            <w:pPr>
              <w:pStyle w:val="TAC"/>
            </w:pPr>
            <w:r>
              <w:t>3941</w:t>
            </w:r>
          </w:p>
        </w:tc>
        <w:tc>
          <w:tcPr>
            <w:tcW w:w="964" w:type="dxa"/>
            <w:tcBorders>
              <w:top w:val="single" w:sz="4" w:space="0" w:color="auto"/>
              <w:left w:val="single" w:sz="4" w:space="0" w:color="auto"/>
              <w:bottom w:val="single" w:sz="4" w:space="0" w:color="auto"/>
              <w:right w:val="single" w:sz="4" w:space="0" w:color="auto"/>
            </w:tcBorders>
            <w:hideMark/>
          </w:tcPr>
          <w:p w14:paraId="767E64B4"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9EA4712"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B57D24" w14:textId="77777777" w:rsidR="00CE440F" w:rsidRDefault="00CE440F">
            <w:pPr>
              <w:pStyle w:val="TAC"/>
            </w:pPr>
            <w:r>
              <w:t>3941</w:t>
            </w:r>
          </w:p>
        </w:tc>
        <w:tc>
          <w:tcPr>
            <w:tcW w:w="977" w:type="dxa"/>
            <w:tcBorders>
              <w:top w:val="single" w:sz="4" w:space="0" w:color="auto"/>
              <w:left w:val="single" w:sz="4" w:space="0" w:color="auto"/>
              <w:bottom w:val="single" w:sz="4" w:space="0" w:color="auto"/>
              <w:right w:val="single" w:sz="4" w:space="0" w:color="auto"/>
            </w:tcBorders>
            <w:hideMark/>
          </w:tcPr>
          <w:p w14:paraId="5C8EB4BA"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9B83DED"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2C9EB0" w14:textId="77777777" w:rsidR="00CE440F" w:rsidRDefault="00CE440F">
            <w:pPr>
              <w:pStyle w:val="TAC"/>
            </w:pPr>
            <w:r>
              <w:t>N/A</w:t>
            </w:r>
          </w:p>
        </w:tc>
      </w:tr>
      <w:tr w:rsidR="00CE440F" w14:paraId="0EE082B1" w14:textId="77777777" w:rsidTr="00CE440F">
        <w:trPr>
          <w:trHeight w:val="187"/>
          <w:jc w:val="center"/>
        </w:trPr>
        <w:tc>
          <w:tcPr>
            <w:tcW w:w="2007" w:type="dxa"/>
            <w:tcBorders>
              <w:top w:val="nil"/>
              <w:left w:val="single" w:sz="4" w:space="0" w:color="auto"/>
              <w:bottom w:val="nil"/>
              <w:right w:val="single" w:sz="4" w:space="0" w:color="auto"/>
            </w:tcBorders>
          </w:tcPr>
          <w:p w14:paraId="7EAACEA6"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C6AE90" w14:textId="77777777" w:rsidR="00CE440F" w:rsidRDefault="00CE440F">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23B8AE" w14:textId="77777777" w:rsidR="00CE440F" w:rsidRDefault="00CE440F">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3370DA7B"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B7A7069"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3729CF" w14:textId="77777777" w:rsidR="00CE440F" w:rsidRDefault="00CE440F">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264BD6D9"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67E04D8"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8CAD48" w14:textId="77777777" w:rsidR="00CE440F" w:rsidRDefault="00CE440F">
            <w:pPr>
              <w:pStyle w:val="TAC"/>
            </w:pPr>
            <w:r>
              <w:t>N/A</w:t>
            </w:r>
          </w:p>
        </w:tc>
      </w:tr>
      <w:tr w:rsidR="00CE440F" w14:paraId="43281F21" w14:textId="77777777" w:rsidTr="00CE440F">
        <w:trPr>
          <w:trHeight w:val="187"/>
          <w:jc w:val="center"/>
        </w:trPr>
        <w:tc>
          <w:tcPr>
            <w:tcW w:w="2007" w:type="dxa"/>
            <w:tcBorders>
              <w:top w:val="nil"/>
              <w:left w:val="single" w:sz="4" w:space="0" w:color="auto"/>
              <w:bottom w:val="nil"/>
              <w:right w:val="single" w:sz="4" w:space="0" w:color="auto"/>
            </w:tcBorders>
          </w:tcPr>
          <w:p w14:paraId="56028A8E"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8A43A7" w14:textId="77777777" w:rsidR="00CE440F" w:rsidRDefault="00CE440F">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521DE1" w14:textId="77777777" w:rsidR="00CE440F" w:rsidRDefault="00CE440F">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A513421"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849A557"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58BBCA" w14:textId="77777777" w:rsidR="00CE440F" w:rsidRDefault="00CE440F">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32935A2"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EFB6E6F"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C83F10" w14:textId="77777777" w:rsidR="00CE440F" w:rsidRDefault="00CE440F">
            <w:pPr>
              <w:pStyle w:val="TAC"/>
            </w:pPr>
            <w:r>
              <w:t>N/A</w:t>
            </w:r>
          </w:p>
        </w:tc>
      </w:tr>
      <w:tr w:rsidR="00CE440F" w14:paraId="42B8AF0B"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753F186A"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989C23" w14:textId="77777777" w:rsidR="00CE440F" w:rsidRDefault="00CE440F">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AAA755" w14:textId="77777777" w:rsidR="00CE440F" w:rsidRDefault="00CE440F">
            <w:pPr>
              <w:pStyle w:val="TAC"/>
            </w:pPr>
            <w:r>
              <w:t>3896</w:t>
            </w:r>
          </w:p>
        </w:tc>
        <w:tc>
          <w:tcPr>
            <w:tcW w:w="964" w:type="dxa"/>
            <w:tcBorders>
              <w:top w:val="single" w:sz="4" w:space="0" w:color="auto"/>
              <w:left w:val="single" w:sz="4" w:space="0" w:color="auto"/>
              <w:bottom w:val="single" w:sz="4" w:space="0" w:color="auto"/>
              <w:right w:val="single" w:sz="4" w:space="0" w:color="auto"/>
            </w:tcBorders>
            <w:hideMark/>
          </w:tcPr>
          <w:p w14:paraId="32E23FB2"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CB26502"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D9D34B" w14:textId="77777777" w:rsidR="00CE440F" w:rsidRDefault="00CE440F">
            <w:pPr>
              <w:pStyle w:val="TAC"/>
            </w:pPr>
            <w:r>
              <w:t>3896</w:t>
            </w:r>
          </w:p>
        </w:tc>
        <w:tc>
          <w:tcPr>
            <w:tcW w:w="977" w:type="dxa"/>
            <w:tcBorders>
              <w:top w:val="single" w:sz="4" w:space="0" w:color="auto"/>
              <w:left w:val="single" w:sz="4" w:space="0" w:color="auto"/>
              <w:bottom w:val="single" w:sz="4" w:space="0" w:color="auto"/>
              <w:right w:val="single" w:sz="4" w:space="0" w:color="auto"/>
            </w:tcBorders>
            <w:hideMark/>
          </w:tcPr>
          <w:p w14:paraId="098BCEB9" w14:textId="77777777" w:rsidR="00CE440F" w:rsidRDefault="00CE440F">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538646F4"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5CDDDF" w14:textId="77777777" w:rsidR="00CE440F" w:rsidRDefault="00CE440F">
            <w:pPr>
              <w:pStyle w:val="TAC"/>
            </w:pPr>
            <w:r>
              <w:t>IMD3</w:t>
            </w:r>
          </w:p>
        </w:tc>
      </w:tr>
      <w:tr w:rsidR="00CE440F" w14:paraId="4E4683F9"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42201C93" w14:textId="77777777" w:rsidR="00CE440F" w:rsidRDefault="00CE440F">
            <w:pPr>
              <w:pStyle w:val="TAC"/>
            </w:pPr>
            <w:r>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4F51C9A" w14:textId="77777777" w:rsidR="00CE440F" w:rsidRDefault="00CE440F">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571AAF" w14:textId="77777777" w:rsidR="00CE440F" w:rsidRDefault="00CE440F">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6AA78423"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7852761"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4486F6" w14:textId="77777777" w:rsidR="00CE440F" w:rsidRDefault="00CE440F">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01FA533A" w14:textId="77777777" w:rsidR="00CE440F" w:rsidRDefault="00CE440F">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7B5792F6"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ADDEBA" w14:textId="77777777" w:rsidR="00CE440F" w:rsidRDefault="00CE440F">
            <w:pPr>
              <w:pStyle w:val="TAC"/>
            </w:pPr>
            <w:r>
              <w:t>IMD3</w:t>
            </w:r>
          </w:p>
        </w:tc>
      </w:tr>
      <w:tr w:rsidR="00CE440F" w14:paraId="53CE09B0" w14:textId="77777777" w:rsidTr="00CE440F">
        <w:trPr>
          <w:trHeight w:val="187"/>
          <w:jc w:val="center"/>
        </w:trPr>
        <w:tc>
          <w:tcPr>
            <w:tcW w:w="2007" w:type="dxa"/>
            <w:tcBorders>
              <w:top w:val="nil"/>
              <w:left w:val="single" w:sz="4" w:space="0" w:color="auto"/>
              <w:bottom w:val="nil"/>
              <w:right w:val="single" w:sz="4" w:space="0" w:color="auto"/>
            </w:tcBorders>
          </w:tcPr>
          <w:p w14:paraId="0241D1B6"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16D5F6" w14:textId="77777777" w:rsidR="00CE440F" w:rsidRDefault="00CE440F">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1B039B" w14:textId="77777777" w:rsidR="00CE440F" w:rsidRDefault="00CE440F">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7466157E"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B5367DB"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C3F163" w14:textId="77777777" w:rsidR="00CE440F" w:rsidRDefault="00CE440F">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0D10189E"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D8D1AF9"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50976C" w14:textId="77777777" w:rsidR="00CE440F" w:rsidRDefault="00CE440F">
            <w:pPr>
              <w:pStyle w:val="TAC"/>
            </w:pPr>
            <w:r>
              <w:t>N/A</w:t>
            </w:r>
          </w:p>
        </w:tc>
      </w:tr>
      <w:tr w:rsidR="00CE440F" w14:paraId="0DD8B8EB" w14:textId="77777777" w:rsidTr="00CE440F">
        <w:trPr>
          <w:trHeight w:val="187"/>
          <w:jc w:val="center"/>
        </w:trPr>
        <w:tc>
          <w:tcPr>
            <w:tcW w:w="2007" w:type="dxa"/>
            <w:tcBorders>
              <w:top w:val="nil"/>
              <w:left w:val="single" w:sz="4" w:space="0" w:color="auto"/>
              <w:bottom w:val="nil"/>
              <w:right w:val="single" w:sz="4" w:space="0" w:color="auto"/>
            </w:tcBorders>
          </w:tcPr>
          <w:p w14:paraId="22567DA8"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1F4BE7" w14:textId="77777777" w:rsidR="00CE440F" w:rsidRDefault="00CE440F">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AFCDC3" w14:textId="77777777" w:rsidR="00CE440F" w:rsidRDefault="00CE440F">
            <w:pPr>
              <w:pStyle w:val="TAC"/>
            </w:pPr>
            <w:r>
              <w:t>4188</w:t>
            </w:r>
          </w:p>
        </w:tc>
        <w:tc>
          <w:tcPr>
            <w:tcW w:w="964" w:type="dxa"/>
            <w:tcBorders>
              <w:top w:val="single" w:sz="4" w:space="0" w:color="auto"/>
              <w:left w:val="single" w:sz="4" w:space="0" w:color="auto"/>
              <w:bottom w:val="single" w:sz="4" w:space="0" w:color="auto"/>
              <w:right w:val="single" w:sz="4" w:space="0" w:color="auto"/>
            </w:tcBorders>
            <w:hideMark/>
          </w:tcPr>
          <w:p w14:paraId="35757A72"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6E741A0"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CD8BA4" w14:textId="77777777" w:rsidR="00CE440F" w:rsidRDefault="00CE440F">
            <w:pPr>
              <w:pStyle w:val="TAC"/>
            </w:pPr>
            <w:r>
              <w:t>4188</w:t>
            </w:r>
          </w:p>
        </w:tc>
        <w:tc>
          <w:tcPr>
            <w:tcW w:w="977" w:type="dxa"/>
            <w:tcBorders>
              <w:top w:val="single" w:sz="4" w:space="0" w:color="auto"/>
              <w:left w:val="single" w:sz="4" w:space="0" w:color="auto"/>
              <w:bottom w:val="single" w:sz="4" w:space="0" w:color="auto"/>
              <w:right w:val="single" w:sz="4" w:space="0" w:color="auto"/>
            </w:tcBorders>
            <w:hideMark/>
          </w:tcPr>
          <w:p w14:paraId="0872D771"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8BFBAC1"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6C5A80" w14:textId="77777777" w:rsidR="00CE440F" w:rsidRDefault="00CE440F">
            <w:pPr>
              <w:pStyle w:val="TAC"/>
            </w:pPr>
            <w:r>
              <w:t>N/A</w:t>
            </w:r>
          </w:p>
        </w:tc>
      </w:tr>
      <w:tr w:rsidR="00CE440F" w14:paraId="2F40B268" w14:textId="77777777" w:rsidTr="00CE440F">
        <w:trPr>
          <w:trHeight w:val="187"/>
          <w:jc w:val="center"/>
        </w:trPr>
        <w:tc>
          <w:tcPr>
            <w:tcW w:w="2007" w:type="dxa"/>
            <w:tcBorders>
              <w:top w:val="nil"/>
              <w:left w:val="single" w:sz="4" w:space="0" w:color="auto"/>
              <w:bottom w:val="nil"/>
              <w:right w:val="single" w:sz="4" w:space="0" w:color="auto"/>
            </w:tcBorders>
          </w:tcPr>
          <w:p w14:paraId="4E3ACFBC"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403A43" w14:textId="77777777" w:rsidR="00CE440F" w:rsidRDefault="00CE440F">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07E372" w14:textId="77777777" w:rsidR="00CE440F" w:rsidRDefault="00CE440F">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41AD74B7"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6636453"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0CA7CF" w14:textId="77777777" w:rsidR="00CE440F" w:rsidRDefault="00CE440F">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668E7A00"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2EB4EFC"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41CC20" w14:textId="77777777" w:rsidR="00CE440F" w:rsidRDefault="00CE440F">
            <w:pPr>
              <w:pStyle w:val="TAC"/>
            </w:pPr>
            <w:r>
              <w:t>N/A</w:t>
            </w:r>
          </w:p>
        </w:tc>
      </w:tr>
      <w:tr w:rsidR="00CE440F" w14:paraId="5056A774" w14:textId="77777777" w:rsidTr="00CE440F">
        <w:trPr>
          <w:trHeight w:val="187"/>
          <w:jc w:val="center"/>
        </w:trPr>
        <w:tc>
          <w:tcPr>
            <w:tcW w:w="2007" w:type="dxa"/>
            <w:tcBorders>
              <w:top w:val="nil"/>
              <w:left w:val="single" w:sz="4" w:space="0" w:color="auto"/>
              <w:bottom w:val="nil"/>
              <w:right w:val="single" w:sz="4" w:space="0" w:color="auto"/>
            </w:tcBorders>
          </w:tcPr>
          <w:p w14:paraId="600914E6"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73A294" w14:textId="77777777" w:rsidR="00CE440F" w:rsidRDefault="00CE440F">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30FE9B" w14:textId="77777777" w:rsidR="00CE440F" w:rsidRDefault="00CE440F">
            <w:pPr>
              <w:pStyle w:val="TAC"/>
            </w:pPr>
            <w:r>
              <w:t>1755</w:t>
            </w:r>
          </w:p>
        </w:tc>
        <w:tc>
          <w:tcPr>
            <w:tcW w:w="964" w:type="dxa"/>
            <w:tcBorders>
              <w:top w:val="single" w:sz="4" w:space="0" w:color="auto"/>
              <w:left w:val="single" w:sz="4" w:space="0" w:color="auto"/>
              <w:bottom w:val="single" w:sz="4" w:space="0" w:color="auto"/>
              <w:right w:val="single" w:sz="4" w:space="0" w:color="auto"/>
            </w:tcBorders>
            <w:hideMark/>
          </w:tcPr>
          <w:p w14:paraId="14A436EF"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ADC3242"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80FA18" w14:textId="77777777" w:rsidR="00CE440F" w:rsidRDefault="00CE440F">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2B076F1E" w14:textId="77777777" w:rsidR="00CE440F" w:rsidRDefault="00CE440F">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573EAA3D"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15C5EC" w14:textId="77777777" w:rsidR="00CE440F" w:rsidRDefault="00CE440F">
            <w:pPr>
              <w:pStyle w:val="TAC"/>
            </w:pPr>
            <w:r>
              <w:t>IMD3</w:t>
            </w:r>
          </w:p>
        </w:tc>
      </w:tr>
      <w:tr w:rsidR="00CE440F" w14:paraId="2E424B49" w14:textId="77777777" w:rsidTr="00CE440F">
        <w:trPr>
          <w:trHeight w:val="187"/>
          <w:jc w:val="center"/>
        </w:trPr>
        <w:tc>
          <w:tcPr>
            <w:tcW w:w="2007" w:type="dxa"/>
            <w:tcBorders>
              <w:top w:val="nil"/>
              <w:left w:val="single" w:sz="4" w:space="0" w:color="auto"/>
              <w:bottom w:val="nil"/>
              <w:right w:val="single" w:sz="4" w:space="0" w:color="auto"/>
            </w:tcBorders>
          </w:tcPr>
          <w:p w14:paraId="2762FA3D"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26BB9F" w14:textId="77777777" w:rsidR="00CE440F" w:rsidRDefault="00CE440F">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F884D9" w14:textId="77777777" w:rsidR="00CE440F" w:rsidRDefault="00CE440F">
            <w:pPr>
              <w:pStyle w:val="TAC"/>
            </w:pPr>
            <w:r>
              <w:t>3741</w:t>
            </w:r>
          </w:p>
        </w:tc>
        <w:tc>
          <w:tcPr>
            <w:tcW w:w="964" w:type="dxa"/>
            <w:tcBorders>
              <w:top w:val="single" w:sz="4" w:space="0" w:color="auto"/>
              <w:left w:val="single" w:sz="4" w:space="0" w:color="auto"/>
              <w:bottom w:val="single" w:sz="4" w:space="0" w:color="auto"/>
              <w:right w:val="single" w:sz="4" w:space="0" w:color="auto"/>
            </w:tcBorders>
            <w:hideMark/>
          </w:tcPr>
          <w:p w14:paraId="540D5A9D"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F5A1473"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CF4A54" w14:textId="77777777" w:rsidR="00CE440F" w:rsidRDefault="00CE440F">
            <w:pPr>
              <w:pStyle w:val="TAC"/>
            </w:pPr>
            <w:r>
              <w:t>3741</w:t>
            </w:r>
          </w:p>
        </w:tc>
        <w:tc>
          <w:tcPr>
            <w:tcW w:w="977" w:type="dxa"/>
            <w:tcBorders>
              <w:top w:val="single" w:sz="4" w:space="0" w:color="auto"/>
              <w:left w:val="single" w:sz="4" w:space="0" w:color="auto"/>
              <w:bottom w:val="single" w:sz="4" w:space="0" w:color="auto"/>
              <w:right w:val="single" w:sz="4" w:space="0" w:color="auto"/>
            </w:tcBorders>
            <w:hideMark/>
          </w:tcPr>
          <w:p w14:paraId="74636E73"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5912E3C"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A78265" w14:textId="77777777" w:rsidR="00CE440F" w:rsidRDefault="00CE440F">
            <w:pPr>
              <w:pStyle w:val="TAC"/>
            </w:pPr>
            <w:r>
              <w:t>N/A</w:t>
            </w:r>
          </w:p>
        </w:tc>
      </w:tr>
      <w:tr w:rsidR="00CE440F" w14:paraId="32DE0F52" w14:textId="77777777" w:rsidTr="00CE440F">
        <w:trPr>
          <w:trHeight w:val="187"/>
          <w:jc w:val="center"/>
        </w:trPr>
        <w:tc>
          <w:tcPr>
            <w:tcW w:w="2007" w:type="dxa"/>
            <w:tcBorders>
              <w:top w:val="nil"/>
              <w:left w:val="single" w:sz="4" w:space="0" w:color="auto"/>
              <w:bottom w:val="nil"/>
              <w:right w:val="single" w:sz="4" w:space="0" w:color="auto"/>
            </w:tcBorders>
          </w:tcPr>
          <w:p w14:paraId="404F0D41"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BC595F" w14:textId="77777777" w:rsidR="00CE440F" w:rsidRDefault="00CE440F">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BD546C" w14:textId="77777777" w:rsidR="00CE440F" w:rsidRDefault="00CE440F">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095C94F2"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FCAB5FF"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B4C64F" w14:textId="77777777" w:rsidR="00CE440F" w:rsidRDefault="00CE440F">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5828BA43"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D7E75F5"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7FF4C5" w14:textId="77777777" w:rsidR="00CE440F" w:rsidRDefault="00CE440F">
            <w:pPr>
              <w:pStyle w:val="TAC"/>
            </w:pPr>
            <w:r>
              <w:t>N/A</w:t>
            </w:r>
          </w:p>
        </w:tc>
      </w:tr>
      <w:tr w:rsidR="00CE440F" w14:paraId="2074F6C1" w14:textId="77777777" w:rsidTr="00CE440F">
        <w:trPr>
          <w:trHeight w:val="187"/>
          <w:jc w:val="center"/>
        </w:trPr>
        <w:tc>
          <w:tcPr>
            <w:tcW w:w="2007" w:type="dxa"/>
            <w:tcBorders>
              <w:top w:val="nil"/>
              <w:left w:val="single" w:sz="4" w:space="0" w:color="auto"/>
              <w:bottom w:val="nil"/>
              <w:right w:val="single" w:sz="4" w:space="0" w:color="auto"/>
            </w:tcBorders>
          </w:tcPr>
          <w:p w14:paraId="0BFE89E5"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FCC625" w14:textId="77777777" w:rsidR="00CE440F" w:rsidRDefault="00CE440F">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4A5CE0" w14:textId="77777777" w:rsidR="00CE440F" w:rsidRDefault="00CE440F">
            <w:pPr>
              <w:pStyle w:val="TAC"/>
            </w:pPr>
            <w:r>
              <w:t>1755</w:t>
            </w:r>
          </w:p>
        </w:tc>
        <w:tc>
          <w:tcPr>
            <w:tcW w:w="964" w:type="dxa"/>
            <w:tcBorders>
              <w:top w:val="single" w:sz="4" w:space="0" w:color="auto"/>
              <w:left w:val="single" w:sz="4" w:space="0" w:color="auto"/>
              <w:bottom w:val="single" w:sz="4" w:space="0" w:color="auto"/>
              <w:right w:val="single" w:sz="4" w:space="0" w:color="auto"/>
            </w:tcBorders>
            <w:hideMark/>
          </w:tcPr>
          <w:p w14:paraId="79D9B245"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F990A6A"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314CF7" w14:textId="77777777" w:rsidR="00CE440F" w:rsidRDefault="00CE440F">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07626C03"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5D65F1E"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0BEC4B" w14:textId="77777777" w:rsidR="00CE440F" w:rsidRDefault="00CE440F">
            <w:pPr>
              <w:pStyle w:val="TAC"/>
            </w:pPr>
            <w:r>
              <w:t>N/A</w:t>
            </w:r>
          </w:p>
        </w:tc>
      </w:tr>
      <w:tr w:rsidR="00CE440F" w14:paraId="2DF1E3A1"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422B072E"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BF4AFA" w14:textId="77777777" w:rsidR="00CE440F" w:rsidRDefault="00CE440F">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AC1570" w14:textId="77777777" w:rsidR="00CE440F" w:rsidRDefault="00CE440F">
            <w:pPr>
              <w:pStyle w:val="TAC"/>
            </w:pPr>
            <w:r>
              <w:t>3341</w:t>
            </w:r>
          </w:p>
        </w:tc>
        <w:tc>
          <w:tcPr>
            <w:tcW w:w="964" w:type="dxa"/>
            <w:tcBorders>
              <w:top w:val="single" w:sz="4" w:space="0" w:color="auto"/>
              <w:left w:val="single" w:sz="4" w:space="0" w:color="auto"/>
              <w:bottom w:val="single" w:sz="4" w:space="0" w:color="auto"/>
              <w:right w:val="single" w:sz="4" w:space="0" w:color="auto"/>
            </w:tcBorders>
            <w:hideMark/>
          </w:tcPr>
          <w:p w14:paraId="74BF4180"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840C734"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2711E6" w14:textId="77777777" w:rsidR="00CE440F" w:rsidRDefault="00CE440F">
            <w:pPr>
              <w:pStyle w:val="TAC"/>
            </w:pPr>
            <w:r>
              <w:t>3341</w:t>
            </w:r>
          </w:p>
        </w:tc>
        <w:tc>
          <w:tcPr>
            <w:tcW w:w="977" w:type="dxa"/>
            <w:tcBorders>
              <w:top w:val="single" w:sz="4" w:space="0" w:color="auto"/>
              <w:left w:val="single" w:sz="4" w:space="0" w:color="auto"/>
              <w:bottom w:val="single" w:sz="4" w:space="0" w:color="auto"/>
              <w:right w:val="single" w:sz="4" w:space="0" w:color="auto"/>
            </w:tcBorders>
            <w:hideMark/>
          </w:tcPr>
          <w:p w14:paraId="2DE66FA2" w14:textId="77777777" w:rsidR="00CE440F" w:rsidRDefault="00CE440F">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7C5573D6"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49DEB6" w14:textId="77777777" w:rsidR="00CE440F" w:rsidRDefault="00CE440F">
            <w:pPr>
              <w:pStyle w:val="TAC"/>
            </w:pPr>
            <w:r>
              <w:t>IMD3</w:t>
            </w:r>
            <w:r>
              <w:rPr>
                <w:vertAlign w:val="superscript"/>
              </w:rPr>
              <w:t>1,2</w:t>
            </w:r>
          </w:p>
        </w:tc>
      </w:tr>
      <w:tr w:rsidR="00CE440F" w14:paraId="228B4664"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33B6668A" w14:textId="77777777" w:rsidR="00CE440F" w:rsidRDefault="00CE440F">
            <w:pPr>
              <w:pStyle w:val="TAC"/>
            </w:pPr>
            <w:r>
              <w:t>CA_n25-n38-n78</w:t>
            </w:r>
          </w:p>
        </w:tc>
        <w:tc>
          <w:tcPr>
            <w:tcW w:w="1146" w:type="dxa"/>
            <w:tcBorders>
              <w:top w:val="single" w:sz="4" w:space="0" w:color="auto"/>
              <w:left w:val="single" w:sz="4" w:space="0" w:color="auto"/>
              <w:bottom w:val="single" w:sz="4" w:space="0" w:color="auto"/>
              <w:right w:val="single" w:sz="4" w:space="0" w:color="auto"/>
            </w:tcBorders>
            <w:hideMark/>
          </w:tcPr>
          <w:p w14:paraId="778887CF" w14:textId="77777777" w:rsidR="00CE440F" w:rsidRDefault="00CE440F">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4BCEFB92" w14:textId="77777777" w:rsidR="00CE440F" w:rsidRDefault="00CE440F">
            <w:pPr>
              <w:pStyle w:val="TAC"/>
            </w:pPr>
            <w:r>
              <w:t>1852.5</w:t>
            </w:r>
          </w:p>
        </w:tc>
        <w:tc>
          <w:tcPr>
            <w:tcW w:w="964" w:type="dxa"/>
            <w:tcBorders>
              <w:top w:val="single" w:sz="4" w:space="0" w:color="auto"/>
              <w:left w:val="single" w:sz="4" w:space="0" w:color="auto"/>
              <w:bottom w:val="single" w:sz="4" w:space="0" w:color="auto"/>
              <w:right w:val="single" w:sz="4" w:space="0" w:color="auto"/>
            </w:tcBorders>
            <w:hideMark/>
          </w:tcPr>
          <w:p w14:paraId="5E95F51E"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9E95B03"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8555722" w14:textId="77777777" w:rsidR="00CE440F" w:rsidRDefault="00CE440F">
            <w:pPr>
              <w:pStyle w:val="TAC"/>
            </w:pPr>
            <w:r>
              <w:t>1932.5</w:t>
            </w:r>
          </w:p>
        </w:tc>
        <w:tc>
          <w:tcPr>
            <w:tcW w:w="977" w:type="dxa"/>
            <w:tcBorders>
              <w:top w:val="single" w:sz="4" w:space="0" w:color="auto"/>
              <w:left w:val="single" w:sz="4" w:space="0" w:color="auto"/>
              <w:bottom w:val="single" w:sz="4" w:space="0" w:color="auto"/>
              <w:right w:val="single" w:sz="4" w:space="0" w:color="auto"/>
            </w:tcBorders>
            <w:hideMark/>
          </w:tcPr>
          <w:p w14:paraId="0CFC936A" w14:textId="77777777" w:rsidR="00CE440F" w:rsidRDefault="00CE440F">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50AFF7BD"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9BFEA46" w14:textId="77777777" w:rsidR="00CE440F" w:rsidRDefault="00CE440F">
            <w:pPr>
              <w:pStyle w:val="TAC"/>
            </w:pPr>
            <w:r>
              <w:t>IMD3</w:t>
            </w:r>
          </w:p>
        </w:tc>
      </w:tr>
      <w:tr w:rsidR="00CE440F" w14:paraId="41A07663" w14:textId="77777777" w:rsidTr="00CE440F">
        <w:trPr>
          <w:trHeight w:val="187"/>
          <w:jc w:val="center"/>
        </w:trPr>
        <w:tc>
          <w:tcPr>
            <w:tcW w:w="2007" w:type="dxa"/>
            <w:tcBorders>
              <w:top w:val="nil"/>
              <w:left w:val="single" w:sz="4" w:space="0" w:color="auto"/>
              <w:bottom w:val="nil"/>
              <w:right w:val="single" w:sz="4" w:space="0" w:color="auto"/>
            </w:tcBorders>
          </w:tcPr>
          <w:p w14:paraId="54181E54"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C50589A" w14:textId="77777777" w:rsidR="00CE440F" w:rsidRDefault="00CE440F">
            <w:pPr>
              <w:pStyle w:val="TAC"/>
            </w:pPr>
            <w:r>
              <w:t>n38</w:t>
            </w:r>
          </w:p>
        </w:tc>
        <w:tc>
          <w:tcPr>
            <w:tcW w:w="960" w:type="dxa"/>
            <w:tcBorders>
              <w:top w:val="single" w:sz="4" w:space="0" w:color="auto"/>
              <w:left w:val="single" w:sz="4" w:space="0" w:color="auto"/>
              <w:bottom w:val="single" w:sz="4" w:space="0" w:color="auto"/>
              <w:right w:val="single" w:sz="4" w:space="0" w:color="auto"/>
            </w:tcBorders>
            <w:hideMark/>
          </w:tcPr>
          <w:p w14:paraId="7163EED9" w14:textId="77777777" w:rsidR="00CE440F" w:rsidRDefault="00CE440F">
            <w:pPr>
              <w:pStyle w:val="TAC"/>
            </w:pPr>
            <w:r>
              <w:t>2617.5</w:t>
            </w:r>
          </w:p>
        </w:tc>
        <w:tc>
          <w:tcPr>
            <w:tcW w:w="964" w:type="dxa"/>
            <w:tcBorders>
              <w:top w:val="single" w:sz="4" w:space="0" w:color="auto"/>
              <w:left w:val="single" w:sz="4" w:space="0" w:color="auto"/>
              <w:bottom w:val="single" w:sz="4" w:space="0" w:color="auto"/>
              <w:right w:val="single" w:sz="4" w:space="0" w:color="auto"/>
            </w:tcBorders>
            <w:hideMark/>
          </w:tcPr>
          <w:p w14:paraId="21CEF20C"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B28698A"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86588EE" w14:textId="77777777" w:rsidR="00CE440F" w:rsidRDefault="00CE440F">
            <w:pPr>
              <w:pStyle w:val="TAC"/>
            </w:pPr>
            <w:r>
              <w:t>2617.5</w:t>
            </w:r>
          </w:p>
        </w:tc>
        <w:tc>
          <w:tcPr>
            <w:tcW w:w="977" w:type="dxa"/>
            <w:tcBorders>
              <w:top w:val="single" w:sz="4" w:space="0" w:color="auto"/>
              <w:left w:val="single" w:sz="4" w:space="0" w:color="auto"/>
              <w:bottom w:val="single" w:sz="4" w:space="0" w:color="auto"/>
              <w:right w:val="single" w:sz="4" w:space="0" w:color="auto"/>
            </w:tcBorders>
            <w:hideMark/>
          </w:tcPr>
          <w:p w14:paraId="6A42FC55"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6D73C0C"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A2752CE" w14:textId="77777777" w:rsidR="00CE440F" w:rsidRDefault="00CE440F">
            <w:pPr>
              <w:pStyle w:val="TAC"/>
            </w:pPr>
            <w:r>
              <w:t>N/A</w:t>
            </w:r>
          </w:p>
        </w:tc>
      </w:tr>
      <w:tr w:rsidR="00CE440F" w14:paraId="485615C9" w14:textId="77777777" w:rsidTr="00CE440F">
        <w:trPr>
          <w:trHeight w:val="187"/>
          <w:jc w:val="center"/>
        </w:trPr>
        <w:tc>
          <w:tcPr>
            <w:tcW w:w="2007" w:type="dxa"/>
            <w:tcBorders>
              <w:top w:val="nil"/>
              <w:left w:val="single" w:sz="4" w:space="0" w:color="auto"/>
              <w:bottom w:val="nil"/>
              <w:right w:val="single" w:sz="4" w:space="0" w:color="auto"/>
            </w:tcBorders>
          </w:tcPr>
          <w:p w14:paraId="43EA8DBB"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84C09A4" w14:textId="77777777" w:rsidR="00CE440F" w:rsidRDefault="00CE440F">
            <w:pPr>
              <w:pStyle w:val="TAC"/>
            </w:pPr>
            <w:r>
              <w:t>n78</w:t>
            </w:r>
          </w:p>
        </w:tc>
        <w:tc>
          <w:tcPr>
            <w:tcW w:w="960" w:type="dxa"/>
            <w:tcBorders>
              <w:top w:val="single" w:sz="4" w:space="0" w:color="auto"/>
              <w:left w:val="single" w:sz="4" w:space="0" w:color="auto"/>
              <w:bottom w:val="single" w:sz="4" w:space="0" w:color="auto"/>
              <w:right w:val="single" w:sz="4" w:space="0" w:color="auto"/>
            </w:tcBorders>
            <w:hideMark/>
          </w:tcPr>
          <w:p w14:paraId="381A8FBA" w14:textId="77777777" w:rsidR="00CE440F" w:rsidRDefault="00CE440F">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6E08A06B"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BFF1E82"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54241CF" w14:textId="77777777" w:rsidR="00CE440F" w:rsidRDefault="00CE440F">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39E38136"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7E0B461"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274DD2F" w14:textId="77777777" w:rsidR="00CE440F" w:rsidRDefault="00CE440F">
            <w:pPr>
              <w:pStyle w:val="TAC"/>
            </w:pPr>
            <w:r>
              <w:t>N/A</w:t>
            </w:r>
          </w:p>
        </w:tc>
      </w:tr>
      <w:tr w:rsidR="00CE440F" w14:paraId="0FEB49D7" w14:textId="77777777" w:rsidTr="00CE440F">
        <w:trPr>
          <w:trHeight w:val="187"/>
          <w:jc w:val="center"/>
        </w:trPr>
        <w:tc>
          <w:tcPr>
            <w:tcW w:w="2007" w:type="dxa"/>
            <w:tcBorders>
              <w:top w:val="nil"/>
              <w:left w:val="single" w:sz="4" w:space="0" w:color="auto"/>
              <w:bottom w:val="nil"/>
              <w:right w:val="single" w:sz="4" w:space="0" w:color="auto"/>
            </w:tcBorders>
          </w:tcPr>
          <w:p w14:paraId="298EA553"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0692ACE" w14:textId="77777777" w:rsidR="00CE440F" w:rsidRDefault="00CE440F">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3D9C0FE1" w14:textId="77777777" w:rsidR="00CE440F" w:rsidRDefault="00CE440F">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14:paraId="271A0BEC"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D4826C4"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403F25D" w14:textId="77777777" w:rsidR="00CE440F" w:rsidRDefault="00CE440F">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6675A65C"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A7C09B0"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38C7EDB" w14:textId="77777777" w:rsidR="00CE440F" w:rsidRDefault="00CE440F">
            <w:pPr>
              <w:pStyle w:val="TAC"/>
            </w:pPr>
            <w:r>
              <w:t>N/A</w:t>
            </w:r>
          </w:p>
        </w:tc>
      </w:tr>
      <w:tr w:rsidR="00CE440F" w14:paraId="45810C6E" w14:textId="77777777" w:rsidTr="00CE440F">
        <w:trPr>
          <w:trHeight w:val="187"/>
          <w:jc w:val="center"/>
        </w:trPr>
        <w:tc>
          <w:tcPr>
            <w:tcW w:w="2007" w:type="dxa"/>
            <w:tcBorders>
              <w:top w:val="nil"/>
              <w:left w:val="single" w:sz="4" w:space="0" w:color="auto"/>
              <w:bottom w:val="nil"/>
              <w:right w:val="single" w:sz="4" w:space="0" w:color="auto"/>
            </w:tcBorders>
          </w:tcPr>
          <w:p w14:paraId="507C6C03"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0487DB0" w14:textId="77777777" w:rsidR="00CE440F" w:rsidRDefault="00CE440F">
            <w:pPr>
              <w:pStyle w:val="TAC"/>
            </w:pPr>
            <w:r>
              <w:t>n38</w:t>
            </w:r>
          </w:p>
        </w:tc>
        <w:tc>
          <w:tcPr>
            <w:tcW w:w="960" w:type="dxa"/>
            <w:tcBorders>
              <w:top w:val="single" w:sz="4" w:space="0" w:color="auto"/>
              <w:left w:val="single" w:sz="4" w:space="0" w:color="auto"/>
              <w:bottom w:val="single" w:sz="4" w:space="0" w:color="auto"/>
              <w:right w:val="single" w:sz="4" w:space="0" w:color="auto"/>
            </w:tcBorders>
            <w:hideMark/>
          </w:tcPr>
          <w:p w14:paraId="080AB789" w14:textId="77777777" w:rsidR="00CE440F" w:rsidRDefault="00CE440F">
            <w:pPr>
              <w:pStyle w:val="TAC"/>
            </w:pPr>
            <w:r>
              <w:t>2610</w:t>
            </w:r>
          </w:p>
        </w:tc>
        <w:tc>
          <w:tcPr>
            <w:tcW w:w="964" w:type="dxa"/>
            <w:tcBorders>
              <w:top w:val="single" w:sz="4" w:space="0" w:color="auto"/>
              <w:left w:val="single" w:sz="4" w:space="0" w:color="auto"/>
              <w:bottom w:val="single" w:sz="4" w:space="0" w:color="auto"/>
              <w:right w:val="single" w:sz="4" w:space="0" w:color="auto"/>
            </w:tcBorders>
            <w:hideMark/>
          </w:tcPr>
          <w:p w14:paraId="1E2FBA25"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804D9D6"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D25A9A7" w14:textId="77777777" w:rsidR="00CE440F" w:rsidRDefault="00CE440F">
            <w:pPr>
              <w:pStyle w:val="TAC"/>
            </w:pPr>
            <w:r>
              <w:t>2610</w:t>
            </w:r>
          </w:p>
        </w:tc>
        <w:tc>
          <w:tcPr>
            <w:tcW w:w="977" w:type="dxa"/>
            <w:tcBorders>
              <w:top w:val="single" w:sz="4" w:space="0" w:color="auto"/>
              <w:left w:val="single" w:sz="4" w:space="0" w:color="auto"/>
              <w:bottom w:val="single" w:sz="4" w:space="0" w:color="auto"/>
              <w:right w:val="single" w:sz="4" w:space="0" w:color="auto"/>
            </w:tcBorders>
            <w:hideMark/>
          </w:tcPr>
          <w:p w14:paraId="08EA4D61"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FA73052"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BF58876" w14:textId="77777777" w:rsidR="00CE440F" w:rsidRDefault="00CE440F">
            <w:pPr>
              <w:pStyle w:val="TAC"/>
            </w:pPr>
            <w:r>
              <w:t>N/A</w:t>
            </w:r>
          </w:p>
        </w:tc>
      </w:tr>
      <w:tr w:rsidR="00CE440F" w14:paraId="5BD5D596" w14:textId="77777777" w:rsidTr="00CE440F">
        <w:trPr>
          <w:trHeight w:val="187"/>
          <w:jc w:val="center"/>
        </w:trPr>
        <w:tc>
          <w:tcPr>
            <w:tcW w:w="2007" w:type="dxa"/>
            <w:tcBorders>
              <w:top w:val="nil"/>
              <w:left w:val="single" w:sz="4" w:space="0" w:color="auto"/>
              <w:bottom w:val="nil"/>
              <w:right w:val="single" w:sz="4" w:space="0" w:color="auto"/>
            </w:tcBorders>
          </w:tcPr>
          <w:p w14:paraId="02C6B1A7"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B9A1768" w14:textId="77777777" w:rsidR="00CE440F" w:rsidRDefault="00CE440F">
            <w:pPr>
              <w:pStyle w:val="TAC"/>
            </w:pPr>
            <w:r>
              <w:t>n78</w:t>
            </w:r>
          </w:p>
        </w:tc>
        <w:tc>
          <w:tcPr>
            <w:tcW w:w="960" w:type="dxa"/>
            <w:tcBorders>
              <w:top w:val="single" w:sz="4" w:space="0" w:color="auto"/>
              <w:left w:val="single" w:sz="4" w:space="0" w:color="auto"/>
              <w:bottom w:val="single" w:sz="4" w:space="0" w:color="auto"/>
              <w:right w:val="single" w:sz="4" w:space="0" w:color="auto"/>
            </w:tcBorders>
            <w:hideMark/>
          </w:tcPr>
          <w:p w14:paraId="0180AC0E" w14:textId="77777777" w:rsidR="00CE440F" w:rsidRDefault="00CE440F">
            <w:pPr>
              <w:pStyle w:val="TAC"/>
            </w:pPr>
            <w:r>
              <w:t>3350</w:t>
            </w:r>
          </w:p>
        </w:tc>
        <w:tc>
          <w:tcPr>
            <w:tcW w:w="964" w:type="dxa"/>
            <w:tcBorders>
              <w:top w:val="single" w:sz="4" w:space="0" w:color="auto"/>
              <w:left w:val="single" w:sz="4" w:space="0" w:color="auto"/>
              <w:bottom w:val="single" w:sz="4" w:space="0" w:color="auto"/>
              <w:right w:val="single" w:sz="4" w:space="0" w:color="auto"/>
            </w:tcBorders>
            <w:hideMark/>
          </w:tcPr>
          <w:p w14:paraId="40555334"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465BBA0"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DDB9DDF" w14:textId="77777777" w:rsidR="00CE440F" w:rsidRDefault="00CE440F">
            <w:pPr>
              <w:pStyle w:val="TAC"/>
            </w:pPr>
            <w:r>
              <w:t>3350</w:t>
            </w:r>
          </w:p>
        </w:tc>
        <w:tc>
          <w:tcPr>
            <w:tcW w:w="977" w:type="dxa"/>
            <w:tcBorders>
              <w:top w:val="single" w:sz="4" w:space="0" w:color="auto"/>
              <w:left w:val="single" w:sz="4" w:space="0" w:color="auto"/>
              <w:bottom w:val="single" w:sz="4" w:space="0" w:color="auto"/>
              <w:right w:val="single" w:sz="4" w:space="0" w:color="auto"/>
            </w:tcBorders>
            <w:hideMark/>
          </w:tcPr>
          <w:p w14:paraId="1D446F6C" w14:textId="77777777" w:rsidR="00CE440F" w:rsidRDefault="00CE440F">
            <w:pPr>
              <w:pStyle w:val="TAC"/>
            </w:pPr>
            <w:r>
              <w:t>14.8</w:t>
            </w:r>
          </w:p>
        </w:tc>
        <w:tc>
          <w:tcPr>
            <w:tcW w:w="828" w:type="dxa"/>
            <w:tcBorders>
              <w:top w:val="single" w:sz="4" w:space="0" w:color="auto"/>
              <w:left w:val="single" w:sz="4" w:space="0" w:color="auto"/>
              <w:bottom w:val="single" w:sz="4" w:space="0" w:color="auto"/>
              <w:right w:val="single" w:sz="4" w:space="0" w:color="auto"/>
            </w:tcBorders>
            <w:hideMark/>
          </w:tcPr>
          <w:p w14:paraId="65733C01"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0D1CDEE" w14:textId="77777777" w:rsidR="00CE440F" w:rsidRDefault="00CE440F">
            <w:pPr>
              <w:pStyle w:val="TAC"/>
            </w:pPr>
            <w:r>
              <w:t>IMD3</w:t>
            </w:r>
          </w:p>
        </w:tc>
      </w:tr>
      <w:tr w:rsidR="00CE440F" w14:paraId="63C63AEA" w14:textId="77777777" w:rsidTr="00CE440F">
        <w:trPr>
          <w:trHeight w:val="187"/>
          <w:jc w:val="center"/>
        </w:trPr>
        <w:tc>
          <w:tcPr>
            <w:tcW w:w="2007" w:type="dxa"/>
            <w:tcBorders>
              <w:top w:val="nil"/>
              <w:left w:val="single" w:sz="4" w:space="0" w:color="auto"/>
              <w:bottom w:val="nil"/>
              <w:right w:val="single" w:sz="4" w:space="0" w:color="auto"/>
            </w:tcBorders>
          </w:tcPr>
          <w:p w14:paraId="356FC930"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C860D48" w14:textId="77777777" w:rsidR="00CE440F" w:rsidRDefault="00CE440F">
            <w:pPr>
              <w:pStyle w:val="TAC"/>
            </w:pPr>
            <w:r>
              <w:t>n25</w:t>
            </w:r>
          </w:p>
        </w:tc>
        <w:tc>
          <w:tcPr>
            <w:tcW w:w="960" w:type="dxa"/>
            <w:tcBorders>
              <w:top w:val="single" w:sz="4" w:space="0" w:color="auto"/>
              <w:left w:val="single" w:sz="4" w:space="0" w:color="auto"/>
              <w:bottom w:val="single" w:sz="4" w:space="0" w:color="auto"/>
              <w:right w:val="single" w:sz="4" w:space="0" w:color="auto"/>
            </w:tcBorders>
            <w:hideMark/>
          </w:tcPr>
          <w:p w14:paraId="5DB84AA3" w14:textId="77777777" w:rsidR="00CE440F" w:rsidRDefault="00CE440F">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021433FF"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C1B7CE0"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59282E8" w14:textId="77777777" w:rsidR="00CE440F" w:rsidRDefault="00CE440F">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00B4CD7C" w14:textId="77777777" w:rsidR="00CE440F" w:rsidRDefault="00CE440F">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14:paraId="333BC14D"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67363BE" w14:textId="77777777" w:rsidR="00CE440F" w:rsidRDefault="00CE440F">
            <w:pPr>
              <w:pStyle w:val="TAC"/>
            </w:pPr>
            <w:r>
              <w:t>IMD4</w:t>
            </w:r>
          </w:p>
        </w:tc>
      </w:tr>
      <w:tr w:rsidR="00CE440F" w14:paraId="7630E1CE" w14:textId="77777777" w:rsidTr="00CE440F">
        <w:trPr>
          <w:trHeight w:val="187"/>
          <w:jc w:val="center"/>
        </w:trPr>
        <w:tc>
          <w:tcPr>
            <w:tcW w:w="2007" w:type="dxa"/>
            <w:tcBorders>
              <w:top w:val="nil"/>
              <w:left w:val="single" w:sz="4" w:space="0" w:color="auto"/>
              <w:bottom w:val="nil"/>
              <w:right w:val="single" w:sz="4" w:space="0" w:color="auto"/>
            </w:tcBorders>
          </w:tcPr>
          <w:p w14:paraId="46CEFEC2"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E102F3F" w14:textId="77777777" w:rsidR="00CE440F" w:rsidRDefault="00CE440F">
            <w:pPr>
              <w:pStyle w:val="TAC"/>
            </w:pPr>
            <w:r>
              <w:t>n38</w:t>
            </w:r>
          </w:p>
        </w:tc>
        <w:tc>
          <w:tcPr>
            <w:tcW w:w="960" w:type="dxa"/>
            <w:tcBorders>
              <w:top w:val="single" w:sz="4" w:space="0" w:color="auto"/>
              <w:left w:val="single" w:sz="4" w:space="0" w:color="auto"/>
              <w:bottom w:val="single" w:sz="4" w:space="0" w:color="auto"/>
              <w:right w:val="single" w:sz="4" w:space="0" w:color="auto"/>
            </w:tcBorders>
            <w:hideMark/>
          </w:tcPr>
          <w:p w14:paraId="1DF14467" w14:textId="77777777" w:rsidR="00CE440F" w:rsidRDefault="00CE440F">
            <w:pPr>
              <w:pStyle w:val="TAC"/>
            </w:pPr>
            <w:r>
              <w:t>2570</w:t>
            </w:r>
          </w:p>
        </w:tc>
        <w:tc>
          <w:tcPr>
            <w:tcW w:w="964" w:type="dxa"/>
            <w:tcBorders>
              <w:top w:val="single" w:sz="4" w:space="0" w:color="auto"/>
              <w:left w:val="single" w:sz="4" w:space="0" w:color="auto"/>
              <w:bottom w:val="single" w:sz="4" w:space="0" w:color="auto"/>
              <w:right w:val="single" w:sz="4" w:space="0" w:color="auto"/>
            </w:tcBorders>
            <w:hideMark/>
          </w:tcPr>
          <w:p w14:paraId="4BD9E5F4"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157A6DF"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AA97BB3" w14:textId="77777777" w:rsidR="00CE440F" w:rsidRDefault="00CE440F">
            <w:pPr>
              <w:pStyle w:val="TAC"/>
            </w:pPr>
            <w:r>
              <w:t>2570</w:t>
            </w:r>
          </w:p>
        </w:tc>
        <w:tc>
          <w:tcPr>
            <w:tcW w:w="977" w:type="dxa"/>
            <w:tcBorders>
              <w:top w:val="single" w:sz="4" w:space="0" w:color="auto"/>
              <w:left w:val="single" w:sz="4" w:space="0" w:color="auto"/>
              <w:bottom w:val="single" w:sz="4" w:space="0" w:color="auto"/>
              <w:right w:val="single" w:sz="4" w:space="0" w:color="auto"/>
            </w:tcBorders>
            <w:hideMark/>
          </w:tcPr>
          <w:p w14:paraId="72FB4ED4"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E0C0753"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E81D764" w14:textId="77777777" w:rsidR="00CE440F" w:rsidRDefault="00CE440F">
            <w:pPr>
              <w:pStyle w:val="TAC"/>
            </w:pPr>
            <w:r>
              <w:t>N/A</w:t>
            </w:r>
          </w:p>
        </w:tc>
      </w:tr>
      <w:tr w:rsidR="00CE440F" w14:paraId="70207239"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4C538ACE"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C00DB20" w14:textId="77777777" w:rsidR="00CE440F" w:rsidRDefault="00CE440F">
            <w:pPr>
              <w:pStyle w:val="TAC"/>
            </w:pPr>
            <w:r>
              <w:t>n78</w:t>
            </w:r>
          </w:p>
        </w:tc>
        <w:tc>
          <w:tcPr>
            <w:tcW w:w="960" w:type="dxa"/>
            <w:tcBorders>
              <w:top w:val="single" w:sz="4" w:space="0" w:color="auto"/>
              <w:left w:val="single" w:sz="4" w:space="0" w:color="auto"/>
              <w:bottom w:val="single" w:sz="4" w:space="0" w:color="auto"/>
              <w:right w:val="single" w:sz="4" w:space="0" w:color="auto"/>
            </w:tcBorders>
            <w:hideMark/>
          </w:tcPr>
          <w:p w14:paraId="07E32FBF" w14:textId="77777777" w:rsidR="00CE440F" w:rsidRDefault="00CE440F">
            <w:pPr>
              <w:pStyle w:val="TAC"/>
            </w:pPr>
            <w:r>
              <w:t>3550</w:t>
            </w:r>
          </w:p>
        </w:tc>
        <w:tc>
          <w:tcPr>
            <w:tcW w:w="964" w:type="dxa"/>
            <w:tcBorders>
              <w:top w:val="single" w:sz="4" w:space="0" w:color="auto"/>
              <w:left w:val="single" w:sz="4" w:space="0" w:color="auto"/>
              <w:bottom w:val="single" w:sz="4" w:space="0" w:color="auto"/>
              <w:right w:val="single" w:sz="4" w:space="0" w:color="auto"/>
            </w:tcBorders>
            <w:hideMark/>
          </w:tcPr>
          <w:p w14:paraId="31AB730D"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9698A33"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0E77D27" w14:textId="77777777" w:rsidR="00CE440F" w:rsidRDefault="00CE440F">
            <w:pPr>
              <w:pStyle w:val="TAC"/>
            </w:pPr>
            <w:r>
              <w:t>3550</w:t>
            </w:r>
          </w:p>
        </w:tc>
        <w:tc>
          <w:tcPr>
            <w:tcW w:w="977" w:type="dxa"/>
            <w:tcBorders>
              <w:top w:val="single" w:sz="4" w:space="0" w:color="auto"/>
              <w:left w:val="single" w:sz="4" w:space="0" w:color="auto"/>
              <w:bottom w:val="single" w:sz="4" w:space="0" w:color="auto"/>
              <w:right w:val="single" w:sz="4" w:space="0" w:color="auto"/>
            </w:tcBorders>
            <w:hideMark/>
          </w:tcPr>
          <w:p w14:paraId="4BB9049A"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3F27412"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75B9999" w14:textId="77777777" w:rsidR="00CE440F" w:rsidRDefault="00CE440F">
            <w:pPr>
              <w:pStyle w:val="TAC"/>
            </w:pPr>
            <w:r>
              <w:t>N/A</w:t>
            </w:r>
          </w:p>
        </w:tc>
      </w:tr>
      <w:tr w:rsidR="00CE440F" w14:paraId="3F1183D0"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27CAE746" w14:textId="77777777" w:rsidR="00CE440F" w:rsidRDefault="00CE440F">
            <w:pPr>
              <w:pStyle w:val="TAC"/>
            </w:pPr>
            <w:r>
              <w:t>CA_n25-n41-n66</w:t>
            </w:r>
          </w:p>
        </w:tc>
        <w:tc>
          <w:tcPr>
            <w:tcW w:w="1146" w:type="dxa"/>
            <w:tcBorders>
              <w:top w:val="single" w:sz="4" w:space="0" w:color="auto"/>
              <w:left w:val="single" w:sz="4" w:space="0" w:color="auto"/>
              <w:bottom w:val="single" w:sz="4" w:space="0" w:color="auto"/>
              <w:right w:val="single" w:sz="4" w:space="0" w:color="auto"/>
            </w:tcBorders>
            <w:hideMark/>
          </w:tcPr>
          <w:p w14:paraId="2E1737EE" w14:textId="77777777" w:rsidR="00CE440F" w:rsidRDefault="00CE440F">
            <w:pPr>
              <w:pStyle w:val="TAC"/>
              <w:rPr>
                <w:lang w:val="en-US" w:eastAsia="ko-KR"/>
              </w:rPr>
            </w:pPr>
            <w:r>
              <w:t>n25</w:t>
            </w:r>
          </w:p>
        </w:tc>
        <w:tc>
          <w:tcPr>
            <w:tcW w:w="960" w:type="dxa"/>
            <w:tcBorders>
              <w:top w:val="single" w:sz="4" w:space="0" w:color="auto"/>
              <w:left w:val="single" w:sz="4" w:space="0" w:color="auto"/>
              <w:bottom w:val="single" w:sz="4" w:space="0" w:color="auto"/>
              <w:right w:val="single" w:sz="4" w:space="0" w:color="auto"/>
            </w:tcBorders>
            <w:hideMark/>
          </w:tcPr>
          <w:p w14:paraId="4BC97496" w14:textId="77777777" w:rsidR="00CE440F" w:rsidRDefault="00CE440F">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0A8A7124"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C2332F6"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D67131B" w14:textId="77777777" w:rsidR="00CE440F" w:rsidRDefault="00CE440F">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2654E9DF" w14:textId="77777777" w:rsidR="00CE440F" w:rsidRDefault="00CE440F">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hideMark/>
          </w:tcPr>
          <w:p w14:paraId="229CDB9E" w14:textId="77777777" w:rsidR="00CE440F" w:rsidRDefault="00CE440F">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6A1FA70" w14:textId="77777777" w:rsidR="00CE440F" w:rsidRDefault="00CE440F">
            <w:pPr>
              <w:pStyle w:val="TAC"/>
              <w:rPr>
                <w:lang w:val="en-US" w:eastAsia="ko-KR"/>
              </w:rPr>
            </w:pPr>
            <w:r>
              <w:t>IMD4</w:t>
            </w:r>
          </w:p>
        </w:tc>
      </w:tr>
      <w:tr w:rsidR="00CE440F" w14:paraId="64F7CC4E" w14:textId="77777777" w:rsidTr="00CE440F">
        <w:trPr>
          <w:trHeight w:val="187"/>
          <w:jc w:val="center"/>
        </w:trPr>
        <w:tc>
          <w:tcPr>
            <w:tcW w:w="2007" w:type="dxa"/>
            <w:tcBorders>
              <w:top w:val="nil"/>
              <w:left w:val="single" w:sz="4" w:space="0" w:color="auto"/>
              <w:bottom w:val="nil"/>
              <w:right w:val="single" w:sz="4" w:space="0" w:color="auto"/>
            </w:tcBorders>
          </w:tcPr>
          <w:p w14:paraId="1DFA9669"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168F770" w14:textId="77777777" w:rsidR="00CE440F" w:rsidRDefault="00CE440F">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hideMark/>
          </w:tcPr>
          <w:p w14:paraId="22E94D7E" w14:textId="77777777" w:rsidR="00CE440F" w:rsidRDefault="00CE440F">
            <w:pPr>
              <w:pStyle w:val="TAC"/>
            </w:pPr>
            <w:r>
              <w:t>2685</w:t>
            </w:r>
          </w:p>
        </w:tc>
        <w:tc>
          <w:tcPr>
            <w:tcW w:w="964" w:type="dxa"/>
            <w:tcBorders>
              <w:top w:val="single" w:sz="4" w:space="0" w:color="auto"/>
              <w:left w:val="single" w:sz="4" w:space="0" w:color="auto"/>
              <w:bottom w:val="single" w:sz="4" w:space="0" w:color="auto"/>
              <w:right w:val="single" w:sz="4" w:space="0" w:color="auto"/>
            </w:tcBorders>
            <w:hideMark/>
          </w:tcPr>
          <w:p w14:paraId="6B4EB163"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4F82245"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E477BEB" w14:textId="77777777" w:rsidR="00CE440F" w:rsidRDefault="00CE440F">
            <w:pPr>
              <w:pStyle w:val="TAC"/>
            </w:pPr>
            <w:r>
              <w:t>2685</w:t>
            </w:r>
          </w:p>
        </w:tc>
        <w:tc>
          <w:tcPr>
            <w:tcW w:w="977" w:type="dxa"/>
            <w:tcBorders>
              <w:top w:val="single" w:sz="4" w:space="0" w:color="auto"/>
              <w:left w:val="single" w:sz="4" w:space="0" w:color="auto"/>
              <w:bottom w:val="single" w:sz="4" w:space="0" w:color="auto"/>
              <w:right w:val="single" w:sz="4" w:space="0" w:color="auto"/>
            </w:tcBorders>
            <w:hideMark/>
          </w:tcPr>
          <w:p w14:paraId="1769D1D2" w14:textId="77777777" w:rsidR="00CE440F" w:rsidRDefault="00CE440F">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1A32AE6" w14:textId="77777777" w:rsidR="00CE440F" w:rsidRDefault="00CE440F">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BB18993" w14:textId="77777777" w:rsidR="00CE440F" w:rsidRDefault="00CE440F">
            <w:pPr>
              <w:pStyle w:val="TAC"/>
              <w:rPr>
                <w:lang w:val="en-US" w:eastAsia="ko-KR"/>
              </w:rPr>
            </w:pPr>
            <w:r>
              <w:t>N/A</w:t>
            </w:r>
          </w:p>
        </w:tc>
      </w:tr>
      <w:tr w:rsidR="00CE440F" w14:paraId="4D93BFDC"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1165A893"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400D9E3" w14:textId="77777777" w:rsidR="00CE440F" w:rsidRDefault="00CE440F">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2FB37BB5" w14:textId="77777777" w:rsidR="00CE440F" w:rsidRDefault="00CE440F">
            <w:pPr>
              <w:pStyle w:val="TAC"/>
            </w:pPr>
            <w:r>
              <w:t>1715</w:t>
            </w:r>
          </w:p>
        </w:tc>
        <w:tc>
          <w:tcPr>
            <w:tcW w:w="964" w:type="dxa"/>
            <w:tcBorders>
              <w:top w:val="single" w:sz="4" w:space="0" w:color="auto"/>
              <w:left w:val="single" w:sz="4" w:space="0" w:color="auto"/>
              <w:bottom w:val="single" w:sz="4" w:space="0" w:color="auto"/>
              <w:right w:val="single" w:sz="4" w:space="0" w:color="auto"/>
            </w:tcBorders>
            <w:hideMark/>
          </w:tcPr>
          <w:p w14:paraId="139DA8F8"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268003F"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ADE35AD" w14:textId="77777777" w:rsidR="00CE440F" w:rsidRDefault="00CE440F">
            <w:pPr>
              <w:pStyle w:val="TAC"/>
            </w:pPr>
            <w:r>
              <w:t>2115</w:t>
            </w:r>
          </w:p>
        </w:tc>
        <w:tc>
          <w:tcPr>
            <w:tcW w:w="977" w:type="dxa"/>
            <w:tcBorders>
              <w:top w:val="single" w:sz="4" w:space="0" w:color="auto"/>
              <w:left w:val="single" w:sz="4" w:space="0" w:color="auto"/>
              <w:bottom w:val="single" w:sz="4" w:space="0" w:color="auto"/>
              <w:right w:val="single" w:sz="4" w:space="0" w:color="auto"/>
            </w:tcBorders>
            <w:hideMark/>
          </w:tcPr>
          <w:p w14:paraId="09BDD796" w14:textId="77777777" w:rsidR="00CE440F" w:rsidRDefault="00CE440F">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3044FA3" w14:textId="77777777" w:rsidR="00CE440F" w:rsidRDefault="00CE440F">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76FF841" w14:textId="77777777" w:rsidR="00CE440F" w:rsidRDefault="00CE440F">
            <w:pPr>
              <w:pStyle w:val="TAC"/>
              <w:rPr>
                <w:lang w:val="en-US" w:eastAsia="ko-KR"/>
              </w:rPr>
            </w:pPr>
            <w:r>
              <w:t>N/A</w:t>
            </w:r>
          </w:p>
        </w:tc>
      </w:tr>
      <w:tr w:rsidR="00CE440F" w14:paraId="1914DB9A" w14:textId="77777777" w:rsidTr="00CE440F">
        <w:trPr>
          <w:trHeight w:val="187"/>
          <w:jc w:val="center"/>
        </w:trPr>
        <w:tc>
          <w:tcPr>
            <w:tcW w:w="2007" w:type="dxa"/>
            <w:tcBorders>
              <w:top w:val="single" w:sz="4" w:space="0" w:color="auto"/>
              <w:left w:val="single" w:sz="4" w:space="0" w:color="auto"/>
              <w:bottom w:val="nil"/>
              <w:right w:val="single" w:sz="4" w:space="0" w:color="auto"/>
            </w:tcBorders>
          </w:tcPr>
          <w:p w14:paraId="38344A7E" w14:textId="77777777" w:rsidR="00CE440F" w:rsidRDefault="00CE440F">
            <w:pPr>
              <w:pStyle w:val="TAC"/>
            </w:pPr>
            <w:r>
              <w:t>CA_n25-n41-n77</w:t>
            </w:r>
          </w:p>
          <w:p w14:paraId="491A8902"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06E546" w14:textId="77777777" w:rsidR="00CE440F" w:rsidRDefault="00CE440F">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15967637" w14:textId="77777777" w:rsidR="00CE440F" w:rsidRDefault="00CE440F">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4841CFE8" w14:textId="77777777" w:rsidR="00CE440F" w:rsidRDefault="00CE440F">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FD1CC67" w14:textId="77777777" w:rsidR="00CE440F" w:rsidRDefault="00CE440F">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E9B4C15" w14:textId="77777777" w:rsidR="00CE440F" w:rsidRDefault="00CE440F">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hideMark/>
          </w:tcPr>
          <w:p w14:paraId="36C2921A" w14:textId="77777777" w:rsidR="00CE440F" w:rsidRDefault="00CE440F">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16BCC6E" w14:textId="77777777" w:rsidR="00CE440F" w:rsidRDefault="00CE440F">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F8E81C2" w14:textId="77777777" w:rsidR="00CE440F" w:rsidRDefault="00CE440F">
            <w:pPr>
              <w:pStyle w:val="TAC"/>
              <w:rPr>
                <w:lang w:eastAsia="ko-KR"/>
              </w:rPr>
            </w:pPr>
            <w:r>
              <w:rPr>
                <w:lang w:val="en-US" w:eastAsia="ko-KR"/>
              </w:rPr>
              <w:t>N/A</w:t>
            </w:r>
          </w:p>
        </w:tc>
      </w:tr>
      <w:tr w:rsidR="00CE440F" w14:paraId="51266208" w14:textId="77777777" w:rsidTr="00CE440F">
        <w:trPr>
          <w:trHeight w:val="187"/>
          <w:jc w:val="center"/>
        </w:trPr>
        <w:tc>
          <w:tcPr>
            <w:tcW w:w="2007" w:type="dxa"/>
            <w:tcBorders>
              <w:top w:val="nil"/>
              <w:left w:val="single" w:sz="4" w:space="0" w:color="auto"/>
              <w:bottom w:val="nil"/>
              <w:right w:val="single" w:sz="4" w:space="0" w:color="auto"/>
            </w:tcBorders>
          </w:tcPr>
          <w:p w14:paraId="50395A9E"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5637AA" w14:textId="77777777" w:rsidR="00CE440F" w:rsidRDefault="00CE440F">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5DA24D8C" w14:textId="77777777" w:rsidR="00CE440F" w:rsidRDefault="00CE440F">
            <w:pPr>
              <w:pStyle w:val="TAC"/>
              <w:rPr>
                <w:rFonts w:cs="Arial"/>
                <w:lang w:val="en-US" w:eastAsia="zh-CN"/>
              </w:rPr>
            </w:pPr>
            <w:r>
              <w:t>2610</w:t>
            </w:r>
          </w:p>
        </w:tc>
        <w:tc>
          <w:tcPr>
            <w:tcW w:w="964" w:type="dxa"/>
            <w:tcBorders>
              <w:top w:val="single" w:sz="4" w:space="0" w:color="auto"/>
              <w:left w:val="single" w:sz="4" w:space="0" w:color="auto"/>
              <w:bottom w:val="single" w:sz="4" w:space="0" w:color="auto"/>
              <w:right w:val="single" w:sz="4" w:space="0" w:color="auto"/>
            </w:tcBorders>
            <w:hideMark/>
          </w:tcPr>
          <w:p w14:paraId="3685D711" w14:textId="77777777" w:rsidR="00CE440F" w:rsidRDefault="00CE440F">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7986D89" w14:textId="77777777" w:rsidR="00CE440F" w:rsidRDefault="00CE440F">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DAEE9C0" w14:textId="77777777" w:rsidR="00CE440F" w:rsidRDefault="00CE440F">
            <w:pPr>
              <w:pStyle w:val="TAC"/>
              <w:rPr>
                <w:rFonts w:cs="Arial"/>
                <w:lang w:val="en-US" w:eastAsia="zh-CN"/>
              </w:rPr>
            </w:pPr>
            <w:r>
              <w:t>2610</w:t>
            </w:r>
          </w:p>
        </w:tc>
        <w:tc>
          <w:tcPr>
            <w:tcW w:w="977" w:type="dxa"/>
            <w:tcBorders>
              <w:top w:val="single" w:sz="4" w:space="0" w:color="auto"/>
              <w:left w:val="single" w:sz="4" w:space="0" w:color="auto"/>
              <w:bottom w:val="single" w:sz="4" w:space="0" w:color="auto"/>
              <w:right w:val="single" w:sz="4" w:space="0" w:color="auto"/>
            </w:tcBorders>
            <w:hideMark/>
          </w:tcPr>
          <w:p w14:paraId="7A4A4170" w14:textId="77777777" w:rsidR="00CE440F" w:rsidRDefault="00CE440F">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DBD6BF6" w14:textId="77777777" w:rsidR="00CE440F" w:rsidRDefault="00CE440F">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6E38307" w14:textId="77777777" w:rsidR="00CE440F" w:rsidRDefault="00CE440F">
            <w:pPr>
              <w:pStyle w:val="TAC"/>
              <w:rPr>
                <w:lang w:eastAsia="ko-KR"/>
              </w:rPr>
            </w:pPr>
            <w:r>
              <w:rPr>
                <w:lang w:val="en-US" w:eastAsia="ko-KR"/>
              </w:rPr>
              <w:t>N/A</w:t>
            </w:r>
          </w:p>
        </w:tc>
      </w:tr>
      <w:tr w:rsidR="00CE440F" w14:paraId="510BAE29" w14:textId="77777777" w:rsidTr="00CE440F">
        <w:trPr>
          <w:trHeight w:val="187"/>
          <w:jc w:val="center"/>
        </w:trPr>
        <w:tc>
          <w:tcPr>
            <w:tcW w:w="2007" w:type="dxa"/>
            <w:tcBorders>
              <w:top w:val="nil"/>
              <w:left w:val="single" w:sz="4" w:space="0" w:color="auto"/>
              <w:bottom w:val="nil"/>
              <w:right w:val="single" w:sz="4" w:space="0" w:color="auto"/>
            </w:tcBorders>
          </w:tcPr>
          <w:p w14:paraId="488BB97A"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575EBA" w14:textId="77777777" w:rsidR="00CE440F" w:rsidRDefault="00CE440F">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39D9E481" w14:textId="77777777" w:rsidR="00CE440F" w:rsidRDefault="00CE440F">
            <w:pPr>
              <w:pStyle w:val="TAC"/>
              <w:rPr>
                <w:rFonts w:cs="Arial"/>
                <w:lang w:val="en-US" w:eastAsia="zh-CN"/>
              </w:rPr>
            </w:pPr>
            <w:r>
              <w:t>3350</w:t>
            </w:r>
          </w:p>
        </w:tc>
        <w:tc>
          <w:tcPr>
            <w:tcW w:w="964" w:type="dxa"/>
            <w:tcBorders>
              <w:top w:val="single" w:sz="4" w:space="0" w:color="auto"/>
              <w:left w:val="single" w:sz="4" w:space="0" w:color="auto"/>
              <w:bottom w:val="single" w:sz="4" w:space="0" w:color="auto"/>
              <w:right w:val="single" w:sz="4" w:space="0" w:color="auto"/>
            </w:tcBorders>
            <w:hideMark/>
          </w:tcPr>
          <w:p w14:paraId="77200805" w14:textId="77777777" w:rsidR="00CE440F" w:rsidRDefault="00CE440F">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22E09BE2" w14:textId="77777777" w:rsidR="00CE440F" w:rsidRDefault="00CE440F">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1DC8EE84" w14:textId="77777777" w:rsidR="00CE440F" w:rsidRDefault="00CE440F">
            <w:pPr>
              <w:pStyle w:val="TAC"/>
              <w:rPr>
                <w:rFonts w:cs="Arial"/>
                <w:lang w:val="en-US" w:eastAsia="zh-CN"/>
              </w:rPr>
            </w:pPr>
            <w:r>
              <w:t>3350</w:t>
            </w:r>
          </w:p>
        </w:tc>
        <w:tc>
          <w:tcPr>
            <w:tcW w:w="977" w:type="dxa"/>
            <w:tcBorders>
              <w:top w:val="single" w:sz="4" w:space="0" w:color="auto"/>
              <w:left w:val="single" w:sz="4" w:space="0" w:color="auto"/>
              <w:bottom w:val="single" w:sz="4" w:space="0" w:color="auto"/>
              <w:right w:val="single" w:sz="4" w:space="0" w:color="auto"/>
            </w:tcBorders>
            <w:hideMark/>
          </w:tcPr>
          <w:p w14:paraId="40730762" w14:textId="77777777" w:rsidR="00CE440F" w:rsidRDefault="00CE440F">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17EF14BE" w14:textId="77777777" w:rsidR="00CE440F" w:rsidRDefault="00CE440F">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9FB8434" w14:textId="77777777" w:rsidR="00CE440F" w:rsidRDefault="00CE440F">
            <w:pPr>
              <w:pStyle w:val="TAC"/>
              <w:rPr>
                <w:lang w:eastAsia="ko-KR"/>
              </w:rPr>
            </w:pPr>
            <w:r>
              <w:rPr>
                <w:lang w:val="en-US" w:eastAsia="zh-CN"/>
              </w:rPr>
              <w:t>IMD3</w:t>
            </w:r>
          </w:p>
        </w:tc>
      </w:tr>
      <w:tr w:rsidR="00CE440F" w14:paraId="43C3E04B" w14:textId="77777777" w:rsidTr="00CE440F">
        <w:trPr>
          <w:trHeight w:val="187"/>
          <w:jc w:val="center"/>
        </w:trPr>
        <w:tc>
          <w:tcPr>
            <w:tcW w:w="2007" w:type="dxa"/>
            <w:tcBorders>
              <w:top w:val="nil"/>
              <w:left w:val="single" w:sz="4" w:space="0" w:color="auto"/>
              <w:bottom w:val="nil"/>
              <w:right w:val="single" w:sz="4" w:space="0" w:color="auto"/>
            </w:tcBorders>
          </w:tcPr>
          <w:p w14:paraId="48252A9E"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E0D36D" w14:textId="77777777" w:rsidR="00CE440F" w:rsidRDefault="00CE440F">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501BE93E" w14:textId="77777777" w:rsidR="00CE440F" w:rsidRDefault="00CE440F">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59CFD7E6" w14:textId="77777777" w:rsidR="00CE440F" w:rsidRDefault="00CE440F">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59A6D5F" w14:textId="77777777" w:rsidR="00CE440F" w:rsidRDefault="00CE440F">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0628EAE" w14:textId="77777777" w:rsidR="00CE440F" w:rsidRDefault="00CE440F">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400899C1" w14:textId="77777777" w:rsidR="00CE440F" w:rsidRDefault="00CE440F">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4FF5436" w14:textId="77777777" w:rsidR="00CE440F" w:rsidRDefault="00CE440F">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24E5FF3" w14:textId="77777777" w:rsidR="00CE440F" w:rsidRDefault="00CE440F">
            <w:pPr>
              <w:pStyle w:val="TAC"/>
              <w:rPr>
                <w:lang w:eastAsia="ko-KR"/>
              </w:rPr>
            </w:pPr>
            <w:r>
              <w:rPr>
                <w:lang w:val="en-US" w:eastAsia="ko-KR"/>
              </w:rPr>
              <w:t>N/A</w:t>
            </w:r>
          </w:p>
        </w:tc>
      </w:tr>
      <w:tr w:rsidR="00CE440F" w14:paraId="3C16CED6" w14:textId="77777777" w:rsidTr="00CE440F">
        <w:trPr>
          <w:trHeight w:val="187"/>
          <w:jc w:val="center"/>
        </w:trPr>
        <w:tc>
          <w:tcPr>
            <w:tcW w:w="2007" w:type="dxa"/>
            <w:tcBorders>
              <w:top w:val="nil"/>
              <w:left w:val="single" w:sz="4" w:space="0" w:color="auto"/>
              <w:bottom w:val="nil"/>
              <w:right w:val="single" w:sz="4" w:space="0" w:color="auto"/>
            </w:tcBorders>
          </w:tcPr>
          <w:p w14:paraId="4C807031"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5CE48F" w14:textId="77777777" w:rsidR="00CE440F" w:rsidRDefault="00CE440F">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64B93D34" w14:textId="77777777" w:rsidR="00CE440F" w:rsidRDefault="00CE440F">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316DEC74" w14:textId="77777777" w:rsidR="00CE440F" w:rsidRDefault="00CE440F">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114DB95" w14:textId="77777777" w:rsidR="00CE440F" w:rsidRDefault="00CE440F">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838BADE" w14:textId="77777777" w:rsidR="00CE440F" w:rsidRDefault="00CE440F">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3365CB63" w14:textId="77777777" w:rsidR="00CE440F" w:rsidRDefault="00CE440F">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3386EA7" w14:textId="77777777" w:rsidR="00CE440F" w:rsidRDefault="00CE440F">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6F9E6C5" w14:textId="77777777" w:rsidR="00CE440F" w:rsidRDefault="00CE440F">
            <w:pPr>
              <w:pStyle w:val="TAC"/>
              <w:rPr>
                <w:lang w:eastAsia="ko-KR"/>
              </w:rPr>
            </w:pPr>
            <w:r>
              <w:rPr>
                <w:lang w:val="en-US" w:eastAsia="ko-KR"/>
              </w:rPr>
              <w:t>N/A</w:t>
            </w:r>
          </w:p>
        </w:tc>
      </w:tr>
      <w:tr w:rsidR="00CE440F" w14:paraId="194E87FD" w14:textId="77777777" w:rsidTr="00CE440F">
        <w:trPr>
          <w:trHeight w:val="187"/>
          <w:jc w:val="center"/>
        </w:trPr>
        <w:tc>
          <w:tcPr>
            <w:tcW w:w="2007" w:type="dxa"/>
            <w:tcBorders>
              <w:top w:val="nil"/>
              <w:left w:val="single" w:sz="4" w:space="0" w:color="auto"/>
              <w:bottom w:val="nil"/>
              <w:right w:val="single" w:sz="4" w:space="0" w:color="auto"/>
            </w:tcBorders>
          </w:tcPr>
          <w:p w14:paraId="5209B538"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79F823" w14:textId="77777777" w:rsidR="00CE440F" w:rsidRDefault="00CE440F">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37314BE7" w14:textId="77777777" w:rsidR="00CE440F" w:rsidRDefault="00CE440F">
            <w:pPr>
              <w:pStyle w:val="TAC"/>
              <w:rPr>
                <w:rFonts w:cs="Arial"/>
                <w:lang w:val="en-US" w:eastAsia="zh-CN"/>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hideMark/>
          </w:tcPr>
          <w:p w14:paraId="7939BA0D" w14:textId="77777777" w:rsidR="00CE440F" w:rsidRDefault="00CE440F">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6A37C75" w14:textId="77777777" w:rsidR="00CE440F" w:rsidRDefault="00CE440F">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8EA7862" w14:textId="77777777" w:rsidR="00CE440F" w:rsidRDefault="00CE440F">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16192650" w14:textId="77777777" w:rsidR="00CE440F" w:rsidRDefault="00CE440F">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5DDF9551" w14:textId="77777777" w:rsidR="00CE440F" w:rsidRDefault="00CE440F">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5701E7D" w14:textId="77777777" w:rsidR="00CE440F" w:rsidRDefault="00CE440F">
            <w:pPr>
              <w:pStyle w:val="TAC"/>
              <w:rPr>
                <w:lang w:eastAsia="ko-KR"/>
              </w:rPr>
            </w:pPr>
            <w:r>
              <w:rPr>
                <w:lang w:val="en-US" w:eastAsia="ko-KR"/>
              </w:rPr>
              <w:t>IMD5</w:t>
            </w:r>
          </w:p>
        </w:tc>
      </w:tr>
      <w:tr w:rsidR="00CE440F" w14:paraId="7DFA600D" w14:textId="77777777" w:rsidTr="00CE440F">
        <w:trPr>
          <w:trHeight w:val="187"/>
          <w:jc w:val="center"/>
        </w:trPr>
        <w:tc>
          <w:tcPr>
            <w:tcW w:w="2007" w:type="dxa"/>
            <w:tcBorders>
              <w:top w:val="nil"/>
              <w:left w:val="single" w:sz="4" w:space="0" w:color="auto"/>
              <w:bottom w:val="nil"/>
              <w:right w:val="single" w:sz="4" w:space="0" w:color="auto"/>
            </w:tcBorders>
          </w:tcPr>
          <w:p w14:paraId="74C3C1EF"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F3E38A" w14:textId="77777777" w:rsidR="00CE440F" w:rsidRDefault="00CE440F">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6B6CE665" w14:textId="77777777" w:rsidR="00CE440F" w:rsidRDefault="00CE440F">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4BCF928C" w14:textId="77777777" w:rsidR="00CE440F" w:rsidRDefault="00CE440F">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535E73D" w14:textId="77777777" w:rsidR="00CE440F" w:rsidRDefault="00CE440F">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FF4FBF5" w14:textId="77777777" w:rsidR="00CE440F" w:rsidRDefault="00CE440F">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hideMark/>
          </w:tcPr>
          <w:p w14:paraId="6472B5F3" w14:textId="77777777" w:rsidR="00CE440F" w:rsidRDefault="00CE440F">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FBB2437" w14:textId="77777777" w:rsidR="00CE440F" w:rsidRDefault="00CE440F">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69690BE6" w14:textId="77777777" w:rsidR="00CE440F" w:rsidRDefault="00CE440F">
            <w:pPr>
              <w:pStyle w:val="TAC"/>
              <w:rPr>
                <w:lang w:eastAsia="ko-KR"/>
              </w:rPr>
            </w:pPr>
            <w:r>
              <w:rPr>
                <w:lang w:val="en-US" w:eastAsia="ko-KR"/>
              </w:rPr>
              <w:t>N/A</w:t>
            </w:r>
          </w:p>
        </w:tc>
      </w:tr>
      <w:tr w:rsidR="00CE440F" w14:paraId="2ADEB358" w14:textId="77777777" w:rsidTr="00CE440F">
        <w:trPr>
          <w:trHeight w:val="187"/>
          <w:jc w:val="center"/>
        </w:trPr>
        <w:tc>
          <w:tcPr>
            <w:tcW w:w="2007" w:type="dxa"/>
            <w:tcBorders>
              <w:top w:val="nil"/>
              <w:left w:val="single" w:sz="4" w:space="0" w:color="auto"/>
              <w:bottom w:val="nil"/>
              <w:right w:val="single" w:sz="4" w:space="0" w:color="auto"/>
            </w:tcBorders>
          </w:tcPr>
          <w:p w14:paraId="0943C956"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8FB067" w14:textId="77777777" w:rsidR="00CE440F" w:rsidRDefault="00CE440F">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0B6F0FD3" w14:textId="77777777" w:rsidR="00CE440F" w:rsidRDefault="00CE440F">
            <w:pPr>
              <w:pStyle w:val="TAC"/>
              <w:rPr>
                <w:rFonts w:cs="Arial"/>
                <w:lang w:val="en-US" w:eastAsia="zh-CN"/>
              </w:rPr>
            </w:pPr>
            <w:r>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hideMark/>
          </w:tcPr>
          <w:p w14:paraId="3EBED22A" w14:textId="77777777" w:rsidR="00CE440F" w:rsidRDefault="00CE440F">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9917E28" w14:textId="77777777" w:rsidR="00CE440F" w:rsidRDefault="00CE440F">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DA1A9C3" w14:textId="77777777" w:rsidR="00CE440F" w:rsidRDefault="00CE440F">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5DFA6086" w14:textId="77777777" w:rsidR="00CE440F" w:rsidRDefault="00CE440F">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6955E7D8" w14:textId="77777777" w:rsidR="00CE440F" w:rsidRDefault="00CE440F">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FAC2A47" w14:textId="77777777" w:rsidR="00CE440F" w:rsidRDefault="00CE440F">
            <w:pPr>
              <w:pStyle w:val="TAC"/>
              <w:rPr>
                <w:lang w:eastAsia="ko-KR"/>
              </w:rPr>
            </w:pPr>
            <w:r>
              <w:t>IMD5</w:t>
            </w:r>
          </w:p>
        </w:tc>
      </w:tr>
      <w:tr w:rsidR="00CE440F" w14:paraId="5B31A546" w14:textId="77777777" w:rsidTr="00CE440F">
        <w:trPr>
          <w:trHeight w:val="187"/>
          <w:jc w:val="center"/>
        </w:trPr>
        <w:tc>
          <w:tcPr>
            <w:tcW w:w="2007" w:type="dxa"/>
            <w:tcBorders>
              <w:top w:val="nil"/>
              <w:left w:val="single" w:sz="4" w:space="0" w:color="auto"/>
              <w:bottom w:val="nil"/>
              <w:right w:val="single" w:sz="4" w:space="0" w:color="auto"/>
            </w:tcBorders>
          </w:tcPr>
          <w:p w14:paraId="3C9310BC"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F5C6FF" w14:textId="77777777" w:rsidR="00CE440F" w:rsidRDefault="00CE440F">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1FE02883" w14:textId="77777777" w:rsidR="00CE440F" w:rsidRDefault="00CE440F">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757EF770" w14:textId="77777777" w:rsidR="00CE440F" w:rsidRDefault="00CE440F">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2E77954" w14:textId="77777777" w:rsidR="00CE440F" w:rsidRDefault="00CE440F">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52645BD" w14:textId="77777777" w:rsidR="00CE440F" w:rsidRDefault="00CE440F">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484E1C4E" w14:textId="77777777" w:rsidR="00CE440F" w:rsidRDefault="00CE440F">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7A0C276" w14:textId="77777777" w:rsidR="00CE440F" w:rsidRDefault="00CE440F">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D5118CF" w14:textId="77777777" w:rsidR="00CE440F" w:rsidRDefault="00CE440F">
            <w:pPr>
              <w:pStyle w:val="TAC"/>
              <w:rPr>
                <w:lang w:eastAsia="ko-KR"/>
              </w:rPr>
            </w:pPr>
            <w:r>
              <w:rPr>
                <w:lang w:val="en-US" w:eastAsia="ko-KR"/>
              </w:rPr>
              <w:t>N/A</w:t>
            </w:r>
          </w:p>
        </w:tc>
      </w:tr>
      <w:tr w:rsidR="00CE440F" w14:paraId="5489E157" w14:textId="77777777" w:rsidTr="00CE440F">
        <w:trPr>
          <w:trHeight w:val="187"/>
          <w:jc w:val="center"/>
        </w:trPr>
        <w:tc>
          <w:tcPr>
            <w:tcW w:w="2007" w:type="dxa"/>
            <w:tcBorders>
              <w:top w:val="nil"/>
              <w:left w:val="single" w:sz="4" w:space="0" w:color="auto"/>
              <w:bottom w:val="nil"/>
              <w:right w:val="single" w:sz="4" w:space="0" w:color="auto"/>
            </w:tcBorders>
          </w:tcPr>
          <w:p w14:paraId="1A9E53CF"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01FCD2" w14:textId="77777777" w:rsidR="00CE440F" w:rsidRDefault="00CE440F">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324CEF37" w14:textId="77777777" w:rsidR="00CE440F" w:rsidRDefault="00CE440F">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4C81CC2C" w14:textId="77777777" w:rsidR="00CE440F" w:rsidRDefault="00CE440F">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A82A0DB" w14:textId="77777777" w:rsidR="00CE440F" w:rsidRDefault="00CE440F">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061C879" w14:textId="77777777" w:rsidR="00CE440F" w:rsidRDefault="00CE440F">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7254BEC4" w14:textId="77777777" w:rsidR="00CE440F" w:rsidRDefault="00CE440F">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38276C4D" w14:textId="77777777" w:rsidR="00CE440F" w:rsidRDefault="00CE440F">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B728CA1" w14:textId="77777777" w:rsidR="00CE440F" w:rsidRDefault="00CE440F">
            <w:pPr>
              <w:pStyle w:val="TAC"/>
              <w:rPr>
                <w:lang w:eastAsia="ko-KR"/>
              </w:rPr>
            </w:pPr>
            <w:r>
              <w:t>IMD3</w:t>
            </w:r>
          </w:p>
        </w:tc>
      </w:tr>
      <w:tr w:rsidR="00CE440F" w14:paraId="2FFA0B32" w14:textId="77777777" w:rsidTr="00CE440F">
        <w:trPr>
          <w:trHeight w:val="187"/>
          <w:jc w:val="center"/>
        </w:trPr>
        <w:tc>
          <w:tcPr>
            <w:tcW w:w="2007" w:type="dxa"/>
            <w:tcBorders>
              <w:top w:val="nil"/>
              <w:left w:val="single" w:sz="4" w:space="0" w:color="auto"/>
              <w:bottom w:val="nil"/>
              <w:right w:val="single" w:sz="4" w:space="0" w:color="auto"/>
            </w:tcBorders>
          </w:tcPr>
          <w:p w14:paraId="4896B32D"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64A6C1" w14:textId="77777777" w:rsidR="00CE440F" w:rsidRDefault="00CE440F">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285E190D" w14:textId="77777777" w:rsidR="00CE440F" w:rsidRDefault="00CE440F">
            <w:pPr>
              <w:pStyle w:val="TAC"/>
              <w:rPr>
                <w:rFonts w:cs="Arial"/>
                <w:lang w:val="en-US" w:eastAsia="zh-CN"/>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hideMark/>
          </w:tcPr>
          <w:p w14:paraId="3CF3C085" w14:textId="77777777" w:rsidR="00CE440F" w:rsidRDefault="00CE440F">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E2D7C04" w14:textId="77777777" w:rsidR="00CE440F" w:rsidRDefault="00CE440F">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1FB8D27" w14:textId="77777777" w:rsidR="00CE440F" w:rsidRDefault="00CE440F">
            <w:pPr>
              <w:pStyle w:val="TAC"/>
              <w:rPr>
                <w:rFonts w:cs="Arial"/>
                <w:lang w:val="en-US" w:eastAsia="zh-CN"/>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hideMark/>
          </w:tcPr>
          <w:p w14:paraId="0A62F9FF" w14:textId="77777777" w:rsidR="00CE440F" w:rsidRDefault="00CE440F">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21D6389" w14:textId="77777777" w:rsidR="00CE440F" w:rsidRDefault="00CE440F">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C804595" w14:textId="77777777" w:rsidR="00CE440F" w:rsidRDefault="00CE440F">
            <w:pPr>
              <w:pStyle w:val="TAC"/>
              <w:rPr>
                <w:lang w:eastAsia="ko-KR"/>
              </w:rPr>
            </w:pPr>
            <w:r>
              <w:rPr>
                <w:lang w:val="en-US" w:eastAsia="ko-KR"/>
              </w:rPr>
              <w:t>N/A</w:t>
            </w:r>
          </w:p>
        </w:tc>
      </w:tr>
      <w:tr w:rsidR="00CE440F" w14:paraId="6AC80777" w14:textId="77777777" w:rsidTr="00CE440F">
        <w:trPr>
          <w:trHeight w:val="187"/>
          <w:jc w:val="center"/>
        </w:trPr>
        <w:tc>
          <w:tcPr>
            <w:tcW w:w="2007" w:type="dxa"/>
            <w:tcBorders>
              <w:top w:val="nil"/>
              <w:left w:val="single" w:sz="4" w:space="0" w:color="auto"/>
              <w:bottom w:val="nil"/>
              <w:right w:val="single" w:sz="4" w:space="0" w:color="auto"/>
            </w:tcBorders>
          </w:tcPr>
          <w:p w14:paraId="268C3B22"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C54324" w14:textId="77777777" w:rsidR="00CE440F" w:rsidRDefault="00CE440F">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66ADBA55" w14:textId="77777777" w:rsidR="00CE440F" w:rsidRDefault="00CE440F">
            <w:pPr>
              <w:pStyle w:val="TAC"/>
              <w:rPr>
                <w:rFonts w:cs="Arial"/>
                <w:lang w:val="en-US" w:eastAsia="zh-CN"/>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hideMark/>
          </w:tcPr>
          <w:p w14:paraId="31D22B44" w14:textId="77777777" w:rsidR="00CE440F" w:rsidRDefault="00CE440F">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6D2A81E" w14:textId="77777777" w:rsidR="00CE440F" w:rsidRDefault="00CE440F">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3A886DA0" w14:textId="77777777" w:rsidR="00CE440F" w:rsidRDefault="00CE440F">
            <w:pPr>
              <w:pStyle w:val="TAC"/>
              <w:rPr>
                <w:rFonts w:cs="Arial"/>
                <w:lang w:val="en-US" w:eastAsia="zh-CN"/>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hideMark/>
          </w:tcPr>
          <w:p w14:paraId="1EE26E17" w14:textId="77777777" w:rsidR="00CE440F" w:rsidRDefault="00CE440F">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FA62F76" w14:textId="77777777" w:rsidR="00CE440F" w:rsidRDefault="00CE440F">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577AA2B" w14:textId="77777777" w:rsidR="00CE440F" w:rsidRDefault="00CE440F">
            <w:pPr>
              <w:pStyle w:val="TAC"/>
              <w:rPr>
                <w:lang w:eastAsia="ko-KR"/>
              </w:rPr>
            </w:pPr>
            <w:r>
              <w:rPr>
                <w:lang w:val="en-US" w:eastAsia="ko-KR"/>
              </w:rPr>
              <w:t>N/A</w:t>
            </w:r>
          </w:p>
        </w:tc>
      </w:tr>
      <w:tr w:rsidR="00CE440F" w14:paraId="257C01BF" w14:textId="77777777" w:rsidTr="00CE440F">
        <w:trPr>
          <w:trHeight w:val="187"/>
          <w:jc w:val="center"/>
        </w:trPr>
        <w:tc>
          <w:tcPr>
            <w:tcW w:w="2007" w:type="dxa"/>
            <w:tcBorders>
              <w:top w:val="nil"/>
              <w:left w:val="single" w:sz="4" w:space="0" w:color="auto"/>
              <w:bottom w:val="nil"/>
              <w:right w:val="single" w:sz="4" w:space="0" w:color="auto"/>
            </w:tcBorders>
          </w:tcPr>
          <w:p w14:paraId="16D343E3"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E02545" w14:textId="77777777" w:rsidR="00CE440F" w:rsidRDefault="00CE440F">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4F029EAF" w14:textId="77777777" w:rsidR="00CE440F" w:rsidRDefault="00CE440F">
            <w:pPr>
              <w:pStyle w:val="TAC"/>
              <w:rPr>
                <w:rFonts w:cs="Arial"/>
                <w:lang w:val="en-US" w:eastAsia="zh-CN"/>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hideMark/>
          </w:tcPr>
          <w:p w14:paraId="328E7884" w14:textId="77777777" w:rsidR="00CE440F" w:rsidRDefault="00CE440F">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EB22ABC" w14:textId="77777777" w:rsidR="00CE440F" w:rsidRDefault="00CE440F">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41E2C6A" w14:textId="77777777" w:rsidR="00CE440F" w:rsidRDefault="00CE440F">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049AA83E" w14:textId="77777777" w:rsidR="00CE440F" w:rsidRDefault="00CE440F">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3C34FBCF" w14:textId="77777777" w:rsidR="00CE440F" w:rsidRDefault="00CE440F">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7AD1142" w14:textId="77777777" w:rsidR="00CE440F" w:rsidRDefault="00CE440F">
            <w:pPr>
              <w:pStyle w:val="TAC"/>
              <w:rPr>
                <w:lang w:eastAsia="ko-KR"/>
              </w:rPr>
            </w:pPr>
            <w:r>
              <w:t>IMD4</w:t>
            </w:r>
          </w:p>
        </w:tc>
      </w:tr>
      <w:tr w:rsidR="00CE440F" w14:paraId="0AD36171" w14:textId="77777777" w:rsidTr="00CE440F">
        <w:trPr>
          <w:trHeight w:val="187"/>
          <w:jc w:val="center"/>
        </w:trPr>
        <w:tc>
          <w:tcPr>
            <w:tcW w:w="2007" w:type="dxa"/>
            <w:tcBorders>
              <w:top w:val="nil"/>
              <w:left w:val="single" w:sz="4" w:space="0" w:color="auto"/>
              <w:bottom w:val="nil"/>
              <w:right w:val="single" w:sz="4" w:space="0" w:color="auto"/>
            </w:tcBorders>
          </w:tcPr>
          <w:p w14:paraId="215BBE07"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95CA83" w14:textId="77777777" w:rsidR="00CE440F" w:rsidRDefault="00CE440F">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2886F7BB" w14:textId="77777777" w:rsidR="00CE440F" w:rsidRDefault="00CE440F">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5CDA893D" w14:textId="77777777" w:rsidR="00CE440F" w:rsidRDefault="00CE440F">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6CFCDDD" w14:textId="77777777" w:rsidR="00CE440F" w:rsidRDefault="00CE440F">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D1975EC" w14:textId="77777777" w:rsidR="00CE440F" w:rsidRDefault="00CE440F">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44CDA205" w14:textId="77777777" w:rsidR="00CE440F" w:rsidRDefault="00CE440F">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FCD7801" w14:textId="77777777" w:rsidR="00CE440F" w:rsidRDefault="00CE440F">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8817E34" w14:textId="77777777" w:rsidR="00CE440F" w:rsidRDefault="00CE440F">
            <w:pPr>
              <w:pStyle w:val="TAC"/>
              <w:rPr>
                <w:lang w:eastAsia="ko-KR"/>
              </w:rPr>
            </w:pPr>
            <w:r>
              <w:rPr>
                <w:lang w:eastAsia="ko-KR"/>
              </w:rPr>
              <w:t>N/A</w:t>
            </w:r>
          </w:p>
        </w:tc>
      </w:tr>
      <w:tr w:rsidR="00CE440F" w14:paraId="0AD555A6"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6A4DE9A4"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091E41" w14:textId="77777777" w:rsidR="00CE440F" w:rsidRDefault="00CE440F">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5ADA901C" w14:textId="77777777" w:rsidR="00CE440F" w:rsidRDefault="00CE440F">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0DD75C9D" w14:textId="77777777" w:rsidR="00CE440F" w:rsidRDefault="00CE440F">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A08AFBB" w14:textId="77777777" w:rsidR="00CE440F" w:rsidRDefault="00CE440F">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A4A515A" w14:textId="77777777" w:rsidR="00CE440F" w:rsidRDefault="00CE440F">
            <w:pPr>
              <w:pStyle w:val="TAC"/>
              <w:rPr>
                <w:rFonts w:cs="Arial"/>
                <w:lang w:val="en-US" w:eastAsia="zh-CN"/>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hideMark/>
          </w:tcPr>
          <w:p w14:paraId="701FE147" w14:textId="77777777" w:rsidR="00CE440F" w:rsidRDefault="00CE440F">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2125D1A" w14:textId="77777777" w:rsidR="00CE440F" w:rsidRDefault="00CE440F">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58A6F1B" w14:textId="77777777" w:rsidR="00CE440F" w:rsidRDefault="00CE440F">
            <w:pPr>
              <w:pStyle w:val="TAC"/>
              <w:rPr>
                <w:lang w:eastAsia="ko-KR"/>
              </w:rPr>
            </w:pPr>
            <w:r>
              <w:rPr>
                <w:lang w:eastAsia="ko-KR"/>
              </w:rPr>
              <w:t>N/A</w:t>
            </w:r>
          </w:p>
        </w:tc>
      </w:tr>
      <w:tr w:rsidR="00CE440F" w14:paraId="3D244653" w14:textId="77777777" w:rsidTr="00CE440F">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54377EE" w14:textId="77777777" w:rsidR="00CE440F" w:rsidRDefault="00CE440F">
            <w:pPr>
              <w:pStyle w:val="TAC"/>
              <w:rPr>
                <w:rFonts w:eastAsia="MS Mincho" w:cs="Arial"/>
                <w:bCs/>
              </w:rPr>
            </w:pPr>
            <w:r>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hideMark/>
          </w:tcPr>
          <w:p w14:paraId="785CA8E5" w14:textId="77777777" w:rsidR="00CE440F" w:rsidRDefault="00CE440F">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15C84551" w14:textId="77777777" w:rsidR="00CE440F" w:rsidRDefault="00CE440F">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hideMark/>
          </w:tcPr>
          <w:p w14:paraId="3F17EC19" w14:textId="77777777" w:rsidR="00CE440F" w:rsidRDefault="00CE440F">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3C9535A" w14:textId="77777777" w:rsidR="00CE440F" w:rsidRDefault="00CE440F">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D8F5620" w14:textId="77777777" w:rsidR="00CE440F" w:rsidRDefault="00CE440F">
            <w:pPr>
              <w:pStyle w:val="TAC"/>
              <w:rPr>
                <w:rFonts w:cs="Arial"/>
                <w:szCs w:val="18"/>
                <w:lang w:eastAsia="ko-KR"/>
              </w:rPr>
            </w:pPr>
            <w:r>
              <w:t>1950</w:t>
            </w:r>
          </w:p>
        </w:tc>
        <w:tc>
          <w:tcPr>
            <w:tcW w:w="977" w:type="dxa"/>
            <w:tcBorders>
              <w:top w:val="single" w:sz="4" w:space="0" w:color="auto"/>
              <w:left w:val="single" w:sz="4" w:space="0" w:color="auto"/>
              <w:bottom w:val="single" w:sz="4" w:space="0" w:color="auto"/>
              <w:right w:val="single" w:sz="4" w:space="0" w:color="auto"/>
            </w:tcBorders>
            <w:hideMark/>
          </w:tcPr>
          <w:p w14:paraId="6EE7C677" w14:textId="77777777" w:rsidR="00CE440F" w:rsidRDefault="00CE440F">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CB5AFF3" w14:textId="77777777" w:rsidR="00CE440F" w:rsidRDefault="00CE440F">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12BECB1" w14:textId="77777777" w:rsidR="00CE440F" w:rsidRDefault="00CE440F">
            <w:pPr>
              <w:pStyle w:val="TAC"/>
              <w:rPr>
                <w:rFonts w:cs="Arial"/>
                <w:szCs w:val="18"/>
                <w:lang w:eastAsia="ko-KR"/>
              </w:rPr>
            </w:pPr>
            <w:r>
              <w:rPr>
                <w:lang w:val="en-US" w:eastAsia="ko-KR"/>
              </w:rPr>
              <w:t>N/A</w:t>
            </w:r>
          </w:p>
        </w:tc>
      </w:tr>
      <w:tr w:rsidR="00CE440F" w14:paraId="4CBF09D2"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33AAB9F1" w14:textId="77777777" w:rsidR="00CE440F" w:rsidRDefault="00CE440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37AC1995" w14:textId="77777777" w:rsidR="00CE440F" w:rsidRDefault="00CE440F">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605E4A76" w14:textId="77777777" w:rsidR="00CE440F" w:rsidRDefault="00CE440F">
            <w:pPr>
              <w:pStyle w:val="TAC"/>
              <w:rPr>
                <w:rFonts w:cs="Arial"/>
                <w:szCs w:val="18"/>
                <w:lang w:eastAsia="ko-KR"/>
              </w:rPr>
            </w:pPr>
            <w:r>
              <w:t>2610</w:t>
            </w:r>
          </w:p>
        </w:tc>
        <w:tc>
          <w:tcPr>
            <w:tcW w:w="964" w:type="dxa"/>
            <w:tcBorders>
              <w:top w:val="single" w:sz="4" w:space="0" w:color="auto"/>
              <w:left w:val="single" w:sz="4" w:space="0" w:color="auto"/>
              <w:bottom w:val="single" w:sz="4" w:space="0" w:color="auto"/>
              <w:right w:val="single" w:sz="4" w:space="0" w:color="auto"/>
            </w:tcBorders>
            <w:hideMark/>
          </w:tcPr>
          <w:p w14:paraId="1C5B68D6" w14:textId="77777777" w:rsidR="00CE440F" w:rsidRDefault="00CE440F">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9D196A8" w14:textId="77777777" w:rsidR="00CE440F" w:rsidRDefault="00CE440F">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88D9EB8" w14:textId="77777777" w:rsidR="00CE440F" w:rsidRDefault="00CE440F">
            <w:pPr>
              <w:pStyle w:val="TAC"/>
              <w:rPr>
                <w:rFonts w:cs="Arial"/>
                <w:szCs w:val="18"/>
                <w:lang w:eastAsia="ko-KR"/>
              </w:rPr>
            </w:pPr>
            <w:r>
              <w:t>2610</w:t>
            </w:r>
          </w:p>
        </w:tc>
        <w:tc>
          <w:tcPr>
            <w:tcW w:w="977" w:type="dxa"/>
            <w:tcBorders>
              <w:top w:val="single" w:sz="4" w:space="0" w:color="auto"/>
              <w:left w:val="single" w:sz="4" w:space="0" w:color="auto"/>
              <w:bottom w:val="single" w:sz="4" w:space="0" w:color="auto"/>
              <w:right w:val="single" w:sz="4" w:space="0" w:color="auto"/>
            </w:tcBorders>
            <w:hideMark/>
          </w:tcPr>
          <w:p w14:paraId="6C0EE410" w14:textId="77777777" w:rsidR="00CE440F" w:rsidRDefault="00CE440F">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2503752" w14:textId="77777777" w:rsidR="00CE440F" w:rsidRDefault="00CE440F">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A6701DB" w14:textId="77777777" w:rsidR="00CE440F" w:rsidRDefault="00CE440F">
            <w:pPr>
              <w:pStyle w:val="TAC"/>
              <w:rPr>
                <w:rFonts w:cs="Arial"/>
                <w:szCs w:val="18"/>
                <w:lang w:eastAsia="ko-KR"/>
              </w:rPr>
            </w:pPr>
            <w:r>
              <w:rPr>
                <w:lang w:val="en-US" w:eastAsia="ko-KR"/>
              </w:rPr>
              <w:t>N/A</w:t>
            </w:r>
          </w:p>
        </w:tc>
      </w:tr>
      <w:tr w:rsidR="00CE440F" w14:paraId="01F7012A"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57E8A045" w14:textId="77777777" w:rsidR="00CE440F" w:rsidRDefault="00CE440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12594EE3" w14:textId="77777777" w:rsidR="00CE440F" w:rsidRDefault="00CE440F">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7340973" w14:textId="77777777" w:rsidR="00CE440F" w:rsidRDefault="00CE440F">
            <w:pPr>
              <w:pStyle w:val="TAC"/>
              <w:rPr>
                <w:rFonts w:cs="Arial"/>
                <w:szCs w:val="18"/>
                <w:lang w:eastAsia="ko-KR"/>
              </w:rPr>
            </w:pPr>
            <w:r>
              <w:t>3350</w:t>
            </w:r>
          </w:p>
        </w:tc>
        <w:tc>
          <w:tcPr>
            <w:tcW w:w="964" w:type="dxa"/>
            <w:tcBorders>
              <w:top w:val="single" w:sz="4" w:space="0" w:color="auto"/>
              <w:left w:val="single" w:sz="4" w:space="0" w:color="auto"/>
              <w:bottom w:val="single" w:sz="4" w:space="0" w:color="auto"/>
              <w:right w:val="single" w:sz="4" w:space="0" w:color="auto"/>
            </w:tcBorders>
            <w:hideMark/>
          </w:tcPr>
          <w:p w14:paraId="725B2FFB" w14:textId="77777777" w:rsidR="00CE440F" w:rsidRDefault="00CE440F">
            <w:pPr>
              <w:pStyle w:val="TAC"/>
              <w:rPr>
                <w:rFonts w:cs="Arial"/>
                <w:szCs w:val="18"/>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2F4C9AA8" w14:textId="77777777" w:rsidR="00CE440F" w:rsidRDefault="00CE440F">
            <w:pPr>
              <w:pStyle w:val="TAC"/>
              <w:rPr>
                <w:rFonts w:cs="Arial"/>
                <w:szCs w:val="18"/>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28D5FD38" w14:textId="77777777" w:rsidR="00CE440F" w:rsidRDefault="00CE440F">
            <w:pPr>
              <w:pStyle w:val="TAC"/>
              <w:rPr>
                <w:rFonts w:cs="Arial"/>
                <w:szCs w:val="18"/>
                <w:lang w:eastAsia="ko-KR"/>
              </w:rPr>
            </w:pPr>
            <w:r>
              <w:t>3350</w:t>
            </w:r>
          </w:p>
        </w:tc>
        <w:tc>
          <w:tcPr>
            <w:tcW w:w="977" w:type="dxa"/>
            <w:tcBorders>
              <w:top w:val="single" w:sz="4" w:space="0" w:color="auto"/>
              <w:left w:val="single" w:sz="4" w:space="0" w:color="auto"/>
              <w:bottom w:val="single" w:sz="4" w:space="0" w:color="auto"/>
              <w:right w:val="single" w:sz="4" w:space="0" w:color="auto"/>
            </w:tcBorders>
            <w:hideMark/>
          </w:tcPr>
          <w:p w14:paraId="34600D2F" w14:textId="77777777" w:rsidR="00CE440F" w:rsidRDefault="00CE440F">
            <w:pPr>
              <w:pStyle w:val="TAC"/>
              <w:rPr>
                <w:rFonts w:cs="Arial"/>
                <w:szCs w:val="18"/>
                <w:lang w:eastAsia="ko-KR"/>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63E6949F" w14:textId="77777777" w:rsidR="00CE440F" w:rsidRDefault="00CE440F">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FE07BB8" w14:textId="77777777" w:rsidR="00CE440F" w:rsidRDefault="00CE440F">
            <w:pPr>
              <w:pStyle w:val="TAC"/>
              <w:rPr>
                <w:rFonts w:cs="Arial"/>
                <w:szCs w:val="18"/>
                <w:lang w:eastAsia="ko-KR"/>
              </w:rPr>
            </w:pPr>
            <w:r>
              <w:rPr>
                <w:lang w:val="en-US" w:eastAsia="zh-CN"/>
              </w:rPr>
              <w:t>IMD3</w:t>
            </w:r>
          </w:p>
        </w:tc>
      </w:tr>
      <w:tr w:rsidR="00CE440F" w14:paraId="11F80DD6"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7BF44806" w14:textId="77777777" w:rsidR="00CE440F" w:rsidRDefault="00CE440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657C0EFB" w14:textId="77777777" w:rsidR="00CE440F" w:rsidRDefault="00CE440F">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6357AD3D" w14:textId="77777777" w:rsidR="00CE440F" w:rsidRDefault="00CE440F">
            <w:pPr>
              <w:pStyle w:val="TAC"/>
              <w:rPr>
                <w:rFonts w:cs="Arial"/>
                <w:szCs w:val="18"/>
                <w:lang w:eastAsia="ko-KR"/>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359DF93E" w14:textId="77777777" w:rsidR="00CE440F" w:rsidRDefault="00CE440F">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86F9193" w14:textId="77777777" w:rsidR="00CE440F" w:rsidRDefault="00CE440F">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B3063E8" w14:textId="77777777" w:rsidR="00CE440F" w:rsidRDefault="00CE440F">
            <w:pPr>
              <w:pStyle w:val="TAC"/>
              <w:rPr>
                <w:rFonts w:cs="Arial"/>
                <w:szCs w:val="18"/>
                <w:lang w:eastAsia="ko-KR"/>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4A759B44" w14:textId="77777777" w:rsidR="00CE440F" w:rsidRDefault="00CE440F">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CD24D55" w14:textId="77777777" w:rsidR="00CE440F" w:rsidRDefault="00CE440F">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AED703F" w14:textId="77777777" w:rsidR="00CE440F" w:rsidRDefault="00CE440F">
            <w:pPr>
              <w:pStyle w:val="TAC"/>
              <w:rPr>
                <w:rFonts w:cs="Arial"/>
                <w:szCs w:val="18"/>
                <w:lang w:eastAsia="ko-KR"/>
              </w:rPr>
            </w:pPr>
            <w:r>
              <w:rPr>
                <w:lang w:val="en-US" w:eastAsia="ko-KR"/>
              </w:rPr>
              <w:t>N/A</w:t>
            </w:r>
          </w:p>
        </w:tc>
      </w:tr>
      <w:tr w:rsidR="00CE440F" w14:paraId="6D33C194"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74378243" w14:textId="77777777" w:rsidR="00CE440F" w:rsidRDefault="00CE440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108D3509" w14:textId="77777777" w:rsidR="00CE440F" w:rsidRDefault="00CE440F">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143854F1" w14:textId="77777777" w:rsidR="00CE440F" w:rsidRDefault="00CE440F">
            <w:pPr>
              <w:pStyle w:val="TAC"/>
              <w:rPr>
                <w:rFonts w:cs="Arial"/>
                <w:szCs w:val="18"/>
                <w:lang w:eastAsia="ko-KR"/>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501F5DA5" w14:textId="77777777" w:rsidR="00CE440F" w:rsidRDefault="00CE440F">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E585057" w14:textId="77777777" w:rsidR="00CE440F" w:rsidRDefault="00CE440F">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D0F0BCB" w14:textId="77777777" w:rsidR="00CE440F" w:rsidRDefault="00CE440F">
            <w:pPr>
              <w:pStyle w:val="TAC"/>
              <w:rPr>
                <w:rFonts w:cs="Arial"/>
                <w:szCs w:val="18"/>
                <w:lang w:eastAsia="ko-KR"/>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4544640E" w14:textId="77777777" w:rsidR="00CE440F" w:rsidRDefault="00CE440F">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BBF49EB" w14:textId="77777777" w:rsidR="00CE440F" w:rsidRDefault="00CE440F">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483BE99" w14:textId="77777777" w:rsidR="00CE440F" w:rsidRDefault="00CE440F">
            <w:pPr>
              <w:pStyle w:val="TAC"/>
              <w:rPr>
                <w:rFonts w:cs="Arial"/>
                <w:szCs w:val="18"/>
                <w:lang w:eastAsia="ko-KR"/>
              </w:rPr>
            </w:pPr>
            <w:r>
              <w:rPr>
                <w:lang w:val="en-US" w:eastAsia="ko-KR"/>
              </w:rPr>
              <w:t>N/A</w:t>
            </w:r>
          </w:p>
        </w:tc>
      </w:tr>
      <w:tr w:rsidR="00CE440F" w14:paraId="185ED997"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75964E56" w14:textId="77777777" w:rsidR="00CE440F" w:rsidRDefault="00CE440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224837F3" w14:textId="77777777" w:rsidR="00CE440F" w:rsidRDefault="00CE440F">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47971EBF" w14:textId="77777777" w:rsidR="00CE440F" w:rsidRDefault="00CE440F">
            <w:pPr>
              <w:pStyle w:val="TAC"/>
              <w:rPr>
                <w:rFonts w:cs="Arial"/>
                <w:szCs w:val="18"/>
                <w:lang w:eastAsia="ko-KR"/>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hideMark/>
          </w:tcPr>
          <w:p w14:paraId="0B836B71" w14:textId="77777777" w:rsidR="00CE440F" w:rsidRDefault="00CE440F">
            <w:pPr>
              <w:pStyle w:val="TAC"/>
              <w:rPr>
                <w:rFonts w:cs="Arial"/>
                <w:szCs w:val="18"/>
                <w:lang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BBD90A9" w14:textId="77777777" w:rsidR="00CE440F" w:rsidRDefault="00CE440F">
            <w:pPr>
              <w:pStyle w:val="TAC"/>
              <w:rPr>
                <w:rFonts w:cs="Arial"/>
                <w:szCs w:val="18"/>
                <w:lang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2638F97" w14:textId="77777777" w:rsidR="00CE440F" w:rsidRDefault="00CE440F">
            <w:pPr>
              <w:pStyle w:val="TAC"/>
              <w:rPr>
                <w:rFonts w:cs="Arial"/>
                <w:szCs w:val="18"/>
                <w:lang w:eastAsia="ko-KR"/>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008878CA" w14:textId="77777777" w:rsidR="00CE440F" w:rsidRDefault="00CE440F">
            <w:pPr>
              <w:pStyle w:val="TAC"/>
              <w:rPr>
                <w:rFonts w:cs="Arial"/>
                <w:szCs w:val="18"/>
                <w:lang w:eastAsia="ko-KR"/>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0E8E8433" w14:textId="77777777" w:rsidR="00CE440F" w:rsidRDefault="00CE440F">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C724F74" w14:textId="77777777" w:rsidR="00CE440F" w:rsidRDefault="00CE440F">
            <w:pPr>
              <w:pStyle w:val="TAC"/>
              <w:rPr>
                <w:rFonts w:cs="Arial"/>
                <w:szCs w:val="18"/>
                <w:lang w:eastAsia="ko-KR"/>
              </w:rPr>
            </w:pPr>
            <w:r>
              <w:rPr>
                <w:lang w:val="en-US" w:eastAsia="ko-KR"/>
              </w:rPr>
              <w:t>IMD5</w:t>
            </w:r>
          </w:p>
        </w:tc>
      </w:tr>
      <w:tr w:rsidR="00CE440F" w14:paraId="503A2D9C"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09CE39C8" w14:textId="77777777" w:rsidR="00CE440F" w:rsidRDefault="00CE440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478B672A" w14:textId="77777777" w:rsidR="00CE440F" w:rsidRDefault="00CE440F">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4A018C9D" w14:textId="77777777" w:rsidR="00CE440F" w:rsidRDefault="00CE440F">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hideMark/>
          </w:tcPr>
          <w:p w14:paraId="387C36CE" w14:textId="77777777" w:rsidR="00CE440F" w:rsidRDefault="00CE440F">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04F5987" w14:textId="77777777" w:rsidR="00CE440F" w:rsidRDefault="00CE440F">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F2A379B" w14:textId="77777777" w:rsidR="00CE440F" w:rsidRDefault="00CE440F">
            <w:pPr>
              <w:pStyle w:val="TAC"/>
              <w:rPr>
                <w:rFonts w:cs="Arial"/>
                <w:szCs w:val="18"/>
                <w:lang w:eastAsia="ko-KR"/>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21A40B8E" w14:textId="77777777" w:rsidR="00CE440F" w:rsidRDefault="00CE440F">
            <w:pPr>
              <w:pStyle w:val="TAC"/>
              <w:rPr>
                <w:rFonts w:cs="Arial"/>
                <w:szCs w:val="18"/>
                <w:lang w:eastAsia="ko-KR"/>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2D5BFCB0" w14:textId="77777777" w:rsidR="00CE440F" w:rsidRDefault="00CE440F">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3CF9A4F5" w14:textId="77777777" w:rsidR="00CE440F" w:rsidRDefault="00CE440F">
            <w:pPr>
              <w:pStyle w:val="TAC"/>
              <w:rPr>
                <w:rFonts w:cs="Arial"/>
                <w:szCs w:val="18"/>
                <w:lang w:eastAsia="ko-KR"/>
              </w:rPr>
            </w:pPr>
            <w:r>
              <w:t>IMD3</w:t>
            </w:r>
          </w:p>
        </w:tc>
      </w:tr>
      <w:tr w:rsidR="00CE440F" w14:paraId="282D1D27"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62F49502" w14:textId="77777777" w:rsidR="00CE440F" w:rsidRDefault="00CE440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5C0557AC" w14:textId="77777777" w:rsidR="00CE440F" w:rsidRDefault="00CE440F">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54015B8B" w14:textId="77777777" w:rsidR="00CE440F" w:rsidRDefault="00CE440F">
            <w:pPr>
              <w:pStyle w:val="TAC"/>
              <w:rPr>
                <w:rFonts w:cs="Arial"/>
                <w:szCs w:val="18"/>
                <w:lang w:eastAsia="ko-KR"/>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hideMark/>
          </w:tcPr>
          <w:p w14:paraId="5321B937" w14:textId="77777777" w:rsidR="00CE440F" w:rsidRDefault="00CE440F">
            <w:pPr>
              <w:pStyle w:val="TAC"/>
              <w:rPr>
                <w:rFonts w:cs="Arial"/>
                <w:szCs w:val="18"/>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FCB4507" w14:textId="77777777" w:rsidR="00CE440F" w:rsidRDefault="00CE440F">
            <w:pPr>
              <w:pStyle w:val="TAC"/>
              <w:rPr>
                <w:rFonts w:cs="Arial"/>
                <w:szCs w:val="18"/>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423F369" w14:textId="77777777" w:rsidR="00CE440F" w:rsidRDefault="00CE440F">
            <w:pPr>
              <w:pStyle w:val="TAC"/>
              <w:rPr>
                <w:rFonts w:cs="Arial"/>
                <w:szCs w:val="18"/>
                <w:lang w:eastAsia="ko-KR"/>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hideMark/>
          </w:tcPr>
          <w:p w14:paraId="323DE321" w14:textId="77777777" w:rsidR="00CE440F" w:rsidRDefault="00CE440F">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B3F369E" w14:textId="77777777" w:rsidR="00CE440F" w:rsidRDefault="00CE440F">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31F05C5" w14:textId="77777777" w:rsidR="00CE440F" w:rsidRDefault="00CE440F">
            <w:pPr>
              <w:pStyle w:val="TAC"/>
              <w:rPr>
                <w:rFonts w:cs="Arial"/>
                <w:szCs w:val="18"/>
                <w:lang w:eastAsia="ko-KR"/>
              </w:rPr>
            </w:pPr>
            <w:r>
              <w:rPr>
                <w:lang w:val="en-US" w:eastAsia="ko-KR"/>
              </w:rPr>
              <w:t>N/A</w:t>
            </w:r>
          </w:p>
        </w:tc>
      </w:tr>
      <w:tr w:rsidR="00CE440F" w14:paraId="7DF35A48"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65C418B0" w14:textId="77777777" w:rsidR="00CE440F" w:rsidRDefault="00CE440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2EF408A2" w14:textId="77777777" w:rsidR="00CE440F" w:rsidRDefault="00CE440F">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62FBE985" w14:textId="77777777" w:rsidR="00CE440F" w:rsidRDefault="00CE440F">
            <w:pPr>
              <w:pStyle w:val="TAC"/>
              <w:rPr>
                <w:rFonts w:cs="Arial"/>
                <w:szCs w:val="18"/>
                <w:lang w:eastAsia="ko-KR"/>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hideMark/>
          </w:tcPr>
          <w:p w14:paraId="753A75C5" w14:textId="77777777" w:rsidR="00CE440F" w:rsidRDefault="00CE440F">
            <w:pPr>
              <w:pStyle w:val="TAC"/>
              <w:rPr>
                <w:rFonts w:cs="Arial"/>
                <w:szCs w:val="18"/>
                <w:lang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EC4FA54" w14:textId="77777777" w:rsidR="00CE440F" w:rsidRDefault="00CE440F">
            <w:pPr>
              <w:pStyle w:val="TAC"/>
              <w:rPr>
                <w:rFonts w:cs="Arial"/>
                <w:szCs w:val="18"/>
                <w:lang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45C45AC8" w14:textId="77777777" w:rsidR="00CE440F" w:rsidRDefault="00CE440F">
            <w:pPr>
              <w:pStyle w:val="TAC"/>
              <w:rPr>
                <w:rFonts w:cs="Arial"/>
                <w:szCs w:val="18"/>
                <w:lang w:eastAsia="ko-KR"/>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hideMark/>
          </w:tcPr>
          <w:p w14:paraId="18DB8493" w14:textId="77777777" w:rsidR="00CE440F" w:rsidRDefault="00CE440F">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879ADAE" w14:textId="77777777" w:rsidR="00CE440F" w:rsidRDefault="00CE440F">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F08C17B" w14:textId="77777777" w:rsidR="00CE440F" w:rsidRDefault="00CE440F">
            <w:pPr>
              <w:pStyle w:val="TAC"/>
              <w:rPr>
                <w:rFonts w:cs="Arial"/>
                <w:szCs w:val="18"/>
                <w:lang w:eastAsia="ko-KR"/>
              </w:rPr>
            </w:pPr>
            <w:r>
              <w:rPr>
                <w:lang w:val="en-US" w:eastAsia="ko-KR"/>
              </w:rPr>
              <w:t>N/A</w:t>
            </w:r>
          </w:p>
        </w:tc>
      </w:tr>
      <w:tr w:rsidR="00CE440F" w14:paraId="735FA6CC"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7BDB6ABF" w14:textId="77777777" w:rsidR="00CE440F" w:rsidRDefault="00CE440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2B9B257D" w14:textId="77777777" w:rsidR="00CE440F" w:rsidRDefault="00CE440F">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79F9E8E0" w14:textId="77777777" w:rsidR="00CE440F" w:rsidRDefault="00CE440F">
            <w:pPr>
              <w:pStyle w:val="TAC"/>
              <w:rPr>
                <w:rFonts w:cs="Arial"/>
                <w:szCs w:val="18"/>
                <w:lang w:eastAsia="ko-KR"/>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hideMark/>
          </w:tcPr>
          <w:p w14:paraId="0367C99F" w14:textId="77777777" w:rsidR="00CE440F" w:rsidRDefault="00CE440F">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FAE8FFC" w14:textId="77777777" w:rsidR="00CE440F" w:rsidRDefault="00CE440F">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6D68B5E" w14:textId="77777777" w:rsidR="00CE440F" w:rsidRDefault="00CE440F">
            <w:pPr>
              <w:pStyle w:val="TAC"/>
              <w:rPr>
                <w:rFonts w:cs="Arial"/>
                <w:szCs w:val="18"/>
                <w:lang w:eastAsia="ko-KR"/>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0FAD604E" w14:textId="77777777" w:rsidR="00CE440F" w:rsidRDefault="00CE440F">
            <w:pPr>
              <w:pStyle w:val="TAC"/>
              <w:rPr>
                <w:rFonts w:cs="Arial"/>
                <w:szCs w:val="18"/>
                <w:lang w:eastAsia="ko-KR"/>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09544AEF" w14:textId="77777777" w:rsidR="00CE440F" w:rsidRDefault="00CE440F">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01CB67F4" w14:textId="77777777" w:rsidR="00CE440F" w:rsidRDefault="00CE440F">
            <w:pPr>
              <w:pStyle w:val="TAC"/>
              <w:rPr>
                <w:rFonts w:cs="Arial"/>
                <w:szCs w:val="18"/>
                <w:lang w:eastAsia="ko-KR"/>
              </w:rPr>
            </w:pPr>
            <w:r>
              <w:t>IMD4</w:t>
            </w:r>
          </w:p>
        </w:tc>
      </w:tr>
      <w:tr w:rsidR="00CE440F" w14:paraId="26127444"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378ED1EE" w14:textId="77777777" w:rsidR="00CE440F" w:rsidRDefault="00CE440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7D185E91" w14:textId="77777777" w:rsidR="00CE440F" w:rsidRDefault="00CE440F">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2AF0C8FA" w14:textId="77777777" w:rsidR="00CE440F" w:rsidRDefault="00CE440F">
            <w:pPr>
              <w:pStyle w:val="TAC"/>
              <w:rPr>
                <w:rFonts w:cs="Arial"/>
                <w:szCs w:val="18"/>
                <w:lang w:eastAsia="ko-KR"/>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725AF2AA" w14:textId="77777777" w:rsidR="00CE440F" w:rsidRDefault="00CE440F">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61C476A" w14:textId="77777777" w:rsidR="00CE440F" w:rsidRDefault="00CE440F">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5EC7750" w14:textId="77777777" w:rsidR="00CE440F" w:rsidRDefault="00CE440F">
            <w:pPr>
              <w:pStyle w:val="TAC"/>
              <w:rPr>
                <w:rFonts w:cs="Arial"/>
                <w:szCs w:val="18"/>
                <w:lang w:eastAsia="ko-KR"/>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7BAA0EAD" w14:textId="77777777" w:rsidR="00CE440F" w:rsidRDefault="00CE440F">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6020227" w14:textId="77777777" w:rsidR="00CE440F" w:rsidRDefault="00CE440F">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6195D05" w14:textId="77777777" w:rsidR="00CE440F" w:rsidRDefault="00CE440F">
            <w:pPr>
              <w:pStyle w:val="TAC"/>
              <w:rPr>
                <w:rFonts w:cs="Arial"/>
                <w:szCs w:val="18"/>
                <w:lang w:eastAsia="ko-KR"/>
              </w:rPr>
            </w:pPr>
            <w:r>
              <w:rPr>
                <w:lang w:eastAsia="ko-KR"/>
              </w:rPr>
              <w:t>N/A</w:t>
            </w:r>
          </w:p>
        </w:tc>
      </w:tr>
      <w:tr w:rsidR="00CE440F" w14:paraId="10CAAE58" w14:textId="77777777" w:rsidTr="00CE440F">
        <w:trPr>
          <w:trHeight w:val="187"/>
          <w:jc w:val="center"/>
        </w:trPr>
        <w:tc>
          <w:tcPr>
            <w:tcW w:w="2007" w:type="dxa"/>
            <w:tcBorders>
              <w:top w:val="nil"/>
              <w:left w:val="single" w:sz="4" w:space="0" w:color="auto"/>
              <w:bottom w:val="single" w:sz="4" w:space="0" w:color="auto"/>
              <w:right w:val="single" w:sz="4" w:space="0" w:color="auto"/>
            </w:tcBorders>
            <w:vAlign w:val="center"/>
          </w:tcPr>
          <w:p w14:paraId="2D031A50" w14:textId="77777777" w:rsidR="00CE440F" w:rsidRDefault="00CE440F">
            <w:pPr>
              <w:pStyle w:val="TAC"/>
              <w:rPr>
                <w:rFonts w:eastAsia="MS Mincho" w:cs="Arial"/>
                <w:bCs/>
              </w:rPr>
            </w:pPr>
          </w:p>
        </w:tc>
        <w:tc>
          <w:tcPr>
            <w:tcW w:w="1146" w:type="dxa"/>
            <w:tcBorders>
              <w:top w:val="single" w:sz="4" w:space="0" w:color="auto"/>
              <w:left w:val="single" w:sz="4" w:space="0" w:color="auto"/>
              <w:bottom w:val="single" w:sz="4" w:space="0" w:color="auto"/>
              <w:right w:val="single" w:sz="4" w:space="0" w:color="auto"/>
            </w:tcBorders>
            <w:hideMark/>
          </w:tcPr>
          <w:p w14:paraId="6B153F15" w14:textId="77777777" w:rsidR="00CE440F" w:rsidRDefault="00CE440F">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29220889" w14:textId="77777777" w:rsidR="00CE440F" w:rsidRDefault="00CE440F">
            <w:pPr>
              <w:pStyle w:val="TAC"/>
              <w:rPr>
                <w:rFonts w:cs="Arial"/>
                <w:szCs w:val="18"/>
                <w:lang w:eastAsia="ko-KR"/>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19AE25A5" w14:textId="77777777" w:rsidR="00CE440F" w:rsidRDefault="00CE440F">
            <w:pPr>
              <w:pStyle w:val="TAC"/>
              <w:rPr>
                <w:rFonts w:cs="Arial"/>
                <w:szCs w:val="18"/>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8E6F56B" w14:textId="77777777" w:rsidR="00CE440F" w:rsidRDefault="00CE440F">
            <w:pPr>
              <w:pStyle w:val="TAC"/>
              <w:rPr>
                <w:rFonts w:cs="Arial"/>
                <w:szCs w:val="18"/>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F61F8D7" w14:textId="77777777" w:rsidR="00CE440F" w:rsidRDefault="00CE440F">
            <w:pPr>
              <w:pStyle w:val="TAC"/>
              <w:rPr>
                <w:rFonts w:cs="Arial"/>
                <w:szCs w:val="18"/>
                <w:lang w:eastAsia="ko-KR"/>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hideMark/>
          </w:tcPr>
          <w:p w14:paraId="4C942A52" w14:textId="77777777" w:rsidR="00CE440F" w:rsidRDefault="00CE440F">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B2859F0" w14:textId="77777777" w:rsidR="00CE440F" w:rsidRDefault="00CE440F">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60F3757" w14:textId="77777777" w:rsidR="00CE440F" w:rsidRDefault="00CE440F">
            <w:pPr>
              <w:pStyle w:val="TAC"/>
              <w:rPr>
                <w:rFonts w:cs="Arial"/>
                <w:szCs w:val="18"/>
                <w:lang w:eastAsia="ko-KR"/>
              </w:rPr>
            </w:pPr>
            <w:r>
              <w:rPr>
                <w:lang w:eastAsia="ko-KR"/>
              </w:rPr>
              <w:t>N/A</w:t>
            </w:r>
          </w:p>
        </w:tc>
      </w:tr>
      <w:tr w:rsidR="00CE440F" w14:paraId="1735D7DB"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4A8F201D" w14:textId="77777777" w:rsidR="00CE440F" w:rsidRDefault="00CE440F">
            <w:pPr>
              <w:pStyle w:val="TAC"/>
            </w:pPr>
            <w:r>
              <w:rPr>
                <w:rFonts w:eastAsia="MS Mincho"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FCFD093" w14:textId="77777777" w:rsidR="00CE440F" w:rsidRDefault="00CE440F">
            <w:pPr>
              <w:spacing w:after="0"/>
              <w:jc w:val="center"/>
              <w:rPr>
                <w:color w:val="000000"/>
                <w:lang w:val="en-US" w:eastAsia="zh-CN"/>
              </w:rPr>
            </w:pPr>
            <w:r>
              <w:rPr>
                <w:rFonts w:ascii="Arial" w:hAnsi="Arial" w:cs="Arial"/>
                <w:bCs/>
                <w:sz w:val="18"/>
              </w:rPr>
              <w:t>n25</w:t>
            </w:r>
          </w:p>
        </w:tc>
        <w:tc>
          <w:tcPr>
            <w:tcW w:w="960" w:type="dxa"/>
            <w:tcBorders>
              <w:top w:val="single" w:sz="4" w:space="0" w:color="auto"/>
              <w:left w:val="single" w:sz="4" w:space="0" w:color="auto"/>
              <w:bottom w:val="single" w:sz="4" w:space="0" w:color="auto"/>
              <w:right w:val="single" w:sz="4" w:space="0" w:color="auto"/>
            </w:tcBorders>
            <w:hideMark/>
          </w:tcPr>
          <w:p w14:paraId="128181A7" w14:textId="77777777" w:rsidR="00CE440F" w:rsidRDefault="00CE440F">
            <w:pPr>
              <w:spacing w:after="0"/>
              <w:jc w:val="center"/>
              <w:rPr>
                <w:color w:val="000000"/>
                <w:lang w:val="en-US" w:eastAsia="zh-CN"/>
              </w:rPr>
            </w:pPr>
            <w:r>
              <w:rPr>
                <w:rFonts w:ascii="Arial"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0D57ACE0" w14:textId="77777777" w:rsidR="00CE440F" w:rsidRDefault="00CE440F">
            <w:pPr>
              <w:spacing w:after="0"/>
              <w:jc w:val="center"/>
              <w:rPr>
                <w:color w:val="000000"/>
                <w:lang w:val="en-US" w:eastAsia="zh-CN"/>
              </w:rPr>
            </w:pPr>
            <w:r>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78FD29B" w14:textId="77777777" w:rsidR="00CE440F" w:rsidRDefault="00CE440F">
            <w:pPr>
              <w:spacing w:after="0"/>
              <w:jc w:val="center"/>
              <w:rPr>
                <w:color w:val="000000"/>
                <w:lang w:val="en-US" w:eastAsia="zh-CN"/>
              </w:rPr>
            </w:pPr>
            <w:r>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38F7E37" w14:textId="77777777" w:rsidR="00CE440F" w:rsidRDefault="00CE440F">
            <w:pPr>
              <w:spacing w:after="0"/>
              <w:jc w:val="center"/>
              <w:rPr>
                <w:color w:val="000000"/>
                <w:lang w:val="en-US" w:eastAsia="zh-CN"/>
              </w:rPr>
            </w:pPr>
            <w:r>
              <w:rPr>
                <w:rFonts w:ascii="Arial"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12E9F234" w14:textId="77777777" w:rsidR="00CE440F" w:rsidRDefault="00CE440F">
            <w:pPr>
              <w:spacing w:after="0"/>
              <w:jc w:val="center"/>
              <w:rPr>
                <w:color w:val="000000"/>
                <w:lang w:val="en-US" w:eastAsia="zh-CN"/>
              </w:rPr>
            </w:pPr>
            <w:r>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3FD6FC9" w14:textId="77777777" w:rsidR="00CE440F" w:rsidRDefault="00CE440F">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CB64305" w14:textId="77777777" w:rsidR="00CE440F" w:rsidRDefault="00CE440F">
            <w:pPr>
              <w:spacing w:after="0"/>
              <w:jc w:val="center"/>
              <w:rPr>
                <w:color w:val="000000"/>
                <w:lang w:val="en-US" w:eastAsia="zh-CN"/>
              </w:rPr>
            </w:pPr>
            <w:r>
              <w:rPr>
                <w:rFonts w:ascii="Arial" w:hAnsi="Arial" w:cs="Arial"/>
                <w:sz w:val="18"/>
                <w:szCs w:val="18"/>
                <w:lang w:eastAsia="ko-KR"/>
              </w:rPr>
              <w:t>N/A</w:t>
            </w:r>
          </w:p>
        </w:tc>
      </w:tr>
      <w:tr w:rsidR="00CE440F" w14:paraId="618E62B5" w14:textId="77777777" w:rsidTr="00CE440F">
        <w:trPr>
          <w:trHeight w:val="187"/>
          <w:jc w:val="center"/>
        </w:trPr>
        <w:tc>
          <w:tcPr>
            <w:tcW w:w="2007" w:type="dxa"/>
            <w:tcBorders>
              <w:top w:val="nil"/>
              <w:left w:val="single" w:sz="4" w:space="0" w:color="auto"/>
              <w:bottom w:val="nil"/>
              <w:right w:val="single" w:sz="4" w:space="0" w:color="auto"/>
            </w:tcBorders>
          </w:tcPr>
          <w:p w14:paraId="07A6B984"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279EF9" w14:textId="77777777" w:rsidR="00CE440F" w:rsidRDefault="00CE440F">
            <w:pPr>
              <w:spacing w:after="0"/>
              <w:jc w:val="center"/>
              <w:rPr>
                <w:color w:val="000000"/>
                <w:lang w:val="en-US" w:eastAsia="zh-CN"/>
              </w:rPr>
            </w:pPr>
            <w:r>
              <w:rPr>
                <w:rFonts w:ascii="Arial" w:hAnsi="Arial" w:cs="Arial"/>
                <w:bCs/>
                <w:sz w:val="18"/>
              </w:rPr>
              <w:t>n48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0A7BC4" w14:textId="77777777" w:rsidR="00CE440F" w:rsidRDefault="00CE440F">
            <w:pPr>
              <w:spacing w:after="0"/>
              <w:jc w:val="center"/>
              <w:rPr>
                <w:color w:val="000000"/>
                <w:lang w:val="en-US" w:eastAsia="zh-CN"/>
              </w:rPr>
            </w:pPr>
            <w:r>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E3AE8B7" w14:textId="77777777" w:rsidR="00CE440F" w:rsidRDefault="00CE440F">
            <w:pPr>
              <w:spacing w:after="0"/>
              <w:jc w:val="center"/>
              <w:rPr>
                <w:color w:val="000000"/>
                <w:lang w:val="en-US" w:eastAsia="zh-CN"/>
              </w:rPr>
            </w:pPr>
            <w:r>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FE9E82" w14:textId="77777777" w:rsidR="00CE440F" w:rsidRDefault="00CE440F">
            <w:pPr>
              <w:spacing w:after="0"/>
              <w:jc w:val="center"/>
              <w:rPr>
                <w:color w:val="000000"/>
                <w:lang w:val="en-US" w:eastAsia="zh-CN"/>
              </w:rPr>
            </w:pPr>
            <w:r>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139588" w14:textId="77777777" w:rsidR="00CE440F" w:rsidRDefault="00CE440F">
            <w:pPr>
              <w:spacing w:after="0"/>
              <w:jc w:val="center"/>
              <w:rPr>
                <w:color w:val="000000"/>
                <w:lang w:val="en-US" w:eastAsia="zh-CN"/>
              </w:rPr>
            </w:pPr>
            <w:r>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hideMark/>
          </w:tcPr>
          <w:p w14:paraId="155C2DA5" w14:textId="77777777" w:rsidR="00CE440F" w:rsidRDefault="00CE440F">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C4FBF01" w14:textId="77777777" w:rsidR="00CE440F" w:rsidRDefault="00CE440F">
            <w:pPr>
              <w:spacing w:after="0"/>
              <w:jc w:val="center"/>
              <w:rPr>
                <w:color w:val="000000"/>
                <w:lang w:val="en-US" w:eastAsia="zh-CN"/>
              </w:rPr>
            </w:pPr>
            <w:r>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6A5F3558" w14:textId="77777777" w:rsidR="00CE440F" w:rsidRDefault="00CE440F">
            <w:pPr>
              <w:spacing w:after="0"/>
              <w:jc w:val="center"/>
              <w:rPr>
                <w:color w:val="000000"/>
                <w:lang w:val="en-US" w:eastAsia="zh-CN"/>
              </w:rPr>
            </w:pPr>
            <w:r>
              <w:rPr>
                <w:rFonts w:ascii="Arial" w:hAnsi="Arial" w:cs="Arial"/>
                <w:sz w:val="18"/>
                <w:szCs w:val="18"/>
              </w:rPr>
              <w:t>N/A</w:t>
            </w:r>
          </w:p>
        </w:tc>
      </w:tr>
      <w:tr w:rsidR="00CE440F" w14:paraId="34873711" w14:textId="77777777" w:rsidTr="00CE440F">
        <w:trPr>
          <w:trHeight w:val="187"/>
          <w:jc w:val="center"/>
        </w:trPr>
        <w:tc>
          <w:tcPr>
            <w:tcW w:w="2007" w:type="dxa"/>
            <w:tcBorders>
              <w:top w:val="nil"/>
              <w:left w:val="single" w:sz="4" w:space="0" w:color="auto"/>
              <w:bottom w:val="nil"/>
              <w:right w:val="single" w:sz="4" w:space="0" w:color="auto"/>
            </w:tcBorders>
          </w:tcPr>
          <w:p w14:paraId="2E6DAF9E"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F70F86" w14:textId="77777777" w:rsidR="00CE440F" w:rsidRDefault="00CE440F">
            <w:pPr>
              <w:spacing w:after="0"/>
              <w:jc w:val="center"/>
              <w:rPr>
                <w:color w:val="000000"/>
                <w:lang w:val="en-US" w:eastAsia="zh-CN"/>
              </w:rPr>
            </w:pPr>
            <w:r>
              <w:rPr>
                <w:rFonts w:ascii="Arial" w:hAnsi="Arial" w:cs="Arial"/>
                <w:bCs/>
                <w:sz w:val="18"/>
              </w:rP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1B5A53" w14:textId="77777777" w:rsidR="00CE440F" w:rsidRDefault="00CE440F">
            <w:pPr>
              <w:spacing w:after="0"/>
              <w:jc w:val="center"/>
              <w:rPr>
                <w:color w:val="000000"/>
                <w:lang w:val="en-US" w:eastAsia="zh-CN"/>
              </w:rPr>
            </w:pPr>
            <w:r>
              <w:rPr>
                <w:rFonts w:ascii="Arial" w:hAnsi="Arial" w:cs="Arial"/>
                <w:bCs/>
                <w:sz w:val="18"/>
              </w:rPr>
              <w:t>1760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1650967" w14:textId="77777777" w:rsidR="00CE440F" w:rsidRDefault="00CE440F">
            <w:pPr>
              <w:spacing w:after="0"/>
              <w:jc w:val="center"/>
              <w:rPr>
                <w:color w:val="000000"/>
                <w:lang w:val="en-US" w:eastAsia="zh-CN"/>
              </w:rPr>
            </w:pPr>
            <w:r>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2699CC" w14:textId="77777777" w:rsidR="00CE440F" w:rsidRDefault="00CE440F">
            <w:pPr>
              <w:spacing w:after="0"/>
              <w:jc w:val="center"/>
              <w:rPr>
                <w:color w:val="000000"/>
                <w:lang w:val="en-US" w:eastAsia="zh-CN"/>
              </w:rPr>
            </w:pPr>
            <w:r>
              <w:rPr>
                <w:rFonts w:ascii="Arial" w:hAnsi="Arial" w:cs="Arial"/>
                <w:bCs/>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E6F7CE" w14:textId="77777777" w:rsidR="00CE440F" w:rsidRDefault="00CE440F">
            <w:pPr>
              <w:spacing w:after="0"/>
              <w:jc w:val="center"/>
              <w:rPr>
                <w:color w:val="000000"/>
                <w:lang w:val="en-US" w:eastAsia="zh-CN"/>
              </w:rPr>
            </w:pPr>
            <w:r>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hideMark/>
          </w:tcPr>
          <w:p w14:paraId="5ABD8BBA" w14:textId="77777777" w:rsidR="00CE440F" w:rsidRDefault="00CE440F">
            <w:pPr>
              <w:spacing w:after="0"/>
              <w:jc w:val="center"/>
              <w:rPr>
                <w:color w:val="000000"/>
                <w:lang w:val="en-US" w:eastAsia="zh-CN"/>
              </w:rPr>
            </w:pPr>
            <w:r>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hideMark/>
          </w:tcPr>
          <w:p w14:paraId="34A63C02" w14:textId="77777777" w:rsidR="00CE440F" w:rsidRDefault="00CE440F">
            <w:pPr>
              <w:spacing w:after="0"/>
              <w:jc w:val="center"/>
              <w:rPr>
                <w:color w:val="000000"/>
                <w:lang w:val="en-US" w:eastAsia="zh-CN"/>
              </w:rPr>
            </w:pPr>
            <w:r>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858DF9B" w14:textId="77777777" w:rsidR="00CE440F" w:rsidRDefault="00CE440F">
            <w:pPr>
              <w:spacing w:after="0"/>
              <w:jc w:val="center"/>
              <w:rPr>
                <w:color w:val="000000"/>
                <w:lang w:val="en-US" w:eastAsia="zh-CN"/>
              </w:rPr>
            </w:pPr>
            <w:r>
              <w:rPr>
                <w:rFonts w:ascii="Arial" w:hAnsi="Arial" w:cs="Arial"/>
                <w:sz w:val="18"/>
                <w:szCs w:val="18"/>
              </w:rPr>
              <w:t>IMD4</w:t>
            </w:r>
          </w:p>
        </w:tc>
      </w:tr>
      <w:tr w:rsidR="00CE440F" w14:paraId="4706F80A" w14:textId="77777777" w:rsidTr="00CE440F">
        <w:trPr>
          <w:trHeight w:val="187"/>
          <w:jc w:val="center"/>
        </w:trPr>
        <w:tc>
          <w:tcPr>
            <w:tcW w:w="2007" w:type="dxa"/>
            <w:tcBorders>
              <w:top w:val="nil"/>
              <w:left w:val="single" w:sz="4" w:space="0" w:color="auto"/>
              <w:bottom w:val="nil"/>
              <w:right w:val="single" w:sz="4" w:space="0" w:color="auto"/>
            </w:tcBorders>
          </w:tcPr>
          <w:p w14:paraId="42586762"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482FD22" w14:textId="77777777" w:rsidR="00CE440F" w:rsidRDefault="00CE440F">
            <w:pPr>
              <w:spacing w:after="0"/>
              <w:jc w:val="center"/>
              <w:rPr>
                <w:color w:val="000000"/>
                <w:lang w:val="en-US" w:eastAsia="zh-CN"/>
              </w:rPr>
            </w:pPr>
            <w:r>
              <w:rPr>
                <w:rFonts w:ascii="Arial" w:hAnsi="Arial" w:cs="Arial"/>
                <w:color w:val="000000"/>
                <w:sz w:val="18"/>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4035D5B9" w14:textId="77777777" w:rsidR="00CE440F" w:rsidRDefault="00CE440F">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hideMark/>
          </w:tcPr>
          <w:p w14:paraId="6C54E1E9" w14:textId="77777777" w:rsidR="00CE440F" w:rsidRDefault="00CE440F">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F6BA155" w14:textId="77777777" w:rsidR="00CE440F" w:rsidRDefault="00CE440F">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F18ECC2" w14:textId="77777777" w:rsidR="00CE440F" w:rsidRDefault="00CE440F">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6A3F8EC3" w14:textId="77777777" w:rsidR="00CE440F" w:rsidRDefault="00CE440F">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354C933" w14:textId="77777777" w:rsidR="00CE440F" w:rsidRDefault="00CE440F">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B774C2" w14:textId="77777777" w:rsidR="00CE440F" w:rsidRDefault="00CE440F">
            <w:pPr>
              <w:spacing w:after="0"/>
              <w:jc w:val="center"/>
              <w:rPr>
                <w:color w:val="000000"/>
                <w:lang w:val="en-US" w:eastAsia="zh-CN"/>
              </w:rPr>
            </w:pPr>
            <w:r>
              <w:rPr>
                <w:rFonts w:ascii="Arial" w:eastAsia="Malgun Gothic" w:hAnsi="Arial" w:cs="Arial"/>
                <w:kern w:val="2"/>
                <w:sz w:val="18"/>
                <w:szCs w:val="18"/>
                <w:lang w:eastAsia="ko-KR"/>
              </w:rPr>
              <w:t>N/A</w:t>
            </w:r>
          </w:p>
        </w:tc>
      </w:tr>
      <w:tr w:rsidR="00CE440F" w14:paraId="4AD32245" w14:textId="77777777" w:rsidTr="00CE440F">
        <w:trPr>
          <w:trHeight w:val="187"/>
          <w:jc w:val="center"/>
        </w:trPr>
        <w:tc>
          <w:tcPr>
            <w:tcW w:w="2007" w:type="dxa"/>
            <w:tcBorders>
              <w:top w:val="nil"/>
              <w:left w:val="single" w:sz="4" w:space="0" w:color="auto"/>
              <w:bottom w:val="nil"/>
              <w:right w:val="single" w:sz="4" w:space="0" w:color="auto"/>
            </w:tcBorders>
          </w:tcPr>
          <w:p w14:paraId="71666EFF"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1BD24E7" w14:textId="77777777" w:rsidR="00CE440F" w:rsidRDefault="00CE440F">
            <w:pPr>
              <w:spacing w:after="0"/>
              <w:jc w:val="center"/>
              <w:rPr>
                <w:color w:val="000000"/>
                <w:lang w:val="en-US" w:eastAsia="zh-CN"/>
              </w:rPr>
            </w:pPr>
            <w:r>
              <w:rPr>
                <w:rFonts w:ascii="Arial" w:hAnsi="Arial" w:cs="Arial"/>
                <w:color w:val="000000"/>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503D538F" w14:textId="77777777" w:rsidR="00CE440F" w:rsidRDefault="00CE440F">
            <w:pPr>
              <w:spacing w:after="0"/>
              <w:jc w:val="center"/>
              <w:rPr>
                <w:color w:val="000000"/>
                <w:lang w:val="en-US" w:eastAsia="zh-CN"/>
              </w:rPr>
            </w:pPr>
            <w:r>
              <w:rPr>
                <w:rFonts w:ascii="Arial" w:hAnsi="Arial" w:cs="Arial"/>
                <w:sz w:val="18"/>
                <w:szCs w:val="18"/>
              </w:rPr>
              <w:t>3620</w:t>
            </w:r>
          </w:p>
        </w:tc>
        <w:tc>
          <w:tcPr>
            <w:tcW w:w="964" w:type="dxa"/>
            <w:tcBorders>
              <w:top w:val="single" w:sz="4" w:space="0" w:color="auto"/>
              <w:left w:val="single" w:sz="4" w:space="0" w:color="auto"/>
              <w:bottom w:val="single" w:sz="4" w:space="0" w:color="auto"/>
              <w:right w:val="single" w:sz="4" w:space="0" w:color="auto"/>
            </w:tcBorders>
            <w:hideMark/>
          </w:tcPr>
          <w:p w14:paraId="5BBB8425" w14:textId="77777777" w:rsidR="00CE440F" w:rsidRDefault="00CE440F">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3C95F33" w14:textId="77777777" w:rsidR="00CE440F" w:rsidRDefault="00CE440F">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F56069D" w14:textId="77777777" w:rsidR="00CE440F" w:rsidRDefault="00CE440F">
            <w:pPr>
              <w:spacing w:after="0"/>
              <w:jc w:val="center"/>
              <w:rPr>
                <w:color w:val="000000"/>
                <w:lang w:val="en-US" w:eastAsia="zh-CN"/>
              </w:rPr>
            </w:pPr>
            <w:r>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hideMark/>
          </w:tcPr>
          <w:p w14:paraId="42487BC5" w14:textId="77777777" w:rsidR="00CE440F" w:rsidRDefault="00CE440F">
            <w:pPr>
              <w:spacing w:after="0"/>
              <w:jc w:val="center"/>
              <w:rPr>
                <w:color w:val="000000"/>
                <w:lang w:val="en-US" w:eastAsia="zh-CN"/>
              </w:rPr>
            </w:pPr>
            <w:r>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71C0FA06" w14:textId="77777777" w:rsidR="00CE440F" w:rsidRDefault="00CE440F">
            <w:pPr>
              <w:spacing w:after="0"/>
              <w:jc w:val="center"/>
              <w:rPr>
                <w:color w:val="000000"/>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344A0A2" w14:textId="77777777" w:rsidR="00CE440F" w:rsidRDefault="00CE440F">
            <w:pPr>
              <w:spacing w:after="0"/>
              <w:jc w:val="center"/>
              <w:rPr>
                <w:color w:val="000000"/>
                <w:lang w:val="en-US" w:eastAsia="zh-CN"/>
              </w:rPr>
            </w:pPr>
            <w:r>
              <w:rPr>
                <w:rFonts w:ascii="Arial" w:eastAsia="Malgun Gothic" w:hAnsi="Arial" w:cs="Arial"/>
                <w:kern w:val="2"/>
                <w:sz w:val="18"/>
                <w:szCs w:val="18"/>
                <w:lang w:val="en-US" w:eastAsia="ko-KR"/>
              </w:rPr>
              <w:t>IMD2</w:t>
            </w:r>
          </w:p>
        </w:tc>
      </w:tr>
      <w:tr w:rsidR="00CE440F" w14:paraId="5859ADF1" w14:textId="77777777" w:rsidTr="00CE440F">
        <w:trPr>
          <w:trHeight w:val="187"/>
          <w:jc w:val="center"/>
        </w:trPr>
        <w:tc>
          <w:tcPr>
            <w:tcW w:w="2007" w:type="dxa"/>
            <w:tcBorders>
              <w:top w:val="nil"/>
              <w:left w:val="single" w:sz="4" w:space="0" w:color="auto"/>
              <w:bottom w:val="nil"/>
              <w:right w:val="single" w:sz="4" w:space="0" w:color="auto"/>
            </w:tcBorders>
          </w:tcPr>
          <w:p w14:paraId="20D68C7B"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1D8153C" w14:textId="77777777" w:rsidR="00CE440F" w:rsidRDefault="00CE440F">
            <w:pPr>
              <w:spacing w:after="0"/>
              <w:jc w:val="center"/>
              <w:rPr>
                <w:color w:val="000000"/>
                <w:lang w:val="en-US" w:eastAsia="zh-CN"/>
              </w:rPr>
            </w:pPr>
            <w:r>
              <w:rPr>
                <w:rFonts w:ascii="Arial" w:hAnsi="Arial" w:cs="Arial"/>
                <w:color w:val="000000"/>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39B394BC" w14:textId="77777777" w:rsidR="00CE440F" w:rsidRDefault="00CE440F">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395DC664" w14:textId="77777777" w:rsidR="00CE440F" w:rsidRDefault="00CE440F">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D90B8DA" w14:textId="77777777" w:rsidR="00CE440F" w:rsidRDefault="00CE440F">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4106AD3" w14:textId="77777777" w:rsidR="00CE440F" w:rsidRDefault="00CE440F">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54DEDC25" w14:textId="77777777" w:rsidR="00CE440F" w:rsidRDefault="00CE440F">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4B059D4" w14:textId="77777777" w:rsidR="00CE440F" w:rsidRDefault="00CE440F">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72BA15" w14:textId="77777777" w:rsidR="00CE440F" w:rsidRDefault="00CE440F">
            <w:pPr>
              <w:spacing w:after="0"/>
              <w:jc w:val="center"/>
              <w:rPr>
                <w:color w:val="000000"/>
                <w:lang w:val="en-US" w:eastAsia="zh-CN"/>
              </w:rPr>
            </w:pPr>
            <w:r>
              <w:rPr>
                <w:rFonts w:ascii="Arial" w:eastAsia="Malgun Gothic" w:hAnsi="Arial" w:cs="Arial"/>
                <w:kern w:val="2"/>
                <w:sz w:val="18"/>
                <w:szCs w:val="18"/>
                <w:lang w:eastAsia="ko-KR"/>
              </w:rPr>
              <w:t>N/A</w:t>
            </w:r>
          </w:p>
        </w:tc>
      </w:tr>
      <w:tr w:rsidR="00CE440F" w14:paraId="19C8C7DE" w14:textId="77777777" w:rsidTr="00CE440F">
        <w:trPr>
          <w:trHeight w:val="187"/>
          <w:jc w:val="center"/>
        </w:trPr>
        <w:tc>
          <w:tcPr>
            <w:tcW w:w="2007" w:type="dxa"/>
            <w:tcBorders>
              <w:top w:val="nil"/>
              <w:left w:val="single" w:sz="4" w:space="0" w:color="auto"/>
              <w:bottom w:val="nil"/>
              <w:right w:val="single" w:sz="4" w:space="0" w:color="auto"/>
            </w:tcBorders>
          </w:tcPr>
          <w:p w14:paraId="0372C933"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59D6A6A" w14:textId="77777777" w:rsidR="00CE440F" w:rsidRDefault="00CE440F">
            <w:pPr>
              <w:spacing w:after="0"/>
              <w:jc w:val="center"/>
              <w:rPr>
                <w:color w:val="000000"/>
                <w:lang w:val="en-US" w:eastAsia="zh-CN"/>
              </w:rPr>
            </w:pPr>
            <w:r>
              <w:rPr>
                <w:rFonts w:ascii="Arial" w:hAnsi="Arial" w:cs="Arial"/>
                <w:sz w:val="18"/>
                <w:szCs w:val="18"/>
              </w:rPr>
              <w:t>n25</w:t>
            </w:r>
          </w:p>
        </w:tc>
        <w:tc>
          <w:tcPr>
            <w:tcW w:w="960" w:type="dxa"/>
            <w:tcBorders>
              <w:top w:val="single" w:sz="4" w:space="0" w:color="auto"/>
              <w:left w:val="single" w:sz="4" w:space="0" w:color="auto"/>
              <w:bottom w:val="single" w:sz="4" w:space="0" w:color="auto"/>
              <w:right w:val="single" w:sz="4" w:space="0" w:color="auto"/>
            </w:tcBorders>
            <w:hideMark/>
          </w:tcPr>
          <w:p w14:paraId="630849E2" w14:textId="77777777" w:rsidR="00CE440F" w:rsidRDefault="00CE440F">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hideMark/>
          </w:tcPr>
          <w:p w14:paraId="50075A16" w14:textId="77777777" w:rsidR="00CE440F" w:rsidRDefault="00CE440F">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517E8EA" w14:textId="77777777" w:rsidR="00CE440F" w:rsidRDefault="00CE440F">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14F3A91" w14:textId="77777777" w:rsidR="00CE440F" w:rsidRDefault="00CE440F">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17869330" w14:textId="77777777" w:rsidR="00CE440F" w:rsidRDefault="00CE440F">
            <w:pPr>
              <w:spacing w:after="0"/>
              <w:jc w:val="center"/>
              <w:rPr>
                <w:color w:val="000000"/>
                <w:lang w:val="en-US" w:eastAsia="zh-CN"/>
              </w:rPr>
            </w:pPr>
            <w:r>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20C948FE" w14:textId="77777777" w:rsidR="00CE440F" w:rsidRDefault="00CE440F">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50206B9" w14:textId="77777777" w:rsidR="00CE440F" w:rsidRDefault="00CE440F">
            <w:pPr>
              <w:spacing w:after="0"/>
              <w:jc w:val="center"/>
              <w:rPr>
                <w:color w:val="000000"/>
                <w:lang w:val="en-US" w:eastAsia="zh-CN"/>
              </w:rPr>
            </w:pPr>
            <w:r>
              <w:rPr>
                <w:rFonts w:ascii="Arial" w:hAnsi="Arial" w:cs="Arial"/>
                <w:sz w:val="18"/>
                <w:szCs w:val="18"/>
              </w:rPr>
              <w:t>IMD2</w:t>
            </w:r>
            <w:r>
              <w:rPr>
                <w:rFonts w:ascii="Arial" w:hAnsi="Arial" w:cs="Arial"/>
                <w:sz w:val="18"/>
                <w:szCs w:val="18"/>
                <w:vertAlign w:val="superscript"/>
              </w:rPr>
              <w:t>1</w:t>
            </w:r>
          </w:p>
        </w:tc>
      </w:tr>
      <w:tr w:rsidR="00CE440F" w14:paraId="21998052" w14:textId="77777777" w:rsidTr="00CE440F">
        <w:trPr>
          <w:trHeight w:val="187"/>
          <w:jc w:val="center"/>
        </w:trPr>
        <w:tc>
          <w:tcPr>
            <w:tcW w:w="2007" w:type="dxa"/>
            <w:tcBorders>
              <w:top w:val="nil"/>
              <w:left w:val="single" w:sz="4" w:space="0" w:color="auto"/>
              <w:bottom w:val="nil"/>
              <w:right w:val="single" w:sz="4" w:space="0" w:color="auto"/>
            </w:tcBorders>
          </w:tcPr>
          <w:p w14:paraId="46A84F43"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1F59F59" w14:textId="77777777" w:rsidR="00CE440F" w:rsidRDefault="00CE440F">
            <w:pPr>
              <w:spacing w:after="0"/>
              <w:jc w:val="center"/>
              <w:rPr>
                <w:color w:val="000000"/>
                <w:lang w:val="en-US" w:eastAsia="zh-CN"/>
              </w:rPr>
            </w:pPr>
            <w:r>
              <w:rPr>
                <w:rFonts w:ascii="Arial" w:hAnsi="Arial" w:cs="Arial"/>
                <w:sz w:val="18"/>
                <w:szCs w:val="18"/>
              </w:rPr>
              <w:t>n48</w:t>
            </w:r>
          </w:p>
        </w:tc>
        <w:tc>
          <w:tcPr>
            <w:tcW w:w="960" w:type="dxa"/>
            <w:tcBorders>
              <w:top w:val="single" w:sz="4" w:space="0" w:color="auto"/>
              <w:left w:val="single" w:sz="4" w:space="0" w:color="auto"/>
              <w:bottom w:val="single" w:sz="4" w:space="0" w:color="auto"/>
              <w:right w:val="single" w:sz="4" w:space="0" w:color="auto"/>
            </w:tcBorders>
            <w:hideMark/>
          </w:tcPr>
          <w:p w14:paraId="06EEE34A" w14:textId="77777777" w:rsidR="00CE440F" w:rsidRDefault="00CE440F">
            <w:pPr>
              <w:spacing w:after="0"/>
              <w:jc w:val="center"/>
              <w:rPr>
                <w:color w:val="000000"/>
                <w:lang w:val="en-US" w:eastAsia="zh-CN"/>
              </w:rPr>
            </w:pPr>
            <w:r>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hideMark/>
          </w:tcPr>
          <w:p w14:paraId="15924C14" w14:textId="77777777" w:rsidR="00CE440F" w:rsidRDefault="00CE440F">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87D459A" w14:textId="77777777" w:rsidR="00CE440F" w:rsidRDefault="00CE440F">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8E3F079" w14:textId="77777777" w:rsidR="00CE440F" w:rsidRDefault="00CE440F">
            <w:pPr>
              <w:spacing w:after="0"/>
              <w:jc w:val="center"/>
              <w:rPr>
                <w:color w:val="000000"/>
                <w:lang w:val="en-US" w:eastAsia="zh-CN"/>
              </w:rPr>
            </w:pPr>
            <w:r>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hideMark/>
          </w:tcPr>
          <w:p w14:paraId="0B8D2F65" w14:textId="77777777" w:rsidR="00CE440F" w:rsidRDefault="00CE440F">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25FFC93" w14:textId="77777777" w:rsidR="00CE440F" w:rsidRDefault="00CE440F">
            <w:pPr>
              <w:spacing w:after="0"/>
              <w:jc w:val="center"/>
              <w:rPr>
                <w:color w:val="000000"/>
                <w:lang w:val="en-US" w:eastAsia="zh-CN"/>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776966CB" w14:textId="77777777" w:rsidR="00CE440F" w:rsidRDefault="00CE440F">
            <w:pPr>
              <w:spacing w:after="0"/>
              <w:jc w:val="center"/>
              <w:rPr>
                <w:color w:val="000000"/>
                <w:lang w:val="en-US" w:eastAsia="zh-CN"/>
              </w:rPr>
            </w:pPr>
            <w:r>
              <w:rPr>
                <w:rFonts w:ascii="Arial" w:hAnsi="Arial" w:cs="Arial"/>
                <w:sz w:val="18"/>
                <w:szCs w:val="18"/>
              </w:rPr>
              <w:t>N/A</w:t>
            </w:r>
          </w:p>
        </w:tc>
      </w:tr>
      <w:tr w:rsidR="00CE440F" w14:paraId="6930B446"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18DC85F6"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F0BDC5F" w14:textId="77777777" w:rsidR="00CE440F" w:rsidRDefault="00CE440F">
            <w:pPr>
              <w:spacing w:after="0"/>
              <w:jc w:val="center"/>
              <w:rPr>
                <w:color w:val="000000"/>
                <w:lang w:val="en-US" w:eastAsia="zh-CN"/>
              </w:rPr>
            </w:pPr>
            <w:r>
              <w:rPr>
                <w:rFonts w:ascii="Arial" w:hAnsi="Arial" w:cs="Arial"/>
                <w:sz w:val="18"/>
                <w:szCs w:val="18"/>
              </w:rPr>
              <w:t>n66</w:t>
            </w:r>
          </w:p>
        </w:tc>
        <w:tc>
          <w:tcPr>
            <w:tcW w:w="960" w:type="dxa"/>
            <w:tcBorders>
              <w:top w:val="single" w:sz="4" w:space="0" w:color="auto"/>
              <w:left w:val="single" w:sz="4" w:space="0" w:color="auto"/>
              <w:bottom w:val="single" w:sz="4" w:space="0" w:color="auto"/>
              <w:right w:val="single" w:sz="4" w:space="0" w:color="auto"/>
            </w:tcBorders>
            <w:hideMark/>
          </w:tcPr>
          <w:p w14:paraId="65121694" w14:textId="77777777" w:rsidR="00CE440F" w:rsidRDefault="00CE440F">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01F92574" w14:textId="77777777" w:rsidR="00CE440F" w:rsidRDefault="00CE440F">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E1E8604" w14:textId="77777777" w:rsidR="00CE440F" w:rsidRDefault="00CE440F">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4082E1C" w14:textId="77777777" w:rsidR="00CE440F" w:rsidRDefault="00CE440F">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48DDACCE" w14:textId="77777777" w:rsidR="00CE440F" w:rsidRDefault="00CE440F">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B3B435C" w14:textId="77777777" w:rsidR="00CE440F" w:rsidRDefault="00CE440F">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2B94092C" w14:textId="77777777" w:rsidR="00CE440F" w:rsidRDefault="00CE440F">
            <w:pPr>
              <w:spacing w:after="0"/>
              <w:jc w:val="center"/>
              <w:rPr>
                <w:color w:val="000000"/>
                <w:lang w:val="en-US" w:eastAsia="zh-CN"/>
              </w:rPr>
            </w:pPr>
            <w:r>
              <w:rPr>
                <w:rFonts w:ascii="Arial" w:hAnsi="Arial" w:cs="Arial"/>
                <w:sz w:val="18"/>
                <w:szCs w:val="18"/>
              </w:rPr>
              <w:t>N/A</w:t>
            </w:r>
          </w:p>
        </w:tc>
      </w:tr>
      <w:tr w:rsidR="00CE440F" w14:paraId="6C9EBE2B"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0C80D2BA" w14:textId="77777777" w:rsidR="00CE440F" w:rsidRDefault="00CE440F">
            <w:pPr>
              <w:pStyle w:val="TAC"/>
              <w:rPr>
                <w:lang w:val="en-US" w:eastAsia="zh-CN"/>
              </w:rPr>
            </w:pPr>
            <w:r>
              <w:t>CA_n25-n66-n77</w:t>
            </w:r>
          </w:p>
        </w:tc>
        <w:tc>
          <w:tcPr>
            <w:tcW w:w="1146" w:type="dxa"/>
            <w:tcBorders>
              <w:top w:val="single" w:sz="4" w:space="0" w:color="auto"/>
              <w:left w:val="single" w:sz="4" w:space="0" w:color="auto"/>
              <w:bottom w:val="single" w:sz="4" w:space="0" w:color="auto"/>
              <w:right w:val="single" w:sz="4" w:space="0" w:color="auto"/>
            </w:tcBorders>
            <w:hideMark/>
          </w:tcPr>
          <w:p w14:paraId="4520CF42" w14:textId="77777777" w:rsidR="00CE440F" w:rsidRDefault="00CE440F">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16BBFED4" w14:textId="77777777" w:rsidR="00CE440F" w:rsidRDefault="00CE440F">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452BDB6A" w14:textId="77777777" w:rsidR="00CE440F" w:rsidRDefault="00CE440F">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E8D4787" w14:textId="77777777" w:rsidR="00CE440F" w:rsidRDefault="00CE440F">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CFDCD99" w14:textId="77777777" w:rsidR="00CE440F" w:rsidRDefault="00CE440F">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3FC55254" w14:textId="77777777" w:rsidR="00CE440F" w:rsidRDefault="00CE440F">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FF44200" w14:textId="77777777" w:rsidR="00CE440F" w:rsidRDefault="00CE440F">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94B98A" w14:textId="77777777" w:rsidR="00CE440F" w:rsidRDefault="00CE440F">
            <w:pPr>
              <w:pStyle w:val="TAC"/>
              <w:rPr>
                <w:lang w:eastAsia="ko-KR"/>
              </w:rPr>
            </w:pPr>
            <w:r>
              <w:rPr>
                <w:color w:val="000000"/>
                <w:lang w:val="en-US" w:eastAsia="zh-CN"/>
              </w:rPr>
              <w:t>N/A</w:t>
            </w:r>
          </w:p>
        </w:tc>
      </w:tr>
      <w:tr w:rsidR="00CE440F" w14:paraId="3D2CB810" w14:textId="77777777" w:rsidTr="00CE440F">
        <w:trPr>
          <w:trHeight w:val="187"/>
          <w:jc w:val="center"/>
        </w:trPr>
        <w:tc>
          <w:tcPr>
            <w:tcW w:w="2007" w:type="dxa"/>
            <w:tcBorders>
              <w:top w:val="nil"/>
              <w:left w:val="single" w:sz="4" w:space="0" w:color="auto"/>
              <w:bottom w:val="nil"/>
              <w:right w:val="single" w:sz="4" w:space="0" w:color="auto"/>
            </w:tcBorders>
          </w:tcPr>
          <w:p w14:paraId="20F26C10"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285FA2" w14:textId="77777777" w:rsidR="00CE440F" w:rsidRDefault="00CE440F">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AE977B6" w14:textId="77777777" w:rsidR="00CE440F" w:rsidRDefault="00CE440F">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09A23AE4" w14:textId="77777777" w:rsidR="00CE440F" w:rsidRDefault="00CE440F">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FB9F207" w14:textId="77777777" w:rsidR="00CE440F" w:rsidRDefault="00CE440F">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B86CF09" w14:textId="77777777" w:rsidR="00CE440F" w:rsidRDefault="00CE440F">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DC1539A" w14:textId="77777777" w:rsidR="00CE440F" w:rsidRDefault="00CE440F">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hideMark/>
          </w:tcPr>
          <w:p w14:paraId="0CB111CA" w14:textId="77777777" w:rsidR="00CE440F" w:rsidRDefault="00CE440F">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0439DE" w14:textId="77777777" w:rsidR="00CE440F" w:rsidRDefault="00CE440F">
            <w:pPr>
              <w:pStyle w:val="TAC"/>
              <w:rPr>
                <w:lang w:eastAsia="ko-KR"/>
              </w:rPr>
            </w:pPr>
            <w:r>
              <w:rPr>
                <w:color w:val="000000"/>
                <w:lang w:val="en-US" w:eastAsia="zh-CN"/>
              </w:rPr>
              <w:t>IMD2</w:t>
            </w:r>
          </w:p>
        </w:tc>
      </w:tr>
      <w:tr w:rsidR="00CE440F" w14:paraId="7DB68074" w14:textId="77777777" w:rsidTr="00CE440F">
        <w:trPr>
          <w:trHeight w:val="187"/>
          <w:jc w:val="center"/>
        </w:trPr>
        <w:tc>
          <w:tcPr>
            <w:tcW w:w="2007" w:type="dxa"/>
            <w:tcBorders>
              <w:top w:val="nil"/>
              <w:left w:val="single" w:sz="4" w:space="0" w:color="auto"/>
              <w:bottom w:val="nil"/>
              <w:right w:val="single" w:sz="4" w:space="0" w:color="auto"/>
            </w:tcBorders>
          </w:tcPr>
          <w:p w14:paraId="779E236A"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C18CE7" w14:textId="77777777" w:rsidR="00CE440F" w:rsidRDefault="00CE440F">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044722E8" w14:textId="77777777" w:rsidR="00CE440F" w:rsidRDefault="00CE440F">
            <w:pPr>
              <w:pStyle w:val="TAC"/>
              <w:rPr>
                <w:lang w:eastAsia="ko-KR"/>
              </w:rPr>
            </w:pPr>
            <w:r>
              <w:rPr>
                <w:color w:val="000000"/>
                <w:lang w:val="en-US" w:eastAsia="zh-CN"/>
              </w:rPr>
              <w:t>4060</w:t>
            </w:r>
          </w:p>
        </w:tc>
        <w:tc>
          <w:tcPr>
            <w:tcW w:w="964" w:type="dxa"/>
            <w:tcBorders>
              <w:top w:val="single" w:sz="4" w:space="0" w:color="auto"/>
              <w:left w:val="single" w:sz="4" w:space="0" w:color="auto"/>
              <w:bottom w:val="single" w:sz="4" w:space="0" w:color="auto"/>
              <w:right w:val="single" w:sz="4" w:space="0" w:color="auto"/>
            </w:tcBorders>
            <w:hideMark/>
          </w:tcPr>
          <w:p w14:paraId="3812DF78" w14:textId="77777777" w:rsidR="00CE440F" w:rsidRDefault="00CE440F">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713D97B" w14:textId="77777777" w:rsidR="00CE440F" w:rsidRDefault="00CE440F">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F8B2A2F" w14:textId="77777777" w:rsidR="00CE440F" w:rsidRDefault="00CE440F">
            <w:pPr>
              <w:pStyle w:val="TAC"/>
              <w:rPr>
                <w:lang w:eastAsia="ko-KR"/>
              </w:rPr>
            </w:pPr>
            <w:r>
              <w:rPr>
                <w:color w:val="000000"/>
                <w:lang w:val="en-US" w:eastAsia="zh-CN"/>
              </w:rPr>
              <w:t>4060</w:t>
            </w:r>
          </w:p>
        </w:tc>
        <w:tc>
          <w:tcPr>
            <w:tcW w:w="977" w:type="dxa"/>
            <w:tcBorders>
              <w:top w:val="single" w:sz="4" w:space="0" w:color="auto"/>
              <w:left w:val="single" w:sz="4" w:space="0" w:color="auto"/>
              <w:bottom w:val="single" w:sz="4" w:space="0" w:color="auto"/>
              <w:right w:val="single" w:sz="4" w:space="0" w:color="auto"/>
            </w:tcBorders>
            <w:hideMark/>
          </w:tcPr>
          <w:p w14:paraId="78DE397E" w14:textId="77777777" w:rsidR="00CE440F" w:rsidRDefault="00CE440F">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050909C" w14:textId="77777777" w:rsidR="00CE440F" w:rsidRDefault="00CE440F">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DC8717C" w14:textId="77777777" w:rsidR="00CE440F" w:rsidRDefault="00CE440F">
            <w:pPr>
              <w:pStyle w:val="TAC"/>
              <w:rPr>
                <w:lang w:eastAsia="ko-KR"/>
              </w:rPr>
            </w:pPr>
            <w:r>
              <w:rPr>
                <w:color w:val="000000"/>
                <w:lang w:val="en-US" w:eastAsia="zh-CN"/>
              </w:rPr>
              <w:t>N/A</w:t>
            </w:r>
          </w:p>
        </w:tc>
      </w:tr>
      <w:tr w:rsidR="00CE440F" w14:paraId="4C4F0A65" w14:textId="77777777" w:rsidTr="00CE440F">
        <w:trPr>
          <w:trHeight w:val="187"/>
          <w:jc w:val="center"/>
        </w:trPr>
        <w:tc>
          <w:tcPr>
            <w:tcW w:w="2007" w:type="dxa"/>
            <w:tcBorders>
              <w:top w:val="nil"/>
              <w:left w:val="single" w:sz="4" w:space="0" w:color="auto"/>
              <w:bottom w:val="nil"/>
              <w:right w:val="single" w:sz="4" w:space="0" w:color="auto"/>
            </w:tcBorders>
          </w:tcPr>
          <w:p w14:paraId="5D6AEBA2"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DE8BAD" w14:textId="77777777" w:rsidR="00CE440F" w:rsidRDefault="00CE440F">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19A16648" w14:textId="77777777" w:rsidR="00CE440F" w:rsidRDefault="00CE440F">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5FDDAA5A" w14:textId="77777777" w:rsidR="00CE440F" w:rsidRDefault="00CE440F">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5DD2280" w14:textId="77777777" w:rsidR="00CE440F" w:rsidRDefault="00CE440F">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F81603E" w14:textId="77777777" w:rsidR="00CE440F" w:rsidRDefault="00CE440F">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4155F8E6" w14:textId="77777777" w:rsidR="00CE440F" w:rsidRDefault="00CE440F">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A3A693F" w14:textId="77777777" w:rsidR="00CE440F" w:rsidRDefault="00CE440F">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E4599F" w14:textId="77777777" w:rsidR="00CE440F" w:rsidRDefault="00CE440F">
            <w:pPr>
              <w:pStyle w:val="TAC"/>
              <w:rPr>
                <w:lang w:eastAsia="ko-KR"/>
              </w:rPr>
            </w:pPr>
            <w:r>
              <w:rPr>
                <w:color w:val="000000"/>
                <w:lang w:val="en-US" w:eastAsia="zh-CN"/>
              </w:rPr>
              <w:t>N/A</w:t>
            </w:r>
          </w:p>
        </w:tc>
      </w:tr>
      <w:tr w:rsidR="00CE440F" w14:paraId="36D29283" w14:textId="77777777" w:rsidTr="00CE440F">
        <w:trPr>
          <w:trHeight w:val="187"/>
          <w:jc w:val="center"/>
        </w:trPr>
        <w:tc>
          <w:tcPr>
            <w:tcW w:w="2007" w:type="dxa"/>
            <w:tcBorders>
              <w:top w:val="nil"/>
              <w:left w:val="single" w:sz="4" w:space="0" w:color="auto"/>
              <w:bottom w:val="nil"/>
              <w:right w:val="single" w:sz="4" w:space="0" w:color="auto"/>
            </w:tcBorders>
          </w:tcPr>
          <w:p w14:paraId="0F4E922C"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4A4E6A" w14:textId="77777777" w:rsidR="00CE440F" w:rsidRDefault="00CE440F">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1AF2DB2" w14:textId="77777777" w:rsidR="00CE440F" w:rsidRDefault="00CE440F">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7878E2CC" w14:textId="77777777" w:rsidR="00CE440F" w:rsidRDefault="00CE440F">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0A1A3D8" w14:textId="77777777" w:rsidR="00CE440F" w:rsidRDefault="00CE440F">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4177959" w14:textId="77777777" w:rsidR="00CE440F" w:rsidRDefault="00CE440F">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73972A0A" w14:textId="77777777" w:rsidR="00CE440F" w:rsidRDefault="00CE440F">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0934B241" w14:textId="77777777" w:rsidR="00CE440F" w:rsidRDefault="00CE440F">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A71B64" w14:textId="77777777" w:rsidR="00CE440F" w:rsidRDefault="00CE440F">
            <w:pPr>
              <w:pStyle w:val="TAC"/>
              <w:rPr>
                <w:lang w:eastAsia="ko-KR"/>
              </w:rPr>
            </w:pPr>
            <w:r>
              <w:rPr>
                <w:color w:val="000000"/>
                <w:lang w:val="en-US" w:eastAsia="zh-CN"/>
              </w:rPr>
              <w:t>IMD4</w:t>
            </w:r>
          </w:p>
        </w:tc>
      </w:tr>
      <w:tr w:rsidR="00CE440F" w14:paraId="00081F52" w14:textId="77777777" w:rsidTr="00CE440F">
        <w:trPr>
          <w:trHeight w:val="187"/>
          <w:jc w:val="center"/>
        </w:trPr>
        <w:tc>
          <w:tcPr>
            <w:tcW w:w="2007" w:type="dxa"/>
            <w:tcBorders>
              <w:top w:val="nil"/>
              <w:left w:val="single" w:sz="4" w:space="0" w:color="auto"/>
              <w:bottom w:val="nil"/>
              <w:right w:val="single" w:sz="4" w:space="0" w:color="auto"/>
            </w:tcBorders>
          </w:tcPr>
          <w:p w14:paraId="474B747F"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C0FBDD" w14:textId="77777777" w:rsidR="00CE440F" w:rsidRDefault="00CE440F">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6A8B0AF3" w14:textId="77777777" w:rsidR="00CE440F" w:rsidRDefault="00CE440F">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732FF8EC" w14:textId="77777777" w:rsidR="00CE440F" w:rsidRDefault="00CE440F">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26D5E1D" w14:textId="77777777" w:rsidR="00CE440F" w:rsidRDefault="00CE440F">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8C03310" w14:textId="77777777" w:rsidR="00CE440F" w:rsidRDefault="00CE440F">
            <w:pPr>
              <w:pStyle w:val="TAC"/>
              <w:rPr>
                <w:lang w:eastAsia="ko-KR"/>
              </w:rPr>
            </w:pPr>
            <w:r>
              <w:rPr>
                <w:color w:val="000000"/>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5073ACF3" w14:textId="77777777" w:rsidR="00CE440F" w:rsidRDefault="00CE440F">
            <w:pPr>
              <w:pStyle w:val="TAC"/>
              <w:rPr>
                <w:lang w:eastAsia="ko-KR"/>
              </w:rPr>
            </w:pPr>
            <w:r>
              <w:rPr>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00BED2B4" w14:textId="77777777" w:rsidR="00CE440F" w:rsidRDefault="00CE440F">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3A5F080" w14:textId="77777777" w:rsidR="00CE440F" w:rsidRDefault="00CE440F">
            <w:pPr>
              <w:pStyle w:val="TAC"/>
              <w:rPr>
                <w:lang w:eastAsia="ko-KR"/>
              </w:rPr>
            </w:pPr>
            <w:r>
              <w:rPr>
                <w:color w:val="000000"/>
                <w:lang w:val="en-US" w:eastAsia="zh-CN"/>
              </w:rPr>
              <w:t>N/A</w:t>
            </w:r>
          </w:p>
        </w:tc>
      </w:tr>
      <w:tr w:rsidR="00CE440F" w14:paraId="336B0D1D" w14:textId="77777777" w:rsidTr="00CE440F">
        <w:trPr>
          <w:trHeight w:val="187"/>
          <w:jc w:val="center"/>
        </w:trPr>
        <w:tc>
          <w:tcPr>
            <w:tcW w:w="2007" w:type="dxa"/>
            <w:tcBorders>
              <w:top w:val="nil"/>
              <w:left w:val="single" w:sz="4" w:space="0" w:color="auto"/>
              <w:bottom w:val="nil"/>
              <w:right w:val="single" w:sz="4" w:space="0" w:color="auto"/>
            </w:tcBorders>
          </w:tcPr>
          <w:p w14:paraId="52A629F9"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A518DA" w14:textId="77777777" w:rsidR="00CE440F" w:rsidRDefault="00CE440F">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17B73578" w14:textId="77777777" w:rsidR="00CE440F" w:rsidRDefault="00CE440F">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6A8B0100" w14:textId="77777777" w:rsidR="00CE440F" w:rsidRDefault="00CE440F">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1B256FB" w14:textId="77777777" w:rsidR="00CE440F" w:rsidRDefault="00CE440F">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1BFD04B" w14:textId="77777777" w:rsidR="00CE440F" w:rsidRDefault="00CE440F">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16A6C9DB" w14:textId="77777777" w:rsidR="00CE440F" w:rsidRDefault="00CE440F">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79A8CA9" w14:textId="77777777" w:rsidR="00CE440F" w:rsidRDefault="00CE440F">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12E86B" w14:textId="77777777" w:rsidR="00CE440F" w:rsidRDefault="00CE440F">
            <w:pPr>
              <w:pStyle w:val="TAC"/>
              <w:rPr>
                <w:lang w:eastAsia="ko-KR"/>
              </w:rPr>
            </w:pPr>
            <w:r>
              <w:rPr>
                <w:color w:val="000000"/>
                <w:lang w:val="en-US" w:eastAsia="zh-CN"/>
              </w:rPr>
              <w:t>N/A</w:t>
            </w:r>
          </w:p>
        </w:tc>
      </w:tr>
      <w:tr w:rsidR="00CE440F" w14:paraId="26F83C23" w14:textId="77777777" w:rsidTr="00CE440F">
        <w:trPr>
          <w:trHeight w:val="187"/>
          <w:jc w:val="center"/>
        </w:trPr>
        <w:tc>
          <w:tcPr>
            <w:tcW w:w="2007" w:type="dxa"/>
            <w:tcBorders>
              <w:top w:val="nil"/>
              <w:left w:val="single" w:sz="4" w:space="0" w:color="auto"/>
              <w:bottom w:val="nil"/>
              <w:right w:val="single" w:sz="4" w:space="0" w:color="auto"/>
            </w:tcBorders>
          </w:tcPr>
          <w:p w14:paraId="2CE2ECE0"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A610F7" w14:textId="77777777" w:rsidR="00CE440F" w:rsidRDefault="00CE440F">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35E58110" w14:textId="77777777" w:rsidR="00CE440F" w:rsidRDefault="00CE440F">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40951888" w14:textId="77777777" w:rsidR="00CE440F" w:rsidRDefault="00CE440F">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2DAEB74" w14:textId="77777777" w:rsidR="00CE440F" w:rsidRDefault="00CE440F">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3879703" w14:textId="77777777" w:rsidR="00CE440F" w:rsidRDefault="00CE440F">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53B907B5" w14:textId="77777777" w:rsidR="00CE440F" w:rsidRDefault="00CE440F">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hideMark/>
          </w:tcPr>
          <w:p w14:paraId="7C699EBD" w14:textId="77777777" w:rsidR="00CE440F" w:rsidRDefault="00CE440F">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FBBFC1" w14:textId="77777777" w:rsidR="00CE440F" w:rsidRDefault="00CE440F">
            <w:pPr>
              <w:pStyle w:val="TAC"/>
              <w:rPr>
                <w:lang w:eastAsia="ko-KR"/>
              </w:rPr>
            </w:pPr>
            <w:r>
              <w:rPr>
                <w:color w:val="000000"/>
                <w:lang w:val="en-US" w:eastAsia="zh-CN"/>
              </w:rPr>
              <w:t>IMD5</w:t>
            </w:r>
          </w:p>
        </w:tc>
      </w:tr>
      <w:tr w:rsidR="00CE440F" w14:paraId="7B6080F6" w14:textId="77777777" w:rsidTr="00CE440F">
        <w:trPr>
          <w:trHeight w:val="187"/>
          <w:jc w:val="center"/>
        </w:trPr>
        <w:tc>
          <w:tcPr>
            <w:tcW w:w="2007" w:type="dxa"/>
            <w:tcBorders>
              <w:top w:val="nil"/>
              <w:left w:val="single" w:sz="4" w:space="0" w:color="auto"/>
              <w:bottom w:val="nil"/>
              <w:right w:val="single" w:sz="4" w:space="0" w:color="auto"/>
            </w:tcBorders>
          </w:tcPr>
          <w:p w14:paraId="1C27C948"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619C55" w14:textId="77777777" w:rsidR="00CE440F" w:rsidRDefault="00CE440F">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64B7462A" w14:textId="77777777" w:rsidR="00CE440F" w:rsidRDefault="00CE440F">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hideMark/>
          </w:tcPr>
          <w:p w14:paraId="660B9891" w14:textId="77777777" w:rsidR="00CE440F" w:rsidRDefault="00CE440F">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5E8CE50" w14:textId="77777777" w:rsidR="00CE440F" w:rsidRDefault="00CE440F">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F3FB286" w14:textId="77777777" w:rsidR="00CE440F" w:rsidRDefault="00CE440F">
            <w:pPr>
              <w:pStyle w:val="TAC"/>
              <w:rPr>
                <w:lang w:eastAsia="ko-KR"/>
              </w:rPr>
            </w:pPr>
            <w:r>
              <w:rPr>
                <w:color w:val="000000"/>
                <w:lang w:val="en-US" w:eastAsia="zh-CN"/>
              </w:rPr>
              <w:t>3930</w:t>
            </w:r>
          </w:p>
        </w:tc>
        <w:tc>
          <w:tcPr>
            <w:tcW w:w="977" w:type="dxa"/>
            <w:tcBorders>
              <w:top w:val="single" w:sz="4" w:space="0" w:color="auto"/>
              <w:left w:val="single" w:sz="4" w:space="0" w:color="auto"/>
              <w:bottom w:val="single" w:sz="4" w:space="0" w:color="auto"/>
              <w:right w:val="single" w:sz="4" w:space="0" w:color="auto"/>
            </w:tcBorders>
            <w:hideMark/>
          </w:tcPr>
          <w:p w14:paraId="39B081E4" w14:textId="77777777" w:rsidR="00CE440F" w:rsidRDefault="00CE440F">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373DF0B" w14:textId="77777777" w:rsidR="00CE440F" w:rsidRDefault="00CE440F">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F409352" w14:textId="77777777" w:rsidR="00CE440F" w:rsidRDefault="00CE440F">
            <w:pPr>
              <w:pStyle w:val="TAC"/>
              <w:rPr>
                <w:lang w:eastAsia="ko-KR"/>
              </w:rPr>
            </w:pPr>
            <w:r>
              <w:rPr>
                <w:color w:val="000000"/>
                <w:lang w:val="en-US" w:eastAsia="zh-CN"/>
              </w:rPr>
              <w:t>N/A</w:t>
            </w:r>
          </w:p>
        </w:tc>
      </w:tr>
      <w:tr w:rsidR="00CE440F" w14:paraId="58E805E0" w14:textId="77777777" w:rsidTr="00CE440F">
        <w:trPr>
          <w:trHeight w:val="187"/>
          <w:jc w:val="center"/>
        </w:trPr>
        <w:tc>
          <w:tcPr>
            <w:tcW w:w="2007" w:type="dxa"/>
            <w:tcBorders>
              <w:top w:val="nil"/>
              <w:left w:val="single" w:sz="4" w:space="0" w:color="auto"/>
              <w:bottom w:val="nil"/>
              <w:right w:val="single" w:sz="4" w:space="0" w:color="auto"/>
            </w:tcBorders>
          </w:tcPr>
          <w:p w14:paraId="404044D8"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9DE676" w14:textId="77777777" w:rsidR="00CE440F" w:rsidRDefault="00CE440F">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509F2E75" w14:textId="77777777" w:rsidR="00CE440F" w:rsidRDefault="00CE440F">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hideMark/>
          </w:tcPr>
          <w:p w14:paraId="05C6266F" w14:textId="77777777" w:rsidR="00CE440F" w:rsidRDefault="00CE440F">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DBD2154" w14:textId="77777777" w:rsidR="00CE440F" w:rsidRDefault="00CE440F">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BB46569" w14:textId="77777777" w:rsidR="00CE440F" w:rsidRDefault="00CE440F">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52A35B70" w14:textId="77777777" w:rsidR="00CE440F" w:rsidRDefault="00CE440F">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hideMark/>
          </w:tcPr>
          <w:p w14:paraId="5FF7BFE9" w14:textId="77777777" w:rsidR="00CE440F" w:rsidRDefault="00CE440F">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8A40E2" w14:textId="77777777" w:rsidR="00CE440F" w:rsidRDefault="00CE440F">
            <w:pPr>
              <w:pStyle w:val="TAC"/>
              <w:rPr>
                <w:lang w:eastAsia="ko-KR"/>
              </w:rPr>
            </w:pPr>
            <w:r>
              <w:rPr>
                <w:rFonts w:cs="Arial"/>
                <w:kern w:val="2"/>
                <w:szCs w:val="24"/>
                <w:lang w:val="en-US" w:eastAsia="ja-JP"/>
              </w:rPr>
              <w:t>IMD</w:t>
            </w:r>
            <w:r>
              <w:rPr>
                <w:rFonts w:cs="Arial"/>
                <w:kern w:val="2"/>
                <w:szCs w:val="24"/>
                <w:lang w:val="en-US" w:eastAsia="zh-CN"/>
              </w:rPr>
              <w:t>2</w:t>
            </w:r>
          </w:p>
        </w:tc>
      </w:tr>
      <w:tr w:rsidR="00CE440F" w14:paraId="7D886AD3" w14:textId="77777777" w:rsidTr="00CE440F">
        <w:trPr>
          <w:trHeight w:val="187"/>
          <w:jc w:val="center"/>
        </w:trPr>
        <w:tc>
          <w:tcPr>
            <w:tcW w:w="2007" w:type="dxa"/>
            <w:tcBorders>
              <w:top w:val="nil"/>
              <w:left w:val="single" w:sz="4" w:space="0" w:color="auto"/>
              <w:bottom w:val="nil"/>
              <w:right w:val="single" w:sz="4" w:space="0" w:color="auto"/>
            </w:tcBorders>
          </w:tcPr>
          <w:p w14:paraId="5836522B"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FB15C3" w14:textId="77777777" w:rsidR="00CE440F" w:rsidRDefault="00CE440F">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597EA105" w14:textId="77777777" w:rsidR="00CE440F" w:rsidRDefault="00CE440F">
            <w:pPr>
              <w:pStyle w:val="TAC"/>
              <w:rPr>
                <w:lang w:eastAsia="ko-KR"/>
              </w:rPr>
            </w:pPr>
            <w:r>
              <w:rPr>
                <w:rFonts w:eastAsia="Malgun Gothic" w:cs="Arial"/>
                <w:kern w:val="2"/>
                <w:szCs w:val="24"/>
                <w:lang w:eastAsia="ko-KR"/>
              </w:rPr>
              <w:t>1740</w:t>
            </w:r>
          </w:p>
        </w:tc>
        <w:tc>
          <w:tcPr>
            <w:tcW w:w="964" w:type="dxa"/>
            <w:tcBorders>
              <w:top w:val="single" w:sz="4" w:space="0" w:color="auto"/>
              <w:left w:val="single" w:sz="4" w:space="0" w:color="auto"/>
              <w:bottom w:val="single" w:sz="4" w:space="0" w:color="auto"/>
              <w:right w:val="single" w:sz="4" w:space="0" w:color="auto"/>
            </w:tcBorders>
            <w:hideMark/>
          </w:tcPr>
          <w:p w14:paraId="69F42C15" w14:textId="77777777" w:rsidR="00CE440F" w:rsidRDefault="00CE440F">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74C17B7" w14:textId="77777777" w:rsidR="00CE440F" w:rsidRDefault="00CE440F">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D36AB83" w14:textId="77777777" w:rsidR="00CE440F" w:rsidRDefault="00CE440F">
            <w:pPr>
              <w:pStyle w:val="TAC"/>
              <w:rPr>
                <w:lang w:eastAsia="ko-KR"/>
              </w:rPr>
            </w:pPr>
            <w:r>
              <w:rPr>
                <w:rFonts w:eastAsia="Malgun Gothic" w:cs="Arial"/>
                <w:kern w:val="2"/>
                <w:szCs w:val="24"/>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555E86DF" w14:textId="77777777" w:rsidR="00CE440F" w:rsidRDefault="00CE440F">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6690164" w14:textId="77777777" w:rsidR="00CE440F" w:rsidRDefault="00CE440F">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670DC8" w14:textId="77777777" w:rsidR="00CE440F" w:rsidRDefault="00CE440F">
            <w:pPr>
              <w:pStyle w:val="TAC"/>
              <w:rPr>
                <w:lang w:eastAsia="ko-KR"/>
              </w:rPr>
            </w:pPr>
            <w:r>
              <w:rPr>
                <w:rFonts w:eastAsia="Malgun Gothic" w:cs="Arial"/>
                <w:kern w:val="2"/>
                <w:szCs w:val="24"/>
                <w:lang w:val="en-US" w:eastAsia="ko-KR"/>
              </w:rPr>
              <w:t>N/A</w:t>
            </w:r>
          </w:p>
        </w:tc>
      </w:tr>
      <w:tr w:rsidR="00CE440F" w14:paraId="1526E554" w14:textId="77777777" w:rsidTr="00CE440F">
        <w:trPr>
          <w:trHeight w:val="187"/>
          <w:jc w:val="center"/>
        </w:trPr>
        <w:tc>
          <w:tcPr>
            <w:tcW w:w="2007" w:type="dxa"/>
            <w:tcBorders>
              <w:top w:val="nil"/>
              <w:left w:val="single" w:sz="4" w:space="0" w:color="auto"/>
              <w:bottom w:val="nil"/>
              <w:right w:val="single" w:sz="4" w:space="0" w:color="auto"/>
            </w:tcBorders>
          </w:tcPr>
          <w:p w14:paraId="75771131"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DB7E42" w14:textId="77777777" w:rsidR="00CE440F" w:rsidRDefault="00CE440F">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468794C0" w14:textId="77777777" w:rsidR="00CE440F" w:rsidRDefault="00CE440F">
            <w:pPr>
              <w:pStyle w:val="TAC"/>
              <w:rPr>
                <w:lang w:eastAsia="ko-KR"/>
              </w:rPr>
            </w:pPr>
            <w:r>
              <w:rPr>
                <w:rFonts w:eastAsia="Malgun Gothic" w:cs="Arial"/>
                <w:kern w:val="2"/>
                <w:szCs w:val="24"/>
                <w:lang w:eastAsia="ko-KR"/>
              </w:rPr>
              <w:t>3700</w:t>
            </w:r>
          </w:p>
        </w:tc>
        <w:tc>
          <w:tcPr>
            <w:tcW w:w="964" w:type="dxa"/>
            <w:tcBorders>
              <w:top w:val="single" w:sz="4" w:space="0" w:color="auto"/>
              <w:left w:val="single" w:sz="4" w:space="0" w:color="auto"/>
              <w:bottom w:val="single" w:sz="4" w:space="0" w:color="auto"/>
              <w:right w:val="single" w:sz="4" w:space="0" w:color="auto"/>
            </w:tcBorders>
            <w:hideMark/>
          </w:tcPr>
          <w:p w14:paraId="5A625D72" w14:textId="77777777" w:rsidR="00CE440F" w:rsidRDefault="00CE440F">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AA7B423" w14:textId="77777777" w:rsidR="00CE440F" w:rsidRDefault="00CE440F">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EB64E66" w14:textId="77777777" w:rsidR="00CE440F" w:rsidRDefault="00CE440F">
            <w:pPr>
              <w:pStyle w:val="TAC"/>
              <w:rPr>
                <w:lang w:eastAsia="ko-KR"/>
              </w:rPr>
            </w:pPr>
            <w:r>
              <w:rPr>
                <w:rFonts w:cs="Arial"/>
                <w:kern w:val="2"/>
                <w:szCs w:val="24"/>
                <w:lang w:eastAsia="zh-CN"/>
              </w:rPr>
              <w:t>3700</w:t>
            </w:r>
          </w:p>
        </w:tc>
        <w:tc>
          <w:tcPr>
            <w:tcW w:w="977" w:type="dxa"/>
            <w:tcBorders>
              <w:top w:val="single" w:sz="4" w:space="0" w:color="auto"/>
              <w:left w:val="single" w:sz="4" w:space="0" w:color="auto"/>
              <w:bottom w:val="single" w:sz="4" w:space="0" w:color="auto"/>
              <w:right w:val="single" w:sz="4" w:space="0" w:color="auto"/>
            </w:tcBorders>
            <w:hideMark/>
          </w:tcPr>
          <w:p w14:paraId="12EA74ED" w14:textId="77777777" w:rsidR="00CE440F" w:rsidRDefault="00CE440F">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79461B8" w14:textId="77777777" w:rsidR="00CE440F" w:rsidRDefault="00CE440F">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2759D79" w14:textId="77777777" w:rsidR="00CE440F" w:rsidRDefault="00CE440F">
            <w:pPr>
              <w:pStyle w:val="TAC"/>
              <w:rPr>
                <w:lang w:eastAsia="ko-KR"/>
              </w:rPr>
            </w:pPr>
            <w:r>
              <w:rPr>
                <w:rFonts w:eastAsia="Malgun Gothic" w:cs="Arial"/>
                <w:kern w:val="2"/>
                <w:szCs w:val="24"/>
                <w:lang w:val="en-US" w:eastAsia="ko-KR"/>
              </w:rPr>
              <w:t>N/A</w:t>
            </w:r>
          </w:p>
        </w:tc>
      </w:tr>
      <w:tr w:rsidR="00CE440F" w14:paraId="7013DFED" w14:textId="77777777" w:rsidTr="00CE440F">
        <w:trPr>
          <w:trHeight w:val="187"/>
          <w:jc w:val="center"/>
        </w:trPr>
        <w:tc>
          <w:tcPr>
            <w:tcW w:w="2007" w:type="dxa"/>
            <w:tcBorders>
              <w:top w:val="nil"/>
              <w:left w:val="single" w:sz="4" w:space="0" w:color="auto"/>
              <w:bottom w:val="nil"/>
              <w:right w:val="single" w:sz="4" w:space="0" w:color="auto"/>
            </w:tcBorders>
          </w:tcPr>
          <w:p w14:paraId="10388E1A"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B032F7" w14:textId="77777777" w:rsidR="00CE440F" w:rsidRDefault="00CE440F">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56A01E6C" w14:textId="77777777" w:rsidR="00CE440F" w:rsidRDefault="00CE440F">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hideMark/>
          </w:tcPr>
          <w:p w14:paraId="57BBF644" w14:textId="77777777" w:rsidR="00CE440F" w:rsidRDefault="00CE440F">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0E37128" w14:textId="77777777" w:rsidR="00CE440F" w:rsidRDefault="00CE440F">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078FF4C" w14:textId="77777777" w:rsidR="00CE440F" w:rsidRDefault="00CE440F">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0CE6D271" w14:textId="77777777" w:rsidR="00CE440F" w:rsidRDefault="00CE440F">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hideMark/>
          </w:tcPr>
          <w:p w14:paraId="0E23E5A3" w14:textId="77777777" w:rsidR="00CE440F" w:rsidRDefault="00CE440F">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2D549E" w14:textId="77777777" w:rsidR="00CE440F" w:rsidRDefault="00CE440F">
            <w:pPr>
              <w:pStyle w:val="TAC"/>
              <w:rPr>
                <w:lang w:eastAsia="ko-KR"/>
              </w:rPr>
            </w:pPr>
            <w:r>
              <w:rPr>
                <w:rFonts w:cs="Arial"/>
                <w:kern w:val="2"/>
                <w:szCs w:val="24"/>
                <w:lang w:val="en-US" w:eastAsia="ja-JP"/>
              </w:rPr>
              <w:t>IMD</w:t>
            </w:r>
            <w:r>
              <w:rPr>
                <w:rFonts w:cs="Arial"/>
                <w:kern w:val="2"/>
                <w:szCs w:val="24"/>
                <w:lang w:val="en-US" w:eastAsia="zh-CN"/>
              </w:rPr>
              <w:t>4</w:t>
            </w:r>
          </w:p>
        </w:tc>
      </w:tr>
      <w:tr w:rsidR="00CE440F" w14:paraId="70FA6AD9" w14:textId="77777777" w:rsidTr="00CE440F">
        <w:trPr>
          <w:trHeight w:val="187"/>
          <w:jc w:val="center"/>
        </w:trPr>
        <w:tc>
          <w:tcPr>
            <w:tcW w:w="2007" w:type="dxa"/>
            <w:tcBorders>
              <w:top w:val="nil"/>
              <w:left w:val="single" w:sz="4" w:space="0" w:color="auto"/>
              <w:bottom w:val="nil"/>
              <w:right w:val="single" w:sz="4" w:space="0" w:color="auto"/>
            </w:tcBorders>
          </w:tcPr>
          <w:p w14:paraId="45827F95"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6553F7" w14:textId="77777777" w:rsidR="00CE440F" w:rsidRDefault="00CE440F">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5C530697" w14:textId="77777777" w:rsidR="00CE440F" w:rsidRDefault="00CE440F">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7830C337" w14:textId="77777777" w:rsidR="00CE440F" w:rsidRDefault="00CE440F">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1BE188F" w14:textId="77777777" w:rsidR="00CE440F" w:rsidRDefault="00CE440F">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4C0D7EC" w14:textId="77777777" w:rsidR="00CE440F" w:rsidRDefault="00CE440F">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25287EDC" w14:textId="77777777" w:rsidR="00CE440F" w:rsidRDefault="00CE440F">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D978D93" w14:textId="77777777" w:rsidR="00CE440F" w:rsidRDefault="00CE440F">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1EF719" w14:textId="77777777" w:rsidR="00CE440F" w:rsidRDefault="00CE440F">
            <w:pPr>
              <w:pStyle w:val="TAC"/>
              <w:rPr>
                <w:lang w:eastAsia="ko-KR"/>
              </w:rPr>
            </w:pPr>
            <w:r>
              <w:rPr>
                <w:rFonts w:eastAsia="Malgun Gothic" w:cs="Arial"/>
                <w:kern w:val="2"/>
                <w:szCs w:val="24"/>
                <w:lang w:val="en-US" w:eastAsia="ko-KR"/>
              </w:rPr>
              <w:t>N/A</w:t>
            </w:r>
          </w:p>
        </w:tc>
      </w:tr>
      <w:tr w:rsidR="00CE440F" w14:paraId="34791E84" w14:textId="77777777" w:rsidTr="00CE440F">
        <w:trPr>
          <w:trHeight w:val="187"/>
          <w:jc w:val="center"/>
        </w:trPr>
        <w:tc>
          <w:tcPr>
            <w:tcW w:w="2007" w:type="dxa"/>
            <w:tcBorders>
              <w:top w:val="nil"/>
              <w:left w:val="single" w:sz="4" w:space="0" w:color="auto"/>
              <w:bottom w:val="nil"/>
              <w:right w:val="single" w:sz="4" w:space="0" w:color="auto"/>
            </w:tcBorders>
          </w:tcPr>
          <w:p w14:paraId="51E1EED5"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943FB6" w14:textId="77777777" w:rsidR="00CE440F" w:rsidRDefault="00CE440F">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495D1D41" w14:textId="77777777" w:rsidR="00CE440F" w:rsidRDefault="00CE440F">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14383549" w14:textId="77777777" w:rsidR="00CE440F" w:rsidRDefault="00CE440F">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B60EFDC" w14:textId="77777777" w:rsidR="00CE440F" w:rsidRDefault="00CE440F">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0DEA98E" w14:textId="77777777" w:rsidR="00CE440F" w:rsidRDefault="00CE440F">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591B963C" w14:textId="77777777" w:rsidR="00CE440F" w:rsidRDefault="00CE440F">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25F59FC" w14:textId="77777777" w:rsidR="00CE440F" w:rsidRDefault="00CE440F">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0BD862" w14:textId="77777777" w:rsidR="00CE440F" w:rsidRDefault="00CE440F">
            <w:pPr>
              <w:pStyle w:val="TAC"/>
              <w:rPr>
                <w:lang w:eastAsia="ko-KR"/>
              </w:rPr>
            </w:pPr>
            <w:r>
              <w:rPr>
                <w:rFonts w:eastAsia="Malgun Gothic" w:cs="Arial"/>
                <w:kern w:val="2"/>
                <w:szCs w:val="24"/>
                <w:lang w:val="en-US" w:eastAsia="ko-KR"/>
              </w:rPr>
              <w:t>N/A</w:t>
            </w:r>
          </w:p>
        </w:tc>
      </w:tr>
      <w:tr w:rsidR="00CE440F" w14:paraId="6E69D81D" w14:textId="77777777" w:rsidTr="00CE440F">
        <w:trPr>
          <w:trHeight w:val="187"/>
          <w:jc w:val="center"/>
        </w:trPr>
        <w:tc>
          <w:tcPr>
            <w:tcW w:w="2007" w:type="dxa"/>
            <w:tcBorders>
              <w:top w:val="nil"/>
              <w:left w:val="single" w:sz="4" w:space="0" w:color="auto"/>
              <w:bottom w:val="nil"/>
              <w:right w:val="single" w:sz="4" w:space="0" w:color="auto"/>
            </w:tcBorders>
          </w:tcPr>
          <w:p w14:paraId="25946B9F"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F1790B" w14:textId="77777777" w:rsidR="00CE440F" w:rsidRDefault="00CE440F">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4FBD835F" w14:textId="77777777" w:rsidR="00CE440F" w:rsidRDefault="00CE440F">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hideMark/>
          </w:tcPr>
          <w:p w14:paraId="3465AE53" w14:textId="77777777" w:rsidR="00CE440F" w:rsidRDefault="00CE440F">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BDD85B0" w14:textId="77777777" w:rsidR="00CE440F" w:rsidRDefault="00CE440F">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C5E7B1E" w14:textId="77777777" w:rsidR="00CE440F" w:rsidRDefault="00CE440F">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0FA600FF" w14:textId="77777777" w:rsidR="00CE440F" w:rsidRDefault="00CE440F">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hideMark/>
          </w:tcPr>
          <w:p w14:paraId="6E80FAF8" w14:textId="77777777" w:rsidR="00CE440F" w:rsidRDefault="00CE440F">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28EF1B" w14:textId="77777777" w:rsidR="00CE440F" w:rsidRDefault="00CE440F">
            <w:pPr>
              <w:pStyle w:val="TAC"/>
              <w:rPr>
                <w:lang w:eastAsia="ko-KR"/>
              </w:rPr>
            </w:pPr>
            <w:r>
              <w:rPr>
                <w:rFonts w:cs="Arial"/>
                <w:kern w:val="2"/>
                <w:szCs w:val="24"/>
                <w:lang w:val="en-US" w:eastAsia="ja-JP"/>
              </w:rPr>
              <w:t>IMD5</w:t>
            </w:r>
          </w:p>
        </w:tc>
      </w:tr>
      <w:tr w:rsidR="00CE440F" w14:paraId="75A78C04" w14:textId="77777777" w:rsidTr="00CE440F">
        <w:trPr>
          <w:trHeight w:val="187"/>
          <w:jc w:val="center"/>
        </w:trPr>
        <w:tc>
          <w:tcPr>
            <w:tcW w:w="2007" w:type="dxa"/>
            <w:tcBorders>
              <w:top w:val="nil"/>
              <w:left w:val="single" w:sz="4" w:space="0" w:color="auto"/>
              <w:bottom w:val="nil"/>
              <w:right w:val="single" w:sz="4" w:space="0" w:color="auto"/>
            </w:tcBorders>
          </w:tcPr>
          <w:p w14:paraId="6D94D3A8"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88CF4B" w14:textId="77777777" w:rsidR="00CE440F" w:rsidRDefault="00CE440F">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78851C13" w14:textId="77777777" w:rsidR="00CE440F" w:rsidRDefault="00CE440F">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25930F13" w14:textId="77777777" w:rsidR="00CE440F" w:rsidRDefault="00CE440F">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5B608D2" w14:textId="77777777" w:rsidR="00CE440F" w:rsidRDefault="00CE440F">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37D2D9E" w14:textId="77777777" w:rsidR="00CE440F" w:rsidRDefault="00CE440F">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744BCB41" w14:textId="77777777" w:rsidR="00CE440F" w:rsidRDefault="00CE440F">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AC17A0C" w14:textId="77777777" w:rsidR="00CE440F" w:rsidRDefault="00CE440F">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73D463" w14:textId="77777777" w:rsidR="00CE440F" w:rsidRDefault="00CE440F">
            <w:pPr>
              <w:pStyle w:val="TAC"/>
              <w:rPr>
                <w:lang w:eastAsia="ko-KR"/>
              </w:rPr>
            </w:pPr>
            <w:r>
              <w:rPr>
                <w:rFonts w:eastAsia="Malgun Gothic" w:cs="Arial"/>
                <w:kern w:val="2"/>
                <w:szCs w:val="24"/>
                <w:lang w:val="en-US" w:eastAsia="ko-KR"/>
              </w:rPr>
              <w:t>N/A</w:t>
            </w:r>
          </w:p>
        </w:tc>
      </w:tr>
      <w:tr w:rsidR="00CE440F" w14:paraId="1B43DBDE" w14:textId="77777777" w:rsidTr="00CE440F">
        <w:trPr>
          <w:trHeight w:val="187"/>
          <w:jc w:val="center"/>
        </w:trPr>
        <w:tc>
          <w:tcPr>
            <w:tcW w:w="2007" w:type="dxa"/>
            <w:tcBorders>
              <w:top w:val="nil"/>
              <w:left w:val="single" w:sz="4" w:space="0" w:color="auto"/>
              <w:bottom w:val="nil"/>
              <w:right w:val="single" w:sz="4" w:space="0" w:color="auto"/>
            </w:tcBorders>
          </w:tcPr>
          <w:p w14:paraId="37B35C2E"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E42BBF" w14:textId="77777777" w:rsidR="00CE440F" w:rsidRDefault="00CE440F">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A6F32D4" w14:textId="77777777" w:rsidR="00CE440F" w:rsidRDefault="00CE440F">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06FDACD6" w14:textId="77777777" w:rsidR="00CE440F" w:rsidRDefault="00CE440F">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CDC3B99" w14:textId="77777777" w:rsidR="00CE440F" w:rsidRDefault="00CE440F">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7E73CB7" w14:textId="77777777" w:rsidR="00CE440F" w:rsidRDefault="00CE440F">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3D11140B" w14:textId="77777777" w:rsidR="00CE440F" w:rsidRDefault="00CE440F">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33AC27C" w14:textId="77777777" w:rsidR="00CE440F" w:rsidRDefault="00CE440F">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43FCBF" w14:textId="77777777" w:rsidR="00CE440F" w:rsidRDefault="00CE440F">
            <w:pPr>
              <w:pStyle w:val="TAC"/>
              <w:rPr>
                <w:lang w:eastAsia="ko-KR"/>
              </w:rPr>
            </w:pPr>
            <w:r>
              <w:rPr>
                <w:rFonts w:eastAsia="Malgun Gothic" w:cs="Arial"/>
                <w:kern w:val="2"/>
                <w:szCs w:val="24"/>
                <w:lang w:val="en-US" w:eastAsia="ko-KR"/>
              </w:rPr>
              <w:t>N/A</w:t>
            </w:r>
          </w:p>
        </w:tc>
      </w:tr>
      <w:tr w:rsidR="00CE440F" w14:paraId="6E9DD524" w14:textId="77777777" w:rsidTr="00CE440F">
        <w:trPr>
          <w:trHeight w:val="187"/>
          <w:jc w:val="center"/>
        </w:trPr>
        <w:tc>
          <w:tcPr>
            <w:tcW w:w="2007" w:type="dxa"/>
            <w:tcBorders>
              <w:top w:val="nil"/>
              <w:left w:val="single" w:sz="4" w:space="0" w:color="auto"/>
              <w:bottom w:val="nil"/>
              <w:right w:val="single" w:sz="4" w:space="0" w:color="auto"/>
            </w:tcBorders>
          </w:tcPr>
          <w:p w14:paraId="15569B22"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8A25C5" w14:textId="77777777" w:rsidR="00CE440F" w:rsidRDefault="00CE440F">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6CD7B5CE" w14:textId="77777777" w:rsidR="00CE440F" w:rsidRDefault="00CE440F">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2A66855E" w14:textId="77777777" w:rsidR="00CE440F" w:rsidRDefault="00CE440F">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A171F6C" w14:textId="77777777" w:rsidR="00CE440F" w:rsidRDefault="00CE440F">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41D3586" w14:textId="77777777" w:rsidR="00CE440F" w:rsidRDefault="00CE440F">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0F9B0D81" w14:textId="77777777" w:rsidR="00CE440F" w:rsidRDefault="00CE440F">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A61CDB4" w14:textId="77777777" w:rsidR="00CE440F" w:rsidRDefault="00CE440F">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1D42F1" w14:textId="77777777" w:rsidR="00CE440F" w:rsidRDefault="00CE440F">
            <w:pPr>
              <w:pStyle w:val="TAC"/>
              <w:rPr>
                <w:lang w:eastAsia="ko-KR"/>
              </w:rPr>
            </w:pPr>
            <w:r>
              <w:rPr>
                <w:rFonts w:eastAsia="Malgun Gothic" w:cs="Arial"/>
                <w:kern w:val="2"/>
                <w:szCs w:val="24"/>
                <w:lang w:eastAsia="ko-KR"/>
              </w:rPr>
              <w:t>N/A</w:t>
            </w:r>
          </w:p>
        </w:tc>
      </w:tr>
      <w:tr w:rsidR="00CE440F" w14:paraId="54AC0B55" w14:textId="77777777" w:rsidTr="00CE440F">
        <w:trPr>
          <w:trHeight w:val="187"/>
          <w:jc w:val="center"/>
        </w:trPr>
        <w:tc>
          <w:tcPr>
            <w:tcW w:w="2007" w:type="dxa"/>
            <w:tcBorders>
              <w:top w:val="nil"/>
              <w:left w:val="single" w:sz="4" w:space="0" w:color="auto"/>
              <w:bottom w:val="nil"/>
              <w:right w:val="single" w:sz="4" w:space="0" w:color="auto"/>
            </w:tcBorders>
          </w:tcPr>
          <w:p w14:paraId="3806ABC2"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F7F7AE" w14:textId="77777777" w:rsidR="00CE440F" w:rsidRDefault="00CE440F">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2DE5D5FC" w14:textId="77777777" w:rsidR="00CE440F" w:rsidRDefault="00CE440F">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654EDD1E" w14:textId="77777777" w:rsidR="00CE440F" w:rsidRDefault="00CE440F">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D85A70F" w14:textId="77777777" w:rsidR="00CE440F" w:rsidRDefault="00CE440F">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B66B827" w14:textId="77777777" w:rsidR="00CE440F" w:rsidRDefault="00CE440F">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1EB37182" w14:textId="77777777" w:rsidR="00CE440F" w:rsidRDefault="00CE440F">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5164AB0" w14:textId="77777777" w:rsidR="00CE440F" w:rsidRDefault="00CE440F">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3C2033" w14:textId="77777777" w:rsidR="00CE440F" w:rsidRDefault="00CE440F">
            <w:pPr>
              <w:pStyle w:val="TAC"/>
              <w:rPr>
                <w:lang w:eastAsia="ko-KR"/>
              </w:rPr>
            </w:pPr>
            <w:r>
              <w:rPr>
                <w:rFonts w:eastAsia="Malgun Gothic" w:cs="Arial"/>
                <w:kern w:val="2"/>
                <w:szCs w:val="24"/>
                <w:lang w:eastAsia="ko-KR"/>
              </w:rPr>
              <w:t>N/A</w:t>
            </w:r>
          </w:p>
        </w:tc>
      </w:tr>
      <w:tr w:rsidR="00CE440F" w14:paraId="4CECA9D5" w14:textId="77777777" w:rsidTr="00CE440F">
        <w:trPr>
          <w:trHeight w:val="187"/>
          <w:jc w:val="center"/>
        </w:trPr>
        <w:tc>
          <w:tcPr>
            <w:tcW w:w="2007" w:type="dxa"/>
            <w:tcBorders>
              <w:top w:val="nil"/>
              <w:left w:val="single" w:sz="4" w:space="0" w:color="auto"/>
              <w:bottom w:val="nil"/>
              <w:right w:val="single" w:sz="4" w:space="0" w:color="auto"/>
            </w:tcBorders>
          </w:tcPr>
          <w:p w14:paraId="673BAEAB"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A8BA72" w14:textId="77777777" w:rsidR="00CE440F" w:rsidRDefault="00CE440F">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1F05AFF0" w14:textId="77777777" w:rsidR="00CE440F" w:rsidRDefault="00CE440F">
            <w:pPr>
              <w:pStyle w:val="TAC"/>
              <w:rPr>
                <w:lang w:eastAsia="ko-KR"/>
              </w:rPr>
            </w:pPr>
            <w:r>
              <w:t>3620</w:t>
            </w:r>
          </w:p>
        </w:tc>
        <w:tc>
          <w:tcPr>
            <w:tcW w:w="964" w:type="dxa"/>
            <w:tcBorders>
              <w:top w:val="single" w:sz="4" w:space="0" w:color="auto"/>
              <w:left w:val="single" w:sz="4" w:space="0" w:color="auto"/>
              <w:bottom w:val="single" w:sz="4" w:space="0" w:color="auto"/>
              <w:right w:val="single" w:sz="4" w:space="0" w:color="auto"/>
            </w:tcBorders>
            <w:hideMark/>
          </w:tcPr>
          <w:p w14:paraId="383B3BB7" w14:textId="77777777" w:rsidR="00CE440F" w:rsidRDefault="00CE440F">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536EB7CB" w14:textId="77777777" w:rsidR="00CE440F" w:rsidRDefault="00CE440F">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598DB831" w14:textId="77777777" w:rsidR="00CE440F" w:rsidRDefault="00CE440F">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hideMark/>
          </w:tcPr>
          <w:p w14:paraId="2CE01AA6" w14:textId="77777777" w:rsidR="00CE440F" w:rsidRDefault="00CE440F">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2C6B2CE5" w14:textId="77777777" w:rsidR="00CE440F" w:rsidRDefault="00CE440F">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A617D2" w14:textId="77777777" w:rsidR="00CE440F" w:rsidRDefault="00CE440F">
            <w:pPr>
              <w:pStyle w:val="TAC"/>
              <w:rPr>
                <w:lang w:eastAsia="ko-KR"/>
              </w:rPr>
            </w:pPr>
            <w:r>
              <w:rPr>
                <w:rFonts w:eastAsia="Malgun Gothic" w:cs="Arial"/>
                <w:kern w:val="2"/>
                <w:szCs w:val="24"/>
                <w:lang w:val="en-US" w:eastAsia="ko-KR"/>
              </w:rPr>
              <w:t>IMD2</w:t>
            </w:r>
          </w:p>
        </w:tc>
      </w:tr>
      <w:tr w:rsidR="00CE440F" w14:paraId="00379703" w14:textId="77777777" w:rsidTr="00CE440F">
        <w:trPr>
          <w:trHeight w:val="187"/>
          <w:jc w:val="center"/>
        </w:trPr>
        <w:tc>
          <w:tcPr>
            <w:tcW w:w="2007" w:type="dxa"/>
            <w:tcBorders>
              <w:top w:val="nil"/>
              <w:left w:val="single" w:sz="4" w:space="0" w:color="auto"/>
              <w:bottom w:val="nil"/>
              <w:right w:val="single" w:sz="4" w:space="0" w:color="auto"/>
            </w:tcBorders>
          </w:tcPr>
          <w:p w14:paraId="2E3C225A"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FEA598" w14:textId="77777777" w:rsidR="00CE440F" w:rsidRDefault="00CE440F">
            <w:pPr>
              <w:pStyle w:val="TAC"/>
              <w:rPr>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6B239C52" w14:textId="77777777" w:rsidR="00CE440F" w:rsidRDefault="00CE440F">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5030E967" w14:textId="77777777" w:rsidR="00CE440F" w:rsidRDefault="00CE440F">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F76F8BE" w14:textId="77777777" w:rsidR="00CE440F" w:rsidRDefault="00CE440F">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231998C" w14:textId="77777777" w:rsidR="00CE440F" w:rsidRDefault="00CE440F">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13DC4164" w14:textId="77777777" w:rsidR="00CE440F" w:rsidRDefault="00CE440F">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3C54F48" w14:textId="77777777" w:rsidR="00CE440F" w:rsidRDefault="00CE440F">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7F283D" w14:textId="77777777" w:rsidR="00CE440F" w:rsidRDefault="00CE440F">
            <w:pPr>
              <w:pStyle w:val="TAC"/>
              <w:rPr>
                <w:lang w:eastAsia="ko-KR"/>
              </w:rPr>
            </w:pPr>
            <w:r>
              <w:rPr>
                <w:rFonts w:eastAsia="Malgun Gothic" w:cs="Arial"/>
                <w:kern w:val="2"/>
                <w:szCs w:val="24"/>
                <w:lang w:val="en-US" w:eastAsia="ko-KR"/>
              </w:rPr>
              <w:t>N/A</w:t>
            </w:r>
          </w:p>
        </w:tc>
      </w:tr>
      <w:tr w:rsidR="00CE440F" w14:paraId="45E4DE77" w14:textId="77777777" w:rsidTr="00CE440F">
        <w:trPr>
          <w:trHeight w:val="187"/>
          <w:jc w:val="center"/>
        </w:trPr>
        <w:tc>
          <w:tcPr>
            <w:tcW w:w="2007" w:type="dxa"/>
            <w:tcBorders>
              <w:top w:val="nil"/>
              <w:left w:val="single" w:sz="4" w:space="0" w:color="auto"/>
              <w:bottom w:val="nil"/>
              <w:right w:val="single" w:sz="4" w:space="0" w:color="auto"/>
            </w:tcBorders>
          </w:tcPr>
          <w:p w14:paraId="6FA90250"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CAA80E" w14:textId="77777777" w:rsidR="00CE440F" w:rsidRDefault="00CE440F">
            <w:pPr>
              <w:pStyle w:val="TAC"/>
              <w:rPr>
                <w:lang w:val="en-US" w:eastAsia="ko-KR"/>
              </w:rPr>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69E0604" w14:textId="77777777" w:rsidR="00CE440F" w:rsidRDefault="00CE440F">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475994A1" w14:textId="77777777" w:rsidR="00CE440F" w:rsidRDefault="00CE440F">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2A7C1C6" w14:textId="77777777" w:rsidR="00CE440F" w:rsidRDefault="00CE440F">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8C1A83E" w14:textId="77777777" w:rsidR="00CE440F" w:rsidRDefault="00CE440F">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086007CD" w14:textId="77777777" w:rsidR="00CE440F" w:rsidRDefault="00CE440F">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717FC91" w14:textId="77777777" w:rsidR="00CE440F" w:rsidRDefault="00CE440F">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413041" w14:textId="77777777" w:rsidR="00CE440F" w:rsidRDefault="00CE440F">
            <w:pPr>
              <w:pStyle w:val="TAC"/>
              <w:rPr>
                <w:lang w:eastAsia="ko-KR"/>
              </w:rPr>
            </w:pPr>
            <w:r>
              <w:rPr>
                <w:rFonts w:eastAsia="Malgun Gothic" w:cs="Arial"/>
                <w:kern w:val="2"/>
                <w:szCs w:val="24"/>
                <w:lang w:val="en-US" w:eastAsia="ko-KR"/>
              </w:rPr>
              <w:t>N/A</w:t>
            </w:r>
          </w:p>
        </w:tc>
      </w:tr>
      <w:tr w:rsidR="00CE440F" w14:paraId="50817517"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7837658D"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3FC8C3" w14:textId="77777777" w:rsidR="00CE440F" w:rsidRDefault="00CE440F">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A05A1F4" w14:textId="77777777" w:rsidR="00CE440F" w:rsidRDefault="00CE440F">
            <w:pPr>
              <w:pStyle w:val="TAC"/>
              <w:rPr>
                <w:lang w:eastAsia="ko-KR"/>
              </w:rPr>
            </w:pPr>
            <w:r>
              <w:t>3340</w:t>
            </w:r>
          </w:p>
        </w:tc>
        <w:tc>
          <w:tcPr>
            <w:tcW w:w="964" w:type="dxa"/>
            <w:tcBorders>
              <w:top w:val="single" w:sz="4" w:space="0" w:color="auto"/>
              <w:left w:val="single" w:sz="4" w:space="0" w:color="auto"/>
              <w:bottom w:val="single" w:sz="4" w:space="0" w:color="auto"/>
              <w:right w:val="single" w:sz="4" w:space="0" w:color="auto"/>
            </w:tcBorders>
            <w:hideMark/>
          </w:tcPr>
          <w:p w14:paraId="3522E190" w14:textId="77777777" w:rsidR="00CE440F" w:rsidRDefault="00CE440F">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163423F6" w14:textId="77777777" w:rsidR="00CE440F" w:rsidRDefault="00CE440F">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69545541" w14:textId="77777777" w:rsidR="00CE440F" w:rsidRDefault="00CE440F">
            <w:pPr>
              <w:pStyle w:val="TAC"/>
              <w:rPr>
                <w:lang w:eastAsia="ko-KR"/>
              </w:rPr>
            </w:pPr>
            <w:r>
              <w:t>3340</w:t>
            </w:r>
          </w:p>
        </w:tc>
        <w:tc>
          <w:tcPr>
            <w:tcW w:w="977" w:type="dxa"/>
            <w:tcBorders>
              <w:top w:val="single" w:sz="4" w:space="0" w:color="auto"/>
              <w:left w:val="single" w:sz="4" w:space="0" w:color="auto"/>
              <w:bottom w:val="single" w:sz="4" w:space="0" w:color="auto"/>
              <w:right w:val="single" w:sz="4" w:space="0" w:color="auto"/>
            </w:tcBorders>
            <w:hideMark/>
          </w:tcPr>
          <w:p w14:paraId="635783FD" w14:textId="77777777" w:rsidR="00CE440F" w:rsidRDefault="00CE440F">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hideMark/>
          </w:tcPr>
          <w:p w14:paraId="2F6F77E6" w14:textId="77777777" w:rsidR="00CE440F" w:rsidRDefault="00CE440F">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257771D" w14:textId="77777777" w:rsidR="00CE440F" w:rsidRDefault="00CE440F">
            <w:pPr>
              <w:pStyle w:val="TAC"/>
              <w:rPr>
                <w:lang w:eastAsia="ko-KR"/>
              </w:rPr>
            </w:pPr>
            <w:r>
              <w:rPr>
                <w:rFonts w:eastAsia="Malgun Gothic" w:cs="Arial"/>
                <w:kern w:val="2"/>
                <w:szCs w:val="24"/>
                <w:lang w:val="en-US" w:eastAsia="ko-KR"/>
              </w:rPr>
              <w:t>IMD4</w:t>
            </w:r>
          </w:p>
        </w:tc>
      </w:tr>
      <w:tr w:rsidR="00CE440F" w14:paraId="5D4FF146"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1175E03B" w14:textId="77777777" w:rsidR="00CE440F" w:rsidRDefault="00CE440F">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n25-</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hideMark/>
          </w:tcPr>
          <w:p w14:paraId="7227E7FC" w14:textId="77777777" w:rsidR="00CE440F" w:rsidRDefault="00CE440F">
            <w:pPr>
              <w:pStyle w:val="TAC"/>
              <w:rPr>
                <w:rFonts w:cs="Arial"/>
                <w:szCs w:val="18"/>
                <w:lang w:val="en-US" w:eastAsia="ko-KR"/>
              </w:rPr>
            </w:pPr>
            <w:r>
              <w:rPr>
                <w:rFonts w:cs="Arial"/>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7FFBA35B" w14:textId="77777777" w:rsidR="00CE440F" w:rsidRDefault="00CE440F">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hideMark/>
          </w:tcPr>
          <w:p w14:paraId="73B6E127" w14:textId="77777777" w:rsidR="00CE440F" w:rsidRDefault="00CE440F">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9E88230" w14:textId="77777777" w:rsidR="00CE440F" w:rsidRDefault="00CE440F">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7D7505D" w14:textId="77777777" w:rsidR="00CE440F" w:rsidRDefault="00CE440F">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hideMark/>
          </w:tcPr>
          <w:p w14:paraId="1A32F354" w14:textId="77777777" w:rsidR="00CE440F" w:rsidRDefault="00CE440F">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FAD9470" w14:textId="77777777" w:rsidR="00CE440F" w:rsidRDefault="00CE440F">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1246BFF" w14:textId="77777777" w:rsidR="00CE440F" w:rsidRDefault="00CE440F">
            <w:pPr>
              <w:pStyle w:val="TAC"/>
              <w:rPr>
                <w:rFonts w:eastAsia="Malgun Gothic"/>
                <w:lang w:eastAsia="ko-KR"/>
              </w:rPr>
            </w:pPr>
            <w:r>
              <w:rPr>
                <w:rFonts w:cs="Arial"/>
                <w:szCs w:val="18"/>
                <w:lang w:eastAsia="ko-KR"/>
              </w:rPr>
              <w:t>N/A</w:t>
            </w:r>
          </w:p>
        </w:tc>
      </w:tr>
      <w:tr w:rsidR="00CE440F" w14:paraId="7121C3A0" w14:textId="77777777" w:rsidTr="00CE440F">
        <w:trPr>
          <w:trHeight w:val="187"/>
          <w:jc w:val="center"/>
        </w:trPr>
        <w:tc>
          <w:tcPr>
            <w:tcW w:w="2007" w:type="dxa"/>
            <w:tcBorders>
              <w:top w:val="nil"/>
              <w:left w:val="single" w:sz="4" w:space="0" w:color="auto"/>
              <w:bottom w:val="nil"/>
              <w:right w:val="single" w:sz="4" w:space="0" w:color="auto"/>
            </w:tcBorders>
          </w:tcPr>
          <w:p w14:paraId="5EE7E9E3"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04930B" w14:textId="77777777" w:rsidR="00CE440F" w:rsidRDefault="00CE440F">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489BDDA" w14:textId="77777777" w:rsidR="00CE440F" w:rsidRDefault="00CE440F">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hideMark/>
          </w:tcPr>
          <w:p w14:paraId="33451829" w14:textId="77777777" w:rsidR="00CE440F" w:rsidRDefault="00CE440F">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CBC9DB3" w14:textId="77777777" w:rsidR="00CE440F" w:rsidRDefault="00CE440F">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AFAD928" w14:textId="77777777" w:rsidR="00CE440F" w:rsidRDefault="00CE440F">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3469BA69" w14:textId="77777777" w:rsidR="00CE440F" w:rsidRDefault="00CE440F">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72110C1" w14:textId="77777777" w:rsidR="00CE440F" w:rsidRDefault="00CE440F">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A8CA850" w14:textId="77777777" w:rsidR="00CE440F" w:rsidRDefault="00CE440F">
            <w:pPr>
              <w:pStyle w:val="TAC"/>
              <w:rPr>
                <w:lang w:val="en-US" w:eastAsia="zh-CN"/>
              </w:rPr>
            </w:pPr>
            <w:r>
              <w:rPr>
                <w:lang w:val="en-US" w:eastAsia="zh-CN"/>
              </w:rPr>
              <w:t>N/A</w:t>
            </w:r>
          </w:p>
        </w:tc>
      </w:tr>
      <w:tr w:rsidR="00CE440F" w14:paraId="27426E59"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375AC4AA"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378B0B" w14:textId="77777777" w:rsidR="00CE440F" w:rsidRDefault="00CE440F">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5DDE044E" w14:textId="77777777" w:rsidR="00CE440F" w:rsidRDefault="00CE440F">
            <w:pPr>
              <w:pStyle w:val="TAC"/>
              <w:rPr>
                <w:rFonts w:cs="Arial"/>
                <w:szCs w:val="18"/>
                <w:lang w:val="en-US" w:eastAsia="zh-CN"/>
              </w:rPr>
            </w:pPr>
            <w:r>
              <w:rPr>
                <w:rFonts w:cs="Arial"/>
                <w:szCs w:val="18"/>
                <w:lang w:val="en-US" w:eastAsia="zh-CN"/>
              </w:rPr>
              <w:t>3620</w:t>
            </w:r>
          </w:p>
        </w:tc>
        <w:tc>
          <w:tcPr>
            <w:tcW w:w="964" w:type="dxa"/>
            <w:tcBorders>
              <w:top w:val="single" w:sz="4" w:space="0" w:color="auto"/>
              <w:left w:val="single" w:sz="4" w:space="0" w:color="auto"/>
              <w:bottom w:val="single" w:sz="4" w:space="0" w:color="auto"/>
              <w:right w:val="single" w:sz="4" w:space="0" w:color="auto"/>
            </w:tcBorders>
            <w:hideMark/>
          </w:tcPr>
          <w:p w14:paraId="2957FFFA" w14:textId="77777777" w:rsidR="00CE440F" w:rsidRDefault="00CE440F">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003D2EB" w14:textId="77777777" w:rsidR="00CE440F" w:rsidRDefault="00CE440F">
            <w:pPr>
              <w:pStyle w:val="TAC"/>
              <w:rPr>
                <w:rFonts w:cs="Arial"/>
                <w:szCs w:val="18"/>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1DBF4496" w14:textId="77777777" w:rsidR="00CE440F" w:rsidRDefault="00CE440F">
            <w:pPr>
              <w:pStyle w:val="TAC"/>
              <w:rPr>
                <w:rFonts w:cs="Arial"/>
                <w:szCs w:val="18"/>
                <w:lang w:val="en-US" w:eastAsia="zh-CN"/>
              </w:rPr>
            </w:pPr>
            <w:r>
              <w:rPr>
                <w:rFonts w:cs="Arial"/>
                <w:szCs w:val="18"/>
                <w:lang w:val="en-US"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4DB6DF58" w14:textId="77777777" w:rsidR="00CE440F" w:rsidRDefault="00CE440F">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hideMark/>
          </w:tcPr>
          <w:p w14:paraId="7BA31D4A" w14:textId="77777777" w:rsidR="00CE440F" w:rsidRDefault="00CE440F">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BA7966C" w14:textId="77777777" w:rsidR="00CE440F" w:rsidRDefault="00CE440F">
            <w:pPr>
              <w:pStyle w:val="TAC"/>
              <w:rPr>
                <w:lang w:val="en-US" w:eastAsia="zh-CN"/>
              </w:rPr>
            </w:pPr>
            <w:r>
              <w:rPr>
                <w:lang w:val="en-US" w:eastAsia="zh-CN"/>
              </w:rPr>
              <w:t>IMD2</w:t>
            </w:r>
          </w:p>
        </w:tc>
      </w:tr>
      <w:tr w:rsidR="00CE440F" w14:paraId="5D3DDE79" w14:textId="77777777" w:rsidTr="00CE440F">
        <w:trPr>
          <w:trHeight w:val="187"/>
          <w:jc w:val="center"/>
        </w:trPr>
        <w:tc>
          <w:tcPr>
            <w:tcW w:w="2007" w:type="dxa"/>
            <w:tcBorders>
              <w:top w:val="nil"/>
              <w:left w:val="single" w:sz="4" w:space="0" w:color="auto"/>
              <w:bottom w:val="nil"/>
              <w:right w:val="single" w:sz="4" w:space="0" w:color="auto"/>
            </w:tcBorders>
            <w:hideMark/>
          </w:tcPr>
          <w:p w14:paraId="3A902041" w14:textId="77777777" w:rsidR="00CE440F" w:rsidRDefault="00CE440F">
            <w:pPr>
              <w:pStyle w:val="TAC"/>
              <w:rPr>
                <w:lang w:val="en-US" w:eastAsia="zh-CN"/>
              </w:rPr>
            </w:pPr>
            <w:r>
              <w:t>CA_n25-n71-n77</w:t>
            </w:r>
          </w:p>
        </w:tc>
        <w:tc>
          <w:tcPr>
            <w:tcW w:w="1146" w:type="dxa"/>
            <w:tcBorders>
              <w:top w:val="single" w:sz="4" w:space="0" w:color="auto"/>
              <w:left w:val="single" w:sz="4" w:space="0" w:color="auto"/>
              <w:bottom w:val="single" w:sz="4" w:space="0" w:color="auto"/>
              <w:right w:val="single" w:sz="4" w:space="0" w:color="auto"/>
            </w:tcBorders>
            <w:hideMark/>
          </w:tcPr>
          <w:p w14:paraId="463221DF" w14:textId="77777777" w:rsidR="00CE440F" w:rsidRDefault="00CE440F">
            <w:pPr>
              <w:pStyle w:val="TAC"/>
              <w:rPr>
                <w:rFonts w:cs="Arial"/>
                <w:szCs w:val="18"/>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0C4A5410" w14:textId="77777777" w:rsidR="00CE440F" w:rsidRDefault="00CE440F">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hideMark/>
          </w:tcPr>
          <w:p w14:paraId="1A879A72" w14:textId="77777777" w:rsidR="00CE440F" w:rsidRDefault="00CE440F">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F3CB678" w14:textId="77777777" w:rsidR="00CE440F" w:rsidRDefault="00CE440F">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730F622" w14:textId="77777777" w:rsidR="00CE440F" w:rsidRDefault="00CE440F">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hideMark/>
          </w:tcPr>
          <w:p w14:paraId="6C5F3657" w14:textId="77777777" w:rsidR="00CE440F" w:rsidRDefault="00CE440F">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BB48618" w14:textId="77777777" w:rsidR="00CE440F" w:rsidRDefault="00CE440F">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88FC24" w14:textId="77777777" w:rsidR="00CE440F" w:rsidRDefault="00CE440F">
            <w:pPr>
              <w:pStyle w:val="TAC"/>
              <w:rPr>
                <w:lang w:val="en-US" w:eastAsia="zh-CN"/>
              </w:rPr>
            </w:pPr>
            <w:r>
              <w:rPr>
                <w:color w:val="000000"/>
                <w:lang w:val="en-US" w:eastAsia="zh-CN"/>
              </w:rPr>
              <w:t>N/A</w:t>
            </w:r>
          </w:p>
        </w:tc>
      </w:tr>
      <w:tr w:rsidR="00CE440F" w14:paraId="327A54D4" w14:textId="77777777" w:rsidTr="00CE440F">
        <w:trPr>
          <w:trHeight w:val="187"/>
          <w:jc w:val="center"/>
        </w:trPr>
        <w:tc>
          <w:tcPr>
            <w:tcW w:w="2007" w:type="dxa"/>
            <w:tcBorders>
              <w:top w:val="nil"/>
              <w:left w:val="single" w:sz="4" w:space="0" w:color="auto"/>
              <w:bottom w:val="nil"/>
              <w:right w:val="single" w:sz="4" w:space="0" w:color="auto"/>
            </w:tcBorders>
          </w:tcPr>
          <w:p w14:paraId="298CA94A"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4753DA" w14:textId="77777777" w:rsidR="00CE440F" w:rsidRDefault="00CE440F">
            <w:pPr>
              <w:pStyle w:val="TAC"/>
              <w:rPr>
                <w:rFonts w:cs="Arial"/>
                <w:szCs w:val="18"/>
                <w:lang w:val="en-US" w:eastAsia="ko-KR"/>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0F688F1E" w14:textId="77777777" w:rsidR="00CE440F" w:rsidRDefault="00CE440F">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394718DD" w14:textId="77777777" w:rsidR="00CE440F" w:rsidRDefault="00CE440F">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7919B24" w14:textId="77777777" w:rsidR="00CE440F" w:rsidRDefault="00CE440F">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7F9B183" w14:textId="77777777" w:rsidR="00CE440F" w:rsidRDefault="00CE440F">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hideMark/>
          </w:tcPr>
          <w:p w14:paraId="311BA49D" w14:textId="77777777" w:rsidR="00CE440F" w:rsidRDefault="00CE440F">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C86F374" w14:textId="77777777" w:rsidR="00CE440F" w:rsidRDefault="00CE440F">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366981" w14:textId="77777777" w:rsidR="00CE440F" w:rsidRDefault="00CE440F">
            <w:pPr>
              <w:pStyle w:val="TAC"/>
              <w:rPr>
                <w:lang w:val="en-US" w:eastAsia="zh-CN"/>
              </w:rPr>
            </w:pPr>
            <w:r>
              <w:rPr>
                <w:color w:val="000000"/>
                <w:lang w:val="en-US" w:eastAsia="zh-CN"/>
              </w:rPr>
              <w:t>N/A</w:t>
            </w:r>
          </w:p>
        </w:tc>
      </w:tr>
      <w:tr w:rsidR="00CE440F" w14:paraId="4C07F90A" w14:textId="77777777" w:rsidTr="00CE440F">
        <w:trPr>
          <w:trHeight w:val="187"/>
          <w:jc w:val="center"/>
        </w:trPr>
        <w:tc>
          <w:tcPr>
            <w:tcW w:w="2007" w:type="dxa"/>
            <w:tcBorders>
              <w:top w:val="nil"/>
              <w:left w:val="single" w:sz="4" w:space="0" w:color="auto"/>
              <w:bottom w:val="nil"/>
              <w:right w:val="single" w:sz="4" w:space="0" w:color="auto"/>
            </w:tcBorders>
          </w:tcPr>
          <w:p w14:paraId="1A151020"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185D90" w14:textId="77777777" w:rsidR="00CE440F" w:rsidRDefault="00CE440F">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02CA3129" w14:textId="77777777" w:rsidR="00CE440F" w:rsidRDefault="00CE440F">
            <w:pPr>
              <w:pStyle w:val="TAC"/>
              <w:rPr>
                <w:rFonts w:cs="Arial"/>
                <w:szCs w:val="18"/>
                <w:lang w:val="en-US" w:eastAsia="zh-CN"/>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hideMark/>
          </w:tcPr>
          <w:p w14:paraId="21CCAF30" w14:textId="77777777" w:rsidR="00CE440F" w:rsidRDefault="00CE440F">
            <w:pPr>
              <w:pStyle w:val="TAC"/>
              <w:rPr>
                <w:rFonts w:cs="Arial"/>
                <w:szCs w:val="18"/>
                <w:lang w:val="en-US"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4698E3F" w14:textId="77777777" w:rsidR="00CE440F" w:rsidRDefault="00CE440F">
            <w:pPr>
              <w:pStyle w:val="TAC"/>
              <w:rPr>
                <w:rFonts w:cs="Arial"/>
                <w:szCs w:val="18"/>
                <w:lang w:val="en-US"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082CE25" w14:textId="77777777" w:rsidR="00CE440F" w:rsidRDefault="00CE440F">
            <w:pPr>
              <w:pStyle w:val="TAC"/>
              <w:rPr>
                <w:rFonts w:cs="Arial"/>
                <w:szCs w:val="18"/>
                <w:lang w:val="en-US" w:eastAsia="zh-CN"/>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hideMark/>
          </w:tcPr>
          <w:p w14:paraId="552B3150" w14:textId="77777777" w:rsidR="00CE440F" w:rsidRDefault="00CE440F">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750FBC07" w14:textId="77777777" w:rsidR="00CE440F" w:rsidRDefault="00CE440F">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AD3CF2" w14:textId="77777777" w:rsidR="00CE440F" w:rsidRDefault="00CE440F">
            <w:pPr>
              <w:pStyle w:val="TAC"/>
              <w:rPr>
                <w:lang w:val="en-US" w:eastAsia="zh-CN"/>
              </w:rPr>
            </w:pPr>
            <w:r>
              <w:rPr>
                <w:color w:val="000000"/>
                <w:lang w:val="en-US" w:eastAsia="zh-CN"/>
              </w:rPr>
              <w:t>IMD3</w:t>
            </w:r>
            <w:r>
              <w:rPr>
                <w:color w:val="000000"/>
                <w:vertAlign w:val="superscript"/>
                <w:lang w:val="en-US" w:eastAsia="zh-CN"/>
              </w:rPr>
              <w:t>1,2</w:t>
            </w:r>
          </w:p>
        </w:tc>
      </w:tr>
      <w:tr w:rsidR="00CE440F" w14:paraId="2C37D7E2" w14:textId="77777777" w:rsidTr="00CE440F">
        <w:trPr>
          <w:trHeight w:val="187"/>
          <w:jc w:val="center"/>
        </w:trPr>
        <w:tc>
          <w:tcPr>
            <w:tcW w:w="2007" w:type="dxa"/>
            <w:tcBorders>
              <w:top w:val="nil"/>
              <w:left w:val="single" w:sz="4" w:space="0" w:color="auto"/>
              <w:bottom w:val="nil"/>
              <w:right w:val="single" w:sz="4" w:space="0" w:color="auto"/>
            </w:tcBorders>
          </w:tcPr>
          <w:p w14:paraId="68E9C87A"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BCD3F9" w14:textId="77777777" w:rsidR="00CE440F" w:rsidRDefault="00CE440F">
            <w:pPr>
              <w:pStyle w:val="TAC"/>
              <w:rPr>
                <w:rFonts w:cs="Arial"/>
                <w:szCs w:val="18"/>
                <w:lang w:val="en-US" w:eastAsia="ko-KR"/>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461CE7A0" w14:textId="77777777" w:rsidR="00CE440F" w:rsidRDefault="00CE440F">
            <w:pPr>
              <w:pStyle w:val="TAC"/>
              <w:rPr>
                <w:rFonts w:cs="Arial"/>
                <w:szCs w:val="18"/>
                <w:lang w:val="en-US" w:eastAsia="zh-CN"/>
              </w:rPr>
            </w:pPr>
            <w:r>
              <w:rPr>
                <w:rFonts w:cs="Arial"/>
              </w:rPr>
              <w:t>1874</w:t>
            </w:r>
          </w:p>
        </w:tc>
        <w:tc>
          <w:tcPr>
            <w:tcW w:w="964" w:type="dxa"/>
            <w:tcBorders>
              <w:top w:val="single" w:sz="4" w:space="0" w:color="auto"/>
              <w:left w:val="single" w:sz="4" w:space="0" w:color="auto"/>
              <w:bottom w:val="single" w:sz="4" w:space="0" w:color="auto"/>
              <w:right w:val="single" w:sz="4" w:space="0" w:color="auto"/>
            </w:tcBorders>
            <w:hideMark/>
          </w:tcPr>
          <w:p w14:paraId="5DEEBBD1" w14:textId="77777777" w:rsidR="00CE440F" w:rsidRDefault="00CE440F">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AA820D6" w14:textId="77777777" w:rsidR="00CE440F" w:rsidRDefault="00CE440F">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F007867" w14:textId="77777777" w:rsidR="00CE440F" w:rsidRDefault="00CE440F">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hideMark/>
          </w:tcPr>
          <w:p w14:paraId="2017C5E9" w14:textId="77777777" w:rsidR="00CE440F" w:rsidRDefault="00CE440F">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hideMark/>
          </w:tcPr>
          <w:p w14:paraId="4B1041DA" w14:textId="77777777" w:rsidR="00CE440F" w:rsidRDefault="00CE440F">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BB299A" w14:textId="77777777" w:rsidR="00CE440F" w:rsidRDefault="00CE440F">
            <w:pPr>
              <w:pStyle w:val="TAC"/>
              <w:rPr>
                <w:lang w:val="en-US" w:eastAsia="zh-CN"/>
              </w:rPr>
            </w:pPr>
            <w:r>
              <w:rPr>
                <w:color w:val="000000"/>
                <w:lang w:val="en-US" w:eastAsia="zh-CN"/>
              </w:rPr>
              <w:t>IMD3</w:t>
            </w:r>
            <w:r>
              <w:rPr>
                <w:color w:val="000000"/>
                <w:vertAlign w:val="superscript"/>
                <w:lang w:val="en-US" w:eastAsia="zh-CN"/>
              </w:rPr>
              <w:t>2</w:t>
            </w:r>
          </w:p>
        </w:tc>
      </w:tr>
      <w:tr w:rsidR="00CE440F" w14:paraId="07A8DB9F" w14:textId="77777777" w:rsidTr="00CE440F">
        <w:trPr>
          <w:trHeight w:val="187"/>
          <w:jc w:val="center"/>
        </w:trPr>
        <w:tc>
          <w:tcPr>
            <w:tcW w:w="2007" w:type="dxa"/>
            <w:tcBorders>
              <w:top w:val="nil"/>
              <w:left w:val="single" w:sz="4" w:space="0" w:color="auto"/>
              <w:bottom w:val="nil"/>
              <w:right w:val="single" w:sz="4" w:space="0" w:color="auto"/>
            </w:tcBorders>
          </w:tcPr>
          <w:p w14:paraId="7561B1E5"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F29241" w14:textId="77777777" w:rsidR="00CE440F" w:rsidRDefault="00CE440F">
            <w:pPr>
              <w:pStyle w:val="TAC"/>
              <w:rPr>
                <w:rFonts w:cs="Arial"/>
                <w:szCs w:val="18"/>
                <w:lang w:val="en-US" w:eastAsia="ko-KR"/>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57E1AF63" w14:textId="77777777" w:rsidR="00CE440F" w:rsidRDefault="00CE440F">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hideMark/>
          </w:tcPr>
          <w:p w14:paraId="081258C3" w14:textId="77777777" w:rsidR="00CE440F" w:rsidRDefault="00CE440F">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2E3E49E" w14:textId="77777777" w:rsidR="00CE440F" w:rsidRDefault="00CE440F">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BC64895" w14:textId="77777777" w:rsidR="00CE440F" w:rsidRDefault="00CE440F">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hideMark/>
          </w:tcPr>
          <w:p w14:paraId="40DB4509" w14:textId="77777777" w:rsidR="00CE440F" w:rsidRDefault="00CE440F">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6F439FE" w14:textId="77777777" w:rsidR="00CE440F" w:rsidRDefault="00CE440F">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61A94D" w14:textId="77777777" w:rsidR="00CE440F" w:rsidRDefault="00CE440F">
            <w:pPr>
              <w:pStyle w:val="TAC"/>
              <w:rPr>
                <w:lang w:val="en-US" w:eastAsia="zh-CN"/>
              </w:rPr>
            </w:pPr>
            <w:r>
              <w:rPr>
                <w:color w:val="000000"/>
                <w:lang w:val="en-US" w:eastAsia="zh-CN"/>
              </w:rPr>
              <w:t>N/A</w:t>
            </w:r>
          </w:p>
        </w:tc>
      </w:tr>
      <w:tr w:rsidR="00CE440F" w14:paraId="0D681CD9"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73FE24C5"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D59ABD" w14:textId="77777777" w:rsidR="00CE440F" w:rsidRDefault="00CE440F">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89E4A8E" w14:textId="77777777" w:rsidR="00CE440F" w:rsidRDefault="00CE440F">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hideMark/>
          </w:tcPr>
          <w:p w14:paraId="4B9F1A34" w14:textId="77777777" w:rsidR="00CE440F" w:rsidRDefault="00CE440F">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1BD16F5" w14:textId="77777777" w:rsidR="00CE440F" w:rsidRDefault="00CE440F">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E267538" w14:textId="77777777" w:rsidR="00CE440F" w:rsidRDefault="00CE440F">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hideMark/>
          </w:tcPr>
          <w:p w14:paraId="646BB25E" w14:textId="77777777" w:rsidR="00CE440F" w:rsidRDefault="00CE440F">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2A6B5DD" w14:textId="77777777" w:rsidR="00CE440F" w:rsidRDefault="00CE440F">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09BA07A" w14:textId="77777777" w:rsidR="00CE440F" w:rsidRDefault="00CE440F">
            <w:pPr>
              <w:pStyle w:val="TAC"/>
              <w:rPr>
                <w:lang w:val="en-US" w:eastAsia="zh-CN"/>
              </w:rPr>
            </w:pPr>
            <w:r>
              <w:rPr>
                <w:color w:val="000000"/>
                <w:lang w:val="en-US" w:eastAsia="zh-CN"/>
              </w:rPr>
              <w:t>N/A</w:t>
            </w:r>
          </w:p>
        </w:tc>
      </w:tr>
      <w:tr w:rsidR="00CE440F" w14:paraId="3B3CC100" w14:textId="77777777" w:rsidTr="00CE440F">
        <w:trPr>
          <w:trHeight w:val="187"/>
          <w:jc w:val="center"/>
        </w:trPr>
        <w:tc>
          <w:tcPr>
            <w:tcW w:w="2007" w:type="dxa"/>
            <w:vMerge w:val="restart"/>
            <w:tcBorders>
              <w:top w:val="nil"/>
              <w:left w:val="single" w:sz="4" w:space="0" w:color="auto"/>
              <w:bottom w:val="single" w:sz="4" w:space="0" w:color="auto"/>
              <w:right w:val="single" w:sz="4" w:space="0" w:color="auto"/>
            </w:tcBorders>
            <w:vAlign w:val="center"/>
          </w:tcPr>
          <w:p w14:paraId="6E2770F8" w14:textId="77777777" w:rsidR="00CE440F" w:rsidRDefault="00CE440F">
            <w:pPr>
              <w:pStyle w:val="TAC"/>
            </w:pPr>
            <w:r>
              <w:t>CA_n25-n71-n78</w:t>
            </w:r>
          </w:p>
          <w:p w14:paraId="7A25C683"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3D8980" w14:textId="77777777" w:rsidR="00CE440F" w:rsidRDefault="00CE440F">
            <w:pPr>
              <w:pStyle w:val="TAC"/>
              <w:rPr>
                <w:color w:val="000000"/>
                <w:lang w:val="en-US" w:eastAsia="zh-CN"/>
              </w:rPr>
            </w:pPr>
            <w:r>
              <w:rPr>
                <w:color w:val="000000"/>
                <w:lang w:val="en-US" w:eastAsia="zh-CN"/>
              </w:rPr>
              <w:lastRenderedPageBreak/>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D0BB5B" w14:textId="77777777" w:rsidR="00CE440F" w:rsidRDefault="00CE440F">
            <w:pPr>
              <w:pStyle w:val="TAC"/>
              <w:rPr>
                <w:rFonts w:eastAsia="Malgun Gothic"/>
                <w:kern w:val="2"/>
                <w:szCs w:val="24"/>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FB07351" w14:textId="77777777" w:rsidR="00CE440F" w:rsidRDefault="00CE440F">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44BB6C" w14:textId="77777777" w:rsidR="00CE440F" w:rsidRDefault="00CE440F">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D705A3" w14:textId="77777777" w:rsidR="00CE440F" w:rsidRDefault="00CE440F">
            <w:pPr>
              <w:pStyle w:val="TAC"/>
              <w:rPr>
                <w:rFonts w:eastAsia="Malgun Gothic"/>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000B2B" w14:textId="77777777" w:rsidR="00CE440F" w:rsidRDefault="00CE440F">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B93901" w14:textId="77777777" w:rsidR="00CE440F" w:rsidRDefault="00CE440F">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CCA0AB" w14:textId="77777777" w:rsidR="00CE440F" w:rsidRDefault="00CE440F">
            <w:pPr>
              <w:pStyle w:val="TAC"/>
              <w:rPr>
                <w:color w:val="000000"/>
                <w:lang w:val="en-US" w:eastAsia="zh-CN"/>
              </w:rPr>
            </w:pPr>
            <w:r>
              <w:rPr>
                <w:color w:val="000000"/>
                <w:lang w:val="en-US" w:eastAsia="zh-CN"/>
              </w:rPr>
              <w:t>N/A</w:t>
            </w:r>
          </w:p>
        </w:tc>
      </w:tr>
      <w:tr w:rsidR="00CE440F" w14:paraId="3A3316EF" w14:textId="77777777" w:rsidTr="00CE440F">
        <w:trPr>
          <w:trHeight w:val="187"/>
          <w:jc w:val="center"/>
        </w:trPr>
        <w:tc>
          <w:tcPr>
            <w:tcW w:w="9859" w:type="dxa"/>
            <w:vMerge/>
            <w:tcBorders>
              <w:top w:val="nil"/>
              <w:left w:val="single" w:sz="4" w:space="0" w:color="auto"/>
              <w:bottom w:val="single" w:sz="4" w:space="0" w:color="auto"/>
              <w:right w:val="single" w:sz="4" w:space="0" w:color="auto"/>
            </w:tcBorders>
            <w:vAlign w:val="center"/>
            <w:hideMark/>
          </w:tcPr>
          <w:p w14:paraId="24C4E0AA" w14:textId="77777777" w:rsidR="00CE440F" w:rsidRDefault="00CE440F">
            <w:pPr>
              <w:spacing w:after="0"/>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EB8E0F" w14:textId="77777777" w:rsidR="00CE440F" w:rsidRDefault="00CE440F">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B5A70B" w14:textId="77777777" w:rsidR="00CE440F" w:rsidRDefault="00CE440F">
            <w:pPr>
              <w:pStyle w:val="TAC"/>
              <w:rPr>
                <w:rFonts w:eastAsia="Malgun Gothic"/>
                <w:kern w:val="2"/>
                <w:szCs w:val="24"/>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5D649C8" w14:textId="77777777" w:rsidR="00CE440F" w:rsidRDefault="00CE440F">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D95001" w14:textId="77777777" w:rsidR="00CE440F" w:rsidRDefault="00CE440F">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DF01BE" w14:textId="77777777" w:rsidR="00CE440F" w:rsidRDefault="00CE440F">
            <w:pPr>
              <w:pStyle w:val="TAC"/>
              <w:rPr>
                <w:rFonts w:eastAsia="Malgun Gothic"/>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52A587" w14:textId="77777777" w:rsidR="00CE440F" w:rsidRDefault="00CE440F">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A4D4CE" w14:textId="77777777" w:rsidR="00CE440F" w:rsidRDefault="00CE440F">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84B57B" w14:textId="77777777" w:rsidR="00CE440F" w:rsidRDefault="00CE440F">
            <w:pPr>
              <w:pStyle w:val="TAC"/>
              <w:rPr>
                <w:color w:val="000000"/>
                <w:lang w:val="en-US" w:eastAsia="zh-CN"/>
              </w:rPr>
            </w:pPr>
            <w:r>
              <w:rPr>
                <w:color w:val="000000"/>
                <w:lang w:val="en-US" w:eastAsia="zh-CN"/>
              </w:rPr>
              <w:t>N/A</w:t>
            </w:r>
          </w:p>
        </w:tc>
      </w:tr>
      <w:tr w:rsidR="00CE440F" w14:paraId="0813A0E7" w14:textId="77777777" w:rsidTr="00CE440F">
        <w:trPr>
          <w:trHeight w:val="187"/>
          <w:jc w:val="center"/>
        </w:trPr>
        <w:tc>
          <w:tcPr>
            <w:tcW w:w="9859" w:type="dxa"/>
            <w:vMerge/>
            <w:tcBorders>
              <w:top w:val="nil"/>
              <w:left w:val="single" w:sz="4" w:space="0" w:color="auto"/>
              <w:bottom w:val="single" w:sz="4" w:space="0" w:color="auto"/>
              <w:right w:val="single" w:sz="4" w:space="0" w:color="auto"/>
            </w:tcBorders>
            <w:vAlign w:val="center"/>
            <w:hideMark/>
          </w:tcPr>
          <w:p w14:paraId="5503B434" w14:textId="77777777" w:rsidR="00CE440F" w:rsidRDefault="00CE440F">
            <w:pPr>
              <w:spacing w:after="0"/>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24FF84" w14:textId="77777777" w:rsidR="00CE440F" w:rsidRDefault="00CE440F">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6B2F83" w14:textId="77777777" w:rsidR="00CE440F" w:rsidRDefault="00CE440F">
            <w:pPr>
              <w:pStyle w:val="TAC"/>
              <w:rPr>
                <w:rFonts w:eastAsia="Malgun Gothic"/>
                <w:kern w:val="2"/>
                <w:szCs w:val="24"/>
                <w:lang w:eastAsia="ko-KR"/>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30A9625" w14:textId="77777777" w:rsidR="00CE440F" w:rsidRDefault="00CE440F">
            <w:pPr>
              <w:pStyle w:val="TAC"/>
              <w:rPr>
                <w:rFonts w:eastAsia="Malgun Gothic"/>
                <w:kern w:val="2"/>
                <w:szCs w:val="24"/>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2EF650" w14:textId="77777777" w:rsidR="00CE440F" w:rsidRDefault="00CE440F">
            <w:pPr>
              <w:pStyle w:val="TAC"/>
              <w:rPr>
                <w:rFonts w:eastAsia="Malgun Gothic"/>
                <w:kern w:val="2"/>
                <w:szCs w:val="24"/>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AC31FB" w14:textId="77777777" w:rsidR="00CE440F" w:rsidRDefault="00CE440F">
            <w:pPr>
              <w:pStyle w:val="TAC"/>
              <w:rPr>
                <w:rFonts w:eastAsia="Malgun Gothic"/>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0638A3" w14:textId="77777777" w:rsidR="00CE440F" w:rsidRDefault="00CE440F">
            <w:pPr>
              <w:pStyle w:val="TAC"/>
              <w:rPr>
                <w:rFonts w:eastAsia="Malgun Gothic"/>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B77F83" w14:textId="77777777" w:rsidR="00CE440F" w:rsidRDefault="00CE440F">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A38434" w14:textId="77777777" w:rsidR="00CE440F" w:rsidRDefault="00CE440F">
            <w:pPr>
              <w:pStyle w:val="TAC"/>
              <w:rPr>
                <w:color w:val="000000"/>
                <w:lang w:val="en-US" w:eastAsia="zh-CN"/>
              </w:rPr>
            </w:pPr>
            <w:r>
              <w:rPr>
                <w:color w:val="000000"/>
                <w:lang w:val="en-US" w:eastAsia="zh-CN"/>
              </w:rPr>
              <w:t>IMD3</w:t>
            </w:r>
          </w:p>
        </w:tc>
      </w:tr>
      <w:tr w:rsidR="00CE440F" w14:paraId="538B5634" w14:textId="77777777" w:rsidTr="00CE440F">
        <w:trPr>
          <w:trHeight w:val="187"/>
          <w:jc w:val="center"/>
        </w:trPr>
        <w:tc>
          <w:tcPr>
            <w:tcW w:w="9859" w:type="dxa"/>
            <w:vMerge/>
            <w:tcBorders>
              <w:top w:val="nil"/>
              <w:left w:val="single" w:sz="4" w:space="0" w:color="auto"/>
              <w:bottom w:val="single" w:sz="4" w:space="0" w:color="auto"/>
              <w:right w:val="single" w:sz="4" w:space="0" w:color="auto"/>
            </w:tcBorders>
            <w:vAlign w:val="center"/>
            <w:hideMark/>
          </w:tcPr>
          <w:p w14:paraId="74106182" w14:textId="77777777" w:rsidR="00CE440F" w:rsidRDefault="00CE440F">
            <w:pPr>
              <w:spacing w:after="0"/>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799CC8" w14:textId="77777777" w:rsidR="00CE440F" w:rsidRDefault="00CE440F">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80755A" w14:textId="77777777" w:rsidR="00CE440F" w:rsidRDefault="00CE440F">
            <w:pPr>
              <w:pStyle w:val="TAC"/>
              <w:rPr>
                <w:rFonts w:eastAsia="Malgun Gothic"/>
                <w:kern w:val="2"/>
                <w:szCs w:val="24"/>
                <w:lang w:eastAsia="ko-KR"/>
              </w:rPr>
            </w:pPr>
            <w:r>
              <w:rPr>
                <w:rFonts w:cs="Arial"/>
              </w:rPr>
              <w:t>1874</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22EF96" w14:textId="77777777" w:rsidR="00CE440F" w:rsidRDefault="00CE440F">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4E2AED" w14:textId="77777777" w:rsidR="00CE440F" w:rsidRDefault="00CE440F">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D1B358" w14:textId="77777777" w:rsidR="00CE440F" w:rsidRDefault="00CE440F">
            <w:pPr>
              <w:pStyle w:val="TAC"/>
              <w:rPr>
                <w:rFonts w:eastAsia="Malgun Gothic"/>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DA0A5D" w14:textId="77777777" w:rsidR="00CE440F" w:rsidRDefault="00CE440F">
            <w:pPr>
              <w:pStyle w:val="TAC"/>
              <w:rPr>
                <w:rFonts w:eastAsia="Malgun Gothic"/>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CC71FF" w14:textId="77777777" w:rsidR="00CE440F" w:rsidRDefault="00CE440F">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3DFFCE" w14:textId="77777777" w:rsidR="00CE440F" w:rsidRDefault="00CE440F">
            <w:pPr>
              <w:pStyle w:val="TAC"/>
              <w:rPr>
                <w:color w:val="000000"/>
                <w:lang w:val="en-US" w:eastAsia="zh-CN"/>
              </w:rPr>
            </w:pPr>
            <w:r>
              <w:rPr>
                <w:color w:val="000000"/>
                <w:lang w:val="en-US" w:eastAsia="zh-CN"/>
              </w:rPr>
              <w:t>IMD3</w:t>
            </w:r>
          </w:p>
        </w:tc>
      </w:tr>
      <w:tr w:rsidR="00CE440F" w14:paraId="432B243C" w14:textId="77777777" w:rsidTr="00CE440F">
        <w:trPr>
          <w:trHeight w:val="187"/>
          <w:jc w:val="center"/>
        </w:trPr>
        <w:tc>
          <w:tcPr>
            <w:tcW w:w="9859" w:type="dxa"/>
            <w:vMerge/>
            <w:tcBorders>
              <w:top w:val="nil"/>
              <w:left w:val="single" w:sz="4" w:space="0" w:color="auto"/>
              <w:bottom w:val="single" w:sz="4" w:space="0" w:color="auto"/>
              <w:right w:val="single" w:sz="4" w:space="0" w:color="auto"/>
            </w:tcBorders>
            <w:vAlign w:val="center"/>
            <w:hideMark/>
          </w:tcPr>
          <w:p w14:paraId="2376F6F6" w14:textId="77777777" w:rsidR="00CE440F" w:rsidRDefault="00CE440F">
            <w:pPr>
              <w:spacing w:after="0"/>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ED0EB0" w14:textId="77777777" w:rsidR="00CE440F" w:rsidRDefault="00CE440F">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594F2E" w14:textId="77777777" w:rsidR="00CE440F" w:rsidRDefault="00CE440F">
            <w:pPr>
              <w:pStyle w:val="TAC"/>
              <w:rPr>
                <w:rFonts w:eastAsia="Malgun Gothic"/>
                <w:kern w:val="2"/>
                <w:szCs w:val="24"/>
                <w:lang w:eastAsia="ko-KR"/>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073F5801" w14:textId="77777777" w:rsidR="00CE440F" w:rsidRDefault="00CE440F">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1FCBFF" w14:textId="77777777" w:rsidR="00CE440F" w:rsidRDefault="00CE440F">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E1C0DD" w14:textId="77777777" w:rsidR="00CE440F" w:rsidRDefault="00CE440F">
            <w:pPr>
              <w:pStyle w:val="TAC"/>
              <w:rPr>
                <w:rFonts w:eastAsia="Malgun Gothic"/>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B0C636" w14:textId="77777777" w:rsidR="00CE440F" w:rsidRDefault="00CE440F">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B0DD0E" w14:textId="77777777" w:rsidR="00CE440F" w:rsidRDefault="00CE440F">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1D6151" w14:textId="77777777" w:rsidR="00CE440F" w:rsidRDefault="00CE440F">
            <w:pPr>
              <w:pStyle w:val="TAC"/>
              <w:rPr>
                <w:color w:val="000000"/>
                <w:lang w:val="en-US" w:eastAsia="zh-CN"/>
              </w:rPr>
            </w:pPr>
            <w:r>
              <w:rPr>
                <w:color w:val="000000"/>
                <w:lang w:val="en-US" w:eastAsia="zh-CN"/>
              </w:rPr>
              <w:t>N/A</w:t>
            </w:r>
          </w:p>
        </w:tc>
      </w:tr>
      <w:tr w:rsidR="00CE440F" w14:paraId="211484EC" w14:textId="77777777" w:rsidTr="00CE440F">
        <w:trPr>
          <w:trHeight w:val="187"/>
          <w:jc w:val="center"/>
        </w:trPr>
        <w:tc>
          <w:tcPr>
            <w:tcW w:w="9859" w:type="dxa"/>
            <w:vMerge/>
            <w:tcBorders>
              <w:top w:val="nil"/>
              <w:left w:val="single" w:sz="4" w:space="0" w:color="auto"/>
              <w:bottom w:val="single" w:sz="4" w:space="0" w:color="auto"/>
              <w:right w:val="single" w:sz="4" w:space="0" w:color="auto"/>
            </w:tcBorders>
            <w:vAlign w:val="center"/>
            <w:hideMark/>
          </w:tcPr>
          <w:p w14:paraId="6919FA65" w14:textId="77777777" w:rsidR="00CE440F" w:rsidRDefault="00CE440F">
            <w:pPr>
              <w:spacing w:after="0"/>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A7E469" w14:textId="77777777" w:rsidR="00CE440F" w:rsidRDefault="00CE440F">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F26350" w14:textId="77777777" w:rsidR="00CE440F" w:rsidRDefault="00CE440F">
            <w:pPr>
              <w:pStyle w:val="TAC"/>
              <w:rPr>
                <w:rFonts w:eastAsia="Malgun Gothic"/>
                <w:kern w:val="2"/>
                <w:szCs w:val="24"/>
                <w:lang w:eastAsia="ko-KR"/>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8D8E5BB" w14:textId="77777777" w:rsidR="00CE440F" w:rsidRDefault="00CE440F">
            <w:pPr>
              <w:pStyle w:val="TAC"/>
              <w:rPr>
                <w:rFonts w:eastAsia="Malgun Gothic"/>
                <w:kern w:val="2"/>
                <w:szCs w:val="24"/>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F1FF78" w14:textId="77777777" w:rsidR="00CE440F" w:rsidRDefault="00CE440F">
            <w:pPr>
              <w:pStyle w:val="TAC"/>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E24B79" w14:textId="77777777" w:rsidR="00CE440F" w:rsidRDefault="00CE440F">
            <w:pPr>
              <w:pStyle w:val="TAC"/>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765998" w14:textId="77777777" w:rsidR="00CE440F" w:rsidRDefault="00CE440F">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57E0A1" w14:textId="77777777" w:rsidR="00CE440F" w:rsidRDefault="00CE440F">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51541C" w14:textId="77777777" w:rsidR="00CE440F" w:rsidRDefault="00CE440F">
            <w:pPr>
              <w:pStyle w:val="TAC"/>
              <w:rPr>
                <w:color w:val="000000"/>
                <w:lang w:val="en-US" w:eastAsia="zh-CN"/>
              </w:rPr>
            </w:pPr>
            <w:r>
              <w:rPr>
                <w:color w:val="000000"/>
                <w:lang w:val="en-US" w:eastAsia="zh-CN"/>
              </w:rPr>
              <w:t>N/A</w:t>
            </w:r>
          </w:p>
        </w:tc>
      </w:tr>
      <w:tr w:rsidR="00CE440F" w14:paraId="38440324"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2B3C27E7" w14:textId="77777777" w:rsidR="00CE440F" w:rsidRDefault="00CE440F">
            <w:pPr>
              <w:pStyle w:val="TAC"/>
              <w:rPr>
                <w:lang w:val="en-US" w:eastAsia="zh-CN"/>
              </w:rPr>
            </w:pPr>
            <w:r>
              <w:rPr>
                <w:lang w:val="en-US" w:eastAsia="zh-CN"/>
              </w:rPr>
              <w:lastRenderedPageBreak/>
              <w:t>CA_n28-n41-n77</w:t>
            </w:r>
          </w:p>
        </w:tc>
        <w:tc>
          <w:tcPr>
            <w:tcW w:w="1146" w:type="dxa"/>
            <w:tcBorders>
              <w:top w:val="single" w:sz="4" w:space="0" w:color="auto"/>
              <w:left w:val="single" w:sz="4" w:space="0" w:color="auto"/>
              <w:bottom w:val="single" w:sz="4" w:space="0" w:color="auto"/>
              <w:right w:val="single" w:sz="4" w:space="0" w:color="auto"/>
            </w:tcBorders>
            <w:hideMark/>
          </w:tcPr>
          <w:p w14:paraId="3DD39E69" w14:textId="77777777" w:rsidR="00CE440F" w:rsidRDefault="00CE440F">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hideMark/>
          </w:tcPr>
          <w:p w14:paraId="7A7105A5" w14:textId="77777777" w:rsidR="00CE440F" w:rsidRDefault="00CE440F">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hideMark/>
          </w:tcPr>
          <w:p w14:paraId="5CF29389" w14:textId="77777777" w:rsidR="00CE440F" w:rsidRDefault="00CE440F">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112CDB4" w14:textId="77777777" w:rsidR="00CE440F" w:rsidRDefault="00CE440F">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96A518D" w14:textId="77777777" w:rsidR="00CE440F" w:rsidRDefault="00CE440F">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hideMark/>
          </w:tcPr>
          <w:p w14:paraId="6EC75BEC" w14:textId="77777777" w:rsidR="00CE440F" w:rsidRDefault="00CE440F">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711E546F" w14:textId="77777777" w:rsidR="00CE440F" w:rsidRDefault="00CE440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39A0F26" w14:textId="77777777" w:rsidR="00CE440F" w:rsidRDefault="00CE440F">
            <w:pPr>
              <w:pStyle w:val="TAC"/>
              <w:rPr>
                <w:lang w:val="en-US" w:eastAsia="zh-CN"/>
              </w:rPr>
            </w:pPr>
            <w:r>
              <w:t>N/A</w:t>
            </w:r>
          </w:p>
        </w:tc>
      </w:tr>
      <w:tr w:rsidR="00CE440F" w14:paraId="18A47ADD" w14:textId="77777777" w:rsidTr="00CE440F">
        <w:trPr>
          <w:trHeight w:val="187"/>
          <w:jc w:val="center"/>
        </w:trPr>
        <w:tc>
          <w:tcPr>
            <w:tcW w:w="2007" w:type="dxa"/>
            <w:tcBorders>
              <w:top w:val="nil"/>
              <w:left w:val="single" w:sz="4" w:space="0" w:color="auto"/>
              <w:bottom w:val="nil"/>
              <w:right w:val="single" w:sz="4" w:space="0" w:color="auto"/>
            </w:tcBorders>
          </w:tcPr>
          <w:p w14:paraId="243949DB"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D31EDD" w14:textId="77777777" w:rsidR="00CE440F" w:rsidRDefault="00CE440F">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hideMark/>
          </w:tcPr>
          <w:p w14:paraId="7253E8FC" w14:textId="77777777" w:rsidR="00CE440F" w:rsidRDefault="00CE440F">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hideMark/>
          </w:tcPr>
          <w:p w14:paraId="181E108C" w14:textId="77777777" w:rsidR="00CE440F" w:rsidRDefault="00CE440F">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46D8E38" w14:textId="77777777" w:rsidR="00CE440F" w:rsidRDefault="00CE440F">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09F5DF80" w14:textId="77777777" w:rsidR="00CE440F" w:rsidRDefault="00CE440F">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hideMark/>
          </w:tcPr>
          <w:p w14:paraId="388BED38" w14:textId="77777777" w:rsidR="00CE440F" w:rsidRDefault="00CE440F">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B184E44" w14:textId="77777777" w:rsidR="00CE440F" w:rsidRDefault="00CE440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E7F6723" w14:textId="77777777" w:rsidR="00CE440F" w:rsidRDefault="00CE440F">
            <w:pPr>
              <w:pStyle w:val="TAC"/>
              <w:rPr>
                <w:lang w:val="en-US" w:eastAsia="zh-CN"/>
              </w:rPr>
            </w:pPr>
            <w:r>
              <w:t>N/A</w:t>
            </w:r>
          </w:p>
        </w:tc>
      </w:tr>
      <w:tr w:rsidR="00CE440F" w14:paraId="4DB939A8" w14:textId="77777777" w:rsidTr="00CE440F">
        <w:trPr>
          <w:trHeight w:val="187"/>
          <w:jc w:val="center"/>
        </w:trPr>
        <w:tc>
          <w:tcPr>
            <w:tcW w:w="2007" w:type="dxa"/>
            <w:tcBorders>
              <w:top w:val="nil"/>
              <w:left w:val="single" w:sz="4" w:space="0" w:color="auto"/>
              <w:bottom w:val="nil"/>
              <w:right w:val="single" w:sz="4" w:space="0" w:color="auto"/>
            </w:tcBorders>
          </w:tcPr>
          <w:p w14:paraId="790A3F42"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29B20D" w14:textId="77777777" w:rsidR="00CE440F" w:rsidRDefault="00CE440F">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hideMark/>
          </w:tcPr>
          <w:p w14:paraId="6FA065ED" w14:textId="77777777" w:rsidR="00CE440F" w:rsidRDefault="00CE440F">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hideMark/>
          </w:tcPr>
          <w:p w14:paraId="777320B1" w14:textId="77777777" w:rsidR="00CE440F" w:rsidRDefault="00CE440F">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6BA2036" w14:textId="77777777" w:rsidR="00CE440F" w:rsidRDefault="00CE440F">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D727F78" w14:textId="77777777" w:rsidR="00CE440F" w:rsidRDefault="00CE440F">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hideMark/>
          </w:tcPr>
          <w:p w14:paraId="2C912637" w14:textId="77777777" w:rsidR="00CE440F" w:rsidRDefault="00CE440F">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hideMark/>
          </w:tcPr>
          <w:p w14:paraId="5773DCFA" w14:textId="77777777" w:rsidR="00CE440F" w:rsidRDefault="00CE44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2F14A39" w14:textId="77777777" w:rsidR="00CE440F" w:rsidRDefault="00CE440F">
            <w:pPr>
              <w:pStyle w:val="TAC"/>
              <w:rPr>
                <w:lang w:val="en-US" w:eastAsia="zh-CN"/>
              </w:rPr>
            </w:pPr>
            <w:r>
              <w:t>IMD2</w:t>
            </w:r>
            <w:r>
              <w:rPr>
                <w:vertAlign w:val="superscript"/>
              </w:rPr>
              <w:t>4</w:t>
            </w:r>
          </w:p>
        </w:tc>
      </w:tr>
      <w:tr w:rsidR="00CE440F" w14:paraId="3C385134" w14:textId="77777777" w:rsidTr="00CE440F">
        <w:trPr>
          <w:trHeight w:val="187"/>
          <w:jc w:val="center"/>
        </w:trPr>
        <w:tc>
          <w:tcPr>
            <w:tcW w:w="2007" w:type="dxa"/>
            <w:tcBorders>
              <w:top w:val="nil"/>
              <w:left w:val="single" w:sz="4" w:space="0" w:color="auto"/>
              <w:bottom w:val="nil"/>
              <w:right w:val="single" w:sz="4" w:space="0" w:color="auto"/>
            </w:tcBorders>
          </w:tcPr>
          <w:p w14:paraId="55E5D0C6"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872799" w14:textId="77777777" w:rsidR="00CE440F" w:rsidRDefault="00CE440F">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hideMark/>
          </w:tcPr>
          <w:p w14:paraId="18071976" w14:textId="77777777" w:rsidR="00CE440F" w:rsidRDefault="00CE440F">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hideMark/>
          </w:tcPr>
          <w:p w14:paraId="63688787" w14:textId="77777777" w:rsidR="00CE440F" w:rsidRDefault="00CE440F">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C2420B5" w14:textId="77777777" w:rsidR="00CE440F" w:rsidRDefault="00CE440F">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5107915A" w14:textId="77777777" w:rsidR="00CE440F" w:rsidRDefault="00CE440F">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hideMark/>
          </w:tcPr>
          <w:p w14:paraId="2A5FFC1E" w14:textId="77777777" w:rsidR="00CE440F" w:rsidRDefault="00CE440F">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3F57DD3F" w14:textId="77777777" w:rsidR="00CE440F" w:rsidRDefault="00CE440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8CF8544" w14:textId="77777777" w:rsidR="00CE440F" w:rsidRDefault="00CE440F">
            <w:pPr>
              <w:pStyle w:val="TAC"/>
              <w:rPr>
                <w:lang w:val="en-US" w:eastAsia="zh-CN"/>
              </w:rPr>
            </w:pPr>
            <w:r>
              <w:t>N/A</w:t>
            </w:r>
          </w:p>
        </w:tc>
      </w:tr>
      <w:tr w:rsidR="00CE440F" w14:paraId="27CC1D35" w14:textId="77777777" w:rsidTr="00CE440F">
        <w:trPr>
          <w:trHeight w:val="187"/>
          <w:jc w:val="center"/>
        </w:trPr>
        <w:tc>
          <w:tcPr>
            <w:tcW w:w="2007" w:type="dxa"/>
            <w:tcBorders>
              <w:top w:val="nil"/>
              <w:left w:val="single" w:sz="4" w:space="0" w:color="auto"/>
              <w:bottom w:val="nil"/>
              <w:right w:val="single" w:sz="4" w:space="0" w:color="auto"/>
            </w:tcBorders>
          </w:tcPr>
          <w:p w14:paraId="57900704"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69F719" w14:textId="77777777" w:rsidR="00CE440F" w:rsidRDefault="00CE440F">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hideMark/>
          </w:tcPr>
          <w:p w14:paraId="3B396155" w14:textId="77777777" w:rsidR="00CE440F" w:rsidRDefault="00CE440F">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hideMark/>
          </w:tcPr>
          <w:p w14:paraId="2357DF42" w14:textId="77777777" w:rsidR="00CE440F" w:rsidRDefault="00CE440F">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D1CB799" w14:textId="77777777" w:rsidR="00CE440F" w:rsidRDefault="00CE440F">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51BC5381" w14:textId="77777777" w:rsidR="00CE440F" w:rsidRDefault="00CE440F">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hideMark/>
          </w:tcPr>
          <w:p w14:paraId="40DC5D7F" w14:textId="77777777" w:rsidR="00CE440F" w:rsidRDefault="00CE440F">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0FB9E9C" w14:textId="77777777" w:rsidR="00CE440F" w:rsidRDefault="00CE440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000BFD5" w14:textId="77777777" w:rsidR="00CE440F" w:rsidRDefault="00CE440F">
            <w:pPr>
              <w:pStyle w:val="TAC"/>
              <w:rPr>
                <w:lang w:val="en-US" w:eastAsia="zh-CN"/>
              </w:rPr>
            </w:pPr>
            <w:r>
              <w:t>N/A</w:t>
            </w:r>
          </w:p>
        </w:tc>
      </w:tr>
      <w:tr w:rsidR="00CE440F" w14:paraId="6050D5FA" w14:textId="77777777" w:rsidTr="00CE440F">
        <w:trPr>
          <w:trHeight w:val="187"/>
          <w:jc w:val="center"/>
        </w:trPr>
        <w:tc>
          <w:tcPr>
            <w:tcW w:w="2007" w:type="dxa"/>
            <w:tcBorders>
              <w:top w:val="nil"/>
              <w:left w:val="single" w:sz="4" w:space="0" w:color="auto"/>
              <w:bottom w:val="nil"/>
              <w:right w:val="single" w:sz="4" w:space="0" w:color="auto"/>
            </w:tcBorders>
          </w:tcPr>
          <w:p w14:paraId="5C893106"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2AAAEB" w14:textId="77777777" w:rsidR="00CE440F" w:rsidRDefault="00CE440F">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hideMark/>
          </w:tcPr>
          <w:p w14:paraId="7DEBB6E2" w14:textId="77777777" w:rsidR="00CE440F" w:rsidRDefault="00CE440F">
            <w:pPr>
              <w:pStyle w:val="TAC"/>
              <w:rPr>
                <w:rFonts w:cs="Arial"/>
              </w:rPr>
            </w:pPr>
            <w:r>
              <w:t>727.5</w:t>
            </w:r>
          </w:p>
        </w:tc>
        <w:tc>
          <w:tcPr>
            <w:tcW w:w="964" w:type="dxa"/>
            <w:tcBorders>
              <w:top w:val="single" w:sz="4" w:space="0" w:color="auto"/>
              <w:left w:val="single" w:sz="4" w:space="0" w:color="auto"/>
              <w:bottom w:val="single" w:sz="4" w:space="0" w:color="auto"/>
              <w:right w:val="single" w:sz="4" w:space="0" w:color="auto"/>
            </w:tcBorders>
            <w:hideMark/>
          </w:tcPr>
          <w:p w14:paraId="56D4012C" w14:textId="77777777" w:rsidR="00CE440F" w:rsidRDefault="00CE440F">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E3DE59B" w14:textId="77777777" w:rsidR="00CE440F" w:rsidRDefault="00CE440F">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79E1F02" w14:textId="77777777" w:rsidR="00CE440F" w:rsidRDefault="00CE440F">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hideMark/>
          </w:tcPr>
          <w:p w14:paraId="1818764E" w14:textId="77777777" w:rsidR="00CE440F" w:rsidRDefault="00CE440F">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hideMark/>
          </w:tcPr>
          <w:p w14:paraId="7D7F5B5C" w14:textId="77777777" w:rsidR="00CE440F" w:rsidRDefault="00CE44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9E0CE23" w14:textId="77777777" w:rsidR="00CE440F" w:rsidRDefault="00CE440F">
            <w:pPr>
              <w:pStyle w:val="TAC"/>
              <w:rPr>
                <w:lang w:val="en-US" w:eastAsia="zh-CN"/>
              </w:rPr>
            </w:pPr>
            <w:r>
              <w:t>IMD5</w:t>
            </w:r>
          </w:p>
        </w:tc>
      </w:tr>
      <w:tr w:rsidR="00CE440F" w14:paraId="6532316F" w14:textId="77777777" w:rsidTr="00CE440F">
        <w:trPr>
          <w:trHeight w:val="187"/>
          <w:jc w:val="center"/>
        </w:trPr>
        <w:tc>
          <w:tcPr>
            <w:tcW w:w="2007" w:type="dxa"/>
            <w:tcBorders>
              <w:top w:val="nil"/>
              <w:left w:val="single" w:sz="4" w:space="0" w:color="auto"/>
              <w:bottom w:val="nil"/>
              <w:right w:val="single" w:sz="4" w:space="0" w:color="auto"/>
            </w:tcBorders>
          </w:tcPr>
          <w:p w14:paraId="182DB9AE"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39043B" w14:textId="77777777" w:rsidR="00CE440F" w:rsidRDefault="00CE440F">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hideMark/>
          </w:tcPr>
          <w:p w14:paraId="7F6411DD" w14:textId="77777777" w:rsidR="00CE440F" w:rsidRDefault="00CE440F">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hideMark/>
          </w:tcPr>
          <w:p w14:paraId="3D0E4199" w14:textId="77777777" w:rsidR="00CE440F" w:rsidRDefault="00CE440F">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6F75D3A" w14:textId="77777777" w:rsidR="00CE440F" w:rsidRDefault="00CE440F">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AC06152" w14:textId="77777777" w:rsidR="00CE440F" w:rsidRDefault="00CE440F">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hideMark/>
          </w:tcPr>
          <w:p w14:paraId="01626C2C" w14:textId="77777777" w:rsidR="00CE440F" w:rsidRDefault="00CE440F">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37DC7E3F" w14:textId="77777777" w:rsidR="00CE440F" w:rsidRDefault="00CE44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0E3FB73" w14:textId="77777777" w:rsidR="00CE440F" w:rsidRDefault="00CE440F">
            <w:pPr>
              <w:pStyle w:val="TAC"/>
              <w:rPr>
                <w:lang w:val="en-US" w:eastAsia="zh-CN"/>
              </w:rPr>
            </w:pPr>
            <w:r>
              <w:t>N/A</w:t>
            </w:r>
          </w:p>
        </w:tc>
      </w:tr>
      <w:tr w:rsidR="00CE440F" w14:paraId="11DA6812" w14:textId="77777777" w:rsidTr="00CE440F">
        <w:trPr>
          <w:trHeight w:val="187"/>
          <w:jc w:val="center"/>
        </w:trPr>
        <w:tc>
          <w:tcPr>
            <w:tcW w:w="2007" w:type="dxa"/>
            <w:tcBorders>
              <w:top w:val="nil"/>
              <w:left w:val="single" w:sz="4" w:space="0" w:color="auto"/>
              <w:bottom w:val="nil"/>
              <w:right w:val="single" w:sz="4" w:space="0" w:color="auto"/>
            </w:tcBorders>
          </w:tcPr>
          <w:p w14:paraId="519F542D"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6D2EEB" w14:textId="77777777" w:rsidR="00CE440F" w:rsidRDefault="00CE440F">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hideMark/>
          </w:tcPr>
          <w:p w14:paraId="3FADCEC7" w14:textId="77777777" w:rsidR="00CE440F" w:rsidRDefault="00CE440F">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hideMark/>
          </w:tcPr>
          <w:p w14:paraId="09E2873B" w14:textId="77777777" w:rsidR="00CE440F" w:rsidRDefault="00CE440F">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26A9B3A" w14:textId="77777777" w:rsidR="00CE440F" w:rsidRDefault="00CE440F">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5ED1F422" w14:textId="77777777" w:rsidR="00CE440F" w:rsidRDefault="00CE440F">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hideMark/>
          </w:tcPr>
          <w:p w14:paraId="378FA40E" w14:textId="77777777" w:rsidR="00CE440F" w:rsidRDefault="00CE440F">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C956F8D" w14:textId="77777777" w:rsidR="00CE440F" w:rsidRDefault="00CE440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BE52C1F" w14:textId="77777777" w:rsidR="00CE440F" w:rsidRDefault="00CE440F">
            <w:pPr>
              <w:pStyle w:val="TAC"/>
              <w:rPr>
                <w:lang w:val="en-US" w:eastAsia="zh-CN"/>
              </w:rPr>
            </w:pPr>
            <w:r>
              <w:t>N/A</w:t>
            </w:r>
          </w:p>
        </w:tc>
      </w:tr>
      <w:tr w:rsidR="00CE440F" w14:paraId="7479965B" w14:textId="77777777" w:rsidTr="00CE440F">
        <w:trPr>
          <w:trHeight w:val="187"/>
          <w:jc w:val="center"/>
        </w:trPr>
        <w:tc>
          <w:tcPr>
            <w:tcW w:w="2007" w:type="dxa"/>
            <w:tcBorders>
              <w:top w:val="nil"/>
              <w:left w:val="single" w:sz="4" w:space="0" w:color="auto"/>
              <w:bottom w:val="nil"/>
              <w:right w:val="single" w:sz="4" w:space="0" w:color="auto"/>
            </w:tcBorders>
          </w:tcPr>
          <w:p w14:paraId="02D746F8"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CA5610" w14:textId="77777777" w:rsidR="00CE440F" w:rsidRDefault="00CE440F">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hideMark/>
          </w:tcPr>
          <w:p w14:paraId="48545F9C" w14:textId="77777777" w:rsidR="00CE440F" w:rsidRDefault="00CE440F">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hideMark/>
          </w:tcPr>
          <w:p w14:paraId="67E4AC33" w14:textId="77777777" w:rsidR="00CE440F" w:rsidRDefault="00CE440F">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AAF1A23" w14:textId="77777777" w:rsidR="00CE440F" w:rsidRDefault="00CE440F">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A8A82FD" w14:textId="77777777" w:rsidR="00CE440F" w:rsidRDefault="00CE440F">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hideMark/>
          </w:tcPr>
          <w:p w14:paraId="6ECFE851" w14:textId="77777777" w:rsidR="00CE440F" w:rsidRDefault="00CE440F">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hideMark/>
          </w:tcPr>
          <w:p w14:paraId="39106569" w14:textId="77777777" w:rsidR="00CE440F" w:rsidRDefault="00CE440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50F3BE5" w14:textId="77777777" w:rsidR="00CE440F" w:rsidRDefault="00CE440F">
            <w:pPr>
              <w:pStyle w:val="TAC"/>
              <w:rPr>
                <w:lang w:val="en-US" w:eastAsia="zh-CN"/>
              </w:rPr>
            </w:pPr>
            <w:r>
              <w:t>IMD2</w:t>
            </w:r>
          </w:p>
        </w:tc>
      </w:tr>
      <w:tr w:rsidR="00CE440F" w14:paraId="1F11998A" w14:textId="77777777" w:rsidTr="00CE440F">
        <w:trPr>
          <w:trHeight w:val="187"/>
          <w:jc w:val="center"/>
        </w:trPr>
        <w:tc>
          <w:tcPr>
            <w:tcW w:w="2007" w:type="dxa"/>
            <w:tcBorders>
              <w:top w:val="nil"/>
              <w:left w:val="single" w:sz="4" w:space="0" w:color="auto"/>
              <w:bottom w:val="nil"/>
              <w:right w:val="single" w:sz="4" w:space="0" w:color="auto"/>
            </w:tcBorders>
          </w:tcPr>
          <w:p w14:paraId="778A1CE9"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842097" w14:textId="77777777" w:rsidR="00CE440F" w:rsidRDefault="00CE440F">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hideMark/>
          </w:tcPr>
          <w:p w14:paraId="4FE303C4" w14:textId="77777777" w:rsidR="00CE440F" w:rsidRDefault="00CE440F">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hideMark/>
          </w:tcPr>
          <w:p w14:paraId="531457E9" w14:textId="77777777" w:rsidR="00CE440F" w:rsidRDefault="00CE440F">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E7D5A17" w14:textId="77777777" w:rsidR="00CE440F" w:rsidRDefault="00CE440F">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9F5F308" w14:textId="77777777" w:rsidR="00CE440F" w:rsidRDefault="00CE440F">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hideMark/>
          </w:tcPr>
          <w:p w14:paraId="2B79491B" w14:textId="77777777" w:rsidR="00CE440F" w:rsidRDefault="00CE440F">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6F66A6C" w14:textId="77777777" w:rsidR="00CE440F" w:rsidRDefault="00CE440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65D945E" w14:textId="77777777" w:rsidR="00CE440F" w:rsidRDefault="00CE440F">
            <w:pPr>
              <w:pStyle w:val="TAC"/>
              <w:rPr>
                <w:lang w:val="en-US" w:eastAsia="zh-CN"/>
              </w:rPr>
            </w:pPr>
            <w:r>
              <w:t>N/A</w:t>
            </w:r>
          </w:p>
        </w:tc>
      </w:tr>
      <w:tr w:rsidR="00CE440F" w14:paraId="6BF6A40D" w14:textId="77777777" w:rsidTr="00CE440F">
        <w:trPr>
          <w:trHeight w:val="187"/>
          <w:jc w:val="center"/>
        </w:trPr>
        <w:tc>
          <w:tcPr>
            <w:tcW w:w="2007" w:type="dxa"/>
            <w:tcBorders>
              <w:top w:val="nil"/>
              <w:left w:val="single" w:sz="4" w:space="0" w:color="auto"/>
              <w:bottom w:val="nil"/>
              <w:right w:val="single" w:sz="4" w:space="0" w:color="auto"/>
            </w:tcBorders>
          </w:tcPr>
          <w:p w14:paraId="013C103D"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47A41C" w14:textId="77777777" w:rsidR="00CE440F" w:rsidRDefault="00CE440F">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hideMark/>
          </w:tcPr>
          <w:p w14:paraId="6F6FCFF7" w14:textId="77777777" w:rsidR="00CE440F" w:rsidRDefault="00CE440F">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hideMark/>
          </w:tcPr>
          <w:p w14:paraId="2F8A1D75" w14:textId="77777777" w:rsidR="00CE440F" w:rsidRDefault="00CE440F">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098EC8A" w14:textId="77777777" w:rsidR="00CE440F" w:rsidRDefault="00CE440F">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5B75E92" w14:textId="77777777" w:rsidR="00CE440F" w:rsidRDefault="00CE440F">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hideMark/>
          </w:tcPr>
          <w:p w14:paraId="46B3EB38" w14:textId="77777777" w:rsidR="00CE440F" w:rsidRDefault="00CE440F">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7F53978F" w14:textId="77777777" w:rsidR="00CE440F" w:rsidRDefault="00CE44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4EA4F72" w14:textId="77777777" w:rsidR="00CE440F" w:rsidRDefault="00CE440F">
            <w:pPr>
              <w:pStyle w:val="TAC"/>
              <w:rPr>
                <w:lang w:val="en-US" w:eastAsia="zh-CN"/>
              </w:rPr>
            </w:pPr>
            <w:r>
              <w:t>N/A</w:t>
            </w:r>
          </w:p>
        </w:tc>
      </w:tr>
      <w:tr w:rsidR="00CE440F" w14:paraId="06478F92"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7000662E"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5CDC49" w14:textId="77777777" w:rsidR="00CE440F" w:rsidRDefault="00CE440F">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hideMark/>
          </w:tcPr>
          <w:p w14:paraId="377BB3D0" w14:textId="77777777" w:rsidR="00CE440F" w:rsidRDefault="00CE440F">
            <w:pPr>
              <w:pStyle w:val="TAC"/>
              <w:rPr>
                <w:rFonts w:cs="Arial"/>
              </w:rPr>
            </w:pPr>
            <w:r>
              <w:t>3323</w:t>
            </w:r>
          </w:p>
        </w:tc>
        <w:tc>
          <w:tcPr>
            <w:tcW w:w="964" w:type="dxa"/>
            <w:tcBorders>
              <w:top w:val="single" w:sz="4" w:space="0" w:color="auto"/>
              <w:left w:val="single" w:sz="4" w:space="0" w:color="auto"/>
              <w:bottom w:val="single" w:sz="4" w:space="0" w:color="auto"/>
              <w:right w:val="single" w:sz="4" w:space="0" w:color="auto"/>
            </w:tcBorders>
            <w:hideMark/>
          </w:tcPr>
          <w:p w14:paraId="1FADFD7E" w14:textId="77777777" w:rsidR="00CE440F" w:rsidRDefault="00CE440F">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0E296D3" w14:textId="77777777" w:rsidR="00CE440F" w:rsidRDefault="00CE440F">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3FC10481" w14:textId="77777777" w:rsidR="00CE440F" w:rsidRDefault="00CE440F">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hideMark/>
          </w:tcPr>
          <w:p w14:paraId="6AD69942" w14:textId="77777777" w:rsidR="00CE440F" w:rsidRDefault="00CE440F">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hideMark/>
          </w:tcPr>
          <w:p w14:paraId="45C2755C" w14:textId="77777777" w:rsidR="00CE440F" w:rsidRDefault="00CE440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01D11FA" w14:textId="77777777" w:rsidR="00CE440F" w:rsidRDefault="00CE440F">
            <w:pPr>
              <w:pStyle w:val="TAC"/>
              <w:rPr>
                <w:lang w:val="en-US" w:eastAsia="zh-CN"/>
              </w:rPr>
            </w:pPr>
            <w:r>
              <w:t>IMD2</w:t>
            </w:r>
            <w:r>
              <w:rPr>
                <w:vertAlign w:val="superscript"/>
              </w:rPr>
              <w:t>4</w:t>
            </w:r>
          </w:p>
        </w:tc>
      </w:tr>
      <w:tr w:rsidR="00CE440F" w14:paraId="6A67C809"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025B8F29" w14:textId="77777777" w:rsidR="00CE440F" w:rsidRDefault="00CE440F">
            <w:pPr>
              <w:pStyle w:val="TAC"/>
              <w:rPr>
                <w:lang w:val="en-US" w:eastAsia="zh-CN"/>
              </w:rPr>
            </w:pPr>
            <w:r>
              <w:rPr>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hideMark/>
          </w:tcPr>
          <w:p w14:paraId="0D8FD770" w14:textId="77777777" w:rsidR="00CE440F" w:rsidRDefault="00CE440F">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hideMark/>
          </w:tcPr>
          <w:p w14:paraId="6248985D" w14:textId="77777777" w:rsidR="00CE440F" w:rsidRDefault="00CE440F">
            <w:pPr>
              <w:pStyle w:val="TAC"/>
              <w:rPr>
                <w:rFonts w:cs="Arial"/>
                <w:szCs w:val="18"/>
                <w:lang w:val="en-US" w:eastAsia="zh-CN"/>
              </w:rPr>
            </w:pPr>
            <w:r>
              <w:rPr>
                <w:rFonts w:cs="Arial"/>
              </w:rPr>
              <w:t>738</w:t>
            </w:r>
          </w:p>
        </w:tc>
        <w:tc>
          <w:tcPr>
            <w:tcW w:w="964" w:type="dxa"/>
            <w:tcBorders>
              <w:top w:val="single" w:sz="4" w:space="0" w:color="auto"/>
              <w:left w:val="single" w:sz="4" w:space="0" w:color="auto"/>
              <w:bottom w:val="single" w:sz="4" w:space="0" w:color="auto"/>
              <w:right w:val="single" w:sz="4" w:space="0" w:color="auto"/>
            </w:tcBorders>
            <w:hideMark/>
          </w:tcPr>
          <w:p w14:paraId="160A0CDE" w14:textId="77777777" w:rsidR="00CE440F" w:rsidRDefault="00CE440F">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A9C5567" w14:textId="77777777" w:rsidR="00CE440F" w:rsidRDefault="00CE440F">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A84FF18" w14:textId="77777777" w:rsidR="00CE440F" w:rsidRDefault="00CE440F">
            <w:pPr>
              <w:pStyle w:val="TAC"/>
              <w:rPr>
                <w:rFonts w:cs="Arial"/>
                <w:szCs w:val="18"/>
                <w:lang w:val="en-US" w:eastAsia="zh-CN"/>
              </w:rPr>
            </w:pPr>
            <w:r>
              <w:rPr>
                <w:rFonts w:cs="Arial"/>
              </w:rPr>
              <w:t>793</w:t>
            </w:r>
          </w:p>
        </w:tc>
        <w:tc>
          <w:tcPr>
            <w:tcW w:w="977" w:type="dxa"/>
            <w:tcBorders>
              <w:top w:val="single" w:sz="4" w:space="0" w:color="auto"/>
              <w:left w:val="single" w:sz="4" w:space="0" w:color="auto"/>
              <w:bottom w:val="single" w:sz="4" w:space="0" w:color="auto"/>
              <w:right w:val="single" w:sz="4" w:space="0" w:color="auto"/>
            </w:tcBorders>
            <w:hideMark/>
          </w:tcPr>
          <w:p w14:paraId="5B3B4224" w14:textId="77777777" w:rsidR="00CE440F" w:rsidRDefault="00CE440F">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B6533AD" w14:textId="77777777" w:rsidR="00CE440F" w:rsidRDefault="00CE440F">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7C2A19" w14:textId="77777777" w:rsidR="00CE440F" w:rsidRDefault="00CE440F">
            <w:pPr>
              <w:pStyle w:val="TAC"/>
              <w:rPr>
                <w:rFonts w:cs="Arial"/>
                <w:szCs w:val="18"/>
                <w:lang w:eastAsia="ko-KR"/>
              </w:rPr>
            </w:pPr>
            <w:r>
              <w:rPr>
                <w:lang w:val="en-US" w:eastAsia="zh-CN"/>
              </w:rPr>
              <w:t>N/A</w:t>
            </w:r>
          </w:p>
        </w:tc>
      </w:tr>
      <w:tr w:rsidR="00CE440F" w14:paraId="2FA15BF5" w14:textId="77777777" w:rsidTr="00CE440F">
        <w:trPr>
          <w:trHeight w:val="187"/>
          <w:jc w:val="center"/>
        </w:trPr>
        <w:tc>
          <w:tcPr>
            <w:tcW w:w="2007" w:type="dxa"/>
            <w:tcBorders>
              <w:top w:val="nil"/>
              <w:left w:val="single" w:sz="4" w:space="0" w:color="auto"/>
              <w:bottom w:val="nil"/>
              <w:right w:val="single" w:sz="4" w:space="0" w:color="auto"/>
            </w:tcBorders>
          </w:tcPr>
          <w:p w14:paraId="2A7201FF"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C36FB9" w14:textId="77777777" w:rsidR="00CE440F" w:rsidRDefault="00CE440F">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hideMark/>
          </w:tcPr>
          <w:p w14:paraId="4EA1EF1D" w14:textId="77777777" w:rsidR="00CE440F" w:rsidRDefault="00CE440F">
            <w:pPr>
              <w:pStyle w:val="TAC"/>
              <w:rPr>
                <w:rFonts w:cs="Arial"/>
                <w:szCs w:val="18"/>
                <w:lang w:val="en-US" w:eastAsia="zh-CN"/>
              </w:rPr>
            </w:pPr>
            <w:r>
              <w:rPr>
                <w:rFonts w:cs="Arial"/>
              </w:rPr>
              <w:t>3380</w:t>
            </w:r>
          </w:p>
        </w:tc>
        <w:tc>
          <w:tcPr>
            <w:tcW w:w="964" w:type="dxa"/>
            <w:tcBorders>
              <w:top w:val="single" w:sz="4" w:space="0" w:color="auto"/>
              <w:left w:val="single" w:sz="4" w:space="0" w:color="auto"/>
              <w:bottom w:val="single" w:sz="4" w:space="0" w:color="auto"/>
              <w:right w:val="single" w:sz="4" w:space="0" w:color="auto"/>
            </w:tcBorders>
            <w:hideMark/>
          </w:tcPr>
          <w:p w14:paraId="355EFC62" w14:textId="77777777" w:rsidR="00CE440F" w:rsidRDefault="00CE440F">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8051512" w14:textId="77777777" w:rsidR="00CE440F" w:rsidRDefault="00CE440F">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606025F" w14:textId="77777777" w:rsidR="00CE440F" w:rsidRDefault="00CE440F">
            <w:pPr>
              <w:pStyle w:val="TAC"/>
              <w:rPr>
                <w:rFonts w:cs="Arial"/>
                <w:szCs w:val="18"/>
                <w:lang w:val="en-US" w:eastAsia="zh-CN"/>
              </w:rPr>
            </w:pPr>
            <w:r>
              <w:rPr>
                <w:rFonts w:cs="Arial"/>
              </w:rPr>
              <w:t>3380</w:t>
            </w:r>
          </w:p>
        </w:tc>
        <w:tc>
          <w:tcPr>
            <w:tcW w:w="977" w:type="dxa"/>
            <w:tcBorders>
              <w:top w:val="single" w:sz="4" w:space="0" w:color="auto"/>
              <w:left w:val="single" w:sz="4" w:space="0" w:color="auto"/>
              <w:bottom w:val="single" w:sz="4" w:space="0" w:color="auto"/>
              <w:right w:val="single" w:sz="4" w:space="0" w:color="auto"/>
            </w:tcBorders>
            <w:hideMark/>
          </w:tcPr>
          <w:p w14:paraId="7F95BE24" w14:textId="77777777" w:rsidR="00CE440F" w:rsidRDefault="00CE440F">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EAC5DCB" w14:textId="77777777" w:rsidR="00CE440F" w:rsidRDefault="00CE440F">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597122F" w14:textId="77777777" w:rsidR="00CE440F" w:rsidRDefault="00CE440F">
            <w:pPr>
              <w:pStyle w:val="TAC"/>
              <w:rPr>
                <w:rFonts w:cs="Arial"/>
                <w:szCs w:val="18"/>
                <w:lang w:eastAsia="ko-KR"/>
              </w:rPr>
            </w:pPr>
            <w:r>
              <w:rPr>
                <w:lang w:val="en-US" w:eastAsia="zh-CN"/>
              </w:rPr>
              <w:t>N/A</w:t>
            </w:r>
          </w:p>
        </w:tc>
      </w:tr>
      <w:tr w:rsidR="00CE440F" w14:paraId="73995A26" w14:textId="77777777" w:rsidTr="00CE440F">
        <w:trPr>
          <w:trHeight w:val="187"/>
          <w:jc w:val="center"/>
        </w:trPr>
        <w:tc>
          <w:tcPr>
            <w:tcW w:w="2007" w:type="dxa"/>
            <w:tcBorders>
              <w:top w:val="nil"/>
              <w:left w:val="single" w:sz="4" w:space="0" w:color="auto"/>
              <w:bottom w:val="nil"/>
              <w:right w:val="single" w:sz="4" w:space="0" w:color="auto"/>
            </w:tcBorders>
          </w:tcPr>
          <w:p w14:paraId="5C519966"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76BE43" w14:textId="77777777" w:rsidR="00CE440F" w:rsidRDefault="00CE440F">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hideMark/>
          </w:tcPr>
          <w:p w14:paraId="036DF2E0" w14:textId="77777777" w:rsidR="00CE440F" w:rsidRDefault="00CE440F">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hideMark/>
          </w:tcPr>
          <w:p w14:paraId="2C0B2962" w14:textId="77777777" w:rsidR="00CE440F" w:rsidRDefault="00CE440F">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33F5C4F" w14:textId="77777777" w:rsidR="00CE440F" w:rsidRDefault="00CE440F">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0C51604" w14:textId="77777777" w:rsidR="00CE440F" w:rsidRDefault="00CE440F">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53EA970E" w14:textId="77777777" w:rsidR="00CE440F" w:rsidRDefault="00CE440F">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hideMark/>
          </w:tcPr>
          <w:p w14:paraId="69B1DACF" w14:textId="77777777" w:rsidR="00CE440F" w:rsidRDefault="00CE440F">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243886" w14:textId="77777777" w:rsidR="00CE440F" w:rsidRDefault="00CE440F">
            <w:pPr>
              <w:pStyle w:val="TAC"/>
              <w:rPr>
                <w:rFonts w:cs="Arial"/>
                <w:szCs w:val="18"/>
                <w:lang w:eastAsia="ko-KR"/>
              </w:rPr>
            </w:pPr>
            <w:r>
              <w:rPr>
                <w:lang w:val="en-US" w:eastAsia="zh-CN"/>
              </w:rPr>
              <w:t>IMD2</w:t>
            </w:r>
          </w:p>
        </w:tc>
      </w:tr>
      <w:tr w:rsidR="00CE440F" w14:paraId="54F68DFF" w14:textId="77777777" w:rsidTr="00CE440F">
        <w:trPr>
          <w:trHeight w:val="187"/>
          <w:jc w:val="center"/>
        </w:trPr>
        <w:tc>
          <w:tcPr>
            <w:tcW w:w="2007" w:type="dxa"/>
            <w:tcBorders>
              <w:top w:val="nil"/>
              <w:left w:val="single" w:sz="4" w:space="0" w:color="auto"/>
              <w:bottom w:val="nil"/>
              <w:right w:val="single" w:sz="4" w:space="0" w:color="auto"/>
            </w:tcBorders>
          </w:tcPr>
          <w:p w14:paraId="5D244C1A"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887BA7" w14:textId="77777777" w:rsidR="00CE440F" w:rsidRDefault="00CE440F">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hideMark/>
          </w:tcPr>
          <w:p w14:paraId="12FC9953" w14:textId="77777777" w:rsidR="00CE440F" w:rsidRDefault="00CE440F">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hideMark/>
          </w:tcPr>
          <w:p w14:paraId="7F92CEF4" w14:textId="77777777" w:rsidR="00CE440F" w:rsidRDefault="00CE440F">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E1A639F" w14:textId="77777777" w:rsidR="00CE440F" w:rsidRDefault="00CE440F">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56CA3B4" w14:textId="77777777" w:rsidR="00CE440F" w:rsidRDefault="00CE440F">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03D0FB2C" w14:textId="77777777" w:rsidR="00CE440F" w:rsidRDefault="00CE440F">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340851B" w14:textId="77777777" w:rsidR="00CE440F" w:rsidRDefault="00CE440F">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3F002C" w14:textId="77777777" w:rsidR="00CE440F" w:rsidRDefault="00CE440F">
            <w:pPr>
              <w:pStyle w:val="TAC"/>
              <w:rPr>
                <w:rFonts w:cs="Arial"/>
                <w:szCs w:val="18"/>
                <w:lang w:eastAsia="ko-KR"/>
              </w:rPr>
            </w:pPr>
            <w:r>
              <w:rPr>
                <w:rFonts w:cs="Arial"/>
              </w:rPr>
              <w:t>N/A</w:t>
            </w:r>
          </w:p>
        </w:tc>
      </w:tr>
      <w:tr w:rsidR="00CE440F" w14:paraId="220C33A4" w14:textId="77777777" w:rsidTr="00CE440F">
        <w:trPr>
          <w:trHeight w:val="187"/>
          <w:jc w:val="center"/>
        </w:trPr>
        <w:tc>
          <w:tcPr>
            <w:tcW w:w="2007" w:type="dxa"/>
            <w:tcBorders>
              <w:top w:val="nil"/>
              <w:left w:val="single" w:sz="4" w:space="0" w:color="auto"/>
              <w:bottom w:val="nil"/>
              <w:right w:val="single" w:sz="4" w:space="0" w:color="auto"/>
            </w:tcBorders>
          </w:tcPr>
          <w:p w14:paraId="11B263B4"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A7B1BB" w14:textId="77777777" w:rsidR="00CE440F" w:rsidRDefault="00CE440F">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hideMark/>
          </w:tcPr>
          <w:p w14:paraId="535A1565" w14:textId="77777777" w:rsidR="00CE440F" w:rsidRDefault="00CE440F">
            <w:pPr>
              <w:pStyle w:val="TAC"/>
              <w:rPr>
                <w:rFonts w:cs="Arial"/>
                <w:szCs w:val="18"/>
                <w:lang w:val="en-US" w:eastAsia="zh-CN"/>
              </w:rPr>
            </w:pPr>
            <w:r>
              <w:rPr>
                <w:rFonts w:cs="Arial"/>
              </w:rPr>
              <w:t>3440</w:t>
            </w:r>
          </w:p>
        </w:tc>
        <w:tc>
          <w:tcPr>
            <w:tcW w:w="964" w:type="dxa"/>
            <w:tcBorders>
              <w:top w:val="single" w:sz="4" w:space="0" w:color="auto"/>
              <w:left w:val="single" w:sz="4" w:space="0" w:color="auto"/>
              <w:bottom w:val="single" w:sz="4" w:space="0" w:color="auto"/>
              <w:right w:val="single" w:sz="4" w:space="0" w:color="auto"/>
            </w:tcBorders>
            <w:hideMark/>
          </w:tcPr>
          <w:p w14:paraId="41F3A1F4" w14:textId="77777777" w:rsidR="00CE440F" w:rsidRDefault="00CE440F">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A98D473" w14:textId="77777777" w:rsidR="00CE440F" w:rsidRDefault="00CE440F">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41B0C35" w14:textId="77777777" w:rsidR="00CE440F" w:rsidRDefault="00CE440F">
            <w:pPr>
              <w:pStyle w:val="TAC"/>
              <w:rPr>
                <w:rFonts w:cs="Arial"/>
                <w:szCs w:val="18"/>
                <w:lang w:val="en-US" w:eastAsia="zh-CN"/>
              </w:rPr>
            </w:pPr>
            <w:r>
              <w:rPr>
                <w:rFonts w:cs="Arial"/>
              </w:rPr>
              <w:t>3440</w:t>
            </w:r>
          </w:p>
        </w:tc>
        <w:tc>
          <w:tcPr>
            <w:tcW w:w="977" w:type="dxa"/>
            <w:tcBorders>
              <w:top w:val="single" w:sz="4" w:space="0" w:color="auto"/>
              <w:left w:val="single" w:sz="4" w:space="0" w:color="auto"/>
              <w:bottom w:val="single" w:sz="4" w:space="0" w:color="auto"/>
              <w:right w:val="single" w:sz="4" w:space="0" w:color="auto"/>
            </w:tcBorders>
            <w:hideMark/>
          </w:tcPr>
          <w:p w14:paraId="6CB00B38" w14:textId="77777777" w:rsidR="00CE440F" w:rsidRDefault="00CE440F">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38AB4580" w14:textId="77777777" w:rsidR="00CE440F" w:rsidRDefault="00CE440F">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961765" w14:textId="77777777" w:rsidR="00CE440F" w:rsidRDefault="00CE440F">
            <w:pPr>
              <w:pStyle w:val="TAC"/>
              <w:rPr>
                <w:rFonts w:cs="Arial"/>
                <w:szCs w:val="18"/>
                <w:lang w:eastAsia="ko-KR"/>
              </w:rPr>
            </w:pPr>
            <w:r>
              <w:rPr>
                <w:rFonts w:cs="Arial"/>
              </w:rPr>
              <w:t>N/A</w:t>
            </w:r>
          </w:p>
        </w:tc>
      </w:tr>
      <w:tr w:rsidR="00CE440F" w14:paraId="2787937B" w14:textId="77777777" w:rsidTr="00CE440F">
        <w:trPr>
          <w:trHeight w:val="187"/>
          <w:jc w:val="center"/>
        </w:trPr>
        <w:tc>
          <w:tcPr>
            <w:tcW w:w="2007" w:type="dxa"/>
            <w:tcBorders>
              <w:top w:val="nil"/>
              <w:left w:val="single" w:sz="4" w:space="0" w:color="auto"/>
              <w:bottom w:val="nil"/>
              <w:right w:val="single" w:sz="4" w:space="0" w:color="auto"/>
            </w:tcBorders>
          </w:tcPr>
          <w:p w14:paraId="4925EC06"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DC8D07" w14:textId="77777777" w:rsidR="00CE440F" w:rsidRDefault="00CE440F">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hideMark/>
          </w:tcPr>
          <w:p w14:paraId="7E1B2021" w14:textId="77777777" w:rsidR="00CE440F" w:rsidRDefault="00CE440F">
            <w:pPr>
              <w:pStyle w:val="TAC"/>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hideMark/>
          </w:tcPr>
          <w:p w14:paraId="71AC82FA" w14:textId="77777777" w:rsidR="00CE440F" w:rsidRDefault="00CE440F">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0229ADBB" w14:textId="77777777" w:rsidR="00CE440F" w:rsidRDefault="00CE440F">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13FA8A9F" w14:textId="77777777" w:rsidR="00CE440F" w:rsidRDefault="00CE440F">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hideMark/>
          </w:tcPr>
          <w:p w14:paraId="0DA4A546" w14:textId="77777777" w:rsidR="00CE440F" w:rsidRDefault="00CE440F">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hideMark/>
          </w:tcPr>
          <w:p w14:paraId="006518B2" w14:textId="77777777" w:rsidR="00CE440F" w:rsidRDefault="00CE440F">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7102DC" w14:textId="77777777" w:rsidR="00CE440F" w:rsidRDefault="00CE440F">
            <w:pPr>
              <w:pStyle w:val="TAC"/>
              <w:rPr>
                <w:rFonts w:cs="Arial"/>
                <w:szCs w:val="18"/>
                <w:lang w:val="en-US" w:eastAsia="zh-CN"/>
              </w:rPr>
            </w:pPr>
            <w:r>
              <w:rPr>
                <w:rFonts w:cs="Arial"/>
              </w:rPr>
              <w:t>IMD2</w:t>
            </w:r>
            <w:r>
              <w:rPr>
                <w:rFonts w:cs="Arial"/>
                <w:vertAlign w:val="superscript"/>
                <w:lang w:val="en-US" w:eastAsia="zh-CN"/>
              </w:rPr>
              <w:t>1</w:t>
            </w:r>
          </w:p>
        </w:tc>
      </w:tr>
      <w:tr w:rsidR="00CE440F" w14:paraId="36764B9F" w14:textId="77777777" w:rsidTr="00CE440F">
        <w:trPr>
          <w:trHeight w:val="187"/>
          <w:jc w:val="center"/>
        </w:trPr>
        <w:tc>
          <w:tcPr>
            <w:tcW w:w="2007" w:type="dxa"/>
            <w:tcBorders>
              <w:top w:val="nil"/>
              <w:left w:val="single" w:sz="4" w:space="0" w:color="auto"/>
              <w:bottom w:val="nil"/>
              <w:right w:val="single" w:sz="4" w:space="0" w:color="auto"/>
            </w:tcBorders>
          </w:tcPr>
          <w:p w14:paraId="1731AA95"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69C1E3" w14:textId="77777777" w:rsidR="00CE440F" w:rsidRDefault="00CE440F">
            <w:pPr>
              <w:pStyle w:val="TAC"/>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5F3FFE4D" w14:textId="77777777" w:rsidR="00CE440F" w:rsidRDefault="00CE440F">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hideMark/>
          </w:tcPr>
          <w:p w14:paraId="350BABD6" w14:textId="77777777" w:rsidR="00CE440F" w:rsidRDefault="00CE440F">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BCBFEBF" w14:textId="77777777" w:rsidR="00CE440F" w:rsidRDefault="00CE440F">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BF89C3B" w14:textId="77777777" w:rsidR="00CE440F" w:rsidRDefault="00CE440F">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hideMark/>
          </w:tcPr>
          <w:p w14:paraId="0B8E8224" w14:textId="77777777" w:rsidR="00CE440F" w:rsidRDefault="00CE440F">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523588C" w14:textId="77777777" w:rsidR="00CE440F" w:rsidRDefault="00CE440F">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808D8E9" w14:textId="77777777" w:rsidR="00CE440F" w:rsidRDefault="00CE440F">
            <w:pPr>
              <w:pStyle w:val="TAC"/>
              <w:rPr>
                <w:rFonts w:cs="Arial"/>
                <w:szCs w:val="18"/>
                <w:lang w:eastAsia="ko-KR"/>
              </w:rPr>
            </w:pPr>
            <w:r>
              <w:t>N/A</w:t>
            </w:r>
          </w:p>
        </w:tc>
      </w:tr>
      <w:tr w:rsidR="00CE440F" w14:paraId="30D47604" w14:textId="77777777" w:rsidTr="00CE440F">
        <w:trPr>
          <w:trHeight w:val="187"/>
          <w:jc w:val="center"/>
        </w:trPr>
        <w:tc>
          <w:tcPr>
            <w:tcW w:w="2007" w:type="dxa"/>
            <w:tcBorders>
              <w:top w:val="nil"/>
              <w:left w:val="single" w:sz="4" w:space="0" w:color="auto"/>
              <w:bottom w:val="nil"/>
              <w:right w:val="single" w:sz="4" w:space="0" w:color="auto"/>
            </w:tcBorders>
          </w:tcPr>
          <w:p w14:paraId="733FD898"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652425" w14:textId="77777777" w:rsidR="00CE440F" w:rsidRDefault="00CE440F">
            <w:pPr>
              <w:pStyle w:val="TAC"/>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0A28930F" w14:textId="77777777" w:rsidR="00CE440F" w:rsidRDefault="00CE440F">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hideMark/>
          </w:tcPr>
          <w:p w14:paraId="519E646A" w14:textId="77777777" w:rsidR="00CE440F" w:rsidRDefault="00CE440F">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47F18AA" w14:textId="77777777" w:rsidR="00CE440F" w:rsidRDefault="00CE440F">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AE209A6" w14:textId="77777777" w:rsidR="00CE440F" w:rsidRDefault="00CE440F">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hideMark/>
          </w:tcPr>
          <w:p w14:paraId="2C99019E" w14:textId="77777777" w:rsidR="00CE440F" w:rsidRDefault="00CE440F">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4DFDBD9" w14:textId="77777777" w:rsidR="00CE440F" w:rsidRDefault="00CE440F">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01D852" w14:textId="77777777" w:rsidR="00CE440F" w:rsidRDefault="00CE440F">
            <w:pPr>
              <w:pStyle w:val="TAC"/>
              <w:rPr>
                <w:rFonts w:cs="Arial"/>
                <w:szCs w:val="18"/>
                <w:lang w:eastAsia="ko-KR"/>
              </w:rPr>
            </w:pPr>
            <w:r>
              <w:t>N/A</w:t>
            </w:r>
          </w:p>
        </w:tc>
      </w:tr>
      <w:tr w:rsidR="00CE440F" w14:paraId="537869CA"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61C04214"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B3F62C" w14:textId="77777777" w:rsidR="00CE440F" w:rsidRDefault="00CE440F">
            <w:pPr>
              <w:pStyle w:val="TAC"/>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3DF7C7F5" w14:textId="77777777" w:rsidR="00CE440F" w:rsidRDefault="00CE440F">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hideMark/>
          </w:tcPr>
          <w:p w14:paraId="65BED0E7" w14:textId="77777777" w:rsidR="00CE440F" w:rsidRDefault="00CE440F">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4611205" w14:textId="77777777" w:rsidR="00CE440F" w:rsidRDefault="00CE440F">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7AFD3D6D" w14:textId="77777777" w:rsidR="00CE440F" w:rsidRDefault="00CE440F">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hideMark/>
          </w:tcPr>
          <w:p w14:paraId="602A8937" w14:textId="77777777" w:rsidR="00CE440F" w:rsidRDefault="00CE440F">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5ADEDE2B" w14:textId="77777777" w:rsidR="00CE440F" w:rsidRDefault="00CE440F">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FDF3A2" w14:textId="77777777" w:rsidR="00CE440F" w:rsidRDefault="00CE440F">
            <w:pPr>
              <w:pStyle w:val="TAC"/>
              <w:rPr>
                <w:rFonts w:cs="Arial"/>
                <w:szCs w:val="18"/>
                <w:lang w:val="en-US" w:eastAsia="zh-CN"/>
              </w:rPr>
            </w:pPr>
            <w:r>
              <w:t>IMD2</w:t>
            </w:r>
            <w:r>
              <w:rPr>
                <w:vertAlign w:val="superscript"/>
                <w:lang w:val="en-US" w:eastAsia="zh-CN"/>
              </w:rPr>
              <w:t>2</w:t>
            </w:r>
          </w:p>
        </w:tc>
      </w:tr>
      <w:tr w:rsidR="00CE440F" w14:paraId="4528919B"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4D7F3F5A" w14:textId="77777777" w:rsidR="00CE440F" w:rsidRDefault="00CE440F">
            <w:pPr>
              <w:pStyle w:val="TAC"/>
              <w:rPr>
                <w:rFonts w:cs="Arial"/>
                <w:szCs w:val="18"/>
                <w:lang w:eastAsia="zh-CN"/>
              </w:rPr>
            </w:pPr>
            <w:r>
              <w:rPr>
                <w:lang w:val="en-US" w:eastAsia="zh-CN"/>
              </w:rPr>
              <w:t>CA</w:t>
            </w:r>
            <w:r>
              <w:rPr>
                <w:lang w:val="en-US" w:eastAsia="ko-KR"/>
              </w:rPr>
              <w:t>_</w:t>
            </w:r>
            <w:r>
              <w:rPr>
                <w:lang w:val="en-US" w:eastAsia="zh-CN"/>
              </w:rPr>
              <w:t>n28-</w:t>
            </w:r>
            <w:r>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hideMark/>
          </w:tcPr>
          <w:p w14:paraId="25AE38C9" w14:textId="77777777" w:rsidR="00CE440F" w:rsidRDefault="00CE440F">
            <w:pPr>
              <w:pStyle w:val="TAC"/>
              <w:rPr>
                <w:rFonts w:cs="Arial"/>
                <w:szCs w:val="18"/>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27C54FBD" w14:textId="77777777" w:rsidR="00CE440F" w:rsidRDefault="00CE440F">
            <w:pPr>
              <w:pStyle w:val="TAC"/>
            </w:pPr>
            <w:r>
              <w:rPr>
                <w:lang w:val="en-US" w:eastAsia="zh-CN"/>
              </w:rPr>
              <w:t>725</w:t>
            </w:r>
          </w:p>
        </w:tc>
        <w:tc>
          <w:tcPr>
            <w:tcW w:w="964" w:type="dxa"/>
            <w:tcBorders>
              <w:top w:val="single" w:sz="4" w:space="0" w:color="auto"/>
              <w:left w:val="single" w:sz="4" w:space="0" w:color="auto"/>
              <w:bottom w:val="single" w:sz="4" w:space="0" w:color="auto"/>
              <w:right w:val="single" w:sz="4" w:space="0" w:color="auto"/>
            </w:tcBorders>
            <w:hideMark/>
          </w:tcPr>
          <w:p w14:paraId="5790BB88" w14:textId="77777777" w:rsidR="00CE440F" w:rsidRDefault="00CE440F">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677413F" w14:textId="77777777" w:rsidR="00CE440F" w:rsidRDefault="00CE440F">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80EFCDC" w14:textId="77777777" w:rsidR="00CE440F" w:rsidRDefault="00CE440F">
            <w:pPr>
              <w:pStyle w:val="TAC"/>
            </w:pPr>
            <w:r>
              <w:rPr>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420737C6" w14:textId="77777777" w:rsidR="00CE440F" w:rsidRDefault="00CE440F">
            <w:pPr>
              <w:pStyle w:val="TAC"/>
            </w:pPr>
            <w:r>
              <w:rPr>
                <w:lang w:val="en-US" w:eastAsia="zh-CN"/>
              </w:rPr>
              <w:t>13.0</w:t>
            </w:r>
          </w:p>
        </w:tc>
        <w:tc>
          <w:tcPr>
            <w:tcW w:w="828" w:type="dxa"/>
            <w:tcBorders>
              <w:top w:val="single" w:sz="4" w:space="0" w:color="auto"/>
              <w:left w:val="single" w:sz="4" w:space="0" w:color="auto"/>
              <w:bottom w:val="single" w:sz="4" w:space="0" w:color="auto"/>
              <w:right w:val="single" w:sz="4" w:space="0" w:color="auto"/>
            </w:tcBorders>
            <w:hideMark/>
          </w:tcPr>
          <w:p w14:paraId="29F37515" w14:textId="77777777" w:rsidR="00CE440F" w:rsidRDefault="00CE440F">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DF6B69" w14:textId="77777777" w:rsidR="00CE440F" w:rsidRDefault="00CE440F">
            <w:pPr>
              <w:pStyle w:val="TAC"/>
              <w:rPr>
                <w:rFonts w:cs="Arial"/>
                <w:szCs w:val="18"/>
                <w:lang w:eastAsia="zh-CN"/>
              </w:rPr>
            </w:pPr>
            <w:r>
              <w:rPr>
                <w:lang w:eastAsia="ko-KR"/>
              </w:rPr>
              <w:t>IMD</w:t>
            </w:r>
            <w:r>
              <w:rPr>
                <w:lang w:val="en-US" w:eastAsia="zh-CN"/>
              </w:rPr>
              <w:t>3</w:t>
            </w:r>
            <w:r>
              <w:rPr>
                <w:vertAlign w:val="superscript"/>
                <w:lang w:val="en-US" w:eastAsia="zh-CN"/>
              </w:rPr>
              <w:t>1</w:t>
            </w:r>
          </w:p>
        </w:tc>
      </w:tr>
      <w:tr w:rsidR="00CE440F" w14:paraId="51E54544" w14:textId="77777777" w:rsidTr="00CE440F">
        <w:trPr>
          <w:trHeight w:val="187"/>
          <w:jc w:val="center"/>
        </w:trPr>
        <w:tc>
          <w:tcPr>
            <w:tcW w:w="2007" w:type="dxa"/>
            <w:tcBorders>
              <w:top w:val="nil"/>
              <w:left w:val="single" w:sz="4" w:space="0" w:color="auto"/>
              <w:bottom w:val="nil"/>
              <w:right w:val="single" w:sz="4" w:space="0" w:color="auto"/>
            </w:tcBorders>
          </w:tcPr>
          <w:p w14:paraId="4066C7E4" w14:textId="77777777" w:rsidR="00CE440F" w:rsidRDefault="00CE440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0F54D6" w14:textId="77777777" w:rsidR="00CE440F" w:rsidRDefault="00CE440F">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61367BDE" w14:textId="77777777" w:rsidR="00CE440F" w:rsidRDefault="00CE440F">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023AE398" w14:textId="77777777" w:rsidR="00CE440F" w:rsidRDefault="00CE440F">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839FFEF" w14:textId="77777777" w:rsidR="00CE440F" w:rsidRDefault="00CE440F">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41C32C4" w14:textId="77777777" w:rsidR="00CE440F" w:rsidRDefault="00CE440F">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58D469DC" w14:textId="77777777" w:rsidR="00CE440F" w:rsidRDefault="00CE440F">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7EE02E6" w14:textId="77777777" w:rsidR="00CE440F" w:rsidRDefault="00CE440F">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0F21390" w14:textId="77777777" w:rsidR="00CE440F" w:rsidRDefault="00CE440F">
            <w:pPr>
              <w:pStyle w:val="TAC"/>
              <w:rPr>
                <w:rFonts w:cs="Arial"/>
                <w:szCs w:val="18"/>
                <w:lang w:eastAsia="zh-CN"/>
              </w:rPr>
            </w:pPr>
            <w:r>
              <w:rPr>
                <w:lang w:eastAsia="zh-CN"/>
              </w:rPr>
              <w:t>N/A</w:t>
            </w:r>
          </w:p>
        </w:tc>
      </w:tr>
      <w:tr w:rsidR="00CE440F" w14:paraId="2075E33D" w14:textId="77777777" w:rsidTr="00CE440F">
        <w:trPr>
          <w:trHeight w:val="187"/>
          <w:jc w:val="center"/>
        </w:trPr>
        <w:tc>
          <w:tcPr>
            <w:tcW w:w="2007" w:type="dxa"/>
            <w:tcBorders>
              <w:top w:val="nil"/>
              <w:left w:val="single" w:sz="4" w:space="0" w:color="auto"/>
              <w:bottom w:val="nil"/>
              <w:right w:val="single" w:sz="4" w:space="0" w:color="auto"/>
            </w:tcBorders>
          </w:tcPr>
          <w:p w14:paraId="639F2641" w14:textId="77777777" w:rsidR="00CE440F" w:rsidRDefault="00CE440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8B82AC" w14:textId="77777777" w:rsidR="00CE440F" w:rsidRDefault="00CE440F">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6220F260" w14:textId="77777777" w:rsidR="00CE440F" w:rsidRDefault="00CE440F">
            <w:pPr>
              <w:pStyle w:val="TAC"/>
            </w:pPr>
            <w:r>
              <w:rPr>
                <w:lang w:val="en-US" w:eastAsia="ko-KR"/>
              </w:rPr>
              <w:t>4</w:t>
            </w:r>
            <w:r>
              <w:rPr>
                <w:lang w:val="en-US" w:eastAsia="zh-CN"/>
              </w:rPr>
              <w:t>600</w:t>
            </w:r>
          </w:p>
        </w:tc>
        <w:tc>
          <w:tcPr>
            <w:tcW w:w="964" w:type="dxa"/>
            <w:tcBorders>
              <w:top w:val="single" w:sz="4" w:space="0" w:color="auto"/>
              <w:left w:val="single" w:sz="4" w:space="0" w:color="auto"/>
              <w:bottom w:val="single" w:sz="4" w:space="0" w:color="auto"/>
              <w:right w:val="single" w:sz="4" w:space="0" w:color="auto"/>
            </w:tcBorders>
            <w:hideMark/>
          </w:tcPr>
          <w:p w14:paraId="24FF2A50" w14:textId="77777777" w:rsidR="00CE440F" w:rsidRDefault="00CE440F">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6C0705F1" w14:textId="77777777" w:rsidR="00CE440F" w:rsidRDefault="00CE440F">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647BE84F" w14:textId="77777777" w:rsidR="00CE440F" w:rsidRDefault="00CE440F">
            <w:pPr>
              <w:pStyle w:val="TAC"/>
            </w:pPr>
            <w:r>
              <w:rPr>
                <w:lang w:val="en-US" w:eastAsia="ko-KR"/>
              </w:rPr>
              <w:t>4</w:t>
            </w:r>
            <w:r>
              <w:rPr>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008BFEFC" w14:textId="77777777" w:rsidR="00CE440F" w:rsidRDefault="00CE440F">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5C1CCAF" w14:textId="77777777" w:rsidR="00CE440F" w:rsidRDefault="00CE440F">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D625D3" w14:textId="77777777" w:rsidR="00CE440F" w:rsidRDefault="00CE440F">
            <w:pPr>
              <w:pStyle w:val="TAC"/>
              <w:rPr>
                <w:rFonts w:cs="Arial"/>
                <w:szCs w:val="18"/>
                <w:lang w:eastAsia="zh-CN"/>
              </w:rPr>
            </w:pPr>
            <w:r>
              <w:rPr>
                <w:lang w:eastAsia="zh-CN"/>
              </w:rPr>
              <w:t>N/A</w:t>
            </w:r>
          </w:p>
        </w:tc>
      </w:tr>
      <w:tr w:rsidR="00CE440F" w14:paraId="572107BD" w14:textId="77777777" w:rsidTr="00CE440F">
        <w:trPr>
          <w:trHeight w:val="187"/>
          <w:jc w:val="center"/>
        </w:trPr>
        <w:tc>
          <w:tcPr>
            <w:tcW w:w="2007" w:type="dxa"/>
            <w:tcBorders>
              <w:top w:val="nil"/>
              <w:left w:val="single" w:sz="4" w:space="0" w:color="auto"/>
              <w:bottom w:val="nil"/>
              <w:right w:val="single" w:sz="4" w:space="0" w:color="auto"/>
            </w:tcBorders>
          </w:tcPr>
          <w:p w14:paraId="659B5348" w14:textId="77777777" w:rsidR="00CE440F" w:rsidRDefault="00CE440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D6CCDF" w14:textId="77777777" w:rsidR="00CE440F" w:rsidRDefault="00CE440F">
            <w:pPr>
              <w:pStyle w:val="TAC"/>
              <w:rPr>
                <w:rFonts w:cs="Arial"/>
                <w:szCs w:val="18"/>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557E4713" w14:textId="77777777" w:rsidR="00CE440F" w:rsidRDefault="00CE440F">
            <w:pPr>
              <w:pStyle w:val="TAC"/>
            </w:pPr>
            <w:r>
              <w:rPr>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6879895A" w14:textId="77777777" w:rsidR="00CE440F" w:rsidRDefault="00CE440F">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9973FA7" w14:textId="77777777" w:rsidR="00CE440F" w:rsidRDefault="00CE440F">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A71AA1B" w14:textId="77777777" w:rsidR="00CE440F" w:rsidRDefault="00CE440F">
            <w:pPr>
              <w:pStyle w:val="TAC"/>
            </w:pPr>
            <w:r>
              <w:rPr>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5597AFBD" w14:textId="77777777" w:rsidR="00CE440F" w:rsidRDefault="00CE440F">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73DCF03" w14:textId="77777777" w:rsidR="00CE440F" w:rsidRDefault="00CE440F">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3B6866" w14:textId="77777777" w:rsidR="00CE440F" w:rsidRDefault="00CE440F">
            <w:pPr>
              <w:pStyle w:val="TAC"/>
              <w:rPr>
                <w:rFonts w:cs="Arial"/>
                <w:szCs w:val="18"/>
                <w:lang w:eastAsia="zh-CN"/>
              </w:rPr>
            </w:pPr>
            <w:r>
              <w:rPr>
                <w:lang w:eastAsia="zh-CN"/>
              </w:rPr>
              <w:t>N/A</w:t>
            </w:r>
          </w:p>
        </w:tc>
      </w:tr>
      <w:tr w:rsidR="00CE440F" w14:paraId="774BDD20" w14:textId="77777777" w:rsidTr="00CE440F">
        <w:trPr>
          <w:trHeight w:val="187"/>
          <w:jc w:val="center"/>
        </w:trPr>
        <w:tc>
          <w:tcPr>
            <w:tcW w:w="2007" w:type="dxa"/>
            <w:tcBorders>
              <w:top w:val="nil"/>
              <w:left w:val="single" w:sz="4" w:space="0" w:color="auto"/>
              <w:bottom w:val="nil"/>
              <w:right w:val="single" w:sz="4" w:space="0" w:color="auto"/>
            </w:tcBorders>
          </w:tcPr>
          <w:p w14:paraId="2932D313" w14:textId="77777777" w:rsidR="00CE440F" w:rsidRDefault="00CE440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D84B95" w14:textId="77777777" w:rsidR="00CE440F" w:rsidRDefault="00CE440F">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0DD85824" w14:textId="77777777" w:rsidR="00CE440F" w:rsidRDefault="00CE440F">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3FBA1BB8" w14:textId="77777777" w:rsidR="00CE440F" w:rsidRDefault="00CE440F">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1C635FD" w14:textId="77777777" w:rsidR="00CE440F" w:rsidRDefault="00CE440F">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C120414" w14:textId="77777777" w:rsidR="00CE440F" w:rsidRDefault="00CE440F">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2A332C96" w14:textId="77777777" w:rsidR="00CE440F" w:rsidRDefault="00CE440F">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8424E9D" w14:textId="77777777" w:rsidR="00CE440F" w:rsidRDefault="00CE440F">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2CE8186" w14:textId="77777777" w:rsidR="00CE440F" w:rsidRDefault="00CE440F">
            <w:pPr>
              <w:pStyle w:val="TAC"/>
              <w:rPr>
                <w:rFonts w:cs="Arial"/>
                <w:szCs w:val="18"/>
                <w:lang w:eastAsia="zh-CN"/>
              </w:rPr>
            </w:pPr>
            <w:r>
              <w:rPr>
                <w:lang w:eastAsia="zh-CN"/>
              </w:rPr>
              <w:t>N/A</w:t>
            </w:r>
          </w:p>
        </w:tc>
      </w:tr>
      <w:tr w:rsidR="00CE440F" w14:paraId="3B609DA1" w14:textId="77777777" w:rsidTr="00CE440F">
        <w:trPr>
          <w:trHeight w:val="187"/>
          <w:jc w:val="center"/>
        </w:trPr>
        <w:tc>
          <w:tcPr>
            <w:tcW w:w="2007" w:type="dxa"/>
            <w:tcBorders>
              <w:top w:val="nil"/>
              <w:left w:val="single" w:sz="4" w:space="0" w:color="auto"/>
              <w:bottom w:val="nil"/>
              <w:right w:val="single" w:sz="4" w:space="0" w:color="auto"/>
            </w:tcBorders>
          </w:tcPr>
          <w:p w14:paraId="346F0099" w14:textId="77777777" w:rsidR="00CE440F" w:rsidRDefault="00CE440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76BDAF" w14:textId="77777777" w:rsidR="00CE440F" w:rsidRDefault="00CE440F">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63579CB7" w14:textId="77777777" w:rsidR="00CE440F" w:rsidRDefault="00CE440F">
            <w:pPr>
              <w:pStyle w:val="TAC"/>
            </w:pPr>
            <w:r>
              <w:rPr>
                <w:lang w:val="en-US" w:eastAsia="ko-KR"/>
              </w:rPr>
              <w:t>4</w:t>
            </w:r>
            <w:r>
              <w:rPr>
                <w:lang w:val="en-US" w:eastAsia="zh-CN"/>
              </w:rPr>
              <w:t>480</w:t>
            </w:r>
          </w:p>
        </w:tc>
        <w:tc>
          <w:tcPr>
            <w:tcW w:w="964" w:type="dxa"/>
            <w:tcBorders>
              <w:top w:val="single" w:sz="4" w:space="0" w:color="auto"/>
              <w:left w:val="single" w:sz="4" w:space="0" w:color="auto"/>
              <w:bottom w:val="single" w:sz="4" w:space="0" w:color="auto"/>
              <w:right w:val="single" w:sz="4" w:space="0" w:color="auto"/>
            </w:tcBorders>
            <w:hideMark/>
          </w:tcPr>
          <w:p w14:paraId="332416E3" w14:textId="77777777" w:rsidR="00CE440F" w:rsidRDefault="00CE440F">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0A8EC65A" w14:textId="77777777" w:rsidR="00CE440F" w:rsidRDefault="00CE440F">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225C33E7" w14:textId="77777777" w:rsidR="00CE440F" w:rsidRDefault="00CE440F">
            <w:pPr>
              <w:pStyle w:val="TAC"/>
            </w:pPr>
            <w:r>
              <w:rPr>
                <w:lang w:val="en-US" w:eastAsia="ko-KR"/>
              </w:rPr>
              <w:t>4</w:t>
            </w:r>
            <w:r>
              <w:rPr>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463FEA27" w14:textId="77777777" w:rsidR="00CE440F" w:rsidRDefault="00CE440F">
            <w:pPr>
              <w:pStyle w:val="TAC"/>
            </w:pPr>
            <w:r>
              <w:rPr>
                <w:lang w:val="en-US" w:eastAsia="zh-CN"/>
              </w:rPr>
              <w:t>10.1</w:t>
            </w:r>
          </w:p>
        </w:tc>
        <w:tc>
          <w:tcPr>
            <w:tcW w:w="828" w:type="dxa"/>
            <w:tcBorders>
              <w:top w:val="single" w:sz="4" w:space="0" w:color="auto"/>
              <w:left w:val="single" w:sz="4" w:space="0" w:color="auto"/>
              <w:bottom w:val="single" w:sz="4" w:space="0" w:color="auto"/>
              <w:right w:val="single" w:sz="4" w:space="0" w:color="auto"/>
            </w:tcBorders>
            <w:hideMark/>
          </w:tcPr>
          <w:p w14:paraId="1D06ADB7" w14:textId="77777777" w:rsidR="00CE440F" w:rsidRDefault="00CE440F">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430D44" w14:textId="77777777" w:rsidR="00CE440F" w:rsidRDefault="00CE440F">
            <w:pPr>
              <w:pStyle w:val="TAC"/>
              <w:rPr>
                <w:rFonts w:cs="Arial"/>
                <w:szCs w:val="18"/>
                <w:lang w:eastAsia="zh-CN"/>
              </w:rPr>
            </w:pPr>
            <w:r>
              <w:rPr>
                <w:lang w:eastAsia="ko-KR"/>
              </w:rPr>
              <w:t>IMD</w:t>
            </w:r>
            <w:r>
              <w:rPr>
                <w:lang w:val="en-US" w:eastAsia="zh-CN"/>
              </w:rPr>
              <w:t>3</w:t>
            </w:r>
            <w:r>
              <w:rPr>
                <w:vertAlign w:val="superscript"/>
                <w:lang w:val="en-US" w:eastAsia="zh-CN"/>
              </w:rPr>
              <w:t>2</w:t>
            </w:r>
          </w:p>
        </w:tc>
      </w:tr>
      <w:tr w:rsidR="00CE440F" w14:paraId="1046D2F2" w14:textId="77777777" w:rsidTr="00CE440F">
        <w:trPr>
          <w:trHeight w:val="187"/>
          <w:jc w:val="center"/>
        </w:trPr>
        <w:tc>
          <w:tcPr>
            <w:tcW w:w="2007" w:type="dxa"/>
            <w:tcBorders>
              <w:top w:val="nil"/>
              <w:left w:val="single" w:sz="4" w:space="0" w:color="auto"/>
              <w:bottom w:val="nil"/>
              <w:right w:val="single" w:sz="4" w:space="0" w:color="auto"/>
            </w:tcBorders>
          </w:tcPr>
          <w:p w14:paraId="048BFE9C" w14:textId="77777777" w:rsidR="00CE440F" w:rsidRDefault="00CE440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B36757" w14:textId="77777777" w:rsidR="00CE440F" w:rsidRDefault="00CE440F">
            <w:pPr>
              <w:pStyle w:val="TAC"/>
              <w:rPr>
                <w:rFonts w:cs="Arial"/>
                <w:szCs w:val="18"/>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42901EB7" w14:textId="77777777" w:rsidR="00CE440F" w:rsidRDefault="00CE440F">
            <w:pPr>
              <w:pStyle w:val="TAC"/>
            </w:pPr>
            <w:r>
              <w:rPr>
                <w:lang w:val="en-US" w:eastAsia="zh-CN"/>
              </w:rPr>
              <w:t>735</w:t>
            </w:r>
          </w:p>
        </w:tc>
        <w:tc>
          <w:tcPr>
            <w:tcW w:w="964" w:type="dxa"/>
            <w:tcBorders>
              <w:top w:val="single" w:sz="4" w:space="0" w:color="auto"/>
              <w:left w:val="single" w:sz="4" w:space="0" w:color="auto"/>
              <w:bottom w:val="single" w:sz="4" w:space="0" w:color="auto"/>
              <w:right w:val="single" w:sz="4" w:space="0" w:color="auto"/>
            </w:tcBorders>
            <w:hideMark/>
          </w:tcPr>
          <w:p w14:paraId="2DF72F78" w14:textId="77777777" w:rsidR="00CE440F" w:rsidRDefault="00CE440F">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EE4D207" w14:textId="77777777" w:rsidR="00CE440F" w:rsidRDefault="00CE440F">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B5A42AB" w14:textId="77777777" w:rsidR="00CE440F" w:rsidRDefault="00CE440F">
            <w:pPr>
              <w:pStyle w:val="TAC"/>
            </w:pPr>
            <w:r>
              <w:rPr>
                <w:lang w:val="en-US"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40BC51CB" w14:textId="77777777" w:rsidR="00CE440F" w:rsidRDefault="00CE440F">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39AB104" w14:textId="77777777" w:rsidR="00CE440F" w:rsidRDefault="00CE440F">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8598E2" w14:textId="77777777" w:rsidR="00CE440F" w:rsidRDefault="00CE440F">
            <w:pPr>
              <w:pStyle w:val="TAC"/>
              <w:rPr>
                <w:rFonts w:cs="Arial"/>
                <w:szCs w:val="18"/>
                <w:lang w:eastAsia="zh-CN"/>
              </w:rPr>
            </w:pPr>
            <w:r>
              <w:rPr>
                <w:lang w:eastAsia="zh-CN"/>
              </w:rPr>
              <w:t>N/A</w:t>
            </w:r>
          </w:p>
        </w:tc>
      </w:tr>
      <w:tr w:rsidR="00CE440F" w14:paraId="2D9B0675" w14:textId="77777777" w:rsidTr="00CE440F">
        <w:trPr>
          <w:trHeight w:val="187"/>
          <w:jc w:val="center"/>
        </w:trPr>
        <w:tc>
          <w:tcPr>
            <w:tcW w:w="2007" w:type="dxa"/>
            <w:tcBorders>
              <w:top w:val="nil"/>
              <w:left w:val="single" w:sz="4" w:space="0" w:color="auto"/>
              <w:bottom w:val="nil"/>
              <w:right w:val="single" w:sz="4" w:space="0" w:color="auto"/>
            </w:tcBorders>
          </w:tcPr>
          <w:p w14:paraId="08175447" w14:textId="77777777" w:rsidR="00CE440F" w:rsidRDefault="00CE440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08CA6A" w14:textId="77777777" w:rsidR="00CE440F" w:rsidRDefault="00CE440F">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2649F4D7" w14:textId="77777777" w:rsidR="00CE440F" w:rsidRDefault="00CE440F">
            <w:pPr>
              <w:pStyle w:val="TAC"/>
            </w:pPr>
            <w:r>
              <w:rPr>
                <w:lang w:val="en-US" w:eastAsia="ko-KR"/>
              </w:rPr>
              <w:t>26</w:t>
            </w:r>
            <w:r>
              <w:rPr>
                <w:lang w:val="en-US" w:eastAsia="zh-CN"/>
              </w:rPr>
              <w:t>45</w:t>
            </w:r>
          </w:p>
        </w:tc>
        <w:tc>
          <w:tcPr>
            <w:tcW w:w="964" w:type="dxa"/>
            <w:tcBorders>
              <w:top w:val="single" w:sz="4" w:space="0" w:color="auto"/>
              <w:left w:val="single" w:sz="4" w:space="0" w:color="auto"/>
              <w:bottom w:val="single" w:sz="4" w:space="0" w:color="auto"/>
              <w:right w:val="single" w:sz="4" w:space="0" w:color="auto"/>
            </w:tcBorders>
            <w:hideMark/>
          </w:tcPr>
          <w:p w14:paraId="7E4295A6" w14:textId="77777777" w:rsidR="00CE440F" w:rsidRDefault="00CE440F">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B740554" w14:textId="77777777" w:rsidR="00CE440F" w:rsidRDefault="00CE440F">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CFD434E" w14:textId="77777777" w:rsidR="00CE440F" w:rsidRDefault="00CE440F">
            <w:pPr>
              <w:pStyle w:val="TAC"/>
            </w:pPr>
            <w:r>
              <w:rPr>
                <w:lang w:val="en-US" w:eastAsia="ko-KR"/>
              </w:rPr>
              <w:t>26</w:t>
            </w:r>
            <w:r>
              <w:rPr>
                <w:lang w:val="en-US" w:eastAsia="zh-CN"/>
              </w:rPr>
              <w:t>45</w:t>
            </w:r>
          </w:p>
        </w:tc>
        <w:tc>
          <w:tcPr>
            <w:tcW w:w="977" w:type="dxa"/>
            <w:tcBorders>
              <w:top w:val="single" w:sz="4" w:space="0" w:color="auto"/>
              <w:left w:val="single" w:sz="4" w:space="0" w:color="auto"/>
              <w:bottom w:val="single" w:sz="4" w:space="0" w:color="auto"/>
              <w:right w:val="single" w:sz="4" w:space="0" w:color="auto"/>
            </w:tcBorders>
            <w:hideMark/>
          </w:tcPr>
          <w:p w14:paraId="6B0BCE5E" w14:textId="77777777" w:rsidR="00CE440F" w:rsidRDefault="00CE440F">
            <w:pPr>
              <w:pStyle w:val="TAC"/>
            </w:pPr>
            <w:r>
              <w:rPr>
                <w:lang w:val="en-US"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3EF8CD7B" w14:textId="77777777" w:rsidR="00CE440F" w:rsidRDefault="00CE440F">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EFBFB9" w14:textId="77777777" w:rsidR="00CE440F" w:rsidRDefault="00CE440F">
            <w:pPr>
              <w:pStyle w:val="TAC"/>
              <w:rPr>
                <w:rFonts w:cs="Arial"/>
                <w:szCs w:val="18"/>
                <w:lang w:eastAsia="zh-CN"/>
              </w:rPr>
            </w:pPr>
            <w:r>
              <w:rPr>
                <w:lang w:eastAsia="ko-KR"/>
              </w:rPr>
              <w:t>IMD</w:t>
            </w:r>
            <w:r>
              <w:rPr>
                <w:lang w:val="en-US" w:eastAsia="zh-CN"/>
              </w:rPr>
              <w:t>4</w:t>
            </w:r>
          </w:p>
        </w:tc>
      </w:tr>
      <w:tr w:rsidR="00CE440F" w14:paraId="5CCCBE1A"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2F537FB6" w14:textId="77777777" w:rsidR="00CE440F" w:rsidRDefault="00CE440F">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572E5A" w14:textId="77777777" w:rsidR="00CE440F" w:rsidRDefault="00CE440F">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789A063D" w14:textId="77777777" w:rsidR="00CE440F" w:rsidRDefault="00CE440F">
            <w:pPr>
              <w:pStyle w:val="TAC"/>
            </w:pPr>
            <w:r>
              <w:rPr>
                <w:lang w:val="en-US" w:eastAsia="ko-KR"/>
              </w:rPr>
              <w:t>4</w:t>
            </w:r>
            <w:r>
              <w:rPr>
                <w:lang w:val="en-US" w:eastAsia="zh-CN"/>
              </w:rPr>
              <w:t>850</w:t>
            </w:r>
          </w:p>
        </w:tc>
        <w:tc>
          <w:tcPr>
            <w:tcW w:w="964" w:type="dxa"/>
            <w:tcBorders>
              <w:top w:val="single" w:sz="4" w:space="0" w:color="auto"/>
              <w:left w:val="single" w:sz="4" w:space="0" w:color="auto"/>
              <w:bottom w:val="single" w:sz="4" w:space="0" w:color="auto"/>
              <w:right w:val="single" w:sz="4" w:space="0" w:color="auto"/>
            </w:tcBorders>
            <w:hideMark/>
          </w:tcPr>
          <w:p w14:paraId="47EE404E" w14:textId="77777777" w:rsidR="00CE440F" w:rsidRDefault="00CE440F">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1A25CAA1" w14:textId="77777777" w:rsidR="00CE440F" w:rsidRDefault="00CE440F">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36DB313F" w14:textId="77777777" w:rsidR="00CE440F" w:rsidRDefault="00CE440F">
            <w:pPr>
              <w:pStyle w:val="TAC"/>
            </w:pPr>
            <w:r>
              <w:rPr>
                <w:lang w:val="en-US" w:eastAsia="zh-CN"/>
              </w:rPr>
              <w:t>4850</w:t>
            </w:r>
          </w:p>
        </w:tc>
        <w:tc>
          <w:tcPr>
            <w:tcW w:w="977" w:type="dxa"/>
            <w:tcBorders>
              <w:top w:val="single" w:sz="4" w:space="0" w:color="auto"/>
              <w:left w:val="single" w:sz="4" w:space="0" w:color="auto"/>
              <w:bottom w:val="single" w:sz="4" w:space="0" w:color="auto"/>
              <w:right w:val="single" w:sz="4" w:space="0" w:color="auto"/>
            </w:tcBorders>
            <w:hideMark/>
          </w:tcPr>
          <w:p w14:paraId="11FCFE8E" w14:textId="77777777" w:rsidR="00CE440F" w:rsidRDefault="00CE440F">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1BE37B2" w14:textId="77777777" w:rsidR="00CE440F" w:rsidRDefault="00CE440F">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6B84A6" w14:textId="77777777" w:rsidR="00CE440F" w:rsidRDefault="00CE440F">
            <w:pPr>
              <w:pStyle w:val="TAC"/>
              <w:rPr>
                <w:rFonts w:cs="Arial"/>
                <w:szCs w:val="18"/>
                <w:lang w:eastAsia="zh-CN"/>
              </w:rPr>
            </w:pPr>
            <w:r>
              <w:rPr>
                <w:lang w:eastAsia="zh-CN"/>
              </w:rPr>
              <w:t>N/A</w:t>
            </w:r>
          </w:p>
        </w:tc>
      </w:tr>
      <w:tr w:rsidR="00CE440F" w14:paraId="2C94E552"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35A5D791" w14:textId="77777777" w:rsidR="00CE440F" w:rsidRDefault="00CE440F">
            <w:pPr>
              <w:pStyle w:val="TAC"/>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28</w:t>
            </w:r>
            <w:r>
              <w:rPr>
                <w:rFonts w:cs="Arial"/>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64BB3A3" w14:textId="77777777" w:rsidR="00CE440F" w:rsidRDefault="00CE440F">
            <w:pPr>
              <w:pStyle w:val="TAC"/>
              <w:keepNext w:val="0"/>
            </w:pPr>
            <w:r>
              <w:rPr>
                <w:rFonts w:cs="Arial"/>
                <w:szCs w:val="18"/>
                <w:lang w:eastAsia="zh-CN"/>
              </w:rPr>
              <w:t>n</w:t>
            </w:r>
            <w:r>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374584" w14:textId="77777777" w:rsidR="00CE440F" w:rsidRDefault="00CE440F">
            <w:pPr>
              <w:pStyle w:val="TAC"/>
              <w:keepNext w:val="0"/>
            </w:pPr>
            <w:r>
              <w:t>3620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728F81" w14:textId="77777777" w:rsidR="00CE440F" w:rsidRDefault="00CE440F">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F80455" w14:textId="77777777" w:rsidR="00CE440F" w:rsidRDefault="00CE440F">
            <w:pPr>
              <w:pStyle w:val="TAC"/>
              <w:keepNext w:val="0"/>
            </w:pPr>
            <w:r>
              <w:t>52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CAFAC2" w14:textId="77777777" w:rsidR="00CE440F" w:rsidRDefault="00CE440F">
            <w:pPr>
              <w:pStyle w:val="TAC"/>
              <w:keepNext w:val="0"/>
            </w:pPr>
            <w: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402C211" w14:textId="77777777" w:rsidR="00CE440F" w:rsidRDefault="00CE440F">
            <w:pPr>
              <w:pStyle w:val="TAC"/>
              <w:keepNext w:val="0"/>
            </w:pPr>
            <w:r>
              <w:t>N/A</w:t>
            </w:r>
          </w:p>
        </w:tc>
        <w:tc>
          <w:tcPr>
            <w:tcW w:w="828" w:type="dxa"/>
            <w:tcBorders>
              <w:top w:val="single" w:sz="4" w:space="0" w:color="auto"/>
              <w:left w:val="single" w:sz="4" w:space="0" w:color="auto"/>
              <w:bottom w:val="single" w:sz="4" w:space="0" w:color="auto"/>
              <w:right w:val="single" w:sz="4" w:space="0" w:color="auto"/>
            </w:tcBorders>
            <w:hideMark/>
          </w:tcPr>
          <w:p w14:paraId="48DBB4A2" w14:textId="77777777" w:rsidR="00CE440F" w:rsidRDefault="00CE440F">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AD7602" w14:textId="77777777" w:rsidR="00CE440F" w:rsidRDefault="00CE440F">
            <w:pPr>
              <w:pStyle w:val="TAC"/>
              <w:keepNext w:val="0"/>
            </w:pPr>
            <w:r>
              <w:rPr>
                <w:rFonts w:cs="Arial"/>
                <w:szCs w:val="18"/>
                <w:lang w:eastAsia="zh-CN"/>
              </w:rPr>
              <w:t>n</w:t>
            </w:r>
            <w:r>
              <w:rPr>
                <w:rFonts w:cs="Arial"/>
                <w:szCs w:val="18"/>
                <w:lang w:eastAsia="ko-KR"/>
              </w:rPr>
              <w:t>77</w:t>
            </w:r>
          </w:p>
        </w:tc>
      </w:tr>
      <w:tr w:rsidR="00CE440F" w14:paraId="16A091E8" w14:textId="77777777" w:rsidTr="00CE440F">
        <w:trPr>
          <w:trHeight w:val="187"/>
          <w:jc w:val="center"/>
        </w:trPr>
        <w:tc>
          <w:tcPr>
            <w:tcW w:w="2007" w:type="dxa"/>
            <w:tcBorders>
              <w:top w:val="nil"/>
              <w:left w:val="single" w:sz="4" w:space="0" w:color="auto"/>
              <w:bottom w:val="nil"/>
              <w:right w:val="single" w:sz="4" w:space="0" w:color="auto"/>
            </w:tcBorders>
          </w:tcPr>
          <w:p w14:paraId="672E5646" w14:textId="77777777" w:rsidR="00CE440F" w:rsidRDefault="00CE440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B0B350" w14:textId="77777777" w:rsidR="00CE440F" w:rsidRDefault="00CE440F">
            <w:pPr>
              <w:pStyle w:val="TAC"/>
              <w:keepNext w:val="0"/>
            </w:pPr>
            <w:r>
              <w:rPr>
                <w:rFonts w:cs="Arial"/>
                <w:szCs w:val="18"/>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DBF5E1" w14:textId="77777777" w:rsidR="00CE440F" w:rsidRDefault="00CE440F">
            <w:pPr>
              <w:pStyle w:val="TAC"/>
              <w:keepNext w:val="0"/>
            </w:pPr>
            <w: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748F48" w14:textId="77777777" w:rsidR="00CE440F" w:rsidRDefault="00CE440F">
            <w:pPr>
              <w:pStyle w:val="TAC"/>
              <w:keepNext w:val="0"/>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A98F22" w14:textId="77777777" w:rsidR="00CE440F" w:rsidRDefault="00CE440F">
            <w:pPr>
              <w:pStyle w:val="TAC"/>
              <w:keepNext w:val="0"/>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E4B3E2" w14:textId="77777777" w:rsidR="00CE440F" w:rsidRDefault="00CE440F">
            <w:pPr>
              <w:pStyle w:val="TAC"/>
              <w:keepNext w:val="0"/>
            </w:pPr>
            <w: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D5EF92" w14:textId="77777777" w:rsidR="00CE440F" w:rsidRDefault="00CE440F">
            <w:pPr>
              <w:pStyle w:val="TAC"/>
              <w:keepNext w:val="0"/>
            </w:pPr>
            <w:r>
              <w:t>N/A</w:t>
            </w:r>
          </w:p>
        </w:tc>
        <w:tc>
          <w:tcPr>
            <w:tcW w:w="828" w:type="dxa"/>
            <w:tcBorders>
              <w:top w:val="single" w:sz="4" w:space="0" w:color="auto"/>
              <w:left w:val="single" w:sz="4" w:space="0" w:color="auto"/>
              <w:bottom w:val="single" w:sz="4" w:space="0" w:color="auto"/>
              <w:right w:val="single" w:sz="4" w:space="0" w:color="auto"/>
            </w:tcBorders>
            <w:hideMark/>
          </w:tcPr>
          <w:p w14:paraId="3054814B" w14:textId="77777777" w:rsidR="00CE440F" w:rsidRDefault="00CE440F">
            <w:pPr>
              <w:pStyle w:val="TAC"/>
              <w:keepNext w:val="0"/>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F0D823" w14:textId="77777777" w:rsidR="00CE440F" w:rsidRDefault="00CE440F">
            <w:pPr>
              <w:pStyle w:val="TAC"/>
              <w:keepNext w:val="0"/>
            </w:pPr>
            <w:r>
              <w:rPr>
                <w:rFonts w:cs="Arial"/>
                <w:szCs w:val="18"/>
                <w:lang w:eastAsia="zh-CN"/>
              </w:rPr>
              <w:t>n79</w:t>
            </w:r>
          </w:p>
        </w:tc>
      </w:tr>
      <w:tr w:rsidR="00CE440F" w14:paraId="25A1A131"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290A26EE" w14:textId="77777777" w:rsidR="00CE440F" w:rsidRDefault="00CE440F">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845467" w14:textId="77777777" w:rsidR="00CE440F" w:rsidRDefault="00CE440F">
            <w:pPr>
              <w:pStyle w:val="TAC"/>
              <w:keepNext w:val="0"/>
            </w:pPr>
            <w:r>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A6A206" w14:textId="77777777" w:rsidR="00CE440F" w:rsidRDefault="00CE440F">
            <w:pPr>
              <w:pStyle w:val="TAC"/>
              <w:keepNext w:val="0"/>
            </w:pPr>
            <w:r>
              <w:t>745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3A29945" w14:textId="77777777" w:rsidR="00CE440F" w:rsidRDefault="00CE440F">
            <w:pPr>
              <w:pStyle w:val="TAC"/>
              <w:keepNext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DEC4C9" w14:textId="77777777" w:rsidR="00CE440F" w:rsidRDefault="00CE440F">
            <w:pPr>
              <w:pStyle w:val="TAC"/>
              <w:keepNext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3008E5" w14:textId="77777777" w:rsidR="00CE440F" w:rsidRDefault="00CE440F">
            <w:pPr>
              <w:pStyle w:val="TAC"/>
              <w:keepNext w:val="0"/>
            </w:pPr>
            <w: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D203AC" w14:textId="77777777" w:rsidR="00CE440F" w:rsidRDefault="00CE440F">
            <w:pPr>
              <w:pStyle w:val="TAC"/>
              <w:keepNext w:val="0"/>
            </w:pPr>
            <w:r>
              <w:t>16.2</w:t>
            </w:r>
          </w:p>
        </w:tc>
        <w:tc>
          <w:tcPr>
            <w:tcW w:w="828" w:type="dxa"/>
            <w:tcBorders>
              <w:top w:val="single" w:sz="4" w:space="0" w:color="auto"/>
              <w:left w:val="single" w:sz="4" w:space="0" w:color="auto"/>
              <w:bottom w:val="single" w:sz="4" w:space="0" w:color="auto"/>
              <w:right w:val="single" w:sz="4" w:space="0" w:color="auto"/>
            </w:tcBorders>
            <w:hideMark/>
          </w:tcPr>
          <w:p w14:paraId="4CE3A617" w14:textId="77777777" w:rsidR="00CE440F" w:rsidRDefault="00CE440F">
            <w:pPr>
              <w:pStyle w:val="TAC"/>
            </w:pPr>
            <w:r>
              <w:rPr>
                <w:rFonts w:cs="Arial"/>
                <w:szCs w:val="18"/>
                <w:lang w:eastAsia="ko-KR"/>
              </w:rPr>
              <w:t>IMD2</w:t>
            </w:r>
            <w:r>
              <w:rPr>
                <w:rFonts w:cs="Arial"/>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679A91" w14:textId="77777777" w:rsidR="00CE440F" w:rsidRDefault="00CE440F">
            <w:pPr>
              <w:pStyle w:val="TAC"/>
              <w:keepNext w:val="0"/>
            </w:pPr>
            <w:r>
              <w:rPr>
                <w:rFonts w:cs="Arial"/>
                <w:szCs w:val="18"/>
                <w:lang w:eastAsia="ko-KR"/>
              </w:rPr>
              <w:t>n28</w:t>
            </w:r>
          </w:p>
        </w:tc>
      </w:tr>
      <w:tr w:rsidR="00CE440F" w14:paraId="54F67830"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44B19996" w14:textId="77777777" w:rsidR="00CE440F" w:rsidRDefault="00CE440F">
            <w:pPr>
              <w:pStyle w:val="TAC"/>
              <w:rPr>
                <w:lang w:val="en-US" w:eastAsia="zh-CN"/>
              </w:rPr>
            </w:pPr>
            <w:r>
              <w:rPr>
                <w:rFonts w:cs="Arial"/>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C5DDF97" w14:textId="77777777" w:rsidR="00CE440F" w:rsidRDefault="00CE440F">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57845C" w14:textId="77777777" w:rsidR="00CE440F" w:rsidRDefault="00CE440F">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007DBBD5"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29B77E6"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53A220" w14:textId="77777777" w:rsidR="00CE440F" w:rsidRDefault="00CE440F">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07F7653" w14:textId="77777777" w:rsidR="00CE440F" w:rsidRDefault="00CE440F">
            <w:pPr>
              <w:pStyle w:val="TAC"/>
              <w:rPr>
                <w:rFonts w:eastAsia="Malgun Gothic"/>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hideMark/>
          </w:tcPr>
          <w:p w14:paraId="04EB19AF" w14:textId="77777777" w:rsidR="00CE440F" w:rsidRDefault="00CE44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4505A5" w14:textId="77777777" w:rsidR="00CE440F" w:rsidRDefault="00CE440F">
            <w:pPr>
              <w:pStyle w:val="TAC"/>
            </w:pPr>
            <w:r>
              <w:t>IMD2</w:t>
            </w:r>
            <w:r>
              <w:rPr>
                <w:vertAlign w:val="superscript"/>
              </w:rPr>
              <w:t>1</w:t>
            </w:r>
          </w:p>
        </w:tc>
      </w:tr>
      <w:tr w:rsidR="00CE440F" w14:paraId="7D55EF59" w14:textId="77777777" w:rsidTr="00CE440F">
        <w:trPr>
          <w:trHeight w:val="187"/>
          <w:jc w:val="center"/>
        </w:trPr>
        <w:tc>
          <w:tcPr>
            <w:tcW w:w="2007" w:type="dxa"/>
            <w:tcBorders>
              <w:top w:val="nil"/>
              <w:left w:val="single" w:sz="4" w:space="0" w:color="auto"/>
              <w:bottom w:val="nil"/>
              <w:right w:val="single" w:sz="4" w:space="0" w:color="auto"/>
            </w:tcBorders>
          </w:tcPr>
          <w:p w14:paraId="0E6D9CD6"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267797" w14:textId="77777777" w:rsidR="00CE440F" w:rsidRDefault="00CE440F">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C69806" w14:textId="77777777" w:rsidR="00CE440F" w:rsidRDefault="00CE440F">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11C2F28D"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EDFD2ED"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ABC7C7" w14:textId="77777777" w:rsidR="00CE440F" w:rsidRDefault="00CE440F">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381C1CE6" w14:textId="77777777" w:rsidR="00CE440F" w:rsidRDefault="00CE440F">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98D63EB" w14:textId="77777777" w:rsidR="00CE440F" w:rsidRDefault="00CE44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3F0956" w14:textId="77777777" w:rsidR="00CE440F" w:rsidRDefault="00CE440F">
            <w:pPr>
              <w:pStyle w:val="TAC"/>
            </w:pPr>
            <w:r>
              <w:t>N/A</w:t>
            </w:r>
          </w:p>
        </w:tc>
      </w:tr>
      <w:tr w:rsidR="00CE440F" w14:paraId="289D6BD3" w14:textId="77777777" w:rsidTr="00CE440F">
        <w:trPr>
          <w:trHeight w:val="187"/>
          <w:jc w:val="center"/>
        </w:trPr>
        <w:tc>
          <w:tcPr>
            <w:tcW w:w="2007" w:type="dxa"/>
            <w:tcBorders>
              <w:top w:val="nil"/>
              <w:left w:val="single" w:sz="4" w:space="0" w:color="auto"/>
              <w:bottom w:val="nil"/>
              <w:right w:val="single" w:sz="4" w:space="0" w:color="auto"/>
            </w:tcBorders>
          </w:tcPr>
          <w:p w14:paraId="64CC11A1"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CD47B3" w14:textId="77777777" w:rsidR="00CE440F" w:rsidRDefault="00CE440F">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445B51" w14:textId="77777777" w:rsidR="00CE440F" w:rsidRDefault="00CE440F">
            <w:pPr>
              <w:pStyle w:val="TAC"/>
            </w:pPr>
            <w:r>
              <w:t>4100</w:t>
            </w:r>
          </w:p>
        </w:tc>
        <w:tc>
          <w:tcPr>
            <w:tcW w:w="964" w:type="dxa"/>
            <w:tcBorders>
              <w:top w:val="single" w:sz="4" w:space="0" w:color="auto"/>
              <w:left w:val="single" w:sz="4" w:space="0" w:color="auto"/>
              <w:bottom w:val="single" w:sz="4" w:space="0" w:color="auto"/>
              <w:right w:val="single" w:sz="4" w:space="0" w:color="auto"/>
            </w:tcBorders>
            <w:hideMark/>
          </w:tcPr>
          <w:p w14:paraId="5A702298"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AEBF7EA"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92858D" w14:textId="77777777" w:rsidR="00CE440F" w:rsidRDefault="00CE440F">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351A5F3F" w14:textId="77777777" w:rsidR="00CE440F" w:rsidRDefault="00CE440F">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FC4B260" w14:textId="77777777" w:rsidR="00CE440F" w:rsidRDefault="00CE440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FBF972" w14:textId="77777777" w:rsidR="00CE440F" w:rsidRDefault="00CE440F">
            <w:pPr>
              <w:pStyle w:val="TAC"/>
            </w:pPr>
            <w:r>
              <w:t>N/A</w:t>
            </w:r>
          </w:p>
        </w:tc>
      </w:tr>
      <w:tr w:rsidR="00CE440F" w14:paraId="5B4CDA24" w14:textId="77777777" w:rsidTr="00CE440F">
        <w:trPr>
          <w:trHeight w:val="187"/>
          <w:jc w:val="center"/>
        </w:trPr>
        <w:tc>
          <w:tcPr>
            <w:tcW w:w="2007" w:type="dxa"/>
            <w:tcBorders>
              <w:top w:val="nil"/>
              <w:left w:val="single" w:sz="4" w:space="0" w:color="auto"/>
              <w:bottom w:val="nil"/>
              <w:right w:val="single" w:sz="4" w:space="0" w:color="auto"/>
            </w:tcBorders>
          </w:tcPr>
          <w:p w14:paraId="3A3E3639"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B307DD" w14:textId="77777777" w:rsidR="00CE440F" w:rsidRDefault="00CE440F">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419D5A" w14:textId="77777777" w:rsidR="00CE440F" w:rsidRDefault="00CE440F">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A3E471B"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23AC69A"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E1DC15" w14:textId="77777777" w:rsidR="00CE440F" w:rsidRDefault="00CE440F">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AC4FF2C" w14:textId="77777777" w:rsidR="00CE440F" w:rsidRDefault="00CE440F">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27E2A41" w14:textId="77777777" w:rsidR="00CE440F" w:rsidRDefault="00CE44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27CF69" w14:textId="77777777" w:rsidR="00CE440F" w:rsidRDefault="00CE440F">
            <w:pPr>
              <w:pStyle w:val="TAC"/>
            </w:pPr>
            <w:r>
              <w:t>N/A</w:t>
            </w:r>
          </w:p>
        </w:tc>
      </w:tr>
      <w:tr w:rsidR="00CE440F" w14:paraId="3C778C9A" w14:textId="77777777" w:rsidTr="00CE440F">
        <w:trPr>
          <w:trHeight w:val="187"/>
          <w:jc w:val="center"/>
        </w:trPr>
        <w:tc>
          <w:tcPr>
            <w:tcW w:w="2007" w:type="dxa"/>
            <w:tcBorders>
              <w:top w:val="nil"/>
              <w:left w:val="single" w:sz="4" w:space="0" w:color="auto"/>
              <w:bottom w:val="nil"/>
              <w:right w:val="single" w:sz="4" w:space="0" w:color="auto"/>
            </w:tcBorders>
          </w:tcPr>
          <w:p w14:paraId="2E597F9B"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811FB2" w14:textId="77777777" w:rsidR="00CE440F" w:rsidRDefault="00CE440F">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A9C6F6" w14:textId="77777777" w:rsidR="00CE440F" w:rsidRDefault="00CE440F">
            <w:pPr>
              <w:pStyle w:val="TAC"/>
            </w:pPr>
            <w:r>
              <w:t>1760</w:t>
            </w:r>
          </w:p>
        </w:tc>
        <w:tc>
          <w:tcPr>
            <w:tcW w:w="964" w:type="dxa"/>
            <w:tcBorders>
              <w:top w:val="single" w:sz="4" w:space="0" w:color="auto"/>
              <w:left w:val="single" w:sz="4" w:space="0" w:color="auto"/>
              <w:bottom w:val="single" w:sz="4" w:space="0" w:color="auto"/>
              <w:right w:val="single" w:sz="4" w:space="0" w:color="auto"/>
            </w:tcBorders>
            <w:hideMark/>
          </w:tcPr>
          <w:p w14:paraId="3A426FEF"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1CCEFE1"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1B4C3A" w14:textId="77777777" w:rsidR="00CE440F" w:rsidRDefault="00CE440F">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08481D79" w14:textId="77777777" w:rsidR="00CE440F" w:rsidRDefault="00CE440F">
            <w:pPr>
              <w:pStyle w:val="TAC"/>
              <w:rPr>
                <w:rFonts w:eastAsia="Malgun Gothic"/>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hideMark/>
          </w:tcPr>
          <w:p w14:paraId="519F5A9C" w14:textId="77777777" w:rsidR="00CE440F" w:rsidRDefault="00CE44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640097" w14:textId="77777777" w:rsidR="00CE440F" w:rsidRDefault="00CE440F">
            <w:pPr>
              <w:pStyle w:val="TAC"/>
            </w:pPr>
            <w:r>
              <w:t>IMD4</w:t>
            </w:r>
          </w:p>
        </w:tc>
      </w:tr>
      <w:tr w:rsidR="00CE440F" w14:paraId="3ED06C78" w14:textId="77777777" w:rsidTr="00CE440F">
        <w:trPr>
          <w:trHeight w:val="187"/>
          <w:jc w:val="center"/>
        </w:trPr>
        <w:tc>
          <w:tcPr>
            <w:tcW w:w="2007" w:type="dxa"/>
            <w:tcBorders>
              <w:top w:val="nil"/>
              <w:left w:val="single" w:sz="4" w:space="0" w:color="auto"/>
              <w:bottom w:val="nil"/>
              <w:right w:val="single" w:sz="4" w:space="0" w:color="auto"/>
            </w:tcBorders>
          </w:tcPr>
          <w:p w14:paraId="5159D16D"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C4287F" w14:textId="77777777" w:rsidR="00CE440F" w:rsidRDefault="00CE440F">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529189" w14:textId="77777777" w:rsidR="00CE440F" w:rsidRDefault="00CE440F">
            <w:pPr>
              <w:pStyle w:val="TAC"/>
            </w:pPr>
            <w:r>
              <w:t>3390</w:t>
            </w:r>
          </w:p>
        </w:tc>
        <w:tc>
          <w:tcPr>
            <w:tcW w:w="964" w:type="dxa"/>
            <w:tcBorders>
              <w:top w:val="single" w:sz="4" w:space="0" w:color="auto"/>
              <w:left w:val="single" w:sz="4" w:space="0" w:color="auto"/>
              <w:bottom w:val="single" w:sz="4" w:space="0" w:color="auto"/>
              <w:right w:val="single" w:sz="4" w:space="0" w:color="auto"/>
            </w:tcBorders>
            <w:hideMark/>
          </w:tcPr>
          <w:p w14:paraId="1FA62949"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48A9A4E"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4E7270" w14:textId="77777777" w:rsidR="00CE440F" w:rsidRDefault="00CE440F">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2088ECD6" w14:textId="77777777" w:rsidR="00CE440F" w:rsidRDefault="00CE440F">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FF27F6C" w14:textId="77777777" w:rsidR="00CE440F" w:rsidRDefault="00CE440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0F161E" w14:textId="77777777" w:rsidR="00CE440F" w:rsidRDefault="00CE440F">
            <w:pPr>
              <w:pStyle w:val="TAC"/>
            </w:pPr>
            <w:r>
              <w:t>N/A</w:t>
            </w:r>
          </w:p>
        </w:tc>
      </w:tr>
      <w:tr w:rsidR="00CE440F" w14:paraId="691B6956" w14:textId="77777777" w:rsidTr="00CE440F">
        <w:trPr>
          <w:trHeight w:val="187"/>
          <w:jc w:val="center"/>
        </w:trPr>
        <w:tc>
          <w:tcPr>
            <w:tcW w:w="2007" w:type="dxa"/>
            <w:tcBorders>
              <w:top w:val="nil"/>
              <w:left w:val="single" w:sz="4" w:space="0" w:color="auto"/>
              <w:bottom w:val="nil"/>
              <w:right w:val="single" w:sz="4" w:space="0" w:color="auto"/>
            </w:tcBorders>
          </w:tcPr>
          <w:p w14:paraId="5CDDFCD3"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39248F" w14:textId="77777777" w:rsidR="00CE440F" w:rsidRDefault="00CE440F">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3C7017" w14:textId="77777777" w:rsidR="00CE440F" w:rsidRDefault="00CE440F">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2BA52302"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93CD8D8"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57BD7F" w14:textId="77777777" w:rsidR="00CE440F" w:rsidRDefault="00CE440F">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70D81AE" w14:textId="77777777" w:rsidR="00CE440F" w:rsidRDefault="00CE440F">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C34FA87" w14:textId="77777777" w:rsidR="00CE440F" w:rsidRDefault="00CE44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7BF2B8" w14:textId="77777777" w:rsidR="00CE440F" w:rsidRDefault="00CE440F">
            <w:pPr>
              <w:pStyle w:val="TAC"/>
            </w:pPr>
            <w:r>
              <w:t>N/A</w:t>
            </w:r>
          </w:p>
        </w:tc>
      </w:tr>
      <w:tr w:rsidR="00CE440F" w14:paraId="249C5F84" w14:textId="77777777" w:rsidTr="00CE440F">
        <w:trPr>
          <w:trHeight w:val="187"/>
          <w:jc w:val="center"/>
        </w:trPr>
        <w:tc>
          <w:tcPr>
            <w:tcW w:w="2007" w:type="dxa"/>
            <w:tcBorders>
              <w:top w:val="nil"/>
              <w:left w:val="single" w:sz="4" w:space="0" w:color="auto"/>
              <w:bottom w:val="nil"/>
              <w:right w:val="single" w:sz="4" w:space="0" w:color="auto"/>
            </w:tcBorders>
          </w:tcPr>
          <w:p w14:paraId="5BA5090B"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58CE0D" w14:textId="77777777" w:rsidR="00CE440F" w:rsidRDefault="00CE440F">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E5A782" w14:textId="77777777" w:rsidR="00CE440F" w:rsidRDefault="00CE440F">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7757F772"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4BCCCB9"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0695DE" w14:textId="77777777" w:rsidR="00CE440F" w:rsidRDefault="00CE440F">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49B05C7C" w14:textId="77777777" w:rsidR="00CE440F" w:rsidRDefault="00CE440F">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DD8DE09" w14:textId="77777777" w:rsidR="00CE440F" w:rsidRDefault="00CE44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CAC2B4" w14:textId="77777777" w:rsidR="00CE440F" w:rsidRDefault="00CE440F">
            <w:pPr>
              <w:pStyle w:val="TAC"/>
            </w:pPr>
            <w:r>
              <w:t>N/A</w:t>
            </w:r>
          </w:p>
        </w:tc>
      </w:tr>
      <w:tr w:rsidR="00CE440F" w14:paraId="2306CE89"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1E09028D"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B3AC85" w14:textId="77777777" w:rsidR="00CE440F" w:rsidRDefault="00CE440F">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EE473A" w14:textId="77777777" w:rsidR="00CE440F" w:rsidRDefault="00CE440F">
            <w:pPr>
              <w:pStyle w:val="TAC"/>
            </w:pPr>
            <w:r>
              <w:t>4055</w:t>
            </w:r>
          </w:p>
        </w:tc>
        <w:tc>
          <w:tcPr>
            <w:tcW w:w="964" w:type="dxa"/>
            <w:tcBorders>
              <w:top w:val="single" w:sz="4" w:space="0" w:color="auto"/>
              <w:left w:val="single" w:sz="4" w:space="0" w:color="auto"/>
              <w:bottom w:val="single" w:sz="4" w:space="0" w:color="auto"/>
              <w:right w:val="single" w:sz="4" w:space="0" w:color="auto"/>
            </w:tcBorders>
            <w:hideMark/>
          </w:tcPr>
          <w:p w14:paraId="052F5EE8"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5588DCD"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44A8B2" w14:textId="77777777" w:rsidR="00CE440F" w:rsidRDefault="00CE440F">
            <w:pPr>
              <w:pStyle w:val="TAC"/>
            </w:pPr>
            <w:r>
              <w:t>4055</w:t>
            </w:r>
          </w:p>
        </w:tc>
        <w:tc>
          <w:tcPr>
            <w:tcW w:w="977" w:type="dxa"/>
            <w:tcBorders>
              <w:top w:val="single" w:sz="4" w:space="0" w:color="auto"/>
              <w:left w:val="single" w:sz="4" w:space="0" w:color="auto"/>
              <w:bottom w:val="single" w:sz="4" w:space="0" w:color="auto"/>
              <w:right w:val="single" w:sz="4" w:space="0" w:color="auto"/>
            </w:tcBorders>
            <w:hideMark/>
          </w:tcPr>
          <w:p w14:paraId="3208897C" w14:textId="77777777" w:rsidR="00CE440F" w:rsidRDefault="00CE440F">
            <w:pPr>
              <w:pStyle w:val="TAC"/>
              <w:rPr>
                <w:rFonts w:eastAsia="Malgun Gothic"/>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hideMark/>
          </w:tcPr>
          <w:p w14:paraId="0C8F2534" w14:textId="77777777" w:rsidR="00CE440F" w:rsidRDefault="00CE440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92F67B" w14:textId="77777777" w:rsidR="00CE440F" w:rsidRDefault="00CE440F">
            <w:pPr>
              <w:pStyle w:val="TAC"/>
            </w:pPr>
            <w:r>
              <w:t>IMD2</w:t>
            </w:r>
            <w:r>
              <w:rPr>
                <w:vertAlign w:val="superscript"/>
              </w:rPr>
              <w:t>1</w:t>
            </w:r>
          </w:p>
        </w:tc>
      </w:tr>
      <w:tr w:rsidR="00CE440F" w14:paraId="791A7314"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572E2F4A" w14:textId="77777777" w:rsidR="00CE440F" w:rsidRDefault="00CE440F">
            <w:pPr>
              <w:pStyle w:val="TAC"/>
              <w:rPr>
                <w:lang w:val="en-US" w:eastAsia="zh-CN"/>
              </w:rPr>
            </w:pPr>
            <w:r>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hideMark/>
          </w:tcPr>
          <w:p w14:paraId="21D91BB3" w14:textId="77777777" w:rsidR="00CE440F" w:rsidRDefault="00CE440F">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hideMark/>
          </w:tcPr>
          <w:p w14:paraId="2108787F" w14:textId="77777777" w:rsidR="00CE440F" w:rsidRDefault="00CE440F">
            <w:pPr>
              <w:pStyle w:val="TAC"/>
              <w:rPr>
                <w:rFonts w:cs="Arial"/>
                <w:color w:val="000000"/>
                <w:szCs w:val="18"/>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hideMark/>
          </w:tcPr>
          <w:p w14:paraId="5D036B23" w14:textId="77777777" w:rsidR="00CE440F" w:rsidRDefault="00CE440F">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7321719" w14:textId="77777777" w:rsidR="00CE440F" w:rsidRDefault="00CE440F">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7ACFDD1" w14:textId="77777777" w:rsidR="00CE440F" w:rsidRDefault="00CE440F">
            <w:pPr>
              <w:pStyle w:val="TAC"/>
              <w:rPr>
                <w:rFonts w:cs="Arial"/>
                <w:color w:val="000000"/>
                <w:szCs w:val="18"/>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hideMark/>
          </w:tcPr>
          <w:p w14:paraId="1291E557" w14:textId="77777777" w:rsidR="00CE440F" w:rsidRDefault="00CE440F">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217E6BE" w14:textId="77777777" w:rsidR="00CE440F" w:rsidRDefault="00CE440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9FBB9F9" w14:textId="77777777" w:rsidR="00CE440F" w:rsidRDefault="00CE440F">
            <w:pPr>
              <w:pStyle w:val="TAC"/>
              <w:rPr>
                <w:lang w:val="en-US" w:eastAsia="zh-CN"/>
              </w:rPr>
            </w:pPr>
            <w:r>
              <w:t>N/A</w:t>
            </w:r>
          </w:p>
        </w:tc>
      </w:tr>
      <w:tr w:rsidR="00CE440F" w14:paraId="7FF06A60" w14:textId="77777777" w:rsidTr="00CE440F">
        <w:trPr>
          <w:trHeight w:val="187"/>
          <w:jc w:val="center"/>
        </w:trPr>
        <w:tc>
          <w:tcPr>
            <w:tcW w:w="2007" w:type="dxa"/>
            <w:tcBorders>
              <w:top w:val="nil"/>
              <w:left w:val="single" w:sz="4" w:space="0" w:color="auto"/>
              <w:bottom w:val="nil"/>
              <w:right w:val="single" w:sz="4" w:space="0" w:color="auto"/>
            </w:tcBorders>
          </w:tcPr>
          <w:p w14:paraId="06BDAD25"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A8270E" w14:textId="77777777" w:rsidR="00CE440F" w:rsidRDefault="00CE440F">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0EEF09EC" w14:textId="77777777" w:rsidR="00CE440F" w:rsidRDefault="00CE440F">
            <w:pPr>
              <w:pStyle w:val="TAC"/>
              <w:rPr>
                <w:rFonts w:cs="Arial"/>
                <w:color w:val="000000"/>
                <w:szCs w:val="18"/>
                <w:lang w:val="en-US" w:eastAsia="ko-KR"/>
              </w:rPr>
            </w:pPr>
            <w:r>
              <w:t>1750</w:t>
            </w:r>
          </w:p>
        </w:tc>
        <w:tc>
          <w:tcPr>
            <w:tcW w:w="964" w:type="dxa"/>
            <w:tcBorders>
              <w:top w:val="single" w:sz="4" w:space="0" w:color="auto"/>
              <w:left w:val="single" w:sz="4" w:space="0" w:color="auto"/>
              <w:bottom w:val="single" w:sz="4" w:space="0" w:color="auto"/>
              <w:right w:val="single" w:sz="4" w:space="0" w:color="auto"/>
            </w:tcBorders>
            <w:hideMark/>
          </w:tcPr>
          <w:p w14:paraId="035C614E" w14:textId="77777777" w:rsidR="00CE440F" w:rsidRDefault="00CE440F">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A0D9427" w14:textId="77777777" w:rsidR="00CE440F" w:rsidRDefault="00CE440F">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5F95317" w14:textId="77777777" w:rsidR="00CE440F" w:rsidRDefault="00CE440F">
            <w:pPr>
              <w:pStyle w:val="TAC"/>
              <w:rPr>
                <w:rFonts w:cs="Arial"/>
                <w:color w:val="000000"/>
                <w:szCs w:val="18"/>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08F578AB" w14:textId="77777777" w:rsidR="00CE440F" w:rsidRDefault="00CE440F">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hideMark/>
          </w:tcPr>
          <w:p w14:paraId="4C22ED65" w14:textId="77777777" w:rsidR="00CE440F" w:rsidRDefault="00CE44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2FA1B26" w14:textId="77777777" w:rsidR="00CE440F" w:rsidRDefault="00CE440F">
            <w:pPr>
              <w:pStyle w:val="TAC"/>
              <w:rPr>
                <w:lang w:val="en-US" w:eastAsia="zh-CN"/>
              </w:rPr>
            </w:pPr>
            <w:r>
              <w:t>IMD4</w:t>
            </w:r>
          </w:p>
        </w:tc>
      </w:tr>
      <w:tr w:rsidR="00CE440F" w14:paraId="2592CD14" w14:textId="77777777" w:rsidTr="00CE440F">
        <w:trPr>
          <w:trHeight w:val="187"/>
          <w:jc w:val="center"/>
        </w:trPr>
        <w:tc>
          <w:tcPr>
            <w:tcW w:w="2007" w:type="dxa"/>
            <w:tcBorders>
              <w:top w:val="nil"/>
              <w:left w:val="single" w:sz="4" w:space="0" w:color="auto"/>
              <w:bottom w:val="nil"/>
              <w:right w:val="single" w:sz="4" w:space="0" w:color="auto"/>
            </w:tcBorders>
          </w:tcPr>
          <w:p w14:paraId="452DE288"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58466A" w14:textId="77777777" w:rsidR="00CE440F" w:rsidRDefault="00CE440F">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3191FD2B" w14:textId="77777777" w:rsidR="00CE440F" w:rsidRDefault="00CE440F">
            <w:pPr>
              <w:pStyle w:val="TAC"/>
              <w:rPr>
                <w:rFonts w:cs="Arial"/>
                <w:color w:val="000000"/>
                <w:szCs w:val="18"/>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hideMark/>
          </w:tcPr>
          <w:p w14:paraId="48AA17FD" w14:textId="77777777" w:rsidR="00CE440F" w:rsidRDefault="00CE440F">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406715AF" w14:textId="77777777" w:rsidR="00CE440F" w:rsidRDefault="00CE440F">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4DB7AD12" w14:textId="77777777" w:rsidR="00CE440F" w:rsidRDefault="00CE440F">
            <w:pPr>
              <w:pStyle w:val="TAC"/>
              <w:rPr>
                <w:rFonts w:cs="Arial"/>
                <w:color w:val="000000"/>
                <w:szCs w:val="18"/>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hideMark/>
          </w:tcPr>
          <w:p w14:paraId="1A7764DB" w14:textId="77777777" w:rsidR="00CE440F" w:rsidRDefault="00CE440F">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164ECD0" w14:textId="77777777" w:rsidR="00CE440F" w:rsidRDefault="00CE440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7DDDDCD" w14:textId="77777777" w:rsidR="00CE440F" w:rsidRDefault="00CE440F">
            <w:pPr>
              <w:pStyle w:val="TAC"/>
              <w:rPr>
                <w:lang w:val="en-US" w:eastAsia="zh-CN"/>
              </w:rPr>
            </w:pPr>
            <w:r>
              <w:t>N/A</w:t>
            </w:r>
          </w:p>
        </w:tc>
      </w:tr>
      <w:tr w:rsidR="00CE440F" w14:paraId="7D2944A9" w14:textId="77777777" w:rsidTr="00CE440F">
        <w:trPr>
          <w:trHeight w:val="187"/>
          <w:jc w:val="center"/>
        </w:trPr>
        <w:tc>
          <w:tcPr>
            <w:tcW w:w="2007" w:type="dxa"/>
            <w:tcBorders>
              <w:top w:val="nil"/>
              <w:left w:val="single" w:sz="4" w:space="0" w:color="auto"/>
              <w:bottom w:val="nil"/>
              <w:right w:val="single" w:sz="4" w:space="0" w:color="auto"/>
            </w:tcBorders>
          </w:tcPr>
          <w:p w14:paraId="0BD2364F"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7A3777" w14:textId="77777777" w:rsidR="00CE440F" w:rsidRDefault="00CE440F">
            <w:pPr>
              <w:pStyle w:val="TAC"/>
              <w:rPr>
                <w:rFonts w:cs="Arial"/>
                <w:szCs w:val="18"/>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hideMark/>
          </w:tcPr>
          <w:p w14:paraId="5DAE7DA3" w14:textId="77777777" w:rsidR="00CE440F" w:rsidRDefault="00CE440F">
            <w:pPr>
              <w:pStyle w:val="TAC"/>
              <w:rPr>
                <w:rFonts w:cs="Arial"/>
                <w:color w:val="000000"/>
                <w:szCs w:val="18"/>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hideMark/>
          </w:tcPr>
          <w:p w14:paraId="0A16B2E8" w14:textId="77777777" w:rsidR="00CE440F" w:rsidRDefault="00CE440F">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3DA15D8" w14:textId="77777777" w:rsidR="00CE440F" w:rsidRDefault="00CE440F">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084D5B7" w14:textId="77777777" w:rsidR="00CE440F" w:rsidRDefault="00CE440F">
            <w:pPr>
              <w:pStyle w:val="TAC"/>
              <w:rPr>
                <w:rFonts w:cs="Arial"/>
                <w:color w:val="000000"/>
                <w:szCs w:val="18"/>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hideMark/>
          </w:tcPr>
          <w:p w14:paraId="03078395" w14:textId="77777777" w:rsidR="00CE440F" w:rsidRDefault="00CE440F">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24FA426" w14:textId="77777777" w:rsidR="00CE440F" w:rsidRDefault="00CE440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45933E9" w14:textId="77777777" w:rsidR="00CE440F" w:rsidRDefault="00CE440F">
            <w:pPr>
              <w:pStyle w:val="TAC"/>
              <w:rPr>
                <w:lang w:val="en-US" w:eastAsia="zh-CN"/>
              </w:rPr>
            </w:pPr>
            <w:r>
              <w:t>N/A</w:t>
            </w:r>
          </w:p>
        </w:tc>
      </w:tr>
      <w:tr w:rsidR="00CE440F" w14:paraId="03F636F0" w14:textId="77777777" w:rsidTr="00CE440F">
        <w:trPr>
          <w:trHeight w:val="187"/>
          <w:jc w:val="center"/>
        </w:trPr>
        <w:tc>
          <w:tcPr>
            <w:tcW w:w="2007" w:type="dxa"/>
            <w:tcBorders>
              <w:top w:val="nil"/>
              <w:left w:val="single" w:sz="4" w:space="0" w:color="auto"/>
              <w:bottom w:val="nil"/>
              <w:right w:val="single" w:sz="4" w:space="0" w:color="auto"/>
            </w:tcBorders>
          </w:tcPr>
          <w:p w14:paraId="333C117D"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77B943" w14:textId="77777777" w:rsidR="00CE440F" w:rsidRDefault="00CE440F">
            <w:pPr>
              <w:pStyle w:val="TAC"/>
              <w:rPr>
                <w:rFonts w:cs="Arial"/>
                <w:szCs w:val="18"/>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660AF270" w14:textId="77777777" w:rsidR="00CE440F" w:rsidRDefault="00CE440F">
            <w:pPr>
              <w:pStyle w:val="TAC"/>
              <w:rPr>
                <w:rFonts w:cs="Arial"/>
                <w:color w:val="000000"/>
                <w:szCs w:val="18"/>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4D03AE3E" w14:textId="77777777" w:rsidR="00CE440F" w:rsidRDefault="00CE440F">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1406E85" w14:textId="77777777" w:rsidR="00CE440F" w:rsidRDefault="00CE440F">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FDCB0AB" w14:textId="77777777" w:rsidR="00CE440F" w:rsidRDefault="00CE440F">
            <w:pPr>
              <w:pStyle w:val="TAC"/>
              <w:rPr>
                <w:rFonts w:cs="Arial"/>
                <w:color w:val="000000"/>
                <w:szCs w:val="18"/>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10726D7C" w14:textId="77777777" w:rsidR="00CE440F" w:rsidRDefault="00CE440F">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0DEEDF7" w14:textId="77777777" w:rsidR="00CE440F" w:rsidRDefault="00CE44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35BCDE2" w14:textId="77777777" w:rsidR="00CE440F" w:rsidRDefault="00CE440F">
            <w:pPr>
              <w:pStyle w:val="TAC"/>
              <w:rPr>
                <w:lang w:val="en-US" w:eastAsia="zh-CN"/>
              </w:rPr>
            </w:pPr>
            <w:r>
              <w:t>N/A</w:t>
            </w:r>
          </w:p>
        </w:tc>
      </w:tr>
      <w:tr w:rsidR="00CE440F" w14:paraId="4335F12D"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17A654E1"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12FE59" w14:textId="77777777" w:rsidR="00CE440F" w:rsidRDefault="00CE440F">
            <w:pPr>
              <w:pStyle w:val="TAC"/>
              <w:rPr>
                <w:rFonts w:cs="Arial"/>
                <w:szCs w:val="18"/>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6AB48887" w14:textId="77777777" w:rsidR="00CE440F" w:rsidRDefault="00CE440F">
            <w:pPr>
              <w:pStyle w:val="TAC"/>
              <w:rPr>
                <w:rFonts w:cs="Arial"/>
                <w:color w:val="000000"/>
                <w:szCs w:val="18"/>
                <w:lang w:val="en-US" w:eastAsia="ko-KR"/>
              </w:rPr>
            </w:pPr>
            <w:r>
              <w:t>3460</w:t>
            </w:r>
          </w:p>
        </w:tc>
        <w:tc>
          <w:tcPr>
            <w:tcW w:w="964" w:type="dxa"/>
            <w:tcBorders>
              <w:top w:val="single" w:sz="4" w:space="0" w:color="auto"/>
              <w:left w:val="single" w:sz="4" w:space="0" w:color="auto"/>
              <w:bottom w:val="single" w:sz="4" w:space="0" w:color="auto"/>
              <w:right w:val="single" w:sz="4" w:space="0" w:color="auto"/>
            </w:tcBorders>
            <w:hideMark/>
          </w:tcPr>
          <w:p w14:paraId="2AE687F9" w14:textId="77777777" w:rsidR="00CE440F" w:rsidRDefault="00CE440F">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8FB28A2" w14:textId="77777777" w:rsidR="00CE440F" w:rsidRDefault="00CE440F">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0652AC24" w14:textId="77777777" w:rsidR="00CE440F" w:rsidRDefault="00CE440F">
            <w:pPr>
              <w:pStyle w:val="TAC"/>
              <w:rPr>
                <w:rFonts w:cs="Arial"/>
                <w:color w:val="000000"/>
                <w:szCs w:val="18"/>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hideMark/>
          </w:tcPr>
          <w:p w14:paraId="2CA29A06" w14:textId="77777777" w:rsidR="00CE440F" w:rsidRDefault="00CE440F">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hideMark/>
          </w:tcPr>
          <w:p w14:paraId="74FBB3D0" w14:textId="77777777" w:rsidR="00CE440F" w:rsidRDefault="00CE440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72E3862" w14:textId="77777777" w:rsidR="00CE440F" w:rsidRDefault="00CE440F">
            <w:pPr>
              <w:pStyle w:val="TAC"/>
              <w:rPr>
                <w:lang w:val="en-US" w:eastAsia="zh-CN"/>
              </w:rPr>
            </w:pPr>
            <w:r>
              <w:t>IMD3</w:t>
            </w:r>
          </w:p>
        </w:tc>
      </w:tr>
      <w:tr w:rsidR="00CE440F" w14:paraId="6F143ED6"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077222A5" w14:textId="77777777" w:rsidR="00CE440F" w:rsidRDefault="00CE440F">
            <w:pPr>
              <w:pStyle w:val="TAC"/>
              <w:rPr>
                <w:lang w:val="en-US" w:eastAsia="zh-CN"/>
              </w:rPr>
            </w:pPr>
            <w:r>
              <w:rPr>
                <w:lang w:val="en-US" w:eastAsia="zh-CN"/>
              </w:rPr>
              <w:t>CA</w:t>
            </w:r>
            <w:r>
              <w:rPr>
                <w:lang w:val="en-US" w:eastAsia="ko-KR"/>
              </w:rPr>
              <w:t>_</w:t>
            </w:r>
            <w:r>
              <w:rPr>
                <w:lang w:val="en-US" w:eastAsia="zh-CN"/>
              </w:rPr>
              <w:t>n</w:t>
            </w:r>
            <w:r>
              <w:rPr>
                <w:lang w:val="en-US" w:eastAsia="ko-KR"/>
              </w:rPr>
              <w:t>39</w:t>
            </w:r>
            <w:r>
              <w:rPr>
                <w:lang w:val="en-US" w:eastAsia="zh-CN"/>
              </w:rPr>
              <w:t>-</w:t>
            </w:r>
            <w:r>
              <w:rPr>
                <w:lang w:val="en-US" w:eastAsia="ko-KR"/>
              </w:rPr>
              <w:t>n40-n79</w:t>
            </w:r>
          </w:p>
        </w:tc>
        <w:tc>
          <w:tcPr>
            <w:tcW w:w="1146" w:type="dxa"/>
            <w:tcBorders>
              <w:top w:val="single" w:sz="4" w:space="0" w:color="auto"/>
              <w:left w:val="single" w:sz="4" w:space="0" w:color="auto"/>
              <w:bottom w:val="single" w:sz="4" w:space="0" w:color="auto"/>
              <w:right w:val="single" w:sz="4" w:space="0" w:color="auto"/>
            </w:tcBorders>
            <w:hideMark/>
          </w:tcPr>
          <w:p w14:paraId="40A7B882" w14:textId="77777777" w:rsidR="00CE440F" w:rsidRDefault="00CE440F">
            <w:pPr>
              <w:pStyle w:val="TAC"/>
              <w:rPr>
                <w:rFonts w:eastAsia="Malgun Gothic"/>
                <w:lang w:eastAsia="ko-KR"/>
              </w:rPr>
            </w:pPr>
            <w:r>
              <w:rPr>
                <w:rFonts w:cs="Arial"/>
                <w:szCs w:val="18"/>
                <w:lang w:val="en-US" w:eastAsia="zh-CN"/>
              </w:rPr>
              <w:t>n</w:t>
            </w:r>
            <w:r>
              <w:rPr>
                <w:rFonts w:cs="Arial"/>
                <w:szCs w:val="18"/>
                <w:lang w:val="en-US" w:eastAsia="ko-KR"/>
              </w:rPr>
              <w:t>39</w:t>
            </w:r>
          </w:p>
        </w:tc>
        <w:tc>
          <w:tcPr>
            <w:tcW w:w="960" w:type="dxa"/>
            <w:tcBorders>
              <w:top w:val="single" w:sz="4" w:space="0" w:color="auto"/>
              <w:left w:val="single" w:sz="4" w:space="0" w:color="auto"/>
              <w:bottom w:val="single" w:sz="4" w:space="0" w:color="auto"/>
              <w:right w:val="single" w:sz="4" w:space="0" w:color="auto"/>
            </w:tcBorders>
            <w:hideMark/>
          </w:tcPr>
          <w:p w14:paraId="7D5E1F46" w14:textId="77777777" w:rsidR="00CE440F" w:rsidRDefault="00CE440F">
            <w:pPr>
              <w:pStyle w:val="TAC"/>
            </w:pPr>
            <w:r>
              <w:rPr>
                <w:rFonts w:cs="Arial"/>
                <w:color w:val="000000"/>
                <w:szCs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hideMark/>
          </w:tcPr>
          <w:p w14:paraId="1EE2CEA5" w14:textId="77777777" w:rsidR="00CE440F" w:rsidRDefault="00CE440F">
            <w:pPr>
              <w:pStyle w:val="TAC"/>
            </w:pPr>
            <w:r>
              <w:rPr>
                <w:rFonts w:cs="Arial"/>
                <w:color w:val="000000"/>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E1E6056" w14:textId="77777777" w:rsidR="00CE440F" w:rsidRDefault="00CE440F">
            <w:pPr>
              <w:pStyle w:val="TAC"/>
            </w:pPr>
            <w:r>
              <w:rPr>
                <w:rFonts w:cs="Arial"/>
                <w:color w:val="000000"/>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E62BF9F" w14:textId="77777777" w:rsidR="00CE440F" w:rsidRDefault="00CE440F">
            <w:pPr>
              <w:pStyle w:val="TAC"/>
            </w:pPr>
            <w:r>
              <w:rPr>
                <w:rFonts w:cs="Arial"/>
                <w:color w:val="000000"/>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hideMark/>
          </w:tcPr>
          <w:p w14:paraId="5D5E24AE" w14:textId="77777777" w:rsidR="00CE440F" w:rsidRDefault="00CE440F">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FB21307" w14:textId="77777777" w:rsidR="00CE440F" w:rsidRDefault="00CE440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91025B" w14:textId="77777777" w:rsidR="00CE440F" w:rsidRDefault="00CE440F">
            <w:pPr>
              <w:pStyle w:val="TAC"/>
            </w:pPr>
            <w:r>
              <w:rPr>
                <w:lang w:val="en-US" w:eastAsia="zh-CN"/>
              </w:rPr>
              <w:t>N/A</w:t>
            </w:r>
          </w:p>
        </w:tc>
      </w:tr>
      <w:tr w:rsidR="00CE440F" w14:paraId="55A98945" w14:textId="77777777" w:rsidTr="00CE440F">
        <w:trPr>
          <w:trHeight w:val="187"/>
          <w:jc w:val="center"/>
        </w:trPr>
        <w:tc>
          <w:tcPr>
            <w:tcW w:w="2007" w:type="dxa"/>
            <w:tcBorders>
              <w:top w:val="nil"/>
              <w:left w:val="single" w:sz="4" w:space="0" w:color="auto"/>
              <w:bottom w:val="nil"/>
              <w:right w:val="single" w:sz="4" w:space="0" w:color="auto"/>
            </w:tcBorders>
          </w:tcPr>
          <w:p w14:paraId="76BB9997"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002DD2" w14:textId="77777777" w:rsidR="00CE440F" w:rsidRDefault="00CE440F">
            <w:pPr>
              <w:pStyle w:val="TAC"/>
              <w:rPr>
                <w:rFonts w:eastAsia="Malgun Gothic"/>
                <w:lang w:eastAsia="ko-KR"/>
              </w:rPr>
            </w:pPr>
            <w:r>
              <w:rPr>
                <w:rFonts w:cs="Arial"/>
                <w:szCs w:val="18"/>
                <w:lang w:val="en-US" w:eastAsia="ko-KR"/>
              </w:rPr>
              <w:t>n40</w:t>
            </w:r>
          </w:p>
        </w:tc>
        <w:tc>
          <w:tcPr>
            <w:tcW w:w="960" w:type="dxa"/>
            <w:tcBorders>
              <w:top w:val="single" w:sz="4" w:space="0" w:color="auto"/>
              <w:left w:val="single" w:sz="4" w:space="0" w:color="auto"/>
              <w:bottom w:val="single" w:sz="4" w:space="0" w:color="auto"/>
              <w:right w:val="single" w:sz="4" w:space="0" w:color="auto"/>
            </w:tcBorders>
            <w:hideMark/>
          </w:tcPr>
          <w:p w14:paraId="1FEA7D6D" w14:textId="77777777" w:rsidR="00CE440F" w:rsidRDefault="00CE440F">
            <w:pPr>
              <w:pStyle w:val="TAC"/>
            </w:pPr>
            <w:r>
              <w:rPr>
                <w:rFonts w:cs="Arial"/>
                <w:szCs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hideMark/>
          </w:tcPr>
          <w:p w14:paraId="01DA718E" w14:textId="77777777" w:rsidR="00CE440F" w:rsidRDefault="00CE440F">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442F57B" w14:textId="77777777" w:rsidR="00CE440F" w:rsidRDefault="00CE440F">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7D03F90" w14:textId="77777777" w:rsidR="00CE440F" w:rsidRDefault="00CE440F">
            <w:pPr>
              <w:pStyle w:val="TAC"/>
            </w:pPr>
            <w:r>
              <w:rPr>
                <w:rFonts w:cs="Arial"/>
                <w:szCs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5B23338E" w14:textId="77777777" w:rsidR="00CE440F" w:rsidRDefault="00CE440F">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07DA9EC" w14:textId="77777777" w:rsidR="00CE440F" w:rsidRDefault="00CE440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FECACAF" w14:textId="77777777" w:rsidR="00CE440F" w:rsidRDefault="00CE440F">
            <w:pPr>
              <w:pStyle w:val="TAC"/>
            </w:pPr>
            <w:r>
              <w:rPr>
                <w:lang w:val="en-US" w:eastAsia="zh-CN"/>
              </w:rPr>
              <w:t>N/A</w:t>
            </w:r>
          </w:p>
        </w:tc>
      </w:tr>
      <w:tr w:rsidR="00CE440F" w14:paraId="50CE38CF"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6403F1C8"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5F7E12" w14:textId="77777777" w:rsidR="00CE440F" w:rsidRDefault="00CE440F">
            <w:pPr>
              <w:pStyle w:val="TAC"/>
              <w:rPr>
                <w:rFonts w:eastAsia="Malgun Gothic"/>
                <w:lang w:eastAsia="ko-KR"/>
              </w:rPr>
            </w:pPr>
            <w:r>
              <w:rPr>
                <w:rFonts w:cs="Arial"/>
                <w:szCs w:val="18"/>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1874280C" w14:textId="77777777" w:rsidR="00CE440F" w:rsidRDefault="00CE440F">
            <w:pPr>
              <w:pStyle w:val="TAC"/>
            </w:pPr>
            <w:r>
              <w:rPr>
                <w:rFonts w:cs="Arial"/>
                <w:szCs w:val="18"/>
                <w:lang w:val="en-US" w:eastAsia="ko-KR"/>
              </w:rPr>
              <w:t>4980</w:t>
            </w:r>
          </w:p>
        </w:tc>
        <w:tc>
          <w:tcPr>
            <w:tcW w:w="964" w:type="dxa"/>
            <w:tcBorders>
              <w:top w:val="single" w:sz="4" w:space="0" w:color="auto"/>
              <w:left w:val="single" w:sz="4" w:space="0" w:color="auto"/>
              <w:bottom w:val="single" w:sz="4" w:space="0" w:color="auto"/>
              <w:right w:val="single" w:sz="4" w:space="0" w:color="auto"/>
            </w:tcBorders>
            <w:hideMark/>
          </w:tcPr>
          <w:p w14:paraId="3B310DFB" w14:textId="77777777" w:rsidR="00CE440F" w:rsidRDefault="00CE440F">
            <w:pPr>
              <w:pStyle w:val="TAC"/>
            </w:pPr>
            <w:r>
              <w:rPr>
                <w:rFonts w:cs="Arial"/>
                <w:szCs w:val="18"/>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63F223CF" w14:textId="77777777" w:rsidR="00CE440F" w:rsidRDefault="00CE440F">
            <w:pPr>
              <w:pStyle w:val="TAC"/>
            </w:pPr>
            <w:r>
              <w:rPr>
                <w:rFonts w:cs="Arial"/>
                <w:szCs w:val="18"/>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5B549CEE" w14:textId="77777777" w:rsidR="00CE440F" w:rsidRDefault="00CE440F">
            <w:pPr>
              <w:pStyle w:val="TAC"/>
            </w:pPr>
            <w:r>
              <w:rPr>
                <w:rFonts w:cs="Arial"/>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hideMark/>
          </w:tcPr>
          <w:p w14:paraId="58154368" w14:textId="77777777" w:rsidR="00CE440F" w:rsidRDefault="00CE440F">
            <w:pPr>
              <w:pStyle w:val="TAC"/>
              <w:rPr>
                <w:rFonts w:eastAsia="Malgun Gothic"/>
                <w:kern w:val="2"/>
                <w:szCs w:val="24"/>
                <w:lang w:val="en-US" w:eastAsia="ko-KR"/>
              </w:rPr>
            </w:pPr>
            <w:r>
              <w:rPr>
                <w:lang w:val="en-US" w:eastAsia="zh-CN"/>
              </w:rPr>
              <w:t>5.8</w:t>
            </w:r>
          </w:p>
        </w:tc>
        <w:tc>
          <w:tcPr>
            <w:tcW w:w="828" w:type="dxa"/>
            <w:tcBorders>
              <w:top w:val="single" w:sz="4" w:space="0" w:color="auto"/>
              <w:left w:val="single" w:sz="4" w:space="0" w:color="auto"/>
              <w:bottom w:val="single" w:sz="4" w:space="0" w:color="auto"/>
              <w:right w:val="single" w:sz="4" w:space="0" w:color="auto"/>
            </w:tcBorders>
            <w:hideMark/>
          </w:tcPr>
          <w:p w14:paraId="42C7CAAB" w14:textId="77777777" w:rsidR="00CE440F" w:rsidRDefault="00CE440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B6CC74" w14:textId="77777777" w:rsidR="00CE440F" w:rsidRDefault="00CE440F">
            <w:pPr>
              <w:pStyle w:val="TAC"/>
            </w:pPr>
            <w:r>
              <w:rPr>
                <w:lang w:val="en-US" w:eastAsia="zh-CN"/>
              </w:rPr>
              <w:t>IMD4</w:t>
            </w:r>
          </w:p>
        </w:tc>
      </w:tr>
      <w:tr w:rsidR="00CE440F" w14:paraId="555FFF3B"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12663FA8" w14:textId="77777777" w:rsidR="00CE440F" w:rsidRDefault="00CE440F">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hideMark/>
          </w:tcPr>
          <w:p w14:paraId="77A4DD6E" w14:textId="77777777" w:rsidR="00CE440F" w:rsidRDefault="00CE440F">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0ACFB728" w14:textId="77777777" w:rsidR="00CE440F" w:rsidRDefault="00CE440F">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hideMark/>
          </w:tcPr>
          <w:p w14:paraId="5DB2261D" w14:textId="77777777" w:rsidR="00CE440F" w:rsidRDefault="00CE440F">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66D034D" w14:textId="77777777" w:rsidR="00CE440F" w:rsidRDefault="00CE440F">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F244F80" w14:textId="77777777" w:rsidR="00CE440F" w:rsidRDefault="00CE440F">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hideMark/>
          </w:tcPr>
          <w:p w14:paraId="5F0AD9FC" w14:textId="77777777" w:rsidR="00CE440F" w:rsidRDefault="00CE440F">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E597562" w14:textId="77777777" w:rsidR="00CE440F" w:rsidRDefault="00CE440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8F90C78" w14:textId="77777777" w:rsidR="00CE440F" w:rsidRDefault="00CE440F">
            <w:pPr>
              <w:pStyle w:val="TAC"/>
              <w:rPr>
                <w:lang w:eastAsia="zh-CN"/>
              </w:rPr>
            </w:pPr>
            <w:r>
              <w:rPr>
                <w:lang w:eastAsia="zh-CN"/>
              </w:rPr>
              <w:t>N/A</w:t>
            </w:r>
          </w:p>
        </w:tc>
      </w:tr>
      <w:tr w:rsidR="00CE440F" w14:paraId="19901687" w14:textId="77777777" w:rsidTr="00CE440F">
        <w:trPr>
          <w:trHeight w:val="187"/>
          <w:jc w:val="center"/>
        </w:trPr>
        <w:tc>
          <w:tcPr>
            <w:tcW w:w="2007" w:type="dxa"/>
            <w:tcBorders>
              <w:top w:val="nil"/>
              <w:left w:val="single" w:sz="4" w:space="0" w:color="auto"/>
              <w:bottom w:val="nil"/>
              <w:right w:val="single" w:sz="4" w:space="0" w:color="auto"/>
            </w:tcBorders>
          </w:tcPr>
          <w:p w14:paraId="5ECF57A5"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622D48" w14:textId="77777777" w:rsidR="00CE440F" w:rsidRDefault="00CE440F">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787002E9" w14:textId="77777777" w:rsidR="00CE440F" w:rsidRDefault="00CE440F">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7C2CAA17" w14:textId="77777777" w:rsidR="00CE440F" w:rsidRDefault="00CE440F">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8862186" w14:textId="77777777" w:rsidR="00CE440F" w:rsidRDefault="00CE440F">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CC1048C" w14:textId="77777777" w:rsidR="00CE440F" w:rsidRDefault="00CE440F">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03D833CC" w14:textId="77777777" w:rsidR="00CE440F" w:rsidRDefault="00CE440F">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847D0C9" w14:textId="77777777" w:rsidR="00CE440F" w:rsidRDefault="00CE440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2160ED" w14:textId="77777777" w:rsidR="00CE440F" w:rsidRDefault="00CE440F">
            <w:pPr>
              <w:pStyle w:val="TAC"/>
              <w:rPr>
                <w:lang w:eastAsia="zh-CN"/>
              </w:rPr>
            </w:pPr>
            <w:r>
              <w:rPr>
                <w:lang w:eastAsia="zh-CN"/>
              </w:rPr>
              <w:t>N/A</w:t>
            </w:r>
          </w:p>
        </w:tc>
      </w:tr>
      <w:tr w:rsidR="00CE440F" w14:paraId="0E96A10C"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47BCF5E2"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31CBD3" w14:textId="77777777" w:rsidR="00CE440F" w:rsidRDefault="00CE440F">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0C6526A3" w14:textId="77777777" w:rsidR="00CE440F" w:rsidRDefault="00CE440F">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hideMark/>
          </w:tcPr>
          <w:p w14:paraId="1F87EB8C" w14:textId="77777777" w:rsidR="00CE440F" w:rsidRDefault="00CE440F">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3C641368" w14:textId="77777777" w:rsidR="00CE440F" w:rsidRDefault="00CE440F">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66494370" w14:textId="77777777" w:rsidR="00CE440F" w:rsidRDefault="00CE440F">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hideMark/>
          </w:tcPr>
          <w:p w14:paraId="23AD048B" w14:textId="77777777" w:rsidR="00CE440F" w:rsidRDefault="00CE440F">
            <w:pPr>
              <w:pStyle w:val="TAC"/>
              <w:rPr>
                <w:lang w:eastAsia="ja-JP"/>
              </w:rPr>
            </w:pPr>
            <w:r>
              <w:rPr>
                <w:lang w:val="en-US" w:eastAsia="zh-CN"/>
              </w:rPr>
              <w:t>30.5</w:t>
            </w:r>
          </w:p>
        </w:tc>
        <w:tc>
          <w:tcPr>
            <w:tcW w:w="828" w:type="dxa"/>
            <w:tcBorders>
              <w:top w:val="single" w:sz="4" w:space="0" w:color="auto"/>
              <w:left w:val="single" w:sz="4" w:space="0" w:color="auto"/>
              <w:bottom w:val="single" w:sz="4" w:space="0" w:color="auto"/>
              <w:right w:val="single" w:sz="4" w:space="0" w:color="auto"/>
            </w:tcBorders>
            <w:hideMark/>
          </w:tcPr>
          <w:p w14:paraId="3F940EB4" w14:textId="77777777" w:rsidR="00CE440F" w:rsidRDefault="00CE440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E04F0CC" w14:textId="77777777" w:rsidR="00CE440F" w:rsidRDefault="00CE440F">
            <w:pPr>
              <w:pStyle w:val="TAC"/>
              <w:rPr>
                <w:lang w:eastAsia="zh-CN"/>
              </w:rPr>
            </w:pPr>
            <w:r>
              <w:rPr>
                <w:lang w:eastAsia="ko-KR"/>
              </w:rPr>
              <w:t>IMD</w:t>
            </w:r>
            <w:r>
              <w:rPr>
                <w:lang w:val="en-US" w:eastAsia="zh-CN"/>
              </w:rPr>
              <w:t>2</w:t>
            </w:r>
          </w:p>
        </w:tc>
      </w:tr>
      <w:tr w:rsidR="00CE440F" w14:paraId="4AE3D00C" w14:textId="77777777" w:rsidTr="00CE440F">
        <w:trPr>
          <w:trHeight w:val="187"/>
          <w:jc w:val="center"/>
        </w:trPr>
        <w:tc>
          <w:tcPr>
            <w:tcW w:w="2007" w:type="dxa"/>
            <w:tcBorders>
              <w:top w:val="nil"/>
              <w:left w:val="single" w:sz="4" w:space="0" w:color="auto"/>
              <w:bottom w:val="nil"/>
              <w:right w:val="single" w:sz="4" w:space="0" w:color="auto"/>
            </w:tcBorders>
          </w:tcPr>
          <w:p w14:paraId="43AD0228" w14:textId="77777777" w:rsidR="00CE440F" w:rsidRDefault="00CE440F">
            <w:pPr>
              <w:pStyle w:val="TAC"/>
            </w:pPr>
            <w:r>
              <w:t>CA_n41-n66-n77</w:t>
            </w:r>
          </w:p>
          <w:p w14:paraId="5F38863B"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826D23" w14:textId="77777777" w:rsidR="00CE440F" w:rsidRDefault="00CE440F">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hideMark/>
          </w:tcPr>
          <w:p w14:paraId="24A19A2E" w14:textId="77777777" w:rsidR="00CE440F" w:rsidRDefault="00CE440F">
            <w:pPr>
              <w:pStyle w:val="TAC"/>
              <w:rPr>
                <w:lang w:val="en-US" w:eastAsia="ko-KR"/>
              </w:rPr>
            </w:pPr>
            <w:r>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14:paraId="66A48E9B" w14:textId="77777777" w:rsidR="00CE440F" w:rsidRDefault="00CE440F">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1FFBD7A" w14:textId="77777777" w:rsidR="00CE440F" w:rsidRDefault="00CE440F">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B14E41C" w14:textId="77777777" w:rsidR="00CE440F" w:rsidRDefault="00CE440F">
            <w:pPr>
              <w:pStyle w:val="TAC"/>
              <w:rPr>
                <w:lang w:val="en-US" w:eastAsia="ko-KR"/>
              </w:rPr>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hideMark/>
          </w:tcPr>
          <w:p w14:paraId="4B7FEA80" w14:textId="77777777" w:rsidR="00CE440F" w:rsidRDefault="00CE440F">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55412A9" w14:textId="77777777" w:rsidR="00CE440F" w:rsidRDefault="00CE440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55C8EED" w14:textId="77777777" w:rsidR="00CE440F" w:rsidRDefault="00CE440F">
            <w:pPr>
              <w:pStyle w:val="TAC"/>
              <w:rPr>
                <w:lang w:eastAsia="ko-KR"/>
              </w:rPr>
            </w:pPr>
            <w:r>
              <w:t>N/A</w:t>
            </w:r>
          </w:p>
        </w:tc>
      </w:tr>
      <w:tr w:rsidR="00CE440F" w14:paraId="021B9E56" w14:textId="77777777" w:rsidTr="00CE440F">
        <w:trPr>
          <w:trHeight w:val="187"/>
          <w:jc w:val="center"/>
        </w:trPr>
        <w:tc>
          <w:tcPr>
            <w:tcW w:w="2007" w:type="dxa"/>
            <w:tcBorders>
              <w:top w:val="nil"/>
              <w:left w:val="single" w:sz="4" w:space="0" w:color="auto"/>
              <w:bottom w:val="nil"/>
              <w:right w:val="single" w:sz="4" w:space="0" w:color="auto"/>
            </w:tcBorders>
          </w:tcPr>
          <w:p w14:paraId="20B12DCF"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3722AF" w14:textId="77777777" w:rsidR="00CE440F" w:rsidRDefault="00CE440F">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063A6E2B" w14:textId="77777777" w:rsidR="00CE440F" w:rsidRDefault="00CE440F">
            <w:pPr>
              <w:pStyle w:val="TAC"/>
              <w:rPr>
                <w:lang w:val="en-US" w:eastAsia="ko-KR"/>
              </w:rPr>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0AA10BE4" w14:textId="77777777" w:rsidR="00CE440F" w:rsidRDefault="00CE440F">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F51DA01" w14:textId="77777777" w:rsidR="00CE440F" w:rsidRDefault="00CE440F">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22550B2" w14:textId="77777777" w:rsidR="00CE440F" w:rsidRDefault="00CE440F">
            <w:pPr>
              <w:pStyle w:val="TAC"/>
              <w:rPr>
                <w:lang w:val="en-US" w:eastAsia="ko-KR"/>
              </w:rPr>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4C95B1ED" w14:textId="77777777" w:rsidR="00CE440F" w:rsidRDefault="00CE440F">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5D7B534" w14:textId="77777777" w:rsidR="00CE440F" w:rsidRDefault="00CE44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F4F5924" w14:textId="77777777" w:rsidR="00CE440F" w:rsidRDefault="00CE440F">
            <w:pPr>
              <w:pStyle w:val="TAC"/>
              <w:rPr>
                <w:lang w:eastAsia="ko-KR"/>
              </w:rPr>
            </w:pPr>
            <w:r>
              <w:t>N/A</w:t>
            </w:r>
          </w:p>
        </w:tc>
      </w:tr>
      <w:tr w:rsidR="00CE440F" w14:paraId="39810D8C" w14:textId="77777777" w:rsidTr="00CE440F">
        <w:trPr>
          <w:trHeight w:val="187"/>
          <w:jc w:val="center"/>
        </w:trPr>
        <w:tc>
          <w:tcPr>
            <w:tcW w:w="2007" w:type="dxa"/>
            <w:tcBorders>
              <w:top w:val="nil"/>
              <w:left w:val="single" w:sz="4" w:space="0" w:color="auto"/>
              <w:bottom w:val="nil"/>
              <w:right w:val="single" w:sz="4" w:space="0" w:color="auto"/>
            </w:tcBorders>
          </w:tcPr>
          <w:p w14:paraId="7895FE10"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40AE31" w14:textId="77777777" w:rsidR="00CE440F" w:rsidRDefault="00CE440F">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25675A4E" w14:textId="77777777" w:rsidR="00CE440F" w:rsidRDefault="00CE440F">
            <w:pPr>
              <w:pStyle w:val="TAC"/>
              <w:rPr>
                <w:lang w:val="en-US" w:eastAsia="ko-KR"/>
              </w:rPr>
            </w:pPr>
            <w:r>
              <w:rPr>
                <w:rFonts w:cs="Arial"/>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09002746" w14:textId="77777777" w:rsidR="00CE440F" w:rsidRDefault="00CE440F">
            <w:pPr>
              <w:pStyle w:val="TAC"/>
              <w:rPr>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5EF6019" w14:textId="77777777" w:rsidR="00CE440F" w:rsidRDefault="00CE440F">
            <w:pPr>
              <w:pStyle w:val="TAC"/>
              <w:rPr>
                <w:lang w:val="en-US"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B469DB6" w14:textId="77777777" w:rsidR="00CE440F" w:rsidRDefault="00CE440F">
            <w:pPr>
              <w:pStyle w:val="TAC"/>
              <w:rPr>
                <w:lang w:val="en-US" w:eastAsia="ko-KR"/>
              </w:rPr>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4F1D27E8" w14:textId="77777777" w:rsidR="00CE440F" w:rsidRDefault="00CE440F">
            <w:pPr>
              <w:pStyle w:val="TAC"/>
              <w:rPr>
                <w:lang w:val="en-US" w:eastAsia="zh-CN"/>
              </w:rPr>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2C90D27D" w14:textId="77777777" w:rsidR="00CE440F" w:rsidRDefault="00CE440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AE7CBC4" w14:textId="77777777" w:rsidR="00CE440F" w:rsidRDefault="00CE440F">
            <w:pPr>
              <w:pStyle w:val="TAC"/>
              <w:rPr>
                <w:lang w:eastAsia="ko-KR"/>
              </w:rPr>
            </w:pPr>
            <w:r>
              <w:rPr>
                <w:rFonts w:cs="Arial"/>
                <w:kern w:val="2"/>
                <w:szCs w:val="24"/>
                <w:lang w:eastAsia="ko-KR"/>
              </w:rPr>
              <w:t>IMD3</w:t>
            </w:r>
            <w:r>
              <w:rPr>
                <w:rFonts w:cs="Arial"/>
                <w:kern w:val="2"/>
                <w:szCs w:val="24"/>
                <w:vertAlign w:val="superscript"/>
                <w:lang w:eastAsia="ko-KR"/>
              </w:rPr>
              <w:t>1,2</w:t>
            </w:r>
          </w:p>
        </w:tc>
      </w:tr>
      <w:tr w:rsidR="00CE440F" w14:paraId="7AB5187A" w14:textId="77777777" w:rsidTr="00CE440F">
        <w:trPr>
          <w:trHeight w:val="187"/>
          <w:jc w:val="center"/>
        </w:trPr>
        <w:tc>
          <w:tcPr>
            <w:tcW w:w="2007" w:type="dxa"/>
            <w:tcBorders>
              <w:top w:val="nil"/>
              <w:left w:val="single" w:sz="4" w:space="0" w:color="auto"/>
              <w:bottom w:val="nil"/>
              <w:right w:val="single" w:sz="4" w:space="0" w:color="auto"/>
            </w:tcBorders>
          </w:tcPr>
          <w:p w14:paraId="26F18A8E"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5D2322" w14:textId="77777777" w:rsidR="00CE440F" w:rsidRDefault="00CE440F">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hideMark/>
          </w:tcPr>
          <w:p w14:paraId="5F199602" w14:textId="77777777" w:rsidR="00CE440F" w:rsidRDefault="00CE440F">
            <w:pPr>
              <w:pStyle w:val="TAC"/>
              <w:rPr>
                <w:lang w:val="en-US" w:eastAsia="ko-KR"/>
              </w:rPr>
            </w:pPr>
            <w:r>
              <w:rPr>
                <w:rFonts w:eastAsia="Malgun Gothic" w:cs="Arial"/>
                <w:lang w:eastAsia="ko-KR"/>
              </w:rPr>
              <w:t>2670</w:t>
            </w:r>
          </w:p>
        </w:tc>
        <w:tc>
          <w:tcPr>
            <w:tcW w:w="964" w:type="dxa"/>
            <w:tcBorders>
              <w:top w:val="single" w:sz="4" w:space="0" w:color="auto"/>
              <w:left w:val="single" w:sz="4" w:space="0" w:color="auto"/>
              <w:bottom w:val="single" w:sz="4" w:space="0" w:color="auto"/>
              <w:right w:val="single" w:sz="4" w:space="0" w:color="auto"/>
            </w:tcBorders>
            <w:hideMark/>
          </w:tcPr>
          <w:p w14:paraId="739CAF94" w14:textId="77777777" w:rsidR="00CE440F" w:rsidRDefault="00CE440F">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D08AD56" w14:textId="77777777" w:rsidR="00CE440F" w:rsidRDefault="00CE440F">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0EE9DBA" w14:textId="77777777" w:rsidR="00CE440F" w:rsidRDefault="00CE440F">
            <w:pPr>
              <w:pStyle w:val="TAC"/>
              <w:rPr>
                <w:lang w:val="en-US" w:eastAsia="ko-KR"/>
              </w:rPr>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4D25A81C" w14:textId="77777777" w:rsidR="00CE440F" w:rsidRDefault="00CE440F">
            <w:pPr>
              <w:pStyle w:val="TAC"/>
              <w:rPr>
                <w:lang w:val="en-US" w:eastAsia="zh-CN"/>
              </w:rPr>
            </w:pPr>
            <w:r>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hideMark/>
          </w:tcPr>
          <w:p w14:paraId="38AF1536" w14:textId="77777777" w:rsidR="00CE440F" w:rsidRDefault="00CE440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FCD86B2" w14:textId="77777777" w:rsidR="00CE440F" w:rsidRDefault="00CE440F">
            <w:pPr>
              <w:pStyle w:val="TAC"/>
              <w:rPr>
                <w:lang w:eastAsia="ko-KR"/>
              </w:rPr>
            </w:pPr>
            <w:r>
              <w:t>IMD5</w:t>
            </w:r>
          </w:p>
        </w:tc>
      </w:tr>
      <w:tr w:rsidR="00CE440F" w14:paraId="50603E73" w14:textId="77777777" w:rsidTr="00CE440F">
        <w:trPr>
          <w:trHeight w:val="187"/>
          <w:jc w:val="center"/>
        </w:trPr>
        <w:tc>
          <w:tcPr>
            <w:tcW w:w="2007" w:type="dxa"/>
            <w:tcBorders>
              <w:top w:val="nil"/>
              <w:left w:val="single" w:sz="4" w:space="0" w:color="auto"/>
              <w:bottom w:val="nil"/>
              <w:right w:val="single" w:sz="4" w:space="0" w:color="auto"/>
            </w:tcBorders>
          </w:tcPr>
          <w:p w14:paraId="1078FAE8"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3E500E" w14:textId="77777777" w:rsidR="00CE440F" w:rsidRDefault="00CE440F">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4D91DE49" w14:textId="77777777" w:rsidR="00CE440F" w:rsidRDefault="00CE440F">
            <w:pPr>
              <w:pStyle w:val="TAC"/>
              <w:rPr>
                <w:lang w:val="en-US" w:eastAsia="ko-KR"/>
              </w:rPr>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hideMark/>
          </w:tcPr>
          <w:p w14:paraId="70096F02" w14:textId="77777777" w:rsidR="00CE440F" w:rsidRDefault="00CE440F">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4F48D6C" w14:textId="77777777" w:rsidR="00CE440F" w:rsidRDefault="00CE440F">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4E23F14" w14:textId="77777777" w:rsidR="00CE440F" w:rsidRDefault="00CE440F">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hideMark/>
          </w:tcPr>
          <w:p w14:paraId="169AA9C0" w14:textId="77777777" w:rsidR="00CE440F" w:rsidRDefault="00CE440F">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66EE92A" w14:textId="77777777" w:rsidR="00CE440F" w:rsidRDefault="00CE44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7F3D5DD" w14:textId="77777777" w:rsidR="00CE440F" w:rsidRDefault="00CE440F">
            <w:pPr>
              <w:pStyle w:val="TAC"/>
              <w:rPr>
                <w:lang w:eastAsia="ko-KR"/>
              </w:rPr>
            </w:pPr>
            <w:r>
              <w:rPr>
                <w:lang w:eastAsia="ko-KR"/>
              </w:rPr>
              <w:t>N/A</w:t>
            </w:r>
          </w:p>
        </w:tc>
      </w:tr>
      <w:tr w:rsidR="00CE440F" w14:paraId="105C52A6" w14:textId="77777777" w:rsidTr="00CE440F">
        <w:trPr>
          <w:trHeight w:val="187"/>
          <w:jc w:val="center"/>
        </w:trPr>
        <w:tc>
          <w:tcPr>
            <w:tcW w:w="2007" w:type="dxa"/>
            <w:tcBorders>
              <w:top w:val="nil"/>
              <w:left w:val="single" w:sz="4" w:space="0" w:color="auto"/>
              <w:bottom w:val="nil"/>
              <w:right w:val="single" w:sz="4" w:space="0" w:color="auto"/>
            </w:tcBorders>
          </w:tcPr>
          <w:p w14:paraId="1748A057"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3BE5EC" w14:textId="77777777" w:rsidR="00CE440F" w:rsidRDefault="00CE440F">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0CF0710B" w14:textId="77777777" w:rsidR="00CE440F" w:rsidRDefault="00CE440F">
            <w:pPr>
              <w:pStyle w:val="TAC"/>
              <w:rPr>
                <w:lang w:val="en-US" w:eastAsia="ko-KR"/>
              </w:rPr>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hideMark/>
          </w:tcPr>
          <w:p w14:paraId="7F2D7275" w14:textId="77777777" w:rsidR="00CE440F" w:rsidRDefault="00CE440F">
            <w:pPr>
              <w:pStyle w:val="TAC"/>
              <w:rPr>
                <w:lang w:val="en-US"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D8CECF1" w14:textId="77777777" w:rsidR="00CE440F" w:rsidRDefault="00CE440F">
            <w:pPr>
              <w:pStyle w:val="TAC"/>
              <w:rPr>
                <w:lang w:val="en-US" w:eastAsia="ko-KR"/>
              </w:rPr>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726A8562" w14:textId="77777777" w:rsidR="00CE440F" w:rsidRDefault="00CE440F">
            <w:pPr>
              <w:pStyle w:val="TAC"/>
              <w:rPr>
                <w:lang w:val="en-US" w:eastAsia="ko-KR"/>
              </w:rPr>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hideMark/>
          </w:tcPr>
          <w:p w14:paraId="7B8BE467" w14:textId="77777777" w:rsidR="00CE440F" w:rsidRDefault="00CE440F">
            <w:pPr>
              <w:pStyle w:val="TAC"/>
              <w:rPr>
                <w:lang w:val="en-US"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0C64186" w14:textId="77777777" w:rsidR="00CE440F" w:rsidRDefault="00CE440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0CC8022" w14:textId="77777777" w:rsidR="00CE440F" w:rsidRDefault="00CE440F">
            <w:pPr>
              <w:pStyle w:val="TAC"/>
              <w:rPr>
                <w:lang w:eastAsia="ko-KR"/>
              </w:rPr>
            </w:pPr>
            <w:r>
              <w:rPr>
                <w:rFonts w:eastAsia="Malgun Gothic" w:cs="Arial"/>
                <w:lang w:eastAsia="ko-KR"/>
              </w:rPr>
              <w:t>N/A</w:t>
            </w:r>
          </w:p>
        </w:tc>
      </w:tr>
      <w:tr w:rsidR="00CE440F" w14:paraId="2F99445A" w14:textId="77777777" w:rsidTr="00CE440F">
        <w:trPr>
          <w:trHeight w:val="187"/>
          <w:jc w:val="center"/>
        </w:trPr>
        <w:tc>
          <w:tcPr>
            <w:tcW w:w="2007" w:type="dxa"/>
            <w:tcBorders>
              <w:top w:val="nil"/>
              <w:left w:val="single" w:sz="4" w:space="0" w:color="auto"/>
              <w:bottom w:val="nil"/>
              <w:right w:val="single" w:sz="4" w:space="0" w:color="auto"/>
            </w:tcBorders>
          </w:tcPr>
          <w:p w14:paraId="40DB69EB"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7B3E61" w14:textId="77777777" w:rsidR="00CE440F" w:rsidRDefault="00CE440F">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hideMark/>
          </w:tcPr>
          <w:p w14:paraId="5F14D931" w14:textId="77777777" w:rsidR="00CE440F" w:rsidRDefault="00CE440F">
            <w:pPr>
              <w:pStyle w:val="TAC"/>
              <w:rPr>
                <w:lang w:val="en-US" w:eastAsia="ko-KR"/>
              </w:rPr>
            </w:pPr>
            <w:r>
              <w:t>2530</w:t>
            </w:r>
          </w:p>
        </w:tc>
        <w:tc>
          <w:tcPr>
            <w:tcW w:w="964" w:type="dxa"/>
            <w:tcBorders>
              <w:top w:val="single" w:sz="4" w:space="0" w:color="auto"/>
              <w:left w:val="single" w:sz="4" w:space="0" w:color="auto"/>
              <w:bottom w:val="single" w:sz="4" w:space="0" w:color="auto"/>
              <w:right w:val="single" w:sz="4" w:space="0" w:color="auto"/>
            </w:tcBorders>
            <w:hideMark/>
          </w:tcPr>
          <w:p w14:paraId="3DDD115B" w14:textId="77777777" w:rsidR="00CE440F" w:rsidRDefault="00CE440F">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4EFA0C1" w14:textId="77777777" w:rsidR="00CE440F" w:rsidRDefault="00CE440F">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7F6FE01" w14:textId="77777777" w:rsidR="00CE440F" w:rsidRDefault="00CE440F">
            <w:pPr>
              <w:pStyle w:val="TAC"/>
              <w:rPr>
                <w:lang w:val="en-US" w:eastAsia="ko-KR"/>
              </w:rPr>
            </w:pPr>
            <w:r>
              <w:t>2530</w:t>
            </w:r>
          </w:p>
        </w:tc>
        <w:tc>
          <w:tcPr>
            <w:tcW w:w="977" w:type="dxa"/>
            <w:tcBorders>
              <w:top w:val="single" w:sz="4" w:space="0" w:color="auto"/>
              <w:left w:val="single" w:sz="4" w:space="0" w:color="auto"/>
              <w:bottom w:val="single" w:sz="4" w:space="0" w:color="auto"/>
              <w:right w:val="single" w:sz="4" w:space="0" w:color="auto"/>
            </w:tcBorders>
            <w:hideMark/>
          </w:tcPr>
          <w:p w14:paraId="397B49CD" w14:textId="77777777" w:rsidR="00CE440F" w:rsidRDefault="00CE440F">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9CB045B" w14:textId="77777777" w:rsidR="00CE440F" w:rsidRDefault="00CE440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C72EA75" w14:textId="77777777" w:rsidR="00CE440F" w:rsidRDefault="00CE440F">
            <w:pPr>
              <w:pStyle w:val="TAC"/>
              <w:rPr>
                <w:lang w:eastAsia="ko-KR"/>
              </w:rPr>
            </w:pPr>
            <w:r>
              <w:t>N/A</w:t>
            </w:r>
          </w:p>
        </w:tc>
      </w:tr>
      <w:tr w:rsidR="00CE440F" w14:paraId="16678550" w14:textId="77777777" w:rsidTr="00CE440F">
        <w:trPr>
          <w:trHeight w:val="187"/>
          <w:jc w:val="center"/>
        </w:trPr>
        <w:tc>
          <w:tcPr>
            <w:tcW w:w="2007" w:type="dxa"/>
            <w:tcBorders>
              <w:top w:val="nil"/>
              <w:left w:val="single" w:sz="4" w:space="0" w:color="auto"/>
              <w:bottom w:val="nil"/>
              <w:right w:val="single" w:sz="4" w:space="0" w:color="auto"/>
            </w:tcBorders>
          </w:tcPr>
          <w:p w14:paraId="25DFECDD"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8EAEA8" w14:textId="77777777" w:rsidR="00CE440F" w:rsidRDefault="00CE440F">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6ECF2ABC" w14:textId="77777777" w:rsidR="00CE440F" w:rsidRDefault="00CE440F">
            <w:pPr>
              <w:pStyle w:val="TAC"/>
              <w:rPr>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1CA767FC" w14:textId="77777777" w:rsidR="00CE440F" w:rsidRDefault="00CE440F">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D4CE16C" w14:textId="77777777" w:rsidR="00CE440F" w:rsidRDefault="00CE440F">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970D2E2" w14:textId="77777777" w:rsidR="00CE440F" w:rsidRDefault="00CE440F">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28572276" w14:textId="77777777" w:rsidR="00CE440F" w:rsidRDefault="00CE440F">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hideMark/>
          </w:tcPr>
          <w:p w14:paraId="31D1D419" w14:textId="77777777" w:rsidR="00CE440F" w:rsidRDefault="00CE440F">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9C284A5" w14:textId="77777777" w:rsidR="00CE440F" w:rsidRDefault="00CE440F">
            <w:pPr>
              <w:pStyle w:val="TAC"/>
              <w:rPr>
                <w:lang w:eastAsia="ko-KR"/>
              </w:rPr>
            </w:pPr>
            <w:r>
              <w:t>IMD4</w:t>
            </w:r>
          </w:p>
        </w:tc>
      </w:tr>
      <w:tr w:rsidR="00CE440F" w14:paraId="5C1E5AAA"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1C71F999"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812A83" w14:textId="77777777" w:rsidR="00CE440F" w:rsidRDefault="00CE440F">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0548CBD2" w14:textId="77777777" w:rsidR="00CE440F" w:rsidRDefault="00CE440F">
            <w:pPr>
              <w:pStyle w:val="TAC"/>
              <w:rPr>
                <w:lang w:val="en-US" w:eastAsia="ko-KR"/>
              </w:rPr>
            </w:pPr>
            <w:r>
              <w:t>3610</w:t>
            </w:r>
          </w:p>
        </w:tc>
        <w:tc>
          <w:tcPr>
            <w:tcW w:w="964" w:type="dxa"/>
            <w:tcBorders>
              <w:top w:val="single" w:sz="4" w:space="0" w:color="auto"/>
              <w:left w:val="single" w:sz="4" w:space="0" w:color="auto"/>
              <w:bottom w:val="single" w:sz="4" w:space="0" w:color="auto"/>
              <w:right w:val="single" w:sz="4" w:space="0" w:color="auto"/>
            </w:tcBorders>
            <w:hideMark/>
          </w:tcPr>
          <w:p w14:paraId="54BFDDCD" w14:textId="77777777" w:rsidR="00CE440F" w:rsidRDefault="00CE440F">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5FACE93F" w14:textId="77777777" w:rsidR="00CE440F" w:rsidRDefault="00CE440F">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077D05AF" w14:textId="77777777" w:rsidR="00CE440F" w:rsidRDefault="00CE440F">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hideMark/>
          </w:tcPr>
          <w:p w14:paraId="624FBE59" w14:textId="77777777" w:rsidR="00CE440F" w:rsidRDefault="00CE440F">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84649E1" w14:textId="77777777" w:rsidR="00CE440F" w:rsidRDefault="00CE440F">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B8D05A5" w14:textId="77777777" w:rsidR="00CE440F" w:rsidRDefault="00CE440F">
            <w:pPr>
              <w:pStyle w:val="TAC"/>
              <w:rPr>
                <w:lang w:eastAsia="ko-KR"/>
              </w:rPr>
            </w:pPr>
            <w:r>
              <w:t>N/A</w:t>
            </w:r>
          </w:p>
        </w:tc>
      </w:tr>
      <w:tr w:rsidR="00CE440F" w14:paraId="2170890A" w14:textId="77777777" w:rsidTr="00CE440F">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13890FCA" w14:textId="77777777" w:rsidR="00CE440F" w:rsidRDefault="00CE440F">
            <w:pPr>
              <w:pStyle w:val="TAC"/>
              <w:rPr>
                <w:lang w:val="en-US" w:eastAsia="zh-CN"/>
              </w:rPr>
            </w:pPr>
            <w:r>
              <w:rPr>
                <w:rFonts w:cs="Arial"/>
                <w:color w:val="000000"/>
                <w:szCs w:val="18"/>
                <w:lang w:eastAsia="ja-JP"/>
              </w:rPr>
              <w:t>CA_n41-n66-n78</w:t>
            </w:r>
          </w:p>
        </w:tc>
        <w:tc>
          <w:tcPr>
            <w:tcW w:w="1146" w:type="dxa"/>
            <w:tcBorders>
              <w:top w:val="single" w:sz="4" w:space="0" w:color="auto"/>
              <w:left w:val="single" w:sz="4" w:space="0" w:color="auto"/>
              <w:bottom w:val="single" w:sz="4" w:space="0" w:color="auto"/>
              <w:right w:val="single" w:sz="4" w:space="0" w:color="auto"/>
            </w:tcBorders>
            <w:hideMark/>
          </w:tcPr>
          <w:p w14:paraId="0C2F7EAB" w14:textId="77777777" w:rsidR="00CE440F" w:rsidRDefault="00CE440F">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151B2823" w14:textId="77777777" w:rsidR="00CE440F" w:rsidRDefault="00CE440F">
            <w:pPr>
              <w:pStyle w:val="TAC"/>
            </w:pPr>
            <w:r>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14:paraId="4DDF7B2A" w14:textId="77777777" w:rsidR="00CE440F" w:rsidRDefault="00CE440F">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184D9CB" w14:textId="77777777" w:rsidR="00CE440F" w:rsidRDefault="00CE440F">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0A40AED" w14:textId="77777777" w:rsidR="00CE440F" w:rsidRDefault="00CE440F">
            <w:pPr>
              <w:pStyle w:val="TAC"/>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hideMark/>
          </w:tcPr>
          <w:p w14:paraId="2043F932"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ABBB77F"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E7B7627" w14:textId="77777777" w:rsidR="00CE440F" w:rsidRDefault="00CE440F">
            <w:pPr>
              <w:pStyle w:val="TAC"/>
            </w:pPr>
            <w:r>
              <w:t>N/A</w:t>
            </w:r>
          </w:p>
        </w:tc>
      </w:tr>
      <w:tr w:rsidR="00CE440F" w14:paraId="24A9C375"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75461A6C"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70A09D" w14:textId="77777777" w:rsidR="00CE440F" w:rsidRDefault="00CE440F">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04CE78C9" w14:textId="77777777" w:rsidR="00CE440F" w:rsidRDefault="00CE440F">
            <w:pPr>
              <w:pStyle w:val="TAC"/>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7FFC7103" w14:textId="77777777" w:rsidR="00CE440F" w:rsidRDefault="00CE440F">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288708F" w14:textId="77777777" w:rsidR="00CE440F" w:rsidRDefault="00CE440F">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752EA27" w14:textId="77777777" w:rsidR="00CE440F" w:rsidRDefault="00CE440F">
            <w:pPr>
              <w:pStyle w:val="TAC"/>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62EDA997"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28FF460"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79EDDA4" w14:textId="77777777" w:rsidR="00CE440F" w:rsidRDefault="00CE440F">
            <w:pPr>
              <w:pStyle w:val="TAC"/>
            </w:pPr>
            <w:r>
              <w:t>N/A</w:t>
            </w:r>
          </w:p>
        </w:tc>
      </w:tr>
      <w:tr w:rsidR="00CE440F" w14:paraId="13B0F945"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1FBC221E"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759EBC" w14:textId="77777777" w:rsidR="00CE440F" w:rsidRDefault="00CE440F">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2E5750DD" w14:textId="77777777" w:rsidR="00CE440F" w:rsidRDefault="00CE440F">
            <w:pPr>
              <w:pStyle w:val="TAC"/>
            </w:pPr>
            <w:r>
              <w:rPr>
                <w:rFonts w:cs="Arial"/>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66C5FB76" w14:textId="77777777" w:rsidR="00CE440F" w:rsidRDefault="00CE440F">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44CBB27" w14:textId="77777777" w:rsidR="00CE440F" w:rsidRDefault="00CE440F">
            <w:pPr>
              <w:pStyle w:val="TAC"/>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EB4A67B" w14:textId="77777777" w:rsidR="00CE440F" w:rsidRDefault="00CE440F">
            <w:pPr>
              <w:pStyle w:val="TAC"/>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136371F6" w14:textId="77777777" w:rsidR="00CE440F" w:rsidRDefault="00CE440F">
            <w:pPr>
              <w:pStyle w:val="TAC"/>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6917A376"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AE6CF71" w14:textId="77777777" w:rsidR="00CE440F" w:rsidRDefault="00CE440F">
            <w:pPr>
              <w:pStyle w:val="TAC"/>
            </w:pPr>
            <w:r>
              <w:rPr>
                <w:rFonts w:cs="Arial"/>
                <w:kern w:val="2"/>
                <w:szCs w:val="24"/>
                <w:lang w:eastAsia="ko-KR"/>
              </w:rPr>
              <w:t>IMD3</w:t>
            </w:r>
            <w:r>
              <w:rPr>
                <w:rFonts w:cs="Arial"/>
                <w:kern w:val="2"/>
                <w:szCs w:val="24"/>
                <w:vertAlign w:val="superscript"/>
                <w:lang w:eastAsia="ko-KR"/>
              </w:rPr>
              <w:t>1</w:t>
            </w:r>
          </w:p>
        </w:tc>
      </w:tr>
      <w:tr w:rsidR="00CE440F" w14:paraId="1EAEDC37"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07579008"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3D2CB7" w14:textId="77777777" w:rsidR="00CE440F" w:rsidRDefault="00CE440F">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56E94FF5" w14:textId="77777777" w:rsidR="00CE440F" w:rsidRDefault="00CE440F">
            <w:pPr>
              <w:pStyle w:val="TAC"/>
            </w:pPr>
            <w:r>
              <w:t>2530</w:t>
            </w:r>
          </w:p>
        </w:tc>
        <w:tc>
          <w:tcPr>
            <w:tcW w:w="964" w:type="dxa"/>
            <w:tcBorders>
              <w:top w:val="single" w:sz="4" w:space="0" w:color="auto"/>
              <w:left w:val="single" w:sz="4" w:space="0" w:color="auto"/>
              <w:bottom w:val="single" w:sz="4" w:space="0" w:color="auto"/>
              <w:right w:val="single" w:sz="4" w:space="0" w:color="auto"/>
            </w:tcBorders>
            <w:hideMark/>
          </w:tcPr>
          <w:p w14:paraId="4FAD3DEC"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42D715B"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E629C1C" w14:textId="77777777" w:rsidR="00CE440F" w:rsidRDefault="00CE440F">
            <w:pPr>
              <w:pStyle w:val="TAC"/>
            </w:pPr>
            <w:r>
              <w:t>2530</w:t>
            </w:r>
          </w:p>
        </w:tc>
        <w:tc>
          <w:tcPr>
            <w:tcW w:w="977" w:type="dxa"/>
            <w:tcBorders>
              <w:top w:val="single" w:sz="4" w:space="0" w:color="auto"/>
              <w:left w:val="single" w:sz="4" w:space="0" w:color="auto"/>
              <w:bottom w:val="single" w:sz="4" w:space="0" w:color="auto"/>
              <w:right w:val="single" w:sz="4" w:space="0" w:color="auto"/>
            </w:tcBorders>
            <w:hideMark/>
          </w:tcPr>
          <w:p w14:paraId="480B8ECD"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E7223E3"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BD7BE5C" w14:textId="77777777" w:rsidR="00CE440F" w:rsidRDefault="00CE440F">
            <w:pPr>
              <w:pStyle w:val="TAC"/>
            </w:pPr>
            <w:r>
              <w:t>N/A</w:t>
            </w:r>
          </w:p>
        </w:tc>
      </w:tr>
      <w:tr w:rsidR="00CE440F" w14:paraId="65F988F7"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3542E925"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F70F00" w14:textId="77777777" w:rsidR="00CE440F" w:rsidRDefault="00CE440F">
            <w:pPr>
              <w:pStyle w:val="TAC"/>
            </w:pPr>
            <w:r>
              <w:t>n66</w:t>
            </w:r>
          </w:p>
        </w:tc>
        <w:tc>
          <w:tcPr>
            <w:tcW w:w="960" w:type="dxa"/>
            <w:tcBorders>
              <w:top w:val="single" w:sz="4" w:space="0" w:color="auto"/>
              <w:left w:val="single" w:sz="4" w:space="0" w:color="auto"/>
              <w:bottom w:val="single" w:sz="4" w:space="0" w:color="auto"/>
              <w:right w:val="single" w:sz="4" w:space="0" w:color="auto"/>
            </w:tcBorders>
            <w:hideMark/>
          </w:tcPr>
          <w:p w14:paraId="3B0755AE" w14:textId="77777777" w:rsidR="00CE440F" w:rsidRDefault="00CE440F">
            <w:pPr>
              <w:pStyle w:val="TAC"/>
            </w:pPr>
            <w:r>
              <w:t>1760</w:t>
            </w:r>
          </w:p>
        </w:tc>
        <w:tc>
          <w:tcPr>
            <w:tcW w:w="964" w:type="dxa"/>
            <w:tcBorders>
              <w:top w:val="single" w:sz="4" w:space="0" w:color="auto"/>
              <w:left w:val="single" w:sz="4" w:space="0" w:color="auto"/>
              <w:bottom w:val="single" w:sz="4" w:space="0" w:color="auto"/>
              <w:right w:val="single" w:sz="4" w:space="0" w:color="auto"/>
            </w:tcBorders>
            <w:hideMark/>
          </w:tcPr>
          <w:p w14:paraId="236ED685"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E286BC7"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FBBABBA" w14:textId="77777777" w:rsidR="00CE440F" w:rsidRDefault="00CE440F">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7DB7D0C3" w14:textId="77777777" w:rsidR="00CE440F" w:rsidRDefault="00CE440F">
            <w:pPr>
              <w:pStyle w:val="TAC"/>
            </w:pPr>
            <w:r>
              <w:t>9.0</w:t>
            </w:r>
          </w:p>
        </w:tc>
        <w:tc>
          <w:tcPr>
            <w:tcW w:w="828" w:type="dxa"/>
            <w:tcBorders>
              <w:top w:val="single" w:sz="4" w:space="0" w:color="auto"/>
              <w:left w:val="single" w:sz="4" w:space="0" w:color="auto"/>
              <w:bottom w:val="single" w:sz="4" w:space="0" w:color="auto"/>
              <w:right w:val="single" w:sz="4" w:space="0" w:color="auto"/>
            </w:tcBorders>
            <w:hideMark/>
          </w:tcPr>
          <w:p w14:paraId="0FD0D303"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93BCB77" w14:textId="77777777" w:rsidR="00CE440F" w:rsidRDefault="00CE440F">
            <w:pPr>
              <w:pStyle w:val="TAC"/>
            </w:pPr>
            <w:r>
              <w:t>IMD4</w:t>
            </w:r>
          </w:p>
        </w:tc>
      </w:tr>
      <w:tr w:rsidR="00CE440F" w14:paraId="19A285AD" w14:textId="77777777" w:rsidTr="00CE440F">
        <w:trPr>
          <w:trHeight w:val="187"/>
          <w:jc w:val="center"/>
        </w:trPr>
        <w:tc>
          <w:tcPr>
            <w:tcW w:w="2007" w:type="dxa"/>
            <w:tcBorders>
              <w:top w:val="nil"/>
              <w:left w:val="single" w:sz="4" w:space="0" w:color="auto"/>
              <w:bottom w:val="single" w:sz="4" w:space="0" w:color="auto"/>
              <w:right w:val="single" w:sz="4" w:space="0" w:color="auto"/>
            </w:tcBorders>
            <w:vAlign w:val="center"/>
          </w:tcPr>
          <w:p w14:paraId="31086BC9"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1BC1C2" w14:textId="77777777" w:rsidR="00CE440F" w:rsidRDefault="00CE440F">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62E4EABE" w14:textId="77777777" w:rsidR="00CE440F" w:rsidRDefault="00CE440F">
            <w:pPr>
              <w:pStyle w:val="TAC"/>
            </w:pPr>
            <w:r>
              <w:t>3610</w:t>
            </w:r>
          </w:p>
        </w:tc>
        <w:tc>
          <w:tcPr>
            <w:tcW w:w="964" w:type="dxa"/>
            <w:tcBorders>
              <w:top w:val="single" w:sz="4" w:space="0" w:color="auto"/>
              <w:left w:val="single" w:sz="4" w:space="0" w:color="auto"/>
              <w:bottom w:val="single" w:sz="4" w:space="0" w:color="auto"/>
              <w:right w:val="single" w:sz="4" w:space="0" w:color="auto"/>
            </w:tcBorders>
            <w:hideMark/>
          </w:tcPr>
          <w:p w14:paraId="030E6EDE"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BBFE714"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6C10DF74" w14:textId="77777777" w:rsidR="00CE440F" w:rsidRDefault="00CE440F">
            <w:pPr>
              <w:pStyle w:val="TAC"/>
            </w:pPr>
            <w:r>
              <w:t>3610</w:t>
            </w:r>
          </w:p>
        </w:tc>
        <w:tc>
          <w:tcPr>
            <w:tcW w:w="977" w:type="dxa"/>
            <w:tcBorders>
              <w:top w:val="single" w:sz="4" w:space="0" w:color="auto"/>
              <w:left w:val="single" w:sz="4" w:space="0" w:color="auto"/>
              <w:bottom w:val="single" w:sz="4" w:space="0" w:color="auto"/>
              <w:right w:val="single" w:sz="4" w:space="0" w:color="auto"/>
            </w:tcBorders>
            <w:hideMark/>
          </w:tcPr>
          <w:p w14:paraId="5E595947"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4C2E777"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4367E92" w14:textId="77777777" w:rsidR="00CE440F" w:rsidRDefault="00CE440F">
            <w:pPr>
              <w:pStyle w:val="TAC"/>
            </w:pPr>
            <w:r>
              <w:t>N/A</w:t>
            </w:r>
          </w:p>
        </w:tc>
      </w:tr>
      <w:tr w:rsidR="00CE440F" w14:paraId="15506B41" w14:textId="77777777" w:rsidTr="00CE440F">
        <w:trPr>
          <w:trHeight w:val="187"/>
          <w:jc w:val="center"/>
        </w:trPr>
        <w:tc>
          <w:tcPr>
            <w:tcW w:w="2007" w:type="dxa"/>
            <w:tcBorders>
              <w:top w:val="single" w:sz="4" w:space="0" w:color="auto"/>
              <w:left w:val="single" w:sz="4" w:space="0" w:color="auto"/>
              <w:bottom w:val="nil"/>
              <w:right w:val="single" w:sz="4" w:space="0" w:color="auto"/>
            </w:tcBorders>
          </w:tcPr>
          <w:p w14:paraId="0AEF0123" w14:textId="77777777" w:rsidR="00CE440F" w:rsidRDefault="00CE440F">
            <w:pPr>
              <w:pStyle w:val="TAC"/>
            </w:pPr>
            <w:r>
              <w:t>CA_n41-n71-n77</w:t>
            </w:r>
          </w:p>
          <w:p w14:paraId="0E0B538A"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9094F8" w14:textId="77777777" w:rsidR="00CE440F" w:rsidRDefault="00CE440F">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3CAFE501" w14:textId="77777777" w:rsidR="00CE440F" w:rsidRDefault="00CE440F">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42F13B51"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B7D781B"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77569F1" w14:textId="77777777" w:rsidR="00CE440F" w:rsidRDefault="00CE440F">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4E6E1CFD"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15AF8F6"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A0DFA84" w14:textId="77777777" w:rsidR="00CE440F" w:rsidRDefault="00CE440F">
            <w:pPr>
              <w:pStyle w:val="TAC"/>
            </w:pPr>
            <w:r>
              <w:t>N/A</w:t>
            </w:r>
          </w:p>
        </w:tc>
      </w:tr>
      <w:tr w:rsidR="00CE440F" w14:paraId="6136D765" w14:textId="77777777" w:rsidTr="00CE440F">
        <w:trPr>
          <w:trHeight w:val="187"/>
          <w:jc w:val="center"/>
        </w:trPr>
        <w:tc>
          <w:tcPr>
            <w:tcW w:w="2007" w:type="dxa"/>
            <w:tcBorders>
              <w:top w:val="nil"/>
              <w:left w:val="single" w:sz="4" w:space="0" w:color="auto"/>
              <w:bottom w:val="nil"/>
              <w:right w:val="single" w:sz="4" w:space="0" w:color="auto"/>
            </w:tcBorders>
          </w:tcPr>
          <w:p w14:paraId="492F5329"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962EBA" w14:textId="77777777" w:rsidR="00CE440F" w:rsidRDefault="00CE440F">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178B5F74" w14:textId="77777777" w:rsidR="00CE440F" w:rsidRDefault="00CE440F">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58D99C5D"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F50709B"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BFCB576" w14:textId="77777777" w:rsidR="00CE440F" w:rsidRDefault="00CE440F">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68CA50D2"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48B8A24"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83F5899" w14:textId="77777777" w:rsidR="00CE440F" w:rsidRDefault="00CE440F">
            <w:pPr>
              <w:pStyle w:val="TAC"/>
            </w:pPr>
            <w:r>
              <w:t>N/A</w:t>
            </w:r>
          </w:p>
        </w:tc>
      </w:tr>
      <w:tr w:rsidR="00CE440F" w14:paraId="5BF06F6E" w14:textId="77777777" w:rsidTr="00CE440F">
        <w:trPr>
          <w:trHeight w:val="187"/>
          <w:jc w:val="center"/>
        </w:trPr>
        <w:tc>
          <w:tcPr>
            <w:tcW w:w="2007" w:type="dxa"/>
            <w:tcBorders>
              <w:top w:val="nil"/>
              <w:left w:val="single" w:sz="4" w:space="0" w:color="auto"/>
              <w:bottom w:val="nil"/>
              <w:right w:val="single" w:sz="4" w:space="0" w:color="auto"/>
            </w:tcBorders>
          </w:tcPr>
          <w:p w14:paraId="0FF23A86"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BBF1AE" w14:textId="77777777" w:rsidR="00CE440F" w:rsidRDefault="00CE440F">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77339997" w14:textId="77777777" w:rsidR="00CE440F" w:rsidRDefault="00CE440F">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11983FF4"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8DA1E21"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2C28B18" w14:textId="77777777" w:rsidR="00CE440F" w:rsidRDefault="00CE440F">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7C5EC68C" w14:textId="77777777" w:rsidR="00CE440F" w:rsidRDefault="00CE440F">
            <w:pPr>
              <w:pStyle w:val="TAC"/>
            </w:pPr>
            <w:r>
              <w:t>29.1</w:t>
            </w:r>
          </w:p>
        </w:tc>
        <w:tc>
          <w:tcPr>
            <w:tcW w:w="828" w:type="dxa"/>
            <w:tcBorders>
              <w:top w:val="single" w:sz="4" w:space="0" w:color="auto"/>
              <w:left w:val="single" w:sz="4" w:space="0" w:color="auto"/>
              <w:bottom w:val="single" w:sz="4" w:space="0" w:color="auto"/>
              <w:right w:val="single" w:sz="4" w:space="0" w:color="auto"/>
            </w:tcBorders>
            <w:hideMark/>
          </w:tcPr>
          <w:p w14:paraId="5AF3D6DB"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78672D6" w14:textId="77777777" w:rsidR="00CE440F" w:rsidRDefault="00CE440F">
            <w:pPr>
              <w:pStyle w:val="TAC"/>
            </w:pPr>
            <w:r>
              <w:t>IMD2</w:t>
            </w:r>
            <w:r>
              <w:rPr>
                <w:vertAlign w:val="superscript"/>
              </w:rPr>
              <w:t>1</w:t>
            </w:r>
          </w:p>
        </w:tc>
      </w:tr>
      <w:tr w:rsidR="00CE440F" w14:paraId="496430F6" w14:textId="77777777" w:rsidTr="00CE440F">
        <w:trPr>
          <w:trHeight w:val="187"/>
          <w:jc w:val="center"/>
        </w:trPr>
        <w:tc>
          <w:tcPr>
            <w:tcW w:w="2007" w:type="dxa"/>
            <w:tcBorders>
              <w:top w:val="nil"/>
              <w:left w:val="single" w:sz="4" w:space="0" w:color="auto"/>
              <w:bottom w:val="nil"/>
              <w:right w:val="single" w:sz="4" w:space="0" w:color="auto"/>
            </w:tcBorders>
          </w:tcPr>
          <w:p w14:paraId="31EFBA2F"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C67424" w14:textId="77777777" w:rsidR="00CE440F" w:rsidRDefault="00CE440F">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5C626577" w14:textId="77777777" w:rsidR="00CE440F" w:rsidRDefault="00CE440F">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45DB5EA5"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BCAC6AC"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D346915" w14:textId="77777777" w:rsidR="00CE440F" w:rsidRDefault="00CE440F">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5EB03819"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964FF75"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2A90652" w14:textId="77777777" w:rsidR="00CE440F" w:rsidRDefault="00CE440F">
            <w:pPr>
              <w:pStyle w:val="TAC"/>
            </w:pPr>
            <w:r>
              <w:t>N/A</w:t>
            </w:r>
          </w:p>
        </w:tc>
      </w:tr>
      <w:tr w:rsidR="00CE440F" w14:paraId="7B690231" w14:textId="77777777" w:rsidTr="00CE440F">
        <w:trPr>
          <w:trHeight w:val="187"/>
          <w:jc w:val="center"/>
        </w:trPr>
        <w:tc>
          <w:tcPr>
            <w:tcW w:w="2007" w:type="dxa"/>
            <w:tcBorders>
              <w:top w:val="nil"/>
              <w:left w:val="single" w:sz="4" w:space="0" w:color="auto"/>
              <w:bottom w:val="nil"/>
              <w:right w:val="single" w:sz="4" w:space="0" w:color="auto"/>
            </w:tcBorders>
          </w:tcPr>
          <w:p w14:paraId="23B7178C"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0F28F4" w14:textId="77777777" w:rsidR="00CE440F" w:rsidRDefault="00CE440F">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5AA30356" w14:textId="77777777" w:rsidR="00CE440F" w:rsidRDefault="00CE440F">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3AC3ED42"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971CFDA"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E3F8D9F" w14:textId="77777777" w:rsidR="00CE440F" w:rsidRDefault="00CE440F">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17290C25"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CC392D4"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5E48903" w14:textId="77777777" w:rsidR="00CE440F" w:rsidRDefault="00CE440F">
            <w:pPr>
              <w:pStyle w:val="TAC"/>
            </w:pPr>
            <w:r>
              <w:t>N/A</w:t>
            </w:r>
          </w:p>
        </w:tc>
      </w:tr>
      <w:tr w:rsidR="00CE440F" w14:paraId="752B7A50" w14:textId="77777777" w:rsidTr="00CE440F">
        <w:trPr>
          <w:trHeight w:val="187"/>
          <w:jc w:val="center"/>
        </w:trPr>
        <w:tc>
          <w:tcPr>
            <w:tcW w:w="2007" w:type="dxa"/>
            <w:tcBorders>
              <w:top w:val="nil"/>
              <w:left w:val="single" w:sz="4" w:space="0" w:color="auto"/>
              <w:bottom w:val="nil"/>
              <w:right w:val="single" w:sz="4" w:space="0" w:color="auto"/>
            </w:tcBorders>
          </w:tcPr>
          <w:p w14:paraId="0686044C"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5F79B3" w14:textId="77777777" w:rsidR="00CE440F" w:rsidRDefault="00CE440F">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0FCCBAAC" w14:textId="77777777" w:rsidR="00CE440F" w:rsidRDefault="00CE440F">
            <w:pPr>
              <w:pStyle w:val="TAC"/>
            </w:pPr>
            <w:r>
              <w:t>4001</w:t>
            </w:r>
          </w:p>
        </w:tc>
        <w:tc>
          <w:tcPr>
            <w:tcW w:w="964" w:type="dxa"/>
            <w:tcBorders>
              <w:top w:val="single" w:sz="4" w:space="0" w:color="auto"/>
              <w:left w:val="single" w:sz="4" w:space="0" w:color="auto"/>
              <w:bottom w:val="single" w:sz="4" w:space="0" w:color="auto"/>
              <w:right w:val="single" w:sz="4" w:space="0" w:color="auto"/>
            </w:tcBorders>
            <w:hideMark/>
          </w:tcPr>
          <w:p w14:paraId="3C220884"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0AD73FE"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947880E" w14:textId="77777777" w:rsidR="00CE440F" w:rsidRDefault="00CE440F">
            <w:pPr>
              <w:pStyle w:val="TAC"/>
            </w:pPr>
            <w:r>
              <w:t>4001</w:t>
            </w:r>
          </w:p>
        </w:tc>
        <w:tc>
          <w:tcPr>
            <w:tcW w:w="977" w:type="dxa"/>
            <w:tcBorders>
              <w:top w:val="single" w:sz="4" w:space="0" w:color="auto"/>
              <w:left w:val="single" w:sz="4" w:space="0" w:color="auto"/>
              <w:bottom w:val="single" w:sz="4" w:space="0" w:color="auto"/>
              <w:right w:val="single" w:sz="4" w:space="0" w:color="auto"/>
            </w:tcBorders>
            <w:hideMark/>
          </w:tcPr>
          <w:p w14:paraId="683B3E14" w14:textId="77777777" w:rsidR="00CE440F" w:rsidRDefault="00CE440F">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hideMark/>
          </w:tcPr>
          <w:p w14:paraId="43C96510"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036E63D" w14:textId="77777777" w:rsidR="00CE440F" w:rsidRDefault="00CE440F">
            <w:pPr>
              <w:pStyle w:val="TAC"/>
            </w:pPr>
            <w:r>
              <w:t>IMD3</w:t>
            </w:r>
            <w:r>
              <w:rPr>
                <w:vertAlign w:val="superscript"/>
              </w:rPr>
              <w:t>1</w:t>
            </w:r>
          </w:p>
        </w:tc>
      </w:tr>
      <w:tr w:rsidR="00CE440F" w14:paraId="0673EC4C" w14:textId="77777777" w:rsidTr="00CE440F">
        <w:trPr>
          <w:trHeight w:val="187"/>
          <w:jc w:val="center"/>
        </w:trPr>
        <w:tc>
          <w:tcPr>
            <w:tcW w:w="2007" w:type="dxa"/>
            <w:tcBorders>
              <w:top w:val="nil"/>
              <w:left w:val="single" w:sz="4" w:space="0" w:color="auto"/>
              <w:bottom w:val="nil"/>
              <w:right w:val="single" w:sz="4" w:space="0" w:color="auto"/>
            </w:tcBorders>
          </w:tcPr>
          <w:p w14:paraId="20004C32"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77DAAD" w14:textId="77777777" w:rsidR="00CE440F" w:rsidRDefault="00CE440F">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7F0D07BE" w14:textId="77777777" w:rsidR="00CE440F" w:rsidRDefault="00CE440F">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31EF0F9E"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B36E329"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3B56FAA" w14:textId="77777777" w:rsidR="00CE440F" w:rsidRDefault="00CE440F">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2289A972"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6364858"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B8207D9" w14:textId="77777777" w:rsidR="00CE440F" w:rsidRDefault="00CE440F">
            <w:pPr>
              <w:pStyle w:val="TAC"/>
            </w:pPr>
            <w:r>
              <w:t>N/A</w:t>
            </w:r>
          </w:p>
        </w:tc>
      </w:tr>
      <w:tr w:rsidR="00CE440F" w14:paraId="1721919A" w14:textId="77777777" w:rsidTr="00CE440F">
        <w:trPr>
          <w:trHeight w:val="187"/>
          <w:jc w:val="center"/>
        </w:trPr>
        <w:tc>
          <w:tcPr>
            <w:tcW w:w="2007" w:type="dxa"/>
            <w:tcBorders>
              <w:top w:val="nil"/>
              <w:left w:val="single" w:sz="4" w:space="0" w:color="auto"/>
              <w:bottom w:val="nil"/>
              <w:right w:val="single" w:sz="4" w:space="0" w:color="auto"/>
            </w:tcBorders>
          </w:tcPr>
          <w:p w14:paraId="283CD8A2"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4F7B18" w14:textId="77777777" w:rsidR="00CE440F" w:rsidRDefault="00CE440F">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2132230F" w14:textId="77777777" w:rsidR="00CE440F" w:rsidRDefault="00CE440F">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1B77BA09"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B28BEF7"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532DF73" w14:textId="77777777" w:rsidR="00CE440F" w:rsidRDefault="00CE440F">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4BB310D3"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F994486"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5E6824D" w14:textId="77777777" w:rsidR="00CE440F" w:rsidRDefault="00CE440F">
            <w:pPr>
              <w:pStyle w:val="TAC"/>
            </w:pPr>
            <w:r>
              <w:t>N/A</w:t>
            </w:r>
          </w:p>
        </w:tc>
      </w:tr>
      <w:tr w:rsidR="00CE440F" w14:paraId="39F4F0B8" w14:textId="77777777" w:rsidTr="00CE440F">
        <w:trPr>
          <w:trHeight w:val="187"/>
          <w:jc w:val="center"/>
        </w:trPr>
        <w:tc>
          <w:tcPr>
            <w:tcW w:w="2007" w:type="dxa"/>
            <w:tcBorders>
              <w:top w:val="nil"/>
              <w:left w:val="single" w:sz="4" w:space="0" w:color="auto"/>
              <w:bottom w:val="nil"/>
              <w:right w:val="single" w:sz="4" w:space="0" w:color="auto"/>
            </w:tcBorders>
          </w:tcPr>
          <w:p w14:paraId="7DDB7B50"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169902" w14:textId="77777777" w:rsidR="00CE440F" w:rsidRDefault="00CE440F">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45F8BF9D" w14:textId="77777777" w:rsidR="00CE440F" w:rsidRDefault="00CE440F">
            <w:pPr>
              <w:pStyle w:val="TAC"/>
            </w:pPr>
            <w:r>
              <w:t>3774</w:t>
            </w:r>
          </w:p>
        </w:tc>
        <w:tc>
          <w:tcPr>
            <w:tcW w:w="964" w:type="dxa"/>
            <w:tcBorders>
              <w:top w:val="single" w:sz="4" w:space="0" w:color="auto"/>
              <w:left w:val="single" w:sz="4" w:space="0" w:color="auto"/>
              <w:bottom w:val="single" w:sz="4" w:space="0" w:color="auto"/>
              <w:right w:val="single" w:sz="4" w:space="0" w:color="auto"/>
            </w:tcBorders>
            <w:hideMark/>
          </w:tcPr>
          <w:p w14:paraId="72DBB45C"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1A334D1"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D2E1875" w14:textId="77777777" w:rsidR="00CE440F" w:rsidRDefault="00CE440F">
            <w:pPr>
              <w:pStyle w:val="TAC"/>
            </w:pPr>
            <w:r>
              <w:t>3774</w:t>
            </w:r>
          </w:p>
        </w:tc>
        <w:tc>
          <w:tcPr>
            <w:tcW w:w="977" w:type="dxa"/>
            <w:tcBorders>
              <w:top w:val="single" w:sz="4" w:space="0" w:color="auto"/>
              <w:left w:val="single" w:sz="4" w:space="0" w:color="auto"/>
              <w:bottom w:val="single" w:sz="4" w:space="0" w:color="auto"/>
              <w:right w:val="single" w:sz="4" w:space="0" w:color="auto"/>
            </w:tcBorders>
            <w:hideMark/>
          </w:tcPr>
          <w:p w14:paraId="0C6D14F4" w14:textId="77777777" w:rsidR="00CE440F" w:rsidRDefault="00CE440F">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4FC97CF4"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FCB6BD6" w14:textId="77777777" w:rsidR="00CE440F" w:rsidRDefault="00CE440F">
            <w:pPr>
              <w:pStyle w:val="TAC"/>
            </w:pPr>
            <w:r>
              <w:t>IMD4</w:t>
            </w:r>
            <w:r>
              <w:rPr>
                <w:vertAlign w:val="superscript"/>
              </w:rPr>
              <w:t>1</w:t>
            </w:r>
          </w:p>
        </w:tc>
      </w:tr>
      <w:tr w:rsidR="00CE440F" w14:paraId="292C32F8" w14:textId="77777777" w:rsidTr="00CE440F">
        <w:trPr>
          <w:trHeight w:val="187"/>
          <w:jc w:val="center"/>
        </w:trPr>
        <w:tc>
          <w:tcPr>
            <w:tcW w:w="2007" w:type="dxa"/>
            <w:tcBorders>
              <w:top w:val="nil"/>
              <w:left w:val="single" w:sz="4" w:space="0" w:color="auto"/>
              <w:bottom w:val="nil"/>
              <w:right w:val="single" w:sz="4" w:space="0" w:color="auto"/>
            </w:tcBorders>
          </w:tcPr>
          <w:p w14:paraId="04C3A5FA"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C32735" w14:textId="77777777" w:rsidR="00CE440F" w:rsidRDefault="00CE440F">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39C40FB8" w14:textId="77777777" w:rsidR="00CE440F" w:rsidRDefault="00CE440F">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319BDC2A"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359F453"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CFEEF6A" w14:textId="77777777" w:rsidR="00CE440F" w:rsidRDefault="00CE440F">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0B33987E" w14:textId="77777777" w:rsidR="00CE440F" w:rsidRDefault="00CE440F">
            <w:pPr>
              <w:pStyle w:val="TAC"/>
            </w:pPr>
            <w:r>
              <w:t>28.7</w:t>
            </w:r>
          </w:p>
        </w:tc>
        <w:tc>
          <w:tcPr>
            <w:tcW w:w="828" w:type="dxa"/>
            <w:tcBorders>
              <w:top w:val="single" w:sz="4" w:space="0" w:color="auto"/>
              <w:left w:val="single" w:sz="4" w:space="0" w:color="auto"/>
              <w:bottom w:val="single" w:sz="4" w:space="0" w:color="auto"/>
              <w:right w:val="single" w:sz="4" w:space="0" w:color="auto"/>
            </w:tcBorders>
            <w:hideMark/>
          </w:tcPr>
          <w:p w14:paraId="556DCB4D"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01D2548" w14:textId="77777777" w:rsidR="00CE440F" w:rsidRDefault="00CE440F">
            <w:pPr>
              <w:pStyle w:val="TAC"/>
            </w:pPr>
            <w:r>
              <w:t>IMD2</w:t>
            </w:r>
          </w:p>
        </w:tc>
      </w:tr>
      <w:tr w:rsidR="00CE440F" w14:paraId="3C24D35C" w14:textId="77777777" w:rsidTr="00CE440F">
        <w:trPr>
          <w:trHeight w:val="187"/>
          <w:jc w:val="center"/>
        </w:trPr>
        <w:tc>
          <w:tcPr>
            <w:tcW w:w="2007" w:type="dxa"/>
            <w:tcBorders>
              <w:top w:val="nil"/>
              <w:left w:val="single" w:sz="4" w:space="0" w:color="auto"/>
              <w:bottom w:val="nil"/>
              <w:right w:val="single" w:sz="4" w:space="0" w:color="auto"/>
            </w:tcBorders>
          </w:tcPr>
          <w:p w14:paraId="1FAC18A8"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3AA03A" w14:textId="77777777" w:rsidR="00CE440F" w:rsidRDefault="00CE440F">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6C219793" w14:textId="77777777" w:rsidR="00CE440F" w:rsidRDefault="00CE440F">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5FC0DFAE"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5520B07"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77DC5D7" w14:textId="77777777" w:rsidR="00CE440F" w:rsidRDefault="00CE440F">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6F1B88B8"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E58DCDA"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21D6127" w14:textId="77777777" w:rsidR="00CE440F" w:rsidRDefault="00CE440F">
            <w:pPr>
              <w:pStyle w:val="TAC"/>
            </w:pPr>
            <w:r>
              <w:t>N/A</w:t>
            </w:r>
          </w:p>
        </w:tc>
      </w:tr>
      <w:tr w:rsidR="00CE440F" w14:paraId="6F4C2E3F" w14:textId="77777777" w:rsidTr="00CE440F">
        <w:trPr>
          <w:trHeight w:val="187"/>
          <w:jc w:val="center"/>
        </w:trPr>
        <w:tc>
          <w:tcPr>
            <w:tcW w:w="2007" w:type="dxa"/>
            <w:tcBorders>
              <w:top w:val="nil"/>
              <w:left w:val="single" w:sz="4" w:space="0" w:color="auto"/>
              <w:bottom w:val="nil"/>
              <w:right w:val="single" w:sz="4" w:space="0" w:color="auto"/>
            </w:tcBorders>
          </w:tcPr>
          <w:p w14:paraId="6BCD411F"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4824CB" w14:textId="77777777" w:rsidR="00CE440F" w:rsidRDefault="00CE440F">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36B85431" w14:textId="77777777" w:rsidR="00CE440F" w:rsidRDefault="00CE440F">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5882AA79"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7D2D985"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EEF9CEE" w14:textId="77777777" w:rsidR="00CE440F" w:rsidRDefault="00CE440F">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29643998"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5023B9D"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1B59CC6" w14:textId="77777777" w:rsidR="00CE440F" w:rsidRDefault="00CE440F">
            <w:pPr>
              <w:pStyle w:val="TAC"/>
            </w:pPr>
            <w:r>
              <w:t>N/A</w:t>
            </w:r>
          </w:p>
        </w:tc>
      </w:tr>
      <w:tr w:rsidR="00CE440F" w14:paraId="1F55925A" w14:textId="77777777" w:rsidTr="00CE440F">
        <w:trPr>
          <w:trHeight w:val="187"/>
          <w:jc w:val="center"/>
        </w:trPr>
        <w:tc>
          <w:tcPr>
            <w:tcW w:w="2007" w:type="dxa"/>
            <w:tcBorders>
              <w:top w:val="nil"/>
              <w:left w:val="single" w:sz="4" w:space="0" w:color="auto"/>
              <w:bottom w:val="nil"/>
              <w:right w:val="single" w:sz="4" w:space="0" w:color="auto"/>
            </w:tcBorders>
          </w:tcPr>
          <w:p w14:paraId="58970A51"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73A0C4" w14:textId="77777777" w:rsidR="00CE440F" w:rsidRDefault="00CE440F">
            <w:pPr>
              <w:pStyle w:val="TAC"/>
            </w:pPr>
            <w:r>
              <w:t>n41</w:t>
            </w:r>
          </w:p>
        </w:tc>
        <w:tc>
          <w:tcPr>
            <w:tcW w:w="960" w:type="dxa"/>
            <w:tcBorders>
              <w:top w:val="single" w:sz="4" w:space="0" w:color="auto"/>
              <w:left w:val="single" w:sz="4" w:space="0" w:color="auto"/>
              <w:bottom w:val="single" w:sz="4" w:space="0" w:color="auto"/>
              <w:right w:val="single" w:sz="4" w:space="0" w:color="auto"/>
            </w:tcBorders>
            <w:hideMark/>
          </w:tcPr>
          <w:p w14:paraId="2FEB42CA" w14:textId="77777777" w:rsidR="00CE440F" w:rsidRDefault="00CE440F">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6F6E1313"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CDEBBFB"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7DE8498" w14:textId="77777777" w:rsidR="00CE440F" w:rsidRDefault="00CE440F">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6E919129" w14:textId="77777777" w:rsidR="00CE440F" w:rsidRDefault="00CE440F">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hideMark/>
          </w:tcPr>
          <w:p w14:paraId="617AB8D8"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C122656" w14:textId="77777777" w:rsidR="00CE440F" w:rsidRDefault="00CE440F">
            <w:pPr>
              <w:pStyle w:val="TAC"/>
            </w:pPr>
            <w:r>
              <w:t>IMD3</w:t>
            </w:r>
          </w:p>
        </w:tc>
      </w:tr>
      <w:tr w:rsidR="00CE440F" w14:paraId="5BAAFF1E" w14:textId="77777777" w:rsidTr="00CE440F">
        <w:trPr>
          <w:trHeight w:val="187"/>
          <w:jc w:val="center"/>
        </w:trPr>
        <w:tc>
          <w:tcPr>
            <w:tcW w:w="2007" w:type="dxa"/>
            <w:tcBorders>
              <w:top w:val="nil"/>
              <w:left w:val="single" w:sz="4" w:space="0" w:color="auto"/>
              <w:bottom w:val="nil"/>
              <w:right w:val="single" w:sz="4" w:space="0" w:color="auto"/>
            </w:tcBorders>
          </w:tcPr>
          <w:p w14:paraId="30DC49C2"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0660C3" w14:textId="77777777" w:rsidR="00CE440F" w:rsidRDefault="00CE440F">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25BABEAE" w14:textId="77777777" w:rsidR="00CE440F" w:rsidRDefault="00CE440F">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0831E8A3"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B67D5E" w14:textId="77777777" w:rsidR="00CE440F" w:rsidRDefault="00CE440F">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CF47C47" w14:textId="77777777" w:rsidR="00CE440F" w:rsidRDefault="00CE440F">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2A5096AC"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0B10705"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267300B" w14:textId="77777777" w:rsidR="00CE440F" w:rsidRDefault="00CE440F">
            <w:pPr>
              <w:pStyle w:val="TAC"/>
            </w:pPr>
            <w:r>
              <w:t>N/A</w:t>
            </w:r>
          </w:p>
        </w:tc>
      </w:tr>
      <w:tr w:rsidR="00CE440F" w14:paraId="48812509" w14:textId="77777777" w:rsidTr="00CE440F">
        <w:trPr>
          <w:trHeight w:val="187"/>
          <w:jc w:val="center"/>
        </w:trPr>
        <w:tc>
          <w:tcPr>
            <w:tcW w:w="2007" w:type="dxa"/>
            <w:tcBorders>
              <w:top w:val="nil"/>
              <w:left w:val="single" w:sz="4" w:space="0" w:color="auto"/>
              <w:bottom w:val="nil"/>
              <w:right w:val="single" w:sz="4" w:space="0" w:color="auto"/>
            </w:tcBorders>
          </w:tcPr>
          <w:p w14:paraId="4A0A1C08"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E23B99" w14:textId="77777777" w:rsidR="00CE440F" w:rsidRDefault="00CE440F">
            <w:pPr>
              <w:pStyle w:val="TAC"/>
            </w:pPr>
            <w:r>
              <w:t>n77</w:t>
            </w:r>
          </w:p>
        </w:tc>
        <w:tc>
          <w:tcPr>
            <w:tcW w:w="960" w:type="dxa"/>
            <w:tcBorders>
              <w:top w:val="single" w:sz="4" w:space="0" w:color="auto"/>
              <w:left w:val="single" w:sz="4" w:space="0" w:color="auto"/>
              <w:bottom w:val="single" w:sz="4" w:space="0" w:color="auto"/>
              <w:right w:val="single" w:sz="4" w:space="0" w:color="auto"/>
            </w:tcBorders>
            <w:hideMark/>
          </w:tcPr>
          <w:p w14:paraId="02150426" w14:textId="77777777" w:rsidR="00CE440F" w:rsidRDefault="00CE440F">
            <w:pPr>
              <w:pStyle w:val="TAC"/>
            </w:pPr>
            <w:r>
              <w:t>4001</w:t>
            </w:r>
          </w:p>
        </w:tc>
        <w:tc>
          <w:tcPr>
            <w:tcW w:w="964" w:type="dxa"/>
            <w:tcBorders>
              <w:top w:val="single" w:sz="4" w:space="0" w:color="auto"/>
              <w:left w:val="single" w:sz="4" w:space="0" w:color="auto"/>
              <w:bottom w:val="single" w:sz="4" w:space="0" w:color="auto"/>
              <w:right w:val="single" w:sz="4" w:space="0" w:color="auto"/>
            </w:tcBorders>
            <w:hideMark/>
          </w:tcPr>
          <w:p w14:paraId="7B4CD5AF"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DAE8289" w14:textId="77777777" w:rsidR="00CE440F" w:rsidRDefault="00CE440F">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AD298C3" w14:textId="77777777" w:rsidR="00CE440F" w:rsidRDefault="00CE440F">
            <w:pPr>
              <w:pStyle w:val="TAC"/>
            </w:pPr>
            <w:r>
              <w:t>4001</w:t>
            </w:r>
          </w:p>
        </w:tc>
        <w:tc>
          <w:tcPr>
            <w:tcW w:w="977" w:type="dxa"/>
            <w:tcBorders>
              <w:top w:val="single" w:sz="4" w:space="0" w:color="auto"/>
              <w:left w:val="single" w:sz="4" w:space="0" w:color="auto"/>
              <w:bottom w:val="single" w:sz="4" w:space="0" w:color="auto"/>
              <w:right w:val="single" w:sz="4" w:space="0" w:color="auto"/>
            </w:tcBorders>
            <w:hideMark/>
          </w:tcPr>
          <w:p w14:paraId="3C3B4642"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9032E83"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A1C3DF2" w14:textId="77777777" w:rsidR="00CE440F" w:rsidRDefault="00CE440F">
            <w:pPr>
              <w:pStyle w:val="TAC"/>
            </w:pPr>
            <w:r>
              <w:t>N/A</w:t>
            </w:r>
          </w:p>
        </w:tc>
      </w:tr>
      <w:tr w:rsidR="00CE440F" w14:paraId="61280E3B" w14:textId="77777777" w:rsidTr="00CE440F">
        <w:trPr>
          <w:trHeight w:val="187"/>
          <w:jc w:val="center"/>
        </w:trPr>
        <w:tc>
          <w:tcPr>
            <w:tcW w:w="2007" w:type="dxa"/>
            <w:tcBorders>
              <w:top w:val="nil"/>
              <w:left w:val="single" w:sz="4" w:space="0" w:color="auto"/>
              <w:bottom w:val="nil"/>
              <w:right w:val="single" w:sz="4" w:space="0" w:color="auto"/>
            </w:tcBorders>
          </w:tcPr>
          <w:p w14:paraId="1D76A5FC"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CA749C" w14:textId="77777777" w:rsidR="00CE440F" w:rsidRDefault="00CE440F">
            <w:pPr>
              <w:pStyle w:val="TAC"/>
            </w:pP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50E86A20" w14:textId="77777777" w:rsidR="00CE440F" w:rsidRDefault="00CE440F">
            <w:pPr>
              <w:pStyle w:val="TAC"/>
            </w:pPr>
            <w:r>
              <w:t>2642</w:t>
            </w:r>
          </w:p>
        </w:tc>
        <w:tc>
          <w:tcPr>
            <w:tcW w:w="964" w:type="dxa"/>
            <w:tcBorders>
              <w:top w:val="single" w:sz="4" w:space="0" w:color="auto"/>
              <w:left w:val="single" w:sz="4" w:space="0" w:color="auto"/>
              <w:bottom w:val="single" w:sz="4" w:space="0" w:color="auto"/>
              <w:right w:val="single" w:sz="4" w:space="0" w:color="auto"/>
            </w:tcBorders>
            <w:hideMark/>
          </w:tcPr>
          <w:p w14:paraId="7F3C2536"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16C95C8" w14:textId="77777777" w:rsidR="00CE440F" w:rsidRDefault="00CE440F">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DBAFB96" w14:textId="77777777" w:rsidR="00CE440F" w:rsidRDefault="00CE440F">
            <w:pPr>
              <w:pStyle w:val="TAC"/>
            </w:pPr>
            <w:r>
              <w:t>2642</w:t>
            </w:r>
          </w:p>
        </w:tc>
        <w:tc>
          <w:tcPr>
            <w:tcW w:w="977" w:type="dxa"/>
            <w:tcBorders>
              <w:top w:val="single" w:sz="4" w:space="0" w:color="auto"/>
              <w:left w:val="single" w:sz="4" w:space="0" w:color="auto"/>
              <w:bottom w:val="single" w:sz="4" w:space="0" w:color="auto"/>
              <w:right w:val="single" w:sz="4" w:space="0" w:color="auto"/>
            </w:tcBorders>
            <w:hideMark/>
          </w:tcPr>
          <w:p w14:paraId="095292D8"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FD82AC8"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2EE0AFA" w14:textId="77777777" w:rsidR="00CE440F" w:rsidRDefault="00CE440F">
            <w:pPr>
              <w:pStyle w:val="TAC"/>
            </w:pPr>
            <w:r>
              <w:t>N/A</w:t>
            </w:r>
          </w:p>
        </w:tc>
      </w:tr>
      <w:tr w:rsidR="00CE440F" w14:paraId="5E870F48" w14:textId="77777777" w:rsidTr="00CE440F">
        <w:trPr>
          <w:trHeight w:val="187"/>
          <w:jc w:val="center"/>
        </w:trPr>
        <w:tc>
          <w:tcPr>
            <w:tcW w:w="2007" w:type="dxa"/>
            <w:tcBorders>
              <w:top w:val="nil"/>
              <w:left w:val="single" w:sz="4" w:space="0" w:color="auto"/>
              <w:bottom w:val="nil"/>
              <w:right w:val="single" w:sz="4" w:space="0" w:color="auto"/>
            </w:tcBorders>
          </w:tcPr>
          <w:p w14:paraId="58B6DF79"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A81053" w14:textId="77777777" w:rsidR="00CE440F" w:rsidRDefault="00CE440F">
            <w:pPr>
              <w:pStyle w:val="TAC"/>
            </w:pPr>
            <w:r>
              <w:t>n71</w:t>
            </w:r>
          </w:p>
        </w:tc>
        <w:tc>
          <w:tcPr>
            <w:tcW w:w="960" w:type="dxa"/>
            <w:tcBorders>
              <w:top w:val="single" w:sz="4" w:space="0" w:color="auto"/>
              <w:left w:val="single" w:sz="4" w:space="0" w:color="auto"/>
              <w:bottom w:val="single" w:sz="4" w:space="0" w:color="auto"/>
              <w:right w:val="single" w:sz="4" w:space="0" w:color="auto"/>
            </w:tcBorders>
            <w:hideMark/>
          </w:tcPr>
          <w:p w14:paraId="1C874B85" w14:textId="77777777" w:rsidR="00CE440F" w:rsidRDefault="00CE440F">
            <w:pPr>
              <w:pStyle w:val="TAC"/>
            </w:pPr>
            <w:r>
              <w:t>743</w:t>
            </w:r>
          </w:p>
        </w:tc>
        <w:tc>
          <w:tcPr>
            <w:tcW w:w="964" w:type="dxa"/>
            <w:tcBorders>
              <w:top w:val="single" w:sz="4" w:space="0" w:color="auto"/>
              <w:left w:val="single" w:sz="4" w:space="0" w:color="auto"/>
              <w:bottom w:val="single" w:sz="4" w:space="0" w:color="auto"/>
              <w:right w:val="single" w:sz="4" w:space="0" w:color="auto"/>
            </w:tcBorders>
            <w:hideMark/>
          </w:tcPr>
          <w:p w14:paraId="0D690177" w14:textId="77777777" w:rsidR="00CE440F" w:rsidRDefault="00CE440F">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069E509" w14:textId="77777777" w:rsidR="00CE440F" w:rsidRDefault="00CE440F">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9844397" w14:textId="77777777" w:rsidR="00CE440F" w:rsidRDefault="00CE440F">
            <w:pPr>
              <w:pStyle w:val="TAC"/>
            </w:pPr>
            <w:r>
              <w:t>798</w:t>
            </w:r>
          </w:p>
        </w:tc>
        <w:tc>
          <w:tcPr>
            <w:tcW w:w="977" w:type="dxa"/>
            <w:tcBorders>
              <w:top w:val="single" w:sz="4" w:space="0" w:color="auto"/>
              <w:left w:val="single" w:sz="4" w:space="0" w:color="auto"/>
              <w:bottom w:val="single" w:sz="4" w:space="0" w:color="auto"/>
              <w:right w:val="single" w:sz="4" w:space="0" w:color="auto"/>
            </w:tcBorders>
            <w:hideMark/>
          </w:tcPr>
          <w:p w14:paraId="7221CFF8" w14:textId="77777777" w:rsidR="00CE440F" w:rsidRDefault="00CE440F">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16344E50" w14:textId="77777777" w:rsidR="00CE440F" w:rsidRDefault="00CE440F">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FAD1838" w14:textId="77777777" w:rsidR="00CE440F" w:rsidRDefault="00CE440F">
            <w:pPr>
              <w:pStyle w:val="TAC"/>
            </w:pPr>
            <w:r>
              <w:t>IMD2</w:t>
            </w:r>
          </w:p>
        </w:tc>
      </w:tr>
      <w:tr w:rsidR="00CE440F" w14:paraId="3D0CC410"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7E622F6B"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C21C27" w14:textId="77777777" w:rsidR="00CE440F" w:rsidRDefault="00CE440F">
            <w:pPr>
              <w:pStyle w:val="TAC"/>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14:paraId="0CBEB673" w14:textId="77777777" w:rsidR="00CE440F" w:rsidRDefault="00CE440F">
            <w:pPr>
              <w:pStyle w:val="TAC"/>
            </w:pPr>
            <w:r>
              <w:t>3440</w:t>
            </w:r>
          </w:p>
        </w:tc>
        <w:tc>
          <w:tcPr>
            <w:tcW w:w="964" w:type="dxa"/>
            <w:tcBorders>
              <w:top w:val="single" w:sz="4" w:space="0" w:color="auto"/>
              <w:left w:val="single" w:sz="4" w:space="0" w:color="auto"/>
              <w:bottom w:val="single" w:sz="4" w:space="0" w:color="auto"/>
              <w:right w:val="single" w:sz="4" w:space="0" w:color="auto"/>
            </w:tcBorders>
            <w:hideMark/>
          </w:tcPr>
          <w:p w14:paraId="0B6A08B0"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DDBF02C" w14:textId="77777777" w:rsidR="00CE440F" w:rsidRDefault="00CE440F">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999B693" w14:textId="77777777" w:rsidR="00CE440F" w:rsidRDefault="00CE440F">
            <w:pPr>
              <w:pStyle w:val="TAC"/>
            </w:pPr>
            <w:r>
              <w:t>3440</w:t>
            </w:r>
          </w:p>
        </w:tc>
        <w:tc>
          <w:tcPr>
            <w:tcW w:w="977" w:type="dxa"/>
            <w:tcBorders>
              <w:top w:val="single" w:sz="4" w:space="0" w:color="auto"/>
              <w:left w:val="single" w:sz="4" w:space="0" w:color="auto"/>
              <w:bottom w:val="single" w:sz="4" w:space="0" w:color="auto"/>
              <w:right w:val="single" w:sz="4" w:space="0" w:color="auto"/>
            </w:tcBorders>
            <w:hideMark/>
          </w:tcPr>
          <w:p w14:paraId="18FE2981" w14:textId="77777777" w:rsidR="00CE440F" w:rsidRDefault="00CE440F">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98AF654" w14:textId="77777777" w:rsidR="00CE440F" w:rsidRDefault="00CE440F">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318E4C3" w14:textId="77777777" w:rsidR="00CE440F" w:rsidRDefault="00CE440F">
            <w:pPr>
              <w:pStyle w:val="TAC"/>
            </w:pPr>
            <w:r>
              <w:t>N/A</w:t>
            </w:r>
          </w:p>
        </w:tc>
      </w:tr>
      <w:tr w:rsidR="00CE440F" w14:paraId="77371E29" w14:textId="77777777" w:rsidTr="00CE440F">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DCA6EA2" w14:textId="77777777" w:rsidR="00CE440F" w:rsidRDefault="00CE440F">
            <w:pPr>
              <w:pStyle w:val="TAC"/>
            </w:pPr>
            <w:r>
              <w:rPr>
                <w:rFonts w:cs="Arial"/>
                <w:color w:val="000000"/>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hideMark/>
          </w:tcPr>
          <w:p w14:paraId="4A030801" w14:textId="77777777" w:rsidR="00CE440F" w:rsidRDefault="00CE440F">
            <w:pPr>
              <w:pStyle w:val="TAC"/>
              <w:rPr>
                <w:color w:val="000000"/>
                <w:lang w:val="en-US"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7156EF51" w14:textId="77777777" w:rsidR="00CE440F" w:rsidRDefault="00CE440F">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2F27F847" w14:textId="77777777" w:rsidR="00CE440F" w:rsidRDefault="00CE440F">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B6C8D64" w14:textId="77777777" w:rsidR="00CE440F" w:rsidRDefault="00CE440F">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E7907BF" w14:textId="77777777" w:rsidR="00CE440F" w:rsidRDefault="00CE440F">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hideMark/>
          </w:tcPr>
          <w:p w14:paraId="042B231A" w14:textId="77777777" w:rsidR="00CE440F" w:rsidRDefault="00CE440F">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5EE418A" w14:textId="77777777" w:rsidR="00CE440F" w:rsidRDefault="00CE440F">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054FB3D" w14:textId="77777777" w:rsidR="00CE440F" w:rsidRDefault="00CE440F">
            <w:pPr>
              <w:pStyle w:val="TAC"/>
              <w:rPr>
                <w:color w:val="000000"/>
                <w:lang w:val="en-US" w:eastAsia="zh-CN"/>
              </w:rPr>
            </w:pPr>
            <w:r>
              <w:t>N/A</w:t>
            </w:r>
          </w:p>
        </w:tc>
      </w:tr>
      <w:tr w:rsidR="00CE440F" w14:paraId="0844E8A0"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188D0448"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4E9FB85" w14:textId="77777777" w:rsidR="00CE440F" w:rsidRDefault="00CE440F">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4F631474" w14:textId="77777777" w:rsidR="00CE440F" w:rsidRDefault="00CE440F">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271478A3" w14:textId="77777777" w:rsidR="00CE440F" w:rsidRDefault="00CE440F">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764DE87" w14:textId="77777777" w:rsidR="00CE440F" w:rsidRDefault="00CE440F">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3B9CEAA" w14:textId="77777777" w:rsidR="00CE440F" w:rsidRDefault="00CE440F">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1A3A1FA2" w14:textId="77777777" w:rsidR="00CE440F" w:rsidRDefault="00CE440F">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2DC5574" w14:textId="77777777" w:rsidR="00CE440F" w:rsidRDefault="00CE440F">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9C7278C" w14:textId="77777777" w:rsidR="00CE440F" w:rsidRDefault="00CE440F">
            <w:pPr>
              <w:pStyle w:val="TAC"/>
              <w:rPr>
                <w:color w:val="000000"/>
                <w:lang w:val="en-US" w:eastAsia="zh-CN"/>
              </w:rPr>
            </w:pPr>
            <w:r>
              <w:t>N/A</w:t>
            </w:r>
          </w:p>
        </w:tc>
      </w:tr>
      <w:tr w:rsidR="00CE440F" w14:paraId="5D27FE5D"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569CEF88"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D9E1117" w14:textId="77777777" w:rsidR="00CE440F" w:rsidRDefault="00CE440F">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140293A6" w14:textId="77777777" w:rsidR="00CE440F" w:rsidRDefault="00CE440F">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41E6F72F" w14:textId="77777777" w:rsidR="00CE440F" w:rsidRDefault="00CE440F">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4A5A289" w14:textId="77777777" w:rsidR="00CE440F" w:rsidRDefault="00CE440F">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71594127" w14:textId="77777777" w:rsidR="00CE440F" w:rsidRDefault="00CE440F">
            <w:pPr>
              <w:pStyle w:val="TAC"/>
              <w:rPr>
                <w:color w:val="000000"/>
                <w:lang w:val="en-US" w:eastAsia="zh-CN"/>
              </w:rPr>
            </w:pPr>
            <w:r>
              <w:t>3308</w:t>
            </w:r>
          </w:p>
        </w:tc>
        <w:tc>
          <w:tcPr>
            <w:tcW w:w="977" w:type="dxa"/>
            <w:tcBorders>
              <w:top w:val="single" w:sz="4" w:space="0" w:color="auto"/>
              <w:left w:val="single" w:sz="4" w:space="0" w:color="auto"/>
              <w:bottom w:val="single" w:sz="4" w:space="0" w:color="auto"/>
              <w:right w:val="single" w:sz="4" w:space="0" w:color="auto"/>
            </w:tcBorders>
            <w:hideMark/>
          </w:tcPr>
          <w:p w14:paraId="082557C7" w14:textId="77777777" w:rsidR="00CE440F" w:rsidRDefault="00CE440F">
            <w:pPr>
              <w:pStyle w:val="TAC"/>
              <w:rPr>
                <w:color w:val="000000"/>
                <w:lang w:val="en-US" w:eastAsia="zh-CN"/>
              </w:rPr>
            </w:pPr>
            <w:r>
              <w:t>29.1</w:t>
            </w:r>
          </w:p>
        </w:tc>
        <w:tc>
          <w:tcPr>
            <w:tcW w:w="828" w:type="dxa"/>
            <w:tcBorders>
              <w:top w:val="single" w:sz="4" w:space="0" w:color="auto"/>
              <w:left w:val="single" w:sz="4" w:space="0" w:color="auto"/>
              <w:bottom w:val="single" w:sz="4" w:space="0" w:color="auto"/>
              <w:right w:val="single" w:sz="4" w:space="0" w:color="auto"/>
            </w:tcBorders>
            <w:hideMark/>
          </w:tcPr>
          <w:p w14:paraId="1BA52245" w14:textId="77777777" w:rsidR="00CE440F" w:rsidRDefault="00CE440F">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92074A7" w14:textId="77777777" w:rsidR="00CE440F" w:rsidRDefault="00CE440F">
            <w:pPr>
              <w:pStyle w:val="TAC"/>
              <w:rPr>
                <w:color w:val="000000"/>
                <w:lang w:val="en-US" w:eastAsia="zh-CN"/>
              </w:rPr>
            </w:pPr>
            <w:r>
              <w:t>IMD2</w:t>
            </w:r>
            <w:r>
              <w:rPr>
                <w:vertAlign w:val="superscript"/>
              </w:rPr>
              <w:t>1</w:t>
            </w:r>
          </w:p>
        </w:tc>
      </w:tr>
      <w:tr w:rsidR="00CE440F" w14:paraId="1B1207A8"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62560B80"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1A0425EA" w14:textId="77777777" w:rsidR="00CE440F" w:rsidRDefault="00CE440F">
            <w:pPr>
              <w:pStyle w:val="TAC"/>
              <w:rPr>
                <w:color w:val="000000"/>
                <w:lang w:val="en-US"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2C2F3184" w14:textId="77777777" w:rsidR="00CE440F" w:rsidRDefault="00CE440F">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298B4E93" w14:textId="77777777" w:rsidR="00CE440F" w:rsidRDefault="00CE440F">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0522B07" w14:textId="77777777" w:rsidR="00CE440F" w:rsidRDefault="00CE440F">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B498C46" w14:textId="77777777" w:rsidR="00CE440F" w:rsidRDefault="00CE440F">
            <w:pPr>
              <w:pStyle w:val="TAC"/>
              <w:rPr>
                <w:color w:val="000000"/>
                <w:lang w:val="en-US" w:eastAsia="zh-CN"/>
              </w:rPr>
            </w:pPr>
            <w:r>
              <w:t>2580</w:t>
            </w:r>
          </w:p>
        </w:tc>
        <w:tc>
          <w:tcPr>
            <w:tcW w:w="977" w:type="dxa"/>
            <w:tcBorders>
              <w:top w:val="single" w:sz="4" w:space="0" w:color="auto"/>
              <w:left w:val="single" w:sz="4" w:space="0" w:color="auto"/>
              <w:bottom w:val="single" w:sz="4" w:space="0" w:color="auto"/>
              <w:right w:val="single" w:sz="4" w:space="0" w:color="auto"/>
            </w:tcBorders>
            <w:hideMark/>
          </w:tcPr>
          <w:p w14:paraId="5F974660" w14:textId="77777777" w:rsidR="00CE440F" w:rsidRDefault="00CE440F">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973AEC3" w14:textId="77777777" w:rsidR="00CE440F" w:rsidRDefault="00CE440F">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604392A" w14:textId="77777777" w:rsidR="00CE440F" w:rsidRDefault="00CE440F">
            <w:pPr>
              <w:pStyle w:val="TAC"/>
              <w:rPr>
                <w:color w:val="000000"/>
                <w:lang w:val="en-US" w:eastAsia="zh-CN"/>
              </w:rPr>
            </w:pPr>
            <w:r>
              <w:t>N/A</w:t>
            </w:r>
          </w:p>
        </w:tc>
      </w:tr>
      <w:tr w:rsidR="00CE440F" w14:paraId="7784F094"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1DBC7433"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1C29CE5" w14:textId="77777777" w:rsidR="00CE440F" w:rsidRDefault="00CE440F">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0209EB44" w14:textId="77777777" w:rsidR="00CE440F" w:rsidRDefault="00CE440F">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51933CA9" w14:textId="77777777" w:rsidR="00CE440F" w:rsidRDefault="00CE440F">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88AF8A4" w14:textId="77777777" w:rsidR="00CE440F" w:rsidRDefault="00CE440F">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6715C82" w14:textId="77777777" w:rsidR="00CE440F" w:rsidRDefault="00CE440F">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65F6B227" w14:textId="77777777" w:rsidR="00CE440F" w:rsidRDefault="00CE440F">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41D7495" w14:textId="77777777" w:rsidR="00CE440F" w:rsidRDefault="00CE440F">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90E5FFB" w14:textId="77777777" w:rsidR="00CE440F" w:rsidRDefault="00CE440F">
            <w:pPr>
              <w:pStyle w:val="TAC"/>
              <w:rPr>
                <w:color w:val="000000"/>
                <w:lang w:val="en-US" w:eastAsia="zh-CN"/>
              </w:rPr>
            </w:pPr>
            <w:r>
              <w:t>N/A</w:t>
            </w:r>
          </w:p>
        </w:tc>
      </w:tr>
      <w:tr w:rsidR="00CE440F" w14:paraId="7F5E749D"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420E5A26"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BA52B5D" w14:textId="77777777" w:rsidR="00CE440F" w:rsidRDefault="00CE440F">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4A7D542B" w14:textId="77777777" w:rsidR="00CE440F" w:rsidRDefault="00CE440F">
            <w:pPr>
              <w:pStyle w:val="TAC"/>
            </w:pPr>
            <w:r>
              <w:t>3774</w:t>
            </w:r>
          </w:p>
        </w:tc>
        <w:tc>
          <w:tcPr>
            <w:tcW w:w="964" w:type="dxa"/>
            <w:tcBorders>
              <w:top w:val="single" w:sz="4" w:space="0" w:color="auto"/>
              <w:left w:val="single" w:sz="4" w:space="0" w:color="auto"/>
              <w:bottom w:val="single" w:sz="4" w:space="0" w:color="auto"/>
              <w:right w:val="single" w:sz="4" w:space="0" w:color="auto"/>
            </w:tcBorders>
            <w:hideMark/>
          </w:tcPr>
          <w:p w14:paraId="4512D71A" w14:textId="77777777" w:rsidR="00CE440F" w:rsidRDefault="00CE440F">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ED2E658" w14:textId="77777777" w:rsidR="00CE440F" w:rsidRDefault="00CE440F">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7BDBBF5E" w14:textId="77777777" w:rsidR="00CE440F" w:rsidRDefault="00CE440F">
            <w:pPr>
              <w:pStyle w:val="TAC"/>
              <w:rPr>
                <w:color w:val="000000"/>
                <w:lang w:val="en-US" w:eastAsia="zh-CN"/>
              </w:rPr>
            </w:pPr>
            <w:r>
              <w:t>3774</w:t>
            </w:r>
          </w:p>
        </w:tc>
        <w:tc>
          <w:tcPr>
            <w:tcW w:w="977" w:type="dxa"/>
            <w:tcBorders>
              <w:top w:val="single" w:sz="4" w:space="0" w:color="auto"/>
              <w:left w:val="single" w:sz="4" w:space="0" w:color="auto"/>
              <w:bottom w:val="single" w:sz="4" w:space="0" w:color="auto"/>
              <w:right w:val="single" w:sz="4" w:space="0" w:color="auto"/>
            </w:tcBorders>
            <w:hideMark/>
          </w:tcPr>
          <w:p w14:paraId="38496DAA" w14:textId="77777777" w:rsidR="00CE440F" w:rsidRDefault="00CE440F">
            <w:pPr>
              <w:pStyle w:val="TAC"/>
              <w:rPr>
                <w:color w:val="000000"/>
                <w:lang w:val="en-US" w:eastAsia="zh-CN"/>
              </w:rPr>
            </w:pPr>
            <w:r>
              <w:t>10.3</w:t>
            </w:r>
          </w:p>
        </w:tc>
        <w:tc>
          <w:tcPr>
            <w:tcW w:w="828" w:type="dxa"/>
            <w:tcBorders>
              <w:top w:val="single" w:sz="4" w:space="0" w:color="auto"/>
              <w:left w:val="single" w:sz="4" w:space="0" w:color="auto"/>
              <w:bottom w:val="single" w:sz="4" w:space="0" w:color="auto"/>
              <w:right w:val="single" w:sz="4" w:space="0" w:color="auto"/>
            </w:tcBorders>
            <w:hideMark/>
          </w:tcPr>
          <w:p w14:paraId="7400D79D" w14:textId="77777777" w:rsidR="00CE440F" w:rsidRDefault="00CE440F">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F5C9F77" w14:textId="77777777" w:rsidR="00CE440F" w:rsidRDefault="00CE440F">
            <w:pPr>
              <w:pStyle w:val="TAC"/>
              <w:rPr>
                <w:color w:val="000000"/>
                <w:lang w:val="en-US" w:eastAsia="zh-CN"/>
              </w:rPr>
            </w:pPr>
            <w:r>
              <w:t>IMD4</w:t>
            </w:r>
            <w:r>
              <w:rPr>
                <w:vertAlign w:val="superscript"/>
              </w:rPr>
              <w:t>1</w:t>
            </w:r>
          </w:p>
        </w:tc>
      </w:tr>
      <w:tr w:rsidR="00CE440F" w14:paraId="0E28FC6E"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65ACA9D0"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BFB774A" w14:textId="77777777" w:rsidR="00CE440F" w:rsidRDefault="00CE440F">
            <w:pPr>
              <w:pStyle w:val="TAC"/>
              <w:rPr>
                <w:color w:val="000000"/>
                <w:lang w:val="en-US" w:eastAsia="zh-CN"/>
              </w:rPr>
            </w:pPr>
            <w:r>
              <w:t>n41</w:t>
            </w:r>
          </w:p>
        </w:tc>
        <w:tc>
          <w:tcPr>
            <w:tcW w:w="960" w:type="dxa"/>
            <w:tcBorders>
              <w:top w:val="single" w:sz="4" w:space="0" w:color="auto"/>
              <w:left w:val="single" w:sz="4" w:space="0" w:color="auto"/>
              <w:bottom w:val="single" w:sz="4" w:space="0" w:color="auto"/>
              <w:right w:val="single" w:sz="4" w:space="0" w:color="auto"/>
            </w:tcBorders>
            <w:hideMark/>
          </w:tcPr>
          <w:p w14:paraId="691C2CD8" w14:textId="77777777" w:rsidR="00CE440F" w:rsidRDefault="00CE440F">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78F147F0" w14:textId="77777777" w:rsidR="00CE440F" w:rsidRDefault="00CE440F">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B61AA7D" w14:textId="77777777" w:rsidR="00CE440F" w:rsidRDefault="00CE440F">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CD65141" w14:textId="77777777" w:rsidR="00CE440F" w:rsidRDefault="00CE440F">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hideMark/>
          </w:tcPr>
          <w:p w14:paraId="54F80E44" w14:textId="77777777" w:rsidR="00CE440F" w:rsidRDefault="00CE440F">
            <w:pPr>
              <w:pStyle w:val="TAC"/>
              <w:rPr>
                <w:color w:val="000000"/>
                <w:lang w:val="en-US" w:eastAsia="zh-CN"/>
              </w:rPr>
            </w:pPr>
            <w:r>
              <w:t>28.7</w:t>
            </w:r>
          </w:p>
        </w:tc>
        <w:tc>
          <w:tcPr>
            <w:tcW w:w="828" w:type="dxa"/>
            <w:tcBorders>
              <w:top w:val="single" w:sz="4" w:space="0" w:color="auto"/>
              <w:left w:val="single" w:sz="4" w:space="0" w:color="auto"/>
              <w:bottom w:val="single" w:sz="4" w:space="0" w:color="auto"/>
              <w:right w:val="single" w:sz="4" w:space="0" w:color="auto"/>
            </w:tcBorders>
            <w:hideMark/>
          </w:tcPr>
          <w:p w14:paraId="4B4836DF" w14:textId="77777777" w:rsidR="00CE440F" w:rsidRDefault="00CE440F">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C6DDFA1" w14:textId="77777777" w:rsidR="00CE440F" w:rsidRDefault="00CE440F">
            <w:pPr>
              <w:pStyle w:val="TAC"/>
              <w:rPr>
                <w:color w:val="000000"/>
                <w:lang w:val="en-US" w:eastAsia="zh-CN"/>
              </w:rPr>
            </w:pPr>
            <w:r>
              <w:t>IMD2</w:t>
            </w:r>
          </w:p>
        </w:tc>
      </w:tr>
      <w:tr w:rsidR="00CE440F" w14:paraId="3361C238"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5568D2BD"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1698124" w14:textId="77777777" w:rsidR="00CE440F" w:rsidRDefault="00CE440F">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378C0BCF" w14:textId="77777777" w:rsidR="00CE440F" w:rsidRDefault="00CE440F">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12ADD3DA" w14:textId="77777777" w:rsidR="00CE440F" w:rsidRDefault="00CE440F">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1A508E5" w14:textId="77777777" w:rsidR="00CE440F" w:rsidRDefault="00CE440F">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3530399" w14:textId="77777777" w:rsidR="00CE440F" w:rsidRDefault="00CE440F">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42BDC638" w14:textId="77777777" w:rsidR="00CE440F" w:rsidRDefault="00CE440F">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56A30AF" w14:textId="77777777" w:rsidR="00CE440F" w:rsidRDefault="00CE440F">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5DA50FC" w14:textId="77777777" w:rsidR="00CE440F" w:rsidRDefault="00CE440F">
            <w:pPr>
              <w:pStyle w:val="TAC"/>
              <w:rPr>
                <w:color w:val="000000"/>
                <w:lang w:val="en-US" w:eastAsia="zh-CN"/>
              </w:rPr>
            </w:pPr>
            <w:r>
              <w:t>N/A</w:t>
            </w:r>
          </w:p>
        </w:tc>
      </w:tr>
      <w:tr w:rsidR="00CE440F" w14:paraId="70D30926"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48649CAF"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6DBC435" w14:textId="77777777" w:rsidR="00CE440F" w:rsidRDefault="00CE440F">
            <w:pPr>
              <w:pStyle w:val="TAC"/>
              <w:rPr>
                <w:color w:val="000000"/>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48030EE7" w14:textId="77777777" w:rsidR="00CE440F" w:rsidRDefault="00CE440F">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385F921B" w14:textId="77777777" w:rsidR="00CE440F" w:rsidRDefault="00CE440F">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574D5A6" w14:textId="77777777" w:rsidR="00CE440F" w:rsidRDefault="00CE440F">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2E3511DB" w14:textId="77777777" w:rsidR="00CE440F" w:rsidRDefault="00CE440F">
            <w:pPr>
              <w:pStyle w:val="TAC"/>
              <w:rPr>
                <w:color w:val="000000"/>
                <w:lang w:val="en-US" w:eastAsia="zh-CN"/>
              </w:rPr>
            </w:pPr>
            <w:r>
              <w:t>3308</w:t>
            </w:r>
          </w:p>
        </w:tc>
        <w:tc>
          <w:tcPr>
            <w:tcW w:w="977" w:type="dxa"/>
            <w:tcBorders>
              <w:top w:val="single" w:sz="4" w:space="0" w:color="auto"/>
              <w:left w:val="single" w:sz="4" w:space="0" w:color="auto"/>
              <w:bottom w:val="single" w:sz="4" w:space="0" w:color="auto"/>
              <w:right w:val="single" w:sz="4" w:space="0" w:color="auto"/>
            </w:tcBorders>
            <w:hideMark/>
          </w:tcPr>
          <w:p w14:paraId="44FABC26" w14:textId="77777777" w:rsidR="00CE440F" w:rsidRDefault="00CE440F">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210E37B" w14:textId="77777777" w:rsidR="00CE440F" w:rsidRDefault="00CE440F">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CF3D22E" w14:textId="77777777" w:rsidR="00CE440F" w:rsidRDefault="00CE440F">
            <w:pPr>
              <w:pStyle w:val="TAC"/>
              <w:rPr>
                <w:color w:val="000000"/>
                <w:lang w:val="en-US" w:eastAsia="zh-CN"/>
              </w:rPr>
            </w:pPr>
            <w:r>
              <w:t>N/A</w:t>
            </w:r>
          </w:p>
        </w:tc>
      </w:tr>
      <w:tr w:rsidR="00CE440F" w14:paraId="57B218A4"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6B12D9DC"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D3CABB5" w14:textId="77777777" w:rsidR="00CE440F" w:rsidRDefault="00CE440F">
            <w:pPr>
              <w:pStyle w:val="TAC"/>
              <w:rPr>
                <w:color w:val="000000"/>
                <w:lang w:val="en-US" w:eastAsia="zh-CN"/>
              </w:rPr>
            </w:pP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2B94100D" w14:textId="77777777" w:rsidR="00CE440F" w:rsidRDefault="00CE440F">
            <w:pPr>
              <w:pStyle w:val="TAC"/>
            </w:pPr>
            <w:r>
              <w:t>2642</w:t>
            </w:r>
          </w:p>
        </w:tc>
        <w:tc>
          <w:tcPr>
            <w:tcW w:w="964" w:type="dxa"/>
            <w:tcBorders>
              <w:top w:val="single" w:sz="4" w:space="0" w:color="auto"/>
              <w:left w:val="single" w:sz="4" w:space="0" w:color="auto"/>
              <w:bottom w:val="single" w:sz="4" w:space="0" w:color="auto"/>
              <w:right w:val="single" w:sz="4" w:space="0" w:color="auto"/>
            </w:tcBorders>
            <w:hideMark/>
          </w:tcPr>
          <w:p w14:paraId="6A389FA2" w14:textId="77777777" w:rsidR="00CE440F" w:rsidRDefault="00CE440F">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950ECAF" w14:textId="77777777" w:rsidR="00CE440F" w:rsidRDefault="00CE440F">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094BF74" w14:textId="77777777" w:rsidR="00CE440F" w:rsidRDefault="00CE440F">
            <w:pPr>
              <w:pStyle w:val="TAC"/>
              <w:rPr>
                <w:color w:val="000000"/>
                <w:lang w:val="en-US" w:eastAsia="zh-CN"/>
              </w:rPr>
            </w:pPr>
            <w:r>
              <w:t>2642</w:t>
            </w:r>
          </w:p>
        </w:tc>
        <w:tc>
          <w:tcPr>
            <w:tcW w:w="977" w:type="dxa"/>
            <w:tcBorders>
              <w:top w:val="single" w:sz="4" w:space="0" w:color="auto"/>
              <w:left w:val="single" w:sz="4" w:space="0" w:color="auto"/>
              <w:bottom w:val="single" w:sz="4" w:space="0" w:color="auto"/>
              <w:right w:val="single" w:sz="4" w:space="0" w:color="auto"/>
            </w:tcBorders>
            <w:hideMark/>
          </w:tcPr>
          <w:p w14:paraId="7581A2B9" w14:textId="77777777" w:rsidR="00CE440F" w:rsidRDefault="00CE440F">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94C8E65" w14:textId="77777777" w:rsidR="00CE440F" w:rsidRDefault="00CE440F">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8FF5D7B" w14:textId="77777777" w:rsidR="00CE440F" w:rsidRDefault="00CE440F">
            <w:pPr>
              <w:pStyle w:val="TAC"/>
              <w:rPr>
                <w:color w:val="000000"/>
                <w:lang w:val="en-US" w:eastAsia="zh-CN"/>
              </w:rPr>
            </w:pPr>
            <w:r>
              <w:t>N/A</w:t>
            </w:r>
          </w:p>
        </w:tc>
      </w:tr>
      <w:tr w:rsidR="00CE440F" w14:paraId="07331E46" w14:textId="77777777" w:rsidTr="00CE440F">
        <w:trPr>
          <w:trHeight w:val="187"/>
          <w:jc w:val="center"/>
        </w:trPr>
        <w:tc>
          <w:tcPr>
            <w:tcW w:w="2007" w:type="dxa"/>
            <w:tcBorders>
              <w:top w:val="nil"/>
              <w:left w:val="single" w:sz="4" w:space="0" w:color="auto"/>
              <w:bottom w:val="nil"/>
              <w:right w:val="single" w:sz="4" w:space="0" w:color="auto"/>
            </w:tcBorders>
            <w:vAlign w:val="center"/>
          </w:tcPr>
          <w:p w14:paraId="66682710"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44AF88B3" w14:textId="77777777" w:rsidR="00CE440F" w:rsidRDefault="00CE440F">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1D1C067C" w14:textId="77777777" w:rsidR="00CE440F" w:rsidRDefault="00CE440F">
            <w:pPr>
              <w:pStyle w:val="TAC"/>
            </w:pPr>
            <w:r>
              <w:t>743</w:t>
            </w:r>
          </w:p>
        </w:tc>
        <w:tc>
          <w:tcPr>
            <w:tcW w:w="964" w:type="dxa"/>
            <w:tcBorders>
              <w:top w:val="single" w:sz="4" w:space="0" w:color="auto"/>
              <w:left w:val="single" w:sz="4" w:space="0" w:color="auto"/>
              <w:bottom w:val="single" w:sz="4" w:space="0" w:color="auto"/>
              <w:right w:val="single" w:sz="4" w:space="0" w:color="auto"/>
            </w:tcBorders>
            <w:hideMark/>
          </w:tcPr>
          <w:p w14:paraId="57317326" w14:textId="77777777" w:rsidR="00CE440F" w:rsidRDefault="00CE440F">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F1B6A2C" w14:textId="77777777" w:rsidR="00CE440F" w:rsidRDefault="00CE440F">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9C4ED00" w14:textId="77777777" w:rsidR="00CE440F" w:rsidRDefault="00CE440F">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hideMark/>
          </w:tcPr>
          <w:p w14:paraId="12C52319" w14:textId="77777777" w:rsidR="00CE440F" w:rsidRDefault="00CE440F">
            <w:pPr>
              <w:pStyle w:val="TAC"/>
              <w:rPr>
                <w:color w:val="000000"/>
                <w:lang w:val="en-US"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2FE02091" w14:textId="77777777" w:rsidR="00CE440F" w:rsidRDefault="00CE440F">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44E3424" w14:textId="77777777" w:rsidR="00CE440F" w:rsidRDefault="00CE440F">
            <w:pPr>
              <w:pStyle w:val="TAC"/>
              <w:rPr>
                <w:color w:val="000000"/>
                <w:lang w:val="en-US" w:eastAsia="zh-CN"/>
              </w:rPr>
            </w:pPr>
            <w:r>
              <w:t>IMD2</w:t>
            </w:r>
          </w:p>
        </w:tc>
      </w:tr>
      <w:tr w:rsidR="00CE440F" w14:paraId="5D4062BF" w14:textId="77777777" w:rsidTr="00CE440F">
        <w:trPr>
          <w:trHeight w:val="187"/>
          <w:jc w:val="center"/>
        </w:trPr>
        <w:tc>
          <w:tcPr>
            <w:tcW w:w="2007" w:type="dxa"/>
            <w:tcBorders>
              <w:top w:val="nil"/>
              <w:left w:val="single" w:sz="4" w:space="0" w:color="auto"/>
              <w:bottom w:val="single" w:sz="4" w:space="0" w:color="auto"/>
              <w:right w:val="single" w:sz="4" w:space="0" w:color="auto"/>
            </w:tcBorders>
            <w:vAlign w:val="center"/>
          </w:tcPr>
          <w:p w14:paraId="4F1D2B0F"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D09D12A" w14:textId="77777777" w:rsidR="00CE440F" w:rsidRDefault="00CE440F">
            <w:pPr>
              <w:pStyle w:val="TAC"/>
              <w:rPr>
                <w:color w:val="000000"/>
                <w:lang w:val="en-US" w:eastAsia="zh-CN"/>
              </w:rPr>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14:paraId="6CAA159E" w14:textId="77777777" w:rsidR="00CE440F" w:rsidRDefault="00CE440F">
            <w:pPr>
              <w:pStyle w:val="TAC"/>
            </w:pPr>
            <w:r>
              <w:t>3440</w:t>
            </w:r>
          </w:p>
        </w:tc>
        <w:tc>
          <w:tcPr>
            <w:tcW w:w="964" w:type="dxa"/>
            <w:tcBorders>
              <w:top w:val="single" w:sz="4" w:space="0" w:color="auto"/>
              <w:left w:val="single" w:sz="4" w:space="0" w:color="auto"/>
              <w:bottom w:val="single" w:sz="4" w:space="0" w:color="auto"/>
              <w:right w:val="single" w:sz="4" w:space="0" w:color="auto"/>
            </w:tcBorders>
            <w:hideMark/>
          </w:tcPr>
          <w:p w14:paraId="540C34AD" w14:textId="77777777" w:rsidR="00CE440F" w:rsidRDefault="00CE440F">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34DA870" w14:textId="77777777" w:rsidR="00CE440F" w:rsidRDefault="00CE440F">
            <w:pPr>
              <w:pStyle w:val="TAC"/>
              <w:rPr>
                <w:color w:val="000000"/>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543B77E" w14:textId="77777777" w:rsidR="00CE440F" w:rsidRDefault="00CE440F">
            <w:pPr>
              <w:pStyle w:val="TAC"/>
              <w:rPr>
                <w:color w:val="000000"/>
                <w:lang w:val="en-US" w:eastAsia="zh-CN"/>
              </w:rPr>
            </w:pPr>
            <w:r>
              <w:t>3440</w:t>
            </w:r>
          </w:p>
        </w:tc>
        <w:tc>
          <w:tcPr>
            <w:tcW w:w="977" w:type="dxa"/>
            <w:tcBorders>
              <w:top w:val="single" w:sz="4" w:space="0" w:color="auto"/>
              <w:left w:val="single" w:sz="4" w:space="0" w:color="auto"/>
              <w:bottom w:val="single" w:sz="4" w:space="0" w:color="auto"/>
              <w:right w:val="single" w:sz="4" w:space="0" w:color="auto"/>
            </w:tcBorders>
            <w:hideMark/>
          </w:tcPr>
          <w:p w14:paraId="11E31858" w14:textId="77777777" w:rsidR="00CE440F" w:rsidRDefault="00CE440F">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029AAF4" w14:textId="77777777" w:rsidR="00CE440F" w:rsidRDefault="00CE440F">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9903B50" w14:textId="77777777" w:rsidR="00CE440F" w:rsidRDefault="00CE440F">
            <w:pPr>
              <w:pStyle w:val="TAC"/>
              <w:rPr>
                <w:color w:val="000000"/>
                <w:lang w:val="en-US" w:eastAsia="zh-CN"/>
              </w:rPr>
            </w:pPr>
            <w:r>
              <w:t>N/A</w:t>
            </w:r>
          </w:p>
        </w:tc>
      </w:tr>
      <w:tr w:rsidR="00CE440F" w14:paraId="0E1C1BBA" w14:textId="77777777" w:rsidTr="00CE440F">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0A192ECE" w14:textId="77777777" w:rsidR="00CE440F" w:rsidRDefault="00CE440F">
            <w:pPr>
              <w:pStyle w:val="TAC"/>
            </w:pPr>
            <w:r>
              <w:t>CA_n48-n66-n70</w:t>
            </w:r>
          </w:p>
        </w:tc>
        <w:tc>
          <w:tcPr>
            <w:tcW w:w="1146" w:type="dxa"/>
            <w:tcBorders>
              <w:top w:val="single" w:sz="4" w:space="0" w:color="auto"/>
              <w:left w:val="single" w:sz="4" w:space="0" w:color="auto"/>
              <w:bottom w:val="single" w:sz="4" w:space="0" w:color="auto"/>
              <w:right w:val="single" w:sz="4" w:space="0" w:color="auto"/>
            </w:tcBorders>
            <w:hideMark/>
          </w:tcPr>
          <w:p w14:paraId="03253A27" w14:textId="77777777" w:rsidR="00CE440F" w:rsidRDefault="00CE440F">
            <w:pPr>
              <w:pStyle w:val="TAC"/>
              <w:overflowPunct w:val="0"/>
              <w:autoSpaceDE w:val="0"/>
              <w:autoSpaceDN w:val="0"/>
              <w:adjustRightInd w:val="0"/>
              <w:textAlignment w:val="baseline"/>
              <w:rPr>
                <w:color w:val="000000"/>
                <w:lang w:val="en-US"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4634AF2D" w14:textId="77777777" w:rsidR="00CE440F" w:rsidRDefault="00CE440F">
            <w:pPr>
              <w:pStyle w:val="TAC"/>
              <w:overflowPunct w:val="0"/>
              <w:autoSpaceDE w:val="0"/>
              <w:autoSpaceDN w:val="0"/>
              <w:adjustRightInd w:val="0"/>
              <w:textAlignment w:val="baseline"/>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6E31365A" w14:textId="77777777" w:rsidR="00CE440F" w:rsidRDefault="00CE440F">
            <w:pPr>
              <w:pStyle w:val="TAC"/>
              <w:overflowPunct w:val="0"/>
              <w:autoSpaceDE w:val="0"/>
              <w:autoSpaceDN w:val="0"/>
              <w:adjustRightInd w:val="0"/>
              <w:textAlignment w:val="baseline"/>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0FF05D7" w14:textId="77777777" w:rsidR="00CE440F" w:rsidRDefault="00CE440F">
            <w:pPr>
              <w:pStyle w:val="TAC"/>
              <w:overflowPunct w:val="0"/>
              <w:autoSpaceDE w:val="0"/>
              <w:autoSpaceDN w:val="0"/>
              <w:adjustRightInd w:val="0"/>
              <w:textAlignment w:val="baseline"/>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028FFF92" w14:textId="77777777" w:rsidR="00CE440F" w:rsidRDefault="00CE440F">
            <w:pPr>
              <w:pStyle w:val="TAC"/>
              <w:overflowPunct w:val="0"/>
              <w:autoSpaceDE w:val="0"/>
              <w:autoSpaceDN w:val="0"/>
              <w:adjustRightInd w:val="0"/>
              <w:textAlignment w:val="baseline"/>
              <w:rPr>
                <w:color w:val="000000"/>
                <w:lang w:val="en-US" w:eastAsia="zh-CN"/>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694C3E42" w14:textId="77777777" w:rsidR="00CE440F" w:rsidRDefault="00CE440F">
            <w:pPr>
              <w:pStyle w:val="TAC"/>
              <w:overflowPunct w:val="0"/>
              <w:autoSpaceDE w:val="0"/>
              <w:autoSpaceDN w:val="0"/>
              <w:adjustRightInd w:val="0"/>
              <w:textAlignment w:val="baseline"/>
              <w:rPr>
                <w:color w:val="000000"/>
                <w:lang w:val="en-US" w:eastAsia="zh-CN"/>
              </w:rPr>
            </w:pPr>
            <w:r>
              <w:rPr>
                <w:lang w:val="en-US"/>
              </w:rPr>
              <w:t>N/À</w:t>
            </w:r>
          </w:p>
        </w:tc>
        <w:tc>
          <w:tcPr>
            <w:tcW w:w="828" w:type="dxa"/>
            <w:tcBorders>
              <w:top w:val="single" w:sz="4" w:space="0" w:color="auto"/>
              <w:left w:val="single" w:sz="4" w:space="0" w:color="auto"/>
              <w:bottom w:val="single" w:sz="4" w:space="0" w:color="auto"/>
              <w:right w:val="single" w:sz="4" w:space="0" w:color="auto"/>
            </w:tcBorders>
            <w:hideMark/>
          </w:tcPr>
          <w:p w14:paraId="2CFD48FD" w14:textId="77777777" w:rsidR="00CE440F" w:rsidRDefault="00CE440F">
            <w:pPr>
              <w:pStyle w:val="TAC"/>
              <w:overflowPunct w:val="0"/>
              <w:autoSpaceDE w:val="0"/>
              <w:autoSpaceDN w:val="0"/>
              <w:adjustRightInd w:val="0"/>
              <w:textAlignment w:val="baseline"/>
              <w:rPr>
                <w:color w:val="000000"/>
                <w:lang w:val="en-US"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BE5E8AE" w14:textId="77777777" w:rsidR="00CE440F" w:rsidRDefault="00CE440F">
            <w:pPr>
              <w:pStyle w:val="TAC"/>
              <w:overflowPunct w:val="0"/>
              <w:autoSpaceDE w:val="0"/>
              <w:autoSpaceDN w:val="0"/>
              <w:adjustRightInd w:val="0"/>
              <w:textAlignment w:val="baseline"/>
              <w:rPr>
                <w:color w:val="000000"/>
                <w:lang w:val="en-US" w:eastAsia="zh-CN"/>
              </w:rPr>
            </w:pPr>
            <w:r>
              <w:rPr>
                <w:lang w:val="en-US" w:eastAsia="ja-JP"/>
              </w:rPr>
              <w:t>N/A</w:t>
            </w:r>
          </w:p>
        </w:tc>
      </w:tr>
      <w:tr w:rsidR="00CE440F" w14:paraId="757CE017" w14:textId="77777777" w:rsidTr="00CE440F">
        <w:trPr>
          <w:trHeight w:val="187"/>
          <w:jc w:val="center"/>
        </w:trPr>
        <w:tc>
          <w:tcPr>
            <w:tcW w:w="2007" w:type="dxa"/>
            <w:tcBorders>
              <w:top w:val="nil"/>
              <w:left w:val="single" w:sz="4" w:space="0" w:color="auto"/>
              <w:bottom w:val="nil"/>
              <w:right w:val="single" w:sz="4" w:space="0" w:color="auto"/>
            </w:tcBorders>
          </w:tcPr>
          <w:p w14:paraId="6760711B"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9DFFE09" w14:textId="77777777" w:rsidR="00CE440F" w:rsidRDefault="00CE440F">
            <w:pPr>
              <w:pStyle w:val="TAC"/>
              <w:overflowPunct w:val="0"/>
              <w:autoSpaceDE w:val="0"/>
              <w:autoSpaceDN w:val="0"/>
              <w:adjustRightInd w:val="0"/>
              <w:textAlignment w:val="baseline"/>
              <w:rPr>
                <w:color w:val="000000"/>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hideMark/>
          </w:tcPr>
          <w:p w14:paraId="21218852" w14:textId="77777777" w:rsidR="00CE440F" w:rsidRDefault="00CE440F">
            <w:pPr>
              <w:pStyle w:val="TAC"/>
              <w:overflowPunct w:val="0"/>
              <w:autoSpaceDE w:val="0"/>
              <w:autoSpaceDN w:val="0"/>
              <w:adjustRightInd w:val="0"/>
              <w:textAlignment w:val="baseline"/>
            </w:pPr>
            <w:r>
              <w:rPr>
                <w:lang w:val="en-US" w:eastAsia="zh-CN"/>
              </w:rPr>
              <w:t>1742.5</w:t>
            </w:r>
          </w:p>
        </w:tc>
        <w:tc>
          <w:tcPr>
            <w:tcW w:w="964" w:type="dxa"/>
            <w:tcBorders>
              <w:top w:val="single" w:sz="4" w:space="0" w:color="auto"/>
              <w:left w:val="single" w:sz="4" w:space="0" w:color="auto"/>
              <w:bottom w:val="single" w:sz="4" w:space="0" w:color="auto"/>
              <w:right w:val="single" w:sz="4" w:space="0" w:color="auto"/>
            </w:tcBorders>
            <w:hideMark/>
          </w:tcPr>
          <w:p w14:paraId="1E777E98" w14:textId="77777777" w:rsidR="00CE440F" w:rsidRDefault="00CE440F">
            <w:pPr>
              <w:pStyle w:val="TAC"/>
              <w:overflowPunct w:val="0"/>
              <w:autoSpaceDE w:val="0"/>
              <w:autoSpaceDN w:val="0"/>
              <w:adjustRightInd w:val="0"/>
              <w:textAlignment w:val="baseline"/>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94047A9" w14:textId="77777777" w:rsidR="00CE440F" w:rsidRDefault="00CE440F">
            <w:pPr>
              <w:pStyle w:val="TAC"/>
              <w:overflowPunct w:val="0"/>
              <w:autoSpaceDE w:val="0"/>
              <w:autoSpaceDN w:val="0"/>
              <w:adjustRightInd w:val="0"/>
              <w:textAlignment w:val="baseline"/>
              <w:rPr>
                <w:color w:val="000000"/>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20A124F" w14:textId="77777777" w:rsidR="00CE440F" w:rsidRDefault="00CE440F">
            <w:pPr>
              <w:pStyle w:val="TAC"/>
              <w:overflowPunct w:val="0"/>
              <w:autoSpaceDE w:val="0"/>
              <w:autoSpaceDN w:val="0"/>
              <w:adjustRightInd w:val="0"/>
              <w:textAlignment w:val="baseline"/>
              <w:rPr>
                <w:color w:val="000000"/>
                <w:lang w:val="en-US" w:eastAsia="zh-CN"/>
              </w:rPr>
            </w:pPr>
            <w:r>
              <w:rPr>
                <w:lang w:val="en-US" w:eastAsia="zh-CN"/>
              </w:rPr>
              <w:t>2142.5</w:t>
            </w:r>
          </w:p>
        </w:tc>
        <w:tc>
          <w:tcPr>
            <w:tcW w:w="977" w:type="dxa"/>
            <w:tcBorders>
              <w:top w:val="single" w:sz="4" w:space="0" w:color="auto"/>
              <w:left w:val="single" w:sz="4" w:space="0" w:color="auto"/>
              <w:bottom w:val="single" w:sz="4" w:space="0" w:color="auto"/>
              <w:right w:val="single" w:sz="4" w:space="0" w:color="auto"/>
            </w:tcBorders>
            <w:hideMark/>
          </w:tcPr>
          <w:p w14:paraId="376D3A77" w14:textId="77777777" w:rsidR="00CE440F" w:rsidRDefault="00CE440F">
            <w:pPr>
              <w:pStyle w:val="TAC"/>
              <w:overflowPunct w:val="0"/>
              <w:autoSpaceDE w:val="0"/>
              <w:autoSpaceDN w:val="0"/>
              <w:adjustRightInd w:val="0"/>
              <w:textAlignment w:val="baseline"/>
              <w:rPr>
                <w:color w:val="000000"/>
                <w:lang w:val="en-US" w:eastAsia="zh-CN"/>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hideMark/>
          </w:tcPr>
          <w:p w14:paraId="7468B1EE" w14:textId="77777777" w:rsidR="00CE440F" w:rsidRDefault="00CE440F">
            <w:pPr>
              <w:pStyle w:val="TAC"/>
              <w:overflowPunct w:val="0"/>
              <w:autoSpaceDE w:val="0"/>
              <w:autoSpaceDN w:val="0"/>
              <w:adjustRightInd w:val="0"/>
              <w:textAlignment w:val="baseline"/>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F7EFB55" w14:textId="77777777" w:rsidR="00CE440F" w:rsidRDefault="00CE440F">
            <w:pPr>
              <w:pStyle w:val="TAC"/>
              <w:overflowPunct w:val="0"/>
              <w:autoSpaceDE w:val="0"/>
              <w:autoSpaceDN w:val="0"/>
              <w:adjustRightInd w:val="0"/>
              <w:textAlignment w:val="baseline"/>
              <w:rPr>
                <w:color w:val="000000"/>
                <w:lang w:val="en-US" w:eastAsia="zh-CN"/>
              </w:rPr>
            </w:pPr>
            <w:r>
              <w:rPr>
                <w:lang w:val="en-US" w:eastAsia="ja-JP"/>
              </w:rPr>
              <w:t>IMD5</w:t>
            </w:r>
          </w:p>
        </w:tc>
      </w:tr>
      <w:tr w:rsidR="00CE440F" w14:paraId="0FDD6FF2"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52ADC811"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FE11BCD" w14:textId="77777777" w:rsidR="00CE440F" w:rsidRDefault="00CE440F">
            <w:pPr>
              <w:pStyle w:val="TAC"/>
              <w:overflowPunct w:val="0"/>
              <w:autoSpaceDE w:val="0"/>
              <w:autoSpaceDN w:val="0"/>
              <w:adjustRightInd w:val="0"/>
              <w:textAlignment w:val="baseline"/>
              <w:rPr>
                <w:color w:val="000000"/>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hideMark/>
          </w:tcPr>
          <w:p w14:paraId="29F46955" w14:textId="77777777" w:rsidR="00CE440F" w:rsidRDefault="00CE440F">
            <w:pPr>
              <w:pStyle w:val="TAC"/>
              <w:overflowPunct w:val="0"/>
              <w:autoSpaceDE w:val="0"/>
              <w:autoSpaceDN w:val="0"/>
              <w:adjustRightInd w:val="0"/>
              <w:textAlignment w:val="baseline"/>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hideMark/>
          </w:tcPr>
          <w:p w14:paraId="20799DE6" w14:textId="77777777" w:rsidR="00CE440F" w:rsidRDefault="00CE440F">
            <w:pPr>
              <w:pStyle w:val="TAC"/>
              <w:overflowPunct w:val="0"/>
              <w:autoSpaceDE w:val="0"/>
              <w:autoSpaceDN w:val="0"/>
              <w:adjustRightInd w:val="0"/>
              <w:textAlignment w:val="baseline"/>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4AB46FC" w14:textId="77777777" w:rsidR="00CE440F" w:rsidRDefault="00CE440F">
            <w:pPr>
              <w:pStyle w:val="TAC"/>
              <w:overflowPunct w:val="0"/>
              <w:autoSpaceDE w:val="0"/>
              <w:autoSpaceDN w:val="0"/>
              <w:adjustRightInd w:val="0"/>
              <w:textAlignment w:val="baseline"/>
              <w:rPr>
                <w:color w:val="000000"/>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69CF27DB" w14:textId="77777777" w:rsidR="00CE440F" w:rsidRDefault="00CE440F">
            <w:pPr>
              <w:pStyle w:val="TAC"/>
              <w:overflowPunct w:val="0"/>
              <w:autoSpaceDE w:val="0"/>
              <w:autoSpaceDN w:val="0"/>
              <w:adjustRightInd w:val="0"/>
              <w:textAlignment w:val="baseline"/>
              <w:rPr>
                <w:color w:val="000000"/>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4B38F591" w14:textId="77777777" w:rsidR="00CE440F" w:rsidRDefault="00CE440F">
            <w:pPr>
              <w:pStyle w:val="TAC"/>
              <w:overflowPunct w:val="0"/>
              <w:autoSpaceDE w:val="0"/>
              <w:autoSpaceDN w:val="0"/>
              <w:adjustRightInd w:val="0"/>
              <w:textAlignment w:val="baseline"/>
              <w:rPr>
                <w:color w:val="000000"/>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331A2ED" w14:textId="77777777" w:rsidR="00CE440F" w:rsidRDefault="00CE440F">
            <w:pPr>
              <w:pStyle w:val="TAC"/>
              <w:overflowPunct w:val="0"/>
              <w:autoSpaceDE w:val="0"/>
              <w:autoSpaceDN w:val="0"/>
              <w:adjustRightInd w:val="0"/>
              <w:textAlignment w:val="baseline"/>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244437B" w14:textId="77777777" w:rsidR="00CE440F" w:rsidRDefault="00CE440F">
            <w:pPr>
              <w:pStyle w:val="TAC"/>
              <w:overflowPunct w:val="0"/>
              <w:autoSpaceDE w:val="0"/>
              <w:autoSpaceDN w:val="0"/>
              <w:adjustRightInd w:val="0"/>
              <w:textAlignment w:val="baseline"/>
              <w:rPr>
                <w:color w:val="000000"/>
                <w:lang w:val="en-US" w:eastAsia="zh-CN"/>
              </w:rPr>
            </w:pPr>
            <w:r>
              <w:rPr>
                <w:lang w:val="en-US" w:eastAsia="ja-JP"/>
              </w:rPr>
              <w:t>N/A</w:t>
            </w:r>
          </w:p>
        </w:tc>
      </w:tr>
      <w:tr w:rsidR="00CE440F" w14:paraId="398FB7D5" w14:textId="77777777" w:rsidTr="00CE440F">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D1C5B7A" w14:textId="77777777" w:rsidR="00CE440F" w:rsidRDefault="00CE440F">
            <w:pPr>
              <w:pStyle w:val="TAC"/>
            </w:pPr>
            <w:r>
              <w:t>CA_n48-n66-n71</w:t>
            </w:r>
          </w:p>
        </w:tc>
        <w:tc>
          <w:tcPr>
            <w:tcW w:w="1146" w:type="dxa"/>
            <w:tcBorders>
              <w:top w:val="single" w:sz="4" w:space="0" w:color="auto"/>
              <w:left w:val="single" w:sz="4" w:space="0" w:color="auto"/>
              <w:bottom w:val="single" w:sz="4" w:space="0" w:color="auto"/>
              <w:right w:val="single" w:sz="4" w:space="0" w:color="auto"/>
            </w:tcBorders>
            <w:hideMark/>
          </w:tcPr>
          <w:p w14:paraId="03EE2985"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62BB90C1" w14:textId="77777777" w:rsidR="00CE440F" w:rsidRDefault="00CE440F">
            <w:pPr>
              <w:pStyle w:val="TAC"/>
              <w:overflowPunct w:val="0"/>
              <w:autoSpaceDE w:val="0"/>
              <w:autoSpaceDN w:val="0"/>
              <w:adjustRightInd w:val="0"/>
              <w:textAlignment w:val="baseline"/>
            </w:pPr>
            <w:r>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hideMark/>
          </w:tcPr>
          <w:p w14:paraId="50AD3A38"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209F44B9"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91C2089"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hideMark/>
          </w:tcPr>
          <w:p w14:paraId="6718EB81"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20F957F"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E6F69C"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CE440F" w14:paraId="19DD12C4" w14:textId="77777777" w:rsidTr="00CE440F">
        <w:trPr>
          <w:trHeight w:val="187"/>
          <w:jc w:val="center"/>
        </w:trPr>
        <w:tc>
          <w:tcPr>
            <w:tcW w:w="2007" w:type="dxa"/>
            <w:tcBorders>
              <w:top w:val="nil"/>
              <w:left w:val="single" w:sz="4" w:space="0" w:color="auto"/>
              <w:bottom w:val="nil"/>
              <w:right w:val="single" w:sz="4" w:space="0" w:color="auto"/>
            </w:tcBorders>
          </w:tcPr>
          <w:p w14:paraId="598C3547"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2E4C8E5"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4DFBECCE" w14:textId="77777777" w:rsidR="00CE440F" w:rsidRDefault="00CE440F">
            <w:pPr>
              <w:pStyle w:val="TAC"/>
              <w:overflowPunct w:val="0"/>
              <w:autoSpaceDE w:val="0"/>
              <w:autoSpaceDN w:val="0"/>
              <w:adjustRightInd w:val="0"/>
              <w:textAlignment w:val="baseline"/>
            </w:pPr>
            <w:r>
              <w:rPr>
                <w:rFonts w:cs="Arial"/>
                <w:szCs w:val="18"/>
                <w:lang w:val="en-US" w:eastAsia="zh-CN"/>
              </w:rPr>
              <w:t>1761.5</w:t>
            </w:r>
          </w:p>
        </w:tc>
        <w:tc>
          <w:tcPr>
            <w:tcW w:w="964" w:type="dxa"/>
            <w:tcBorders>
              <w:top w:val="single" w:sz="4" w:space="0" w:color="auto"/>
              <w:left w:val="single" w:sz="4" w:space="0" w:color="auto"/>
              <w:bottom w:val="single" w:sz="4" w:space="0" w:color="auto"/>
              <w:right w:val="single" w:sz="4" w:space="0" w:color="auto"/>
            </w:tcBorders>
            <w:hideMark/>
          </w:tcPr>
          <w:p w14:paraId="54B87F2A"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4F3506A"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560CA66"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hideMark/>
          </w:tcPr>
          <w:p w14:paraId="2D41875E"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hideMark/>
          </w:tcPr>
          <w:p w14:paraId="45F2F298"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519C12"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lang w:eastAsia="ja-JP"/>
              </w:rPr>
              <w:t>IMD3</w:t>
            </w:r>
          </w:p>
        </w:tc>
      </w:tr>
      <w:tr w:rsidR="00CE440F" w14:paraId="66CAF489" w14:textId="77777777" w:rsidTr="00CE440F">
        <w:trPr>
          <w:trHeight w:val="187"/>
          <w:jc w:val="center"/>
        </w:trPr>
        <w:tc>
          <w:tcPr>
            <w:tcW w:w="2007" w:type="dxa"/>
            <w:tcBorders>
              <w:top w:val="nil"/>
              <w:left w:val="single" w:sz="4" w:space="0" w:color="auto"/>
              <w:bottom w:val="nil"/>
              <w:right w:val="single" w:sz="4" w:space="0" w:color="auto"/>
            </w:tcBorders>
          </w:tcPr>
          <w:p w14:paraId="5125B3D5"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E70C8EC"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37D8D7B5" w14:textId="77777777" w:rsidR="00CE440F" w:rsidRDefault="00CE440F">
            <w:pPr>
              <w:pStyle w:val="TAC"/>
              <w:overflowPunct w:val="0"/>
              <w:autoSpaceDE w:val="0"/>
              <w:autoSpaceDN w:val="0"/>
              <w:adjustRightInd w:val="0"/>
              <w:textAlignment w:val="baseline"/>
            </w:pPr>
            <w:r>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14D809A8"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EF72FC6"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BF08C2F"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hideMark/>
          </w:tcPr>
          <w:p w14:paraId="463EA4F7"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C4B72EA"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25847D63"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CE440F" w14:paraId="31040AA3" w14:textId="77777777" w:rsidTr="00CE440F">
        <w:trPr>
          <w:trHeight w:val="187"/>
          <w:jc w:val="center"/>
        </w:trPr>
        <w:tc>
          <w:tcPr>
            <w:tcW w:w="2007" w:type="dxa"/>
            <w:tcBorders>
              <w:top w:val="nil"/>
              <w:left w:val="single" w:sz="4" w:space="0" w:color="auto"/>
              <w:bottom w:val="nil"/>
              <w:right w:val="single" w:sz="4" w:space="0" w:color="auto"/>
            </w:tcBorders>
          </w:tcPr>
          <w:p w14:paraId="1314271B"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72CE98A"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6108057C" w14:textId="77777777" w:rsidR="00CE440F" w:rsidRDefault="00CE440F">
            <w:pPr>
              <w:pStyle w:val="TAC"/>
              <w:overflowPunct w:val="0"/>
              <w:autoSpaceDE w:val="0"/>
              <w:autoSpaceDN w:val="0"/>
              <w:adjustRightInd w:val="0"/>
              <w:textAlignment w:val="baseline"/>
            </w:pPr>
            <w:r>
              <w:rPr>
                <w:rFonts w:cs="Arial"/>
                <w:szCs w:val="18"/>
              </w:rPr>
              <w:t>3695</w:t>
            </w:r>
          </w:p>
        </w:tc>
        <w:tc>
          <w:tcPr>
            <w:tcW w:w="964" w:type="dxa"/>
            <w:tcBorders>
              <w:top w:val="single" w:sz="4" w:space="0" w:color="auto"/>
              <w:left w:val="single" w:sz="4" w:space="0" w:color="auto"/>
              <w:bottom w:val="single" w:sz="4" w:space="0" w:color="auto"/>
              <w:right w:val="single" w:sz="4" w:space="0" w:color="auto"/>
            </w:tcBorders>
            <w:hideMark/>
          </w:tcPr>
          <w:p w14:paraId="0BC7424A"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7646B4FF"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19A899C"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hideMark/>
          </w:tcPr>
          <w:p w14:paraId="709DD998"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hideMark/>
          </w:tcPr>
          <w:p w14:paraId="72B197B3"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2215950E"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rPr>
              <w:t>IMD4</w:t>
            </w:r>
          </w:p>
        </w:tc>
      </w:tr>
      <w:tr w:rsidR="00CE440F" w14:paraId="32F4C0C7" w14:textId="77777777" w:rsidTr="00CE440F">
        <w:trPr>
          <w:trHeight w:val="187"/>
          <w:jc w:val="center"/>
        </w:trPr>
        <w:tc>
          <w:tcPr>
            <w:tcW w:w="2007" w:type="dxa"/>
            <w:tcBorders>
              <w:top w:val="nil"/>
              <w:left w:val="single" w:sz="4" w:space="0" w:color="auto"/>
              <w:bottom w:val="nil"/>
              <w:right w:val="single" w:sz="4" w:space="0" w:color="auto"/>
            </w:tcBorders>
          </w:tcPr>
          <w:p w14:paraId="0318CCCF"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975E083"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A32EE16" w14:textId="77777777" w:rsidR="00CE440F" w:rsidRDefault="00CE440F">
            <w:pPr>
              <w:pStyle w:val="TAC"/>
              <w:overflowPunct w:val="0"/>
              <w:autoSpaceDE w:val="0"/>
              <w:autoSpaceDN w:val="0"/>
              <w:adjustRightInd w:val="0"/>
              <w:textAlignment w:val="baseline"/>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3EE4B36F"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66C48350"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BEE73AC"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hideMark/>
          </w:tcPr>
          <w:p w14:paraId="25D85EA2"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8B33BD3"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0F0AF8BA"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CE440F" w14:paraId="57B45776"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72945786"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FEEA997"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41ECCDB6" w14:textId="77777777" w:rsidR="00CE440F" w:rsidRDefault="00CE440F">
            <w:pPr>
              <w:pStyle w:val="TAC"/>
              <w:overflowPunct w:val="0"/>
              <w:autoSpaceDE w:val="0"/>
              <w:autoSpaceDN w:val="0"/>
              <w:adjustRightInd w:val="0"/>
              <w:textAlignment w:val="baseline"/>
            </w:pPr>
            <w:r>
              <w:rPr>
                <w:rFonts w:cs="Arial"/>
                <w:szCs w:val="18"/>
              </w:rPr>
              <w:t>665.5</w:t>
            </w:r>
          </w:p>
        </w:tc>
        <w:tc>
          <w:tcPr>
            <w:tcW w:w="964" w:type="dxa"/>
            <w:tcBorders>
              <w:top w:val="single" w:sz="4" w:space="0" w:color="auto"/>
              <w:left w:val="single" w:sz="4" w:space="0" w:color="auto"/>
              <w:bottom w:val="single" w:sz="4" w:space="0" w:color="auto"/>
              <w:right w:val="single" w:sz="4" w:space="0" w:color="auto"/>
            </w:tcBorders>
            <w:hideMark/>
          </w:tcPr>
          <w:p w14:paraId="349CA060"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7C153DF"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EBB796A"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hideMark/>
          </w:tcPr>
          <w:p w14:paraId="092DA476"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70B0B40"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3DBB5B8F"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lang w:eastAsia="ja-JP"/>
              </w:rPr>
              <w:t>N/A</w:t>
            </w:r>
          </w:p>
        </w:tc>
      </w:tr>
      <w:tr w:rsidR="00CE440F" w14:paraId="52BAC2BE" w14:textId="77777777" w:rsidTr="00CE440F">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C8C33E4" w14:textId="77777777" w:rsidR="00CE440F" w:rsidRDefault="00CE440F">
            <w:pPr>
              <w:pStyle w:val="TAC"/>
            </w:pPr>
            <w:r>
              <w:t>CA_n48-n70-n71</w:t>
            </w:r>
          </w:p>
        </w:tc>
        <w:tc>
          <w:tcPr>
            <w:tcW w:w="1146" w:type="dxa"/>
            <w:tcBorders>
              <w:top w:val="single" w:sz="4" w:space="0" w:color="auto"/>
              <w:left w:val="single" w:sz="4" w:space="0" w:color="auto"/>
              <w:bottom w:val="single" w:sz="4" w:space="0" w:color="auto"/>
              <w:right w:val="single" w:sz="4" w:space="0" w:color="auto"/>
            </w:tcBorders>
            <w:hideMark/>
          </w:tcPr>
          <w:p w14:paraId="69AF8C7D"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hideMark/>
          </w:tcPr>
          <w:p w14:paraId="0EAD8F60" w14:textId="77777777" w:rsidR="00CE440F" w:rsidRDefault="00CE440F">
            <w:pPr>
              <w:pStyle w:val="TAC"/>
              <w:overflowPunct w:val="0"/>
              <w:autoSpaceDE w:val="0"/>
              <w:autoSpaceDN w:val="0"/>
              <w:adjustRightInd w:val="0"/>
              <w:textAlignment w:val="baseline"/>
            </w:pPr>
            <w:r>
              <w:rPr>
                <w:rFonts w:cs="Arial"/>
                <w:szCs w:val="18"/>
                <w:lang w:val="en-US" w:eastAsia="zh-CN"/>
              </w:rPr>
              <w:t>3694</w:t>
            </w:r>
          </w:p>
        </w:tc>
        <w:tc>
          <w:tcPr>
            <w:tcW w:w="964" w:type="dxa"/>
            <w:tcBorders>
              <w:top w:val="single" w:sz="4" w:space="0" w:color="auto"/>
              <w:left w:val="single" w:sz="4" w:space="0" w:color="auto"/>
              <w:bottom w:val="single" w:sz="4" w:space="0" w:color="auto"/>
              <w:right w:val="single" w:sz="4" w:space="0" w:color="auto"/>
            </w:tcBorders>
            <w:hideMark/>
          </w:tcPr>
          <w:p w14:paraId="336201EF"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1F1002B"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5A0635D"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hideMark/>
          </w:tcPr>
          <w:p w14:paraId="1510B649"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hideMark/>
          </w:tcPr>
          <w:p w14:paraId="3D2DDDA5" w14:textId="77777777" w:rsidR="00CE440F" w:rsidRDefault="00CE440F">
            <w:pPr>
              <w:pStyle w:val="TAC"/>
              <w:overflowPunct w:val="0"/>
              <w:autoSpaceDE w:val="0"/>
              <w:autoSpaceDN w:val="0"/>
              <w:adjustRightInd w:val="0"/>
              <w:textAlignment w:val="baseline"/>
              <w:rPr>
                <w:color w:val="000000"/>
                <w:lang w:val="en-US"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39CD597"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lang w:val="en-US" w:eastAsia="ja-JP"/>
              </w:rPr>
              <w:t>IMD4</w:t>
            </w:r>
            <w:r>
              <w:rPr>
                <w:rFonts w:cs="Arial"/>
                <w:szCs w:val="18"/>
                <w:vertAlign w:val="superscript"/>
                <w:lang w:val="en-US" w:eastAsia="ja-JP"/>
              </w:rPr>
              <w:t>1</w:t>
            </w:r>
          </w:p>
        </w:tc>
      </w:tr>
      <w:tr w:rsidR="00CE440F" w14:paraId="49FCFFB1" w14:textId="77777777" w:rsidTr="00CE440F">
        <w:trPr>
          <w:trHeight w:val="187"/>
          <w:jc w:val="center"/>
        </w:trPr>
        <w:tc>
          <w:tcPr>
            <w:tcW w:w="2007" w:type="dxa"/>
            <w:tcBorders>
              <w:top w:val="nil"/>
              <w:left w:val="single" w:sz="4" w:space="0" w:color="auto"/>
              <w:bottom w:val="nil"/>
              <w:right w:val="single" w:sz="4" w:space="0" w:color="auto"/>
            </w:tcBorders>
          </w:tcPr>
          <w:p w14:paraId="61CDD866"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0F3B80B"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hideMark/>
          </w:tcPr>
          <w:p w14:paraId="10E8428F" w14:textId="77777777" w:rsidR="00CE440F" w:rsidRDefault="00CE440F">
            <w:pPr>
              <w:pStyle w:val="TAC"/>
              <w:overflowPunct w:val="0"/>
              <w:autoSpaceDE w:val="0"/>
              <w:autoSpaceDN w:val="0"/>
              <w:adjustRightInd w:val="0"/>
              <w:textAlignment w:val="baseline"/>
            </w:pPr>
            <w:r>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hideMark/>
          </w:tcPr>
          <w:p w14:paraId="394E2325"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5A708F4"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40F2931"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hideMark/>
          </w:tcPr>
          <w:p w14:paraId="04AC319E"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CF834C4"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90D3026"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lang w:val="en-US" w:eastAsia="ja-JP"/>
              </w:rPr>
              <w:t>N/A</w:t>
            </w:r>
          </w:p>
        </w:tc>
      </w:tr>
      <w:tr w:rsidR="00CE440F" w14:paraId="7A10E6D7"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09E9F3A2" w14:textId="77777777" w:rsidR="00CE440F" w:rsidRDefault="00CE440F">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6F344885"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hideMark/>
          </w:tcPr>
          <w:p w14:paraId="43CEF8C6" w14:textId="77777777" w:rsidR="00CE440F" w:rsidRDefault="00CE440F">
            <w:pPr>
              <w:pStyle w:val="TAC"/>
              <w:overflowPunct w:val="0"/>
              <w:autoSpaceDE w:val="0"/>
              <w:autoSpaceDN w:val="0"/>
              <w:adjustRightInd w:val="0"/>
              <w:textAlignment w:val="baseline"/>
            </w:pPr>
            <w:r>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hideMark/>
          </w:tcPr>
          <w:p w14:paraId="762A9154"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A1635B4"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211733B4"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hideMark/>
          </w:tcPr>
          <w:p w14:paraId="122736CB"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56DB848"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D434DEA" w14:textId="77777777" w:rsidR="00CE440F" w:rsidRDefault="00CE440F">
            <w:pPr>
              <w:pStyle w:val="TAC"/>
              <w:overflowPunct w:val="0"/>
              <w:autoSpaceDE w:val="0"/>
              <w:autoSpaceDN w:val="0"/>
              <w:adjustRightInd w:val="0"/>
              <w:textAlignment w:val="baseline"/>
              <w:rPr>
                <w:color w:val="000000"/>
                <w:lang w:val="en-US" w:eastAsia="zh-CN"/>
              </w:rPr>
            </w:pPr>
            <w:r>
              <w:rPr>
                <w:rFonts w:cs="Arial"/>
                <w:szCs w:val="18"/>
                <w:lang w:val="en-US" w:eastAsia="ja-JP"/>
              </w:rPr>
              <w:t>N/A</w:t>
            </w:r>
          </w:p>
        </w:tc>
      </w:tr>
      <w:tr w:rsidR="00CE440F" w14:paraId="48C56601" w14:textId="77777777" w:rsidTr="00CE440F">
        <w:trPr>
          <w:trHeight w:val="187"/>
          <w:jc w:val="center"/>
        </w:trPr>
        <w:tc>
          <w:tcPr>
            <w:tcW w:w="2007" w:type="dxa"/>
            <w:tcBorders>
              <w:top w:val="single" w:sz="4" w:space="0" w:color="auto"/>
              <w:left w:val="single" w:sz="4" w:space="0" w:color="auto"/>
              <w:bottom w:val="nil"/>
              <w:right w:val="single" w:sz="4" w:space="0" w:color="auto"/>
            </w:tcBorders>
            <w:hideMark/>
          </w:tcPr>
          <w:p w14:paraId="7574C854" w14:textId="77777777" w:rsidR="00CE440F" w:rsidRDefault="00CE440F">
            <w:pPr>
              <w:pStyle w:val="TAC"/>
              <w:rPr>
                <w:lang w:val="en-US" w:eastAsia="zh-CN"/>
              </w:rPr>
            </w:pPr>
            <w:r>
              <w:t>CA_n66-n71-n77</w:t>
            </w:r>
          </w:p>
        </w:tc>
        <w:tc>
          <w:tcPr>
            <w:tcW w:w="1146" w:type="dxa"/>
            <w:tcBorders>
              <w:top w:val="single" w:sz="4" w:space="0" w:color="auto"/>
              <w:left w:val="single" w:sz="4" w:space="0" w:color="auto"/>
              <w:bottom w:val="single" w:sz="4" w:space="0" w:color="auto"/>
              <w:right w:val="single" w:sz="4" w:space="0" w:color="auto"/>
            </w:tcBorders>
            <w:hideMark/>
          </w:tcPr>
          <w:p w14:paraId="1C3632E2" w14:textId="77777777" w:rsidR="00CE440F" w:rsidRDefault="00CE440F">
            <w:pPr>
              <w:pStyle w:val="TAC"/>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64ABF06" w14:textId="77777777" w:rsidR="00CE440F" w:rsidRDefault="00CE440F">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5C8F287D" w14:textId="77777777" w:rsidR="00CE440F" w:rsidRDefault="00CE440F">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B111F0B" w14:textId="77777777" w:rsidR="00CE440F" w:rsidRDefault="00CE440F">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AE0EED1" w14:textId="77777777" w:rsidR="00CE440F" w:rsidRDefault="00CE440F">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0236B181" w14:textId="77777777" w:rsidR="00CE440F" w:rsidRDefault="00CE440F">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74452B8" w14:textId="77777777" w:rsidR="00CE440F" w:rsidRDefault="00CE440F">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2620CE" w14:textId="77777777" w:rsidR="00CE440F" w:rsidRDefault="00CE440F">
            <w:pPr>
              <w:pStyle w:val="TAC"/>
            </w:pPr>
            <w:r>
              <w:rPr>
                <w:color w:val="000000"/>
                <w:lang w:val="en-US" w:eastAsia="zh-CN"/>
              </w:rPr>
              <w:t>N/A</w:t>
            </w:r>
          </w:p>
        </w:tc>
      </w:tr>
      <w:tr w:rsidR="00CE440F" w14:paraId="623A2EFD" w14:textId="77777777" w:rsidTr="00CE440F">
        <w:trPr>
          <w:trHeight w:val="187"/>
          <w:jc w:val="center"/>
        </w:trPr>
        <w:tc>
          <w:tcPr>
            <w:tcW w:w="2007" w:type="dxa"/>
            <w:tcBorders>
              <w:top w:val="nil"/>
              <w:left w:val="single" w:sz="4" w:space="0" w:color="auto"/>
              <w:bottom w:val="nil"/>
              <w:right w:val="single" w:sz="4" w:space="0" w:color="auto"/>
            </w:tcBorders>
          </w:tcPr>
          <w:p w14:paraId="57E7037D"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7DA50E" w14:textId="77777777" w:rsidR="00CE440F" w:rsidRDefault="00CE440F">
            <w:pPr>
              <w:pStyle w:val="TAC"/>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7331F156" w14:textId="77777777" w:rsidR="00CE440F" w:rsidRDefault="00CE440F">
            <w:pPr>
              <w:pStyle w:val="TAC"/>
            </w:pPr>
            <w:r>
              <w:t>668</w:t>
            </w:r>
          </w:p>
        </w:tc>
        <w:tc>
          <w:tcPr>
            <w:tcW w:w="964" w:type="dxa"/>
            <w:tcBorders>
              <w:top w:val="single" w:sz="4" w:space="0" w:color="auto"/>
              <w:left w:val="single" w:sz="4" w:space="0" w:color="auto"/>
              <w:bottom w:val="single" w:sz="4" w:space="0" w:color="auto"/>
              <w:right w:val="single" w:sz="4" w:space="0" w:color="auto"/>
            </w:tcBorders>
            <w:hideMark/>
          </w:tcPr>
          <w:p w14:paraId="5E04559E" w14:textId="77777777" w:rsidR="00CE440F" w:rsidRDefault="00CE440F">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7558575" w14:textId="77777777" w:rsidR="00CE440F" w:rsidRDefault="00CE440F">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6EDCB65" w14:textId="77777777" w:rsidR="00CE440F" w:rsidRDefault="00CE440F">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hideMark/>
          </w:tcPr>
          <w:p w14:paraId="7BA0BF20" w14:textId="77777777" w:rsidR="00CE440F" w:rsidRDefault="00CE440F">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0D11BDE" w14:textId="77777777" w:rsidR="00CE440F" w:rsidRDefault="00CE440F">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270D68" w14:textId="77777777" w:rsidR="00CE440F" w:rsidRDefault="00CE440F">
            <w:pPr>
              <w:pStyle w:val="TAC"/>
            </w:pPr>
            <w:r>
              <w:rPr>
                <w:color w:val="000000"/>
                <w:lang w:val="en-US" w:eastAsia="zh-CN"/>
              </w:rPr>
              <w:t>N/A</w:t>
            </w:r>
          </w:p>
        </w:tc>
      </w:tr>
      <w:tr w:rsidR="00CE440F" w14:paraId="21962EBB" w14:textId="77777777" w:rsidTr="00CE440F">
        <w:trPr>
          <w:trHeight w:val="187"/>
          <w:jc w:val="center"/>
        </w:trPr>
        <w:tc>
          <w:tcPr>
            <w:tcW w:w="2007" w:type="dxa"/>
            <w:tcBorders>
              <w:top w:val="nil"/>
              <w:left w:val="single" w:sz="4" w:space="0" w:color="auto"/>
              <w:bottom w:val="nil"/>
              <w:right w:val="single" w:sz="4" w:space="0" w:color="auto"/>
            </w:tcBorders>
          </w:tcPr>
          <w:p w14:paraId="6D298270"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7DFD6B" w14:textId="77777777" w:rsidR="00CE440F" w:rsidRDefault="00CE440F">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86FDFF1" w14:textId="77777777" w:rsidR="00CE440F" w:rsidRDefault="00CE440F">
            <w:pPr>
              <w:pStyle w:val="TAC"/>
            </w:pPr>
            <w:r>
              <w:t>4108</w:t>
            </w:r>
          </w:p>
        </w:tc>
        <w:tc>
          <w:tcPr>
            <w:tcW w:w="964" w:type="dxa"/>
            <w:tcBorders>
              <w:top w:val="single" w:sz="4" w:space="0" w:color="auto"/>
              <w:left w:val="single" w:sz="4" w:space="0" w:color="auto"/>
              <w:bottom w:val="single" w:sz="4" w:space="0" w:color="auto"/>
              <w:right w:val="single" w:sz="4" w:space="0" w:color="auto"/>
            </w:tcBorders>
            <w:hideMark/>
          </w:tcPr>
          <w:p w14:paraId="36EEF3F2" w14:textId="77777777" w:rsidR="00CE440F" w:rsidRDefault="00CE440F">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8116B20" w14:textId="77777777" w:rsidR="00CE440F" w:rsidRDefault="00CE440F">
            <w:pPr>
              <w:pStyle w:val="TAC"/>
              <w:rPr>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1F4766CB" w14:textId="77777777" w:rsidR="00CE440F" w:rsidRDefault="00CE440F">
            <w:pPr>
              <w:pStyle w:val="TAC"/>
            </w:pPr>
            <w:r>
              <w:t>4108</w:t>
            </w:r>
          </w:p>
        </w:tc>
        <w:tc>
          <w:tcPr>
            <w:tcW w:w="977" w:type="dxa"/>
            <w:tcBorders>
              <w:top w:val="single" w:sz="4" w:space="0" w:color="auto"/>
              <w:left w:val="single" w:sz="4" w:space="0" w:color="auto"/>
              <w:bottom w:val="single" w:sz="4" w:space="0" w:color="auto"/>
              <w:right w:val="single" w:sz="4" w:space="0" w:color="auto"/>
            </w:tcBorders>
            <w:hideMark/>
          </w:tcPr>
          <w:p w14:paraId="113F4E1E" w14:textId="77777777" w:rsidR="00CE440F" w:rsidRDefault="00CE440F">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44A49C9B" w14:textId="77777777" w:rsidR="00CE440F" w:rsidRDefault="00CE440F">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18B9A0" w14:textId="77777777" w:rsidR="00CE440F" w:rsidRDefault="00CE440F">
            <w:pPr>
              <w:pStyle w:val="TAC"/>
            </w:pPr>
            <w:r>
              <w:rPr>
                <w:rFonts w:eastAsia="Malgun Gothic"/>
                <w:lang w:eastAsia="ko-KR"/>
              </w:rPr>
              <w:t>IMD3</w:t>
            </w:r>
            <w:r>
              <w:rPr>
                <w:color w:val="000000"/>
                <w:vertAlign w:val="superscript"/>
                <w:lang w:val="en-US" w:eastAsia="zh-CN"/>
              </w:rPr>
              <w:t>1,2</w:t>
            </w:r>
          </w:p>
        </w:tc>
      </w:tr>
      <w:tr w:rsidR="00CE440F" w14:paraId="00BB7127" w14:textId="77777777" w:rsidTr="00CE440F">
        <w:trPr>
          <w:trHeight w:val="187"/>
          <w:jc w:val="center"/>
        </w:trPr>
        <w:tc>
          <w:tcPr>
            <w:tcW w:w="2007" w:type="dxa"/>
            <w:tcBorders>
              <w:top w:val="nil"/>
              <w:left w:val="single" w:sz="4" w:space="0" w:color="auto"/>
              <w:bottom w:val="nil"/>
              <w:right w:val="single" w:sz="4" w:space="0" w:color="auto"/>
            </w:tcBorders>
          </w:tcPr>
          <w:p w14:paraId="198B7C4D"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2C4A93" w14:textId="77777777" w:rsidR="00CE440F" w:rsidRDefault="00CE440F">
            <w:pPr>
              <w:pStyle w:val="TAC"/>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935B083" w14:textId="77777777" w:rsidR="00CE440F" w:rsidRDefault="00CE440F">
            <w:pPr>
              <w:pStyle w:val="TAC"/>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3BC15387" w14:textId="77777777" w:rsidR="00CE440F" w:rsidRDefault="00CE440F">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2AE35E4" w14:textId="77777777" w:rsidR="00CE440F" w:rsidRDefault="00CE440F">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056291E" w14:textId="77777777" w:rsidR="00CE440F" w:rsidRDefault="00CE440F">
            <w:pPr>
              <w:pStyle w:val="TAC"/>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34745412" w14:textId="77777777" w:rsidR="00CE440F" w:rsidRDefault="00CE440F">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hideMark/>
          </w:tcPr>
          <w:p w14:paraId="6DC9FDCB" w14:textId="77777777" w:rsidR="00CE440F" w:rsidRDefault="00CE440F">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1A4AFB" w14:textId="77777777" w:rsidR="00CE440F" w:rsidRDefault="00CE440F">
            <w:pPr>
              <w:pStyle w:val="TAC"/>
            </w:pPr>
            <w:r>
              <w:rPr>
                <w:color w:val="000000"/>
                <w:lang w:val="en-US" w:eastAsia="zh-CN"/>
              </w:rPr>
              <w:t>IMD3</w:t>
            </w:r>
            <w:r>
              <w:rPr>
                <w:color w:val="000000"/>
                <w:vertAlign w:val="superscript"/>
                <w:lang w:val="en-US" w:eastAsia="zh-CN"/>
              </w:rPr>
              <w:t>2</w:t>
            </w:r>
          </w:p>
        </w:tc>
      </w:tr>
      <w:tr w:rsidR="00CE440F" w14:paraId="63BF5359" w14:textId="77777777" w:rsidTr="00CE440F">
        <w:trPr>
          <w:trHeight w:val="187"/>
          <w:jc w:val="center"/>
        </w:trPr>
        <w:tc>
          <w:tcPr>
            <w:tcW w:w="2007" w:type="dxa"/>
            <w:tcBorders>
              <w:top w:val="nil"/>
              <w:left w:val="single" w:sz="4" w:space="0" w:color="auto"/>
              <w:bottom w:val="nil"/>
              <w:right w:val="single" w:sz="4" w:space="0" w:color="auto"/>
            </w:tcBorders>
          </w:tcPr>
          <w:p w14:paraId="31F0A349"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B4F13F" w14:textId="77777777" w:rsidR="00CE440F" w:rsidRDefault="00CE440F">
            <w:pPr>
              <w:pStyle w:val="TAC"/>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7397FF66" w14:textId="77777777" w:rsidR="00CE440F" w:rsidRDefault="00CE440F">
            <w:pPr>
              <w:pStyle w:val="TAC"/>
            </w:pPr>
            <w:r>
              <w:rPr>
                <w:color w:val="000000"/>
                <w:lang w:val="en-US" w:eastAsia="zh-CN"/>
              </w:rPr>
              <w:t>693</w:t>
            </w:r>
          </w:p>
        </w:tc>
        <w:tc>
          <w:tcPr>
            <w:tcW w:w="964" w:type="dxa"/>
            <w:tcBorders>
              <w:top w:val="single" w:sz="4" w:space="0" w:color="auto"/>
              <w:left w:val="single" w:sz="4" w:space="0" w:color="auto"/>
              <w:bottom w:val="single" w:sz="4" w:space="0" w:color="auto"/>
              <w:right w:val="single" w:sz="4" w:space="0" w:color="auto"/>
            </w:tcBorders>
            <w:hideMark/>
          </w:tcPr>
          <w:p w14:paraId="292DD7BA" w14:textId="77777777" w:rsidR="00CE440F" w:rsidRDefault="00CE440F">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EB9D528" w14:textId="77777777" w:rsidR="00CE440F" w:rsidRDefault="00CE440F">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A335087" w14:textId="77777777" w:rsidR="00CE440F" w:rsidRDefault="00CE440F">
            <w:pPr>
              <w:pStyle w:val="TAC"/>
            </w:pPr>
            <w:r>
              <w:rPr>
                <w:color w:val="000000"/>
                <w:lang w:val="en-US" w:eastAsia="zh-CN"/>
              </w:rPr>
              <w:t>647</w:t>
            </w:r>
          </w:p>
        </w:tc>
        <w:tc>
          <w:tcPr>
            <w:tcW w:w="977" w:type="dxa"/>
            <w:tcBorders>
              <w:top w:val="single" w:sz="4" w:space="0" w:color="auto"/>
              <w:left w:val="single" w:sz="4" w:space="0" w:color="auto"/>
              <w:bottom w:val="single" w:sz="4" w:space="0" w:color="auto"/>
              <w:right w:val="single" w:sz="4" w:space="0" w:color="auto"/>
            </w:tcBorders>
            <w:hideMark/>
          </w:tcPr>
          <w:p w14:paraId="3DA4FB39" w14:textId="77777777" w:rsidR="00CE440F" w:rsidRDefault="00CE440F">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D468BAD" w14:textId="77777777" w:rsidR="00CE440F" w:rsidRDefault="00CE440F">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69611D" w14:textId="77777777" w:rsidR="00CE440F" w:rsidRDefault="00CE440F">
            <w:pPr>
              <w:pStyle w:val="TAC"/>
            </w:pPr>
            <w:r>
              <w:rPr>
                <w:color w:val="000000"/>
                <w:lang w:val="en-US" w:eastAsia="zh-CN"/>
              </w:rPr>
              <w:t>N/A</w:t>
            </w:r>
          </w:p>
        </w:tc>
      </w:tr>
      <w:tr w:rsidR="00CE440F" w14:paraId="6F196458" w14:textId="77777777" w:rsidTr="00CE440F">
        <w:trPr>
          <w:trHeight w:val="187"/>
          <w:jc w:val="center"/>
        </w:trPr>
        <w:tc>
          <w:tcPr>
            <w:tcW w:w="2007" w:type="dxa"/>
            <w:tcBorders>
              <w:top w:val="nil"/>
              <w:left w:val="single" w:sz="4" w:space="0" w:color="auto"/>
              <w:bottom w:val="nil"/>
              <w:right w:val="single" w:sz="4" w:space="0" w:color="auto"/>
            </w:tcBorders>
          </w:tcPr>
          <w:p w14:paraId="3DED77EA"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1E2C24" w14:textId="77777777" w:rsidR="00CE440F" w:rsidRDefault="00CE440F">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2903CA4" w14:textId="77777777" w:rsidR="00CE440F" w:rsidRDefault="00CE440F">
            <w:pPr>
              <w:pStyle w:val="TAC"/>
            </w:pPr>
            <w:r>
              <w:rPr>
                <w:color w:val="000000"/>
                <w:lang w:val="en-US" w:eastAsia="zh-CN"/>
              </w:rPr>
              <w:t>3546</w:t>
            </w:r>
          </w:p>
        </w:tc>
        <w:tc>
          <w:tcPr>
            <w:tcW w:w="964" w:type="dxa"/>
            <w:tcBorders>
              <w:top w:val="single" w:sz="4" w:space="0" w:color="auto"/>
              <w:left w:val="single" w:sz="4" w:space="0" w:color="auto"/>
              <w:bottom w:val="single" w:sz="4" w:space="0" w:color="auto"/>
              <w:right w:val="single" w:sz="4" w:space="0" w:color="auto"/>
            </w:tcBorders>
            <w:hideMark/>
          </w:tcPr>
          <w:p w14:paraId="02733813" w14:textId="77777777" w:rsidR="00CE440F" w:rsidRDefault="00CE440F">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93AD1E0" w14:textId="77777777" w:rsidR="00CE440F" w:rsidRDefault="00CE440F">
            <w:pPr>
              <w:pStyle w:val="TAC"/>
              <w:rPr>
                <w:lang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0922EDC" w14:textId="77777777" w:rsidR="00CE440F" w:rsidRDefault="00CE440F">
            <w:pPr>
              <w:pStyle w:val="TAC"/>
            </w:pPr>
            <w:r>
              <w:rPr>
                <w:color w:val="000000"/>
                <w:lang w:val="en-US" w:eastAsia="zh-CN"/>
              </w:rPr>
              <w:t>3546</w:t>
            </w:r>
          </w:p>
        </w:tc>
        <w:tc>
          <w:tcPr>
            <w:tcW w:w="977" w:type="dxa"/>
            <w:tcBorders>
              <w:top w:val="single" w:sz="4" w:space="0" w:color="auto"/>
              <w:left w:val="single" w:sz="4" w:space="0" w:color="auto"/>
              <w:bottom w:val="single" w:sz="4" w:space="0" w:color="auto"/>
              <w:right w:val="single" w:sz="4" w:space="0" w:color="auto"/>
            </w:tcBorders>
            <w:hideMark/>
          </w:tcPr>
          <w:p w14:paraId="031C660C" w14:textId="77777777" w:rsidR="00CE440F" w:rsidRDefault="00CE440F">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3838FB5" w14:textId="77777777" w:rsidR="00CE440F" w:rsidRDefault="00CE440F">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92D04AF" w14:textId="77777777" w:rsidR="00CE440F" w:rsidRDefault="00CE440F">
            <w:pPr>
              <w:pStyle w:val="TAC"/>
            </w:pPr>
            <w:r>
              <w:rPr>
                <w:color w:val="000000"/>
                <w:lang w:val="en-US" w:eastAsia="zh-CN"/>
              </w:rPr>
              <w:t>N/A</w:t>
            </w:r>
          </w:p>
        </w:tc>
      </w:tr>
      <w:tr w:rsidR="00CE440F" w14:paraId="63B0C569" w14:textId="77777777" w:rsidTr="00CE440F">
        <w:trPr>
          <w:trHeight w:val="187"/>
          <w:jc w:val="center"/>
        </w:trPr>
        <w:tc>
          <w:tcPr>
            <w:tcW w:w="2007" w:type="dxa"/>
            <w:tcBorders>
              <w:top w:val="nil"/>
              <w:left w:val="single" w:sz="4" w:space="0" w:color="auto"/>
              <w:bottom w:val="nil"/>
              <w:right w:val="single" w:sz="4" w:space="0" w:color="auto"/>
            </w:tcBorders>
          </w:tcPr>
          <w:p w14:paraId="3C2B7BB4"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358C45" w14:textId="77777777" w:rsidR="00CE440F" w:rsidRDefault="00CE440F">
            <w:pPr>
              <w:pStyle w:val="TAC"/>
            </w:pPr>
            <w:r>
              <w:rPr>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005311C8" w14:textId="77777777" w:rsidR="00CE440F" w:rsidRDefault="00CE440F">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0DDDC98D" w14:textId="77777777" w:rsidR="00CE440F" w:rsidRDefault="00CE440F">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089D9EE" w14:textId="77777777" w:rsidR="00CE440F" w:rsidRDefault="00CE440F">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37A27AF" w14:textId="77777777" w:rsidR="00CE440F" w:rsidRDefault="00CE440F">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50510E4A" w14:textId="77777777" w:rsidR="00CE440F" w:rsidRDefault="00CE440F">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09E153D" w14:textId="77777777" w:rsidR="00CE440F" w:rsidRDefault="00CE440F">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A1A7D7" w14:textId="77777777" w:rsidR="00CE440F" w:rsidRDefault="00CE440F">
            <w:pPr>
              <w:pStyle w:val="TAC"/>
            </w:pPr>
            <w:r>
              <w:rPr>
                <w:color w:val="000000"/>
                <w:lang w:val="en-US" w:eastAsia="zh-CN"/>
              </w:rPr>
              <w:t>N/A</w:t>
            </w:r>
          </w:p>
        </w:tc>
      </w:tr>
      <w:tr w:rsidR="00CE440F" w14:paraId="79EC69CF" w14:textId="77777777" w:rsidTr="00CE440F">
        <w:trPr>
          <w:trHeight w:val="187"/>
          <w:jc w:val="center"/>
        </w:trPr>
        <w:tc>
          <w:tcPr>
            <w:tcW w:w="2007" w:type="dxa"/>
            <w:tcBorders>
              <w:top w:val="nil"/>
              <w:left w:val="single" w:sz="4" w:space="0" w:color="auto"/>
              <w:bottom w:val="nil"/>
              <w:right w:val="single" w:sz="4" w:space="0" w:color="auto"/>
            </w:tcBorders>
          </w:tcPr>
          <w:p w14:paraId="0F9232FA"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BA4E86" w14:textId="77777777" w:rsidR="00CE440F" w:rsidRDefault="00CE440F">
            <w:pPr>
              <w:pStyle w:val="TAC"/>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6463633D" w14:textId="77777777" w:rsidR="00CE440F" w:rsidRDefault="00CE440F">
            <w:pPr>
              <w:pStyle w:val="TAC"/>
            </w:pPr>
            <w:r>
              <w:rPr>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hideMark/>
          </w:tcPr>
          <w:p w14:paraId="53E2FF0A" w14:textId="77777777" w:rsidR="00CE440F" w:rsidRDefault="00CE440F">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65F0158" w14:textId="77777777" w:rsidR="00CE440F" w:rsidRDefault="00CE440F">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5C35739" w14:textId="77777777" w:rsidR="00CE440F" w:rsidRDefault="00CE440F">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71F5FFC5" w14:textId="77777777" w:rsidR="00CE440F" w:rsidRDefault="00CE440F">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05620F26" w14:textId="77777777" w:rsidR="00CE440F" w:rsidRDefault="00CE440F">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EBCB8C" w14:textId="77777777" w:rsidR="00CE440F" w:rsidRDefault="00CE440F">
            <w:pPr>
              <w:pStyle w:val="TAC"/>
            </w:pPr>
            <w:r>
              <w:rPr>
                <w:color w:val="000000"/>
                <w:lang w:val="en-US" w:eastAsia="zh-CN"/>
              </w:rPr>
              <w:t>IMD3</w:t>
            </w:r>
          </w:p>
        </w:tc>
      </w:tr>
      <w:tr w:rsidR="00CE440F" w14:paraId="4EBA6A6F"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7DA433FD"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6B729D" w14:textId="77777777" w:rsidR="00CE440F" w:rsidRDefault="00CE440F">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7818B4B1" w14:textId="77777777" w:rsidR="00CE440F" w:rsidRDefault="00CE440F">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hideMark/>
          </w:tcPr>
          <w:p w14:paraId="66D8EB53" w14:textId="77777777" w:rsidR="00CE440F" w:rsidRDefault="00CE440F">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AC8C71D" w14:textId="77777777" w:rsidR="00CE440F" w:rsidRDefault="00CE440F">
            <w:pPr>
              <w:pStyle w:val="TAC"/>
              <w:rPr>
                <w:lang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38B75F4" w14:textId="77777777" w:rsidR="00CE440F" w:rsidRDefault="00CE440F">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hideMark/>
          </w:tcPr>
          <w:p w14:paraId="48390A5A" w14:textId="77777777" w:rsidR="00CE440F" w:rsidRDefault="00CE440F">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F4EEA26" w14:textId="77777777" w:rsidR="00CE440F" w:rsidRDefault="00CE440F">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798A46" w14:textId="77777777" w:rsidR="00CE440F" w:rsidRDefault="00CE440F">
            <w:pPr>
              <w:pStyle w:val="TAC"/>
            </w:pPr>
            <w:r>
              <w:rPr>
                <w:color w:val="000000"/>
                <w:lang w:val="en-US" w:eastAsia="zh-CN"/>
              </w:rPr>
              <w:t>N/A</w:t>
            </w:r>
          </w:p>
        </w:tc>
      </w:tr>
      <w:tr w:rsidR="00CE440F" w14:paraId="2A7F8FDE" w14:textId="77777777" w:rsidTr="00CE440F">
        <w:trPr>
          <w:trHeight w:val="187"/>
          <w:jc w:val="center"/>
        </w:trPr>
        <w:tc>
          <w:tcPr>
            <w:tcW w:w="2007" w:type="dxa"/>
            <w:tcBorders>
              <w:top w:val="nil"/>
              <w:left w:val="single" w:sz="4" w:space="0" w:color="auto"/>
              <w:bottom w:val="nil"/>
              <w:right w:val="single" w:sz="4" w:space="0" w:color="auto"/>
            </w:tcBorders>
            <w:hideMark/>
          </w:tcPr>
          <w:p w14:paraId="6091F758" w14:textId="77777777" w:rsidR="00CE440F" w:rsidRDefault="00CE440F">
            <w:pPr>
              <w:pStyle w:val="TAC"/>
              <w:rPr>
                <w:lang w:val="en-US" w:eastAsia="zh-CN"/>
              </w:rPr>
            </w:pPr>
            <w:r>
              <w:t>CA_n66-n71-n78</w:t>
            </w:r>
          </w:p>
        </w:tc>
        <w:tc>
          <w:tcPr>
            <w:tcW w:w="1146" w:type="dxa"/>
            <w:tcBorders>
              <w:top w:val="single" w:sz="4" w:space="0" w:color="auto"/>
              <w:left w:val="single" w:sz="4" w:space="0" w:color="auto"/>
              <w:bottom w:val="single" w:sz="4" w:space="0" w:color="auto"/>
              <w:right w:val="single" w:sz="4" w:space="0" w:color="auto"/>
            </w:tcBorders>
            <w:hideMark/>
          </w:tcPr>
          <w:p w14:paraId="5ACACEB2" w14:textId="77777777" w:rsidR="00CE440F" w:rsidRDefault="00CE440F">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316879CD" w14:textId="77777777" w:rsidR="00CE440F" w:rsidRDefault="00CE440F">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hideMark/>
          </w:tcPr>
          <w:p w14:paraId="10157FF9" w14:textId="77777777" w:rsidR="00CE440F" w:rsidRDefault="00CE440F">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3DB2669" w14:textId="77777777" w:rsidR="00CE440F" w:rsidRDefault="00CE440F">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95D5167" w14:textId="77777777" w:rsidR="00CE440F" w:rsidRDefault="00CE440F">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hideMark/>
          </w:tcPr>
          <w:p w14:paraId="7C08AC4A" w14:textId="77777777" w:rsidR="00CE440F" w:rsidRDefault="00CE440F">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3C684D9" w14:textId="77777777" w:rsidR="00CE440F" w:rsidRDefault="00CE440F">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1E35D50" w14:textId="77777777" w:rsidR="00CE440F" w:rsidRDefault="00CE440F">
            <w:pPr>
              <w:pStyle w:val="TAC"/>
              <w:rPr>
                <w:color w:val="000000"/>
                <w:lang w:val="en-US" w:eastAsia="zh-CN"/>
              </w:rPr>
            </w:pPr>
            <w:r>
              <w:t>N/A</w:t>
            </w:r>
          </w:p>
        </w:tc>
      </w:tr>
      <w:tr w:rsidR="00CE440F" w14:paraId="080F6B32" w14:textId="77777777" w:rsidTr="00CE440F">
        <w:trPr>
          <w:trHeight w:val="187"/>
          <w:jc w:val="center"/>
        </w:trPr>
        <w:tc>
          <w:tcPr>
            <w:tcW w:w="2007" w:type="dxa"/>
            <w:tcBorders>
              <w:top w:val="nil"/>
              <w:left w:val="single" w:sz="4" w:space="0" w:color="auto"/>
              <w:bottom w:val="nil"/>
              <w:right w:val="single" w:sz="4" w:space="0" w:color="auto"/>
            </w:tcBorders>
          </w:tcPr>
          <w:p w14:paraId="7ABF0E43"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931FA5" w14:textId="77777777" w:rsidR="00CE440F" w:rsidRDefault="00CE440F">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3D31C7CC" w14:textId="77777777" w:rsidR="00CE440F" w:rsidRDefault="00CE440F">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hideMark/>
          </w:tcPr>
          <w:p w14:paraId="39CAA232" w14:textId="77777777" w:rsidR="00CE440F" w:rsidRDefault="00CE440F">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DBD1DC6" w14:textId="77777777" w:rsidR="00CE440F" w:rsidRDefault="00CE440F">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B2C04F4" w14:textId="77777777" w:rsidR="00CE440F" w:rsidRDefault="00CE440F">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hideMark/>
          </w:tcPr>
          <w:p w14:paraId="72C6DE2D" w14:textId="77777777" w:rsidR="00CE440F" w:rsidRDefault="00CE440F">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24666DF" w14:textId="77777777" w:rsidR="00CE440F" w:rsidRDefault="00CE440F">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1E562E2" w14:textId="77777777" w:rsidR="00CE440F" w:rsidRDefault="00CE440F">
            <w:pPr>
              <w:pStyle w:val="TAC"/>
              <w:rPr>
                <w:color w:val="000000"/>
                <w:lang w:val="en-US" w:eastAsia="zh-CN"/>
              </w:rPr>
            </w:pPr>
            <w:r>
              <w:t>N/A</w:t>
            </w:r>
          </w:p>
        </w:tc>
      </w:tr>
      <w:tr w:rsidR="00CE440F" w14:paraId="397894E9" w14:textId="77777777" w:rsidTr="00CE440F">
        <w:trPr>
          <w:trHeight w:val="187"/>
          <w:jc w:val="center"/>
        </w:trPr>
        <w:tc>
          <w:tcPr>
            <w:tcW w:w="2007" w:type="dxa"/>
            <w:tcBorders>
              <w:top w:val="nil"/>
              <w:left w:val="single" w:sz="4" w:space="0" w:color="auto"/>
              <w:bottom w:val="nil"/>
              <w:right w:val="single" w:sz="4" w:space="0" w:color="auto"/>
            </w:tcBorders>
          </w:tcPr>
          <w:p w14:paraId="529010A4"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DB353F" w14:textId="77777777" w:rsidR="00CE440F" w:rsidRDefault="00CE440F">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2396B1A4" w14:textId="77777777" w:rsidR="00CE440F" w:rsidRDefault="00CE440F">
            <w:pPr>
              <w:pStyle w:val="TAC"/>
              <w:rPr>
                <w:rFonts w:eastAsia="Yu Gothic"/>
                <w:szCs w:val="18"/>
              </w:rPr>
            </w:pPr>
            <w:r>
              <w:t>3724</w:t>
            </w:r>
          </w:p>
        </w:tc>
        <w:tc>
          <w:tcPr>
            <w:tcW w:w="964" w:type="dxa"/>
            <w:tcBorders>
              <w:top w:val="single" w:sz="4" w:space="0" w:color="auto"/>
              <w:left w:val="single" w:sz="4" w:space="0" w:color="auto"/>
              <w:bottom w:val="single" w:sz="4" w:space="0" w:color="auto"/>
              <w:right w:val="single" w:sz="4" w:space="0" w:color="auto"/>
            </w:tcBorders>
            <w:hideMark/>
          </w:tcPr>
          <w:p w14:paraId="6729AEE0" w14:textId="77777777" w:rsidR="00CE440F" w:rsidRDefault="00CE440F">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526C076" w14:textId="77777777" w:rsidR="00CE440F" w:rsidRDefault="00CE440F">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7AB236B8" w14:textId="77777777" w:rsidR="00CE440F" w:rsidRDefault="00CE440F">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hideMark/>
          </w:tcPr>
          <w:p w14:paraId="21EA3877" w14:textId="77777777" w:rsidR="00CE440F" w:rsidRDefault="00CE440F">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hideMark/>
          </w:tcPr>
          <w:p w14:paraId="3184FE3B" w14:textId="77777777" w:rsidR="00CE440F" w:rsidRDefault="00CE440F">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619DE78" w14:textId="77777777" w:rsidR="00CE440F" w:rsidRDefault="00CE440F">
            <w:pPr>
              <w:pStyle w:val="TAC"/>
              <w:rPr>
                <w:color w:val="000000"/>
                <w:lang w:val="en-US" w:eastAsia="zh-CN"/>
              </w:rPr>
            </w:pPr>
            <w:r>
              <w:t>IMD41</w:t>
            </w:r>
          </w:p>
        </w:tc>
      </w:tr>
      <w:tr w:rsidR="00CE440F" w14:paraId="7F555E65" w14:textId="77777777" w:rsidTr="00CE440F">
        <w:trPr>
          <w:trHeight w:val="187"/>
          <w:jc w:val="center"/>
        </w:trPr>
        <w:tc>
          <w:tcPr>
            <w:tcW w:w="2007" w:type="dxa"/>
            <w:tcBorders>
              <w:top w:val="nil"/>
              <w:left w:val="single" w:sz="4" w:space="0" w:color="auto"/>
              <w:bottom w:val="nil"/>
              <w:right w:val="single" w:sz="4" w:space="0" w:color="auto"/>
            </w:tcBorders>
          </w:tcPr>
          <w:p w14:paraId="61F57706"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E40CDB" w14:textId="77777777" w:rsidR="00CE440F" w:rsidRDefault="00CE440F">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hideMark/>
          </w:tcPr>
          <w:p w14:paraId="67CDE1B5" w14:textId="77777777" w:rsidR="00CE440F" w:rsidRDefault="00CE440F">
            <w:pPr>
              <w:pStyle w:val="TAC"/>
              <w:rPr>
                <w:rFonts w:eastAsia="Yu Gothic"/>
                <w:szCs w:val="18"/>
              </w:rPr>
            </w:pPr>
            <w:r>
              <w:t>1760</w:t>
            </w:r>
          </w:p>
        </w:tc>
        <w:tc>
          <w:tcPr>
            <w:tcW w:w="964" w:type="dxa"/>
            <w:tcBorders>
              <w:top w:val="single" w:sz="4" w:space="0" w:color="auto"/>
              <w:left w:val="single" w:sz="4" w:space="0" w:color="auto"/>
              <w:bottom w:val="single" w:sz="4" w:space="0" w:color="auto"/>
              <w:right w:val="single" w:sz="4" w:space="0" w:color="auto"/>
            </w:tcBorders>
            <w:hideMark/>
          </w:tcPr>
          <w:p w14:paraId="6058C6C7" w14:textId="77777777" w:rsidR="00CE440F" w:rsidRDefault="00CE440F">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8CE9AF5" w14:textId="77777777" w:rsidR="00CE440F" w:rsidRDefault="00CE440F">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91B7A9A" w14:textId="77777777" w:rsidR="00CE440F" w:rsidRDefault="00CE440F">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hideMark/>
          </w:tcPr>
          <w:p w14:paraId="6E3B385D" w14:textId="77777777" w:rsidR="00CE440F" w:rsidRDefault="00CE440F">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hideMark/>
          </w:tcPr>
          <w:p w14:paraId="70EE407E" w14:textId="77777777" w:rsidR="00CE440F" w:rsidRDefault="00CE440F">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F2D1396" w14:textId="77777777" w:rsidR="00CE440F" w:rsidRDefault="00CE440F">
            <w:pPr>
              <w:pStyle w:val="TAC"/>
              <w:rPr>
                <w:color w:val="000000"/>
                <w:lang w:val="en-US" w:eastAsia="zh-CN"/>
              </w:rPr>
            </w:pPr>
            <w:r>
              <w:t>IMD3</w:t>
            </w:r>
          </w:p>
        </w:tc>
      </w:tr>
      <w:tr w:rsidR="00CE440F" w14:paraId="6179B8D8" w14:textId="77777777" w:rsidTr="00CE440F">
        <w:trPr>
          <w:trHeight w:val="187"/>
          <w:jc w:val="center"/>
        </w:trPr>
        <w:tc>
          <w:tcPr>
            <w:tcW w:w="2007" w:type="dxa"/>
            <w:tcBorders>
              <w:top w:val="nil"/>
              <w:left w:val="single" w:sz="4" w:space="0" w:color="auto"/>
              <w:bottom w:val="nil"/>
              <w:right w:val="single" w:sz="4" w:space="0" w:color="auto"/>
            </w:tcBorders>
          </w:tcPr>
          <w:p w14:paraId="0913411B"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B55863" w14:textId="77777777" w:rsidR="00CE440F" w:rsidRDefault="00CE440F">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14:paraId="420CB4EB" w14:textId="77777777" w:rsidR="00CE440F" w:rsidRDefault="00CE440F">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hideMark/>
          </w:tcPr>
          <w:p w14:paraId="7C8564DF" w14:textId="77777777" w:rsidR="00CE440F" w:rsidRDefault="00CE440F">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47BC67C" w14:textId="77777777" w:rsidR="00CE440F" w:rsidRDefault="00CE440F">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B7A461C" w14:textId="77777777" w:rsidR="00CE440F" w:rsidRDefault="00CE440F">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5CE06973" w14:textId="77777777" w:rsidR="00CE440F" w:rsidRDefault="00CE440F">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83A5358" w14:textId="77777777" w:rsidR="00CE440F" w:rsidRDefault="00CE440F">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09C2664" w14:textId="77777777" w:rsidR="00CE440F" w:rsidRDefault="00CE440F">
            <w:pPr>
              <w:pStyle w:val="TAC"/>
              <w:rPr>
                <w:color w:val="000000"/>
                <w:lang w:val="en-US" w:eastAsia="zh-CN"/>
              </w:rPr>
            </w:pPr>
            <w:r>
              <w:t>N/A</w:t>
            </w:r>
          </w:p>
        </w:tc>
      </w:tr>
      <w:tr w:rsidR="00CE440F" w14:paraId="4B8CB75F" w14:textId="77777777" w:rsidTr="00CE440F">
        <w:trPr>
          <w:trHeight w:val="187"/>
          <w:jc w:val="center"/>
        </w:trPr>
        <w:tc>
          <w:tcPr>
            <w:tcW w:w="2007" w:type="dxa"/>
            <w:tcBorders>
              <w:top w:val="nil"/>
              <w:left w:val="single" w:sz="4" w:space="0" w:color="auto"/>
              <w:bottom w:val="single" w:sz="4" w:space="0" w:color="auto"/>
              <w:right w:val="single" w:sz="4" w:space="0" w:color="auto"/>
            </w:tcBorders>
          </w:tcPr>
          <w:p w14:paraId="15B5339A" w14:textId="77777777" w:rsidR="00CE440F" w:rsidRDefault="00CE440F">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895B75" w14:textId="77777777" w:rsidR="00CE440F" w:rsidRDefault="00CE440F">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27868068" w14:textId="77777777" w:rsidR="00CE440F" w:rsidRDefault="00CE440F">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hideMark/>
          </w:tcPr>
          <w:p w14:paraId="6DF8D4A5" w14:textId="77777777" w:rsidR="00CE440F" w:rsidRDefault="00CE440F">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E02A6FD" w14:textId="77777777" w:rsidR="00CE440F" w:rsidRDefault="00CE440F">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46CD2B13" w14:textId="77777777" w:rsidR="00CE440F" w:rsidRDefault="00CE440F">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hideMark/>
          </w:tcPr>
          <w:p w14:paraId="47FA58C9" w14:textId="77777777" w:rsidR="00CE440F" w:rsidRDefault="00CE440F">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A2CEB89" w14:textId="77777777" w:rsidR="00CE440F" w:rsidRDefault="00CE440F">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854E2C6" w14:textId="77777777" w:rsidR="00CE440F" w:rsidRDefault="00CE440F">
            <w:pPr>
              <w:pStyle w:val="TAC"/>
              <w:rPr>
                <w:color w:val="000000"/>
                <w:lang w:val="en-US" w:eastAsia="zh-CN"/>
              </w:rPr>
            </w:pPr>
            <w:r>
              <w:t>N/A</w:t>
            </w:r>
          </w:p>
        </w:tc>
      </w:tr>
      <w:tr w:rsidR="00CE440F" w14:paraId="469ADDEA" w14:textId="77777777" w:rsidTr="00CE440F">
        <w:trPr>
          <w:trHeight w:val="113"/>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7063917F" w14:textId="77777777" w:rsidR="00CE440F" w:rsidRDefault="00CE440F">
            <w:pPr>
              <w:pStyle w:val="TAN"/>
              <w:rPr>
                <w:lang w:eastAsia="ja-JP"/>
              </w:rPr>
            </w:pPr>
            <w:r>
              <w:t xml:space="preserve">NOTE </w:t>
            </w:r>
            <w:r>
              <w:rPr>
                <w:lang w:val="en-US" w:eastAsia="zh-CN"/>
              </w:rPr>
              <w:t>1</w:t>
            </w:r>
            <w:r>
              <w:t>:</w:t>
            </w:r>
            <w:r>
              <w:tab/>
            </w:r>
            <w:r>
              <w:rPr>
                <w:lang w:eastAsia="ja-JP"/>
              </w:rPr>
              <w:t>This band is subject to IMD5 also which MSD is not specified.</w:t>
            </w:r>
          </w:p>
          <w:p w14:paraId="36D1BB1C" w14:textId="77777777" w:rsidR="00CE440F" w:rsidRDefault="00CE440F">
            <w:pPr>
              <w:pStyle w:val="TAN"/>
              <w:rPr>
                <w:lang w:eastAsia="ja-JP"/>
              </w:rPr>
            </w:pPr>
            <w:r>
              <w:t xml:space="preserve">NOTE </w:t>
            </w:r>
            <w:r>
              <w:rPr>
                <w:lang w:val="en-US" w:eastAsia="zh-CN"/>
              </w:rPr>
              <w:t>2</w:t>
            </w:r>
            <w:r>
              <w:t>:</w:t>
            </w:r>
            <w:r>
              <w:tab/>
            </w:r>
            <w:r>
              <w:rPr>
                <w:lang w:eastAsia="ja-JP"/>
              </w:rPr>
              <w:t>This band is subject to IMD4 also which MSD is not specified.</w:t>
            </w:r>
          </w:p>
          <w:p w14:paraId="2703F252" w14:textId="77777777" w:rsidR="00CE440F" w:rsidRDefault="00CE440F">
            <w:pPr>
              <w:pStyle w:val="TAN"/>
              <w:rPr>
                <w:lang w:eastAsia="ja-JP"/>
              </w:rPr>
            </w:pPr>
            <w:r>
              <w:lastRenderedPageBreak/>
              <w:t>NOTE 3:</w:t>
            </w:r>
            <w:r>
              <w:tab/>
            </w:r>
            <w:r>
              <w:rPr>
                <w:lang w:eastAsia="ja-JP"/>
              </w:rPr>
              <w:t>The requirements only apply for UEs supporting inter-band carrier aggregation with simultaneous Rx/</w:t>
            </w:r>
            <w:proofErr w:type="spellStart"/>
            <w:r>
              <w:rPr>
                <w:lang w:eastAsia="ja-JP"/>
              </w:rPr>
              <w:t>Tx</w:t>
            </w:r>
            <w:proofErr w:type="spellEnd"/>
            <w:r>
              <w:rPr>
                <w:lang w:eastAsia="ja-JP"/>
              </w:rPr>
              <w:t xml:space="preserve"> capability. Simultaneous Rx/</w:t>
            </w:r>
            <w:proofErr w:type="spellStart"/>
            <w:r>
              <w:rPr>
                <w:lang w:eastAsia="ja-JP"/>
              </w:rPr>
              <w:t>Tx</w:t>
            </w:r>
            <w:proofErr w:type="spellEnd"/>
            <w:r>
              <w:rPr>
                <w:lang w:eastAsia="ja-JP"/>
              </w:rPr>
              <w:t xml:space="preserve"> capability does not apply for UEs supporting band n78 with </w:t>
            </w:r>
            <w:proofErr w:type="gramStart"/>
            <w:r>
              <w:rPr>
                <w:lang w:eastAsia="ja-JP"/>
              </w:rPr>
              <w:t>a</w:t>
            </w:r>
            <w:proofErr w:type="gramEnd"/>
            <w:r>
              <w:rPr>
                <w:lang w:eastAsia="ja-JP"/>
              </w:rPr>
              <w:t xml:space="preserve"> n77 implementation.</w:t>
            </w:r>
          </w:p>
          <w:p w14:paraId="5D7402C3" w14:textId="77777777" w:rsidR="00CE440F" w:rsidRDefault="00CE440F">
            <w:pPr>
              <w:pStyle w:val="TAN"/>
              <w:rPr>
                <w:lang w:eastAsia="ko-KR"/>
              </w:rPr>
            </w:pPr>
            <w:r>
              <w:rPr>
                <w:lang w:eastAsia="ko-KR"/>
              </w:rPr>
              <w:t>NOTE 4:</w:t>
            </w:r>
            <w:r>
              <w:rPr>
                <w:lang w:eastAsia="ko-KR"/>
              </w:rPr>
              <w:tab/>
              <w:t>This band is subject to IMD3 also which MSD is not specified.</w:t>
            </w:r>
          </w:p>
        </w:tc>
      </w:tr>
    </w:tbl>
    <w:p w14:paraId="3E402323" w14:textId="77777777" w:rsidR="00CE440F" w:rsidRDefault="00CE440F" w:rsidP="00CE440F">
      <w:pPr>
        <w:rPr>
          <w:lang w:eastAsia="zh-CN"/>
        </w:rPr>
      </w:pPr>
    </w:p>
    <w:p w14:paraId="6B143C1C" w14:textId="77777777" w:rsidR="00D83346" w:rsidRDefault="00D83346" w:rsidP="00D83346">
      <w:pPr>
        <w:pStyle w:val="30"/>
        <w:rPr>
          <w:lang w:eastAsia="zh-CN"/>
        </w:rPr>
      </w:pPr>
      <w:bookmarkStart w:id="469" w:name="_Toc84413959"/>
      <w:bookmarkStart w:id="470" w:name="_Toc84405350"/>
      <w:bookmarkStart w:id="471" w:name="_Toc83580841"/>
      <w:r>
        <w:rPr>
          <w:lang w:eastAsia="zh-CN"/>
        </w:rPr>
        <w:t>7.3A.6</w:t>
      </w:r>
      <w:r>
        <w:rPr>
          <w:lang w:eastAsia="zh-CN"/>
        </w:rPr>
        <w:tab/>
        <w:t>Reference sensitivity exceptions due to cross band isolation for CA</w:t>
      </w:r>
      <w:bookmarkEnd w:id="469"/>
      <w:bookmarkEnd w:id="470"/>
      <w:bookmarkEnd w:id="471"/>
    </w:p>
    <w:p w14:paraId="0252F217" w14:textId="118E8048" w:rsidR="00D83346" w:rsidRDefault="00D83346" w:rsidP="00D83346">
      <w:r>
        <w:rPr>
          <w:lang w:val="en-US"/>
        </w:rPr>
        <w:t xml:space="preserve">Sensitivity degradation is allowed for a band if it is impacted by UL of another band part </w:t>
      </w:r>
      <w:ins w:id="472" w:author="R4-2119884" w:date="2021-11-16T13:44:00Z">
        <w:r w:rsidR="00A41DCD">
          <w:rPr>
            <w:rFonts w:eastAsia="宋体"/>
            <w:lang w:val="en-US" w:eastAsia="zh-CN"/>
          </w:rPr>
          <w:t>which belongs to PC3 NR band or PC2 NR band</w:t>
        </w:r>
      </w:ins>
      <w:ins w:id="473" w:author="R4-2119884" w:date="2021-11-16T13:45:00Z">
        <w:r w:rsidR="00A41DCD">
          <w:rPr>
            <w:rFonts w:eastAsia="宋体" w:hint="eastAsia"/>
            <w:lang w:val="en-US" w:eastAsia="zh-CN"/>
          </w:rPr>
          <w:t xml:space="preserve"> </w:t>
        </w:r>
      </w:ins>
      <w:r>
        <w:rPr>
          <w:lang w:val="en-US"/>
        </w:rPr>
        <w:t xml:space="preserve">of the same NR CA configuration due to cross band isolation issues. Reference sensitivity exceptions for the victim band </w:t>
      </w:r>
      <w:ins w:id="474" w:author="R4-2119884" w:date="2021-11-16T13:46:00Z">
        <w:r w:rsidR="00A41DCD">
          <w:rPr>
            <w:rFonts w:eastAsia="宋体"/>
            <w:lang w:val="en-US" w:eastAsia="zh-CN"/>
          </w:rPr>
          <w:t xml:space="preserve">due to cross band isolation from a PC3 aggressor NR UL band for either PC3 and PC2 NR CA </w:t>
        </w:r>
      </w:ins>
      <w:r>
        <w:rPr>
          <w:lang w:val="en-US"/>
        </w:rPr>
        <w:t xml:space="preserve">are specified in Table </w:t>
      </w:r>
      <w:r>
        <w:t xml:space="preserve">7.3A.6-1 and </w:t>
      </w:r>
      <w:ins w:id="475" w:author="R4-2119884" w:date="2021-11-16T13:46:00Z">
        <w:r w:rsidR="00D95EC9">
          <w:rPr>
            <w:rFonts w:eastAsia="宋体"/>
            <w:lang w:val="en-US" w:eastAsia="zh-CN"/>
          </w:rPr>
          <w:t xml:space="preserve">from a PC2 aggressor NR UL band for PC2 NR CA </w:t>
        </w:r>
        <w:r w:rsidR="00D95EC9">
          <w:rPr>
            <w:lang w:val="en-US"/>
          </w:rPr>
          <w:t>are specified in</w:t>
        </w:r>
        <w:r w:rsidR="00D95EC9">
          <w:rPr>
            <w:rFonts w:eastAsia="宋体"/>
            <w:lang w:val="en-US" w:eastAsia="zh-CN"/>
          </w:rPr>
          <w:t xml:space="preserve"> Table</w:t>
        </w:r>
        <w:r w:rsidR="00D95EC9">
          <w:rPr>
            <w:rFonts w:eastAsia="宋体" w:hint="eastAsia"/>
            <w:lang w:val="en-US" w:eastAsia="zh-CN"/>
          </w:rPr>
          <w:t xml:space="preserve"> </w:t>
        </w:r>
      </w:ins>
      <w:r>
        <w:t xml:space="preserve">7.3A.6-1a </w:t>
      </w:r>
      <w:ins w:id="476" w:author="R4-2119884" w:date="2021-11-16T13:46:00Z">
        <w:r w:rsidR="00D95EC9">
          <w:rPr>
            <w:rFonts w:eastAsia="宋体"/>
            <w:lang w:val="en-US" w:eastAsia="zh-CN"/>
          </w:rPr>
          <w:t xml:space="preserve">and from a PC3 aggressor NR UL band for PC1.5 NR CA </w:t>
        </w:r>
        <w:r w:rsidR="00D95EC9">
          <w:rPr>
            <w:lang w:val="en-US"/>
          </w:rPr>
          <w:t>are specified in</w:t>
        </w:r>
        <w:r w:rsidR="00D95EC9">
          <w:rPr>
            <w:rFonts w:eastAsia="宋体"/>
            <w:lang w:val="en-US" w:eastAsia="zh-CN"/>
          </w:rPr>
          <w:t xml:space="preserve"> Table </w:t>
        </w:r>
        <w:r w:rsidR="00D95EC9">
          <w:t>7.3A.6-1</w:t>
        </w:r>
        <w:r w:rsidR="00D95EC9">
          <w:rPr>
            <w:rFonts w:eastAsia="宋体"/>
            <w:lang w:val="en-US" w:eastAsia="zh-CN"/>
          </w:rPr>
          <w:t xml:space="preserve">b </w:t>
        </w:r>
      </w:ins>
      <w:r>
        <w:t xml:space="preserve">with uplink configuration of the </w:t>
      </w:r>
      <w:proofErr w:type="spellStart"/>
      <w:r>
        <w:t>agressor</w:t>
      </w:r>
      <w:proofErr w:type="spellEnd"/>
      <w:r>
        <w:t xml:space="preserve"> band specified in </w:t>
      </w:r>
      <w:r>
        <w:rPr>
          <w:lang w:val="en-US"/>
        </w:rPr>
        <w:t xml:space="preserve">Table </w:t>
      </w:r>
      <w:r>
        <w:t>7.3A.6-2</w:t>
      </w:r>
      <w:r>
        <w:rPr>
          <w:lang w:val="en-US"/>
        </w:rPr>
        <w:t>.</w:t>
      </w:r>
    </w:p>
    <w:p w14:paraId="431E0FD5" w14:textId="3F5722B1" w:rsidR="00D83346" w:rsidRDefault="00D83346" w:rsidP="00D83346">
      <w:pPr>
        <w:pStyle w:val="TH"/>
        <w:rPr>
          <w:lang w:eastAsia="zh-CN"/>
        </w:rPr>
      </w:pPr>
      <w:r>
        <w:lastRenderedPageBreak/>
        <w:t>Table 7.3A.</w:t>
      </w:r>
      <w:r>
        <w:rPr>
          <w:lang w:eastAsia="zh-CN"/>
        </w:rPr>
        <w:t>6</w:t>
      </w:r>
      <w:r>
        <w:t>-1: Reference sensitivity exceptions (MSD) due to cross band isolation</w:t>
      </w:r>
      <w:ins w:id="477" w:author="R4-2119884" w:date="2021-11-16T13:47:00Z">
        <w:r w:rsidR="00176683">
          <w:rPr>
            <w:rFonts w:eastAsia="宋体"/>
            <w:lang w:val="en-US" w:eastAsia="zh-CN"/>
          </w:rPr>
          <w:t xml:space="preserve"> from a PC3 aggressor NR UL band</w:t>
        </w:r>
      </w:ins>
      <w:r>
        <w:t xml:space="preserve"> for NR CA FR1</w:t>
      </w:r>
      <w:r>
        <w:rPr>
          <w:lang w:eastAsia="zh-CN"/>
        </w:rPr>
        <w:t xml:space="preserve"> for </w:t>
      </w:r>
      <w:ins w:id="478" w:author="R4-2119884" w:date="2021-11-16T13:47:00Z">
        <w:r w:rsidR="00176683">
          <w:rPr>
            <w:lang w:val="en-US" w:eastAsia="zh-CN"/>
          </w:rPr>
          <w:t>either</w:t>
        </w:r>
        <w:r w:rsidR="00176683">
          <w:rPr>
            <w:rFonts w:hint="eastAsia"/>
            <w:lang w:val="en-US" w:eastAsia="zh-CN"/>
          </w:rPr>
          <w:t xml:space="preserve"> </w:t>
        </w:r>
      </w:ins>
      <w:r>
        <w:rPr>
          <w:lang w:eastAsia="zh-CN"/>
        </w:rPr>
        <w:t>PC3</w:t>
      </w:r>
      <w:ins w:id="479" w:author="R4-2119884" w:date="2021-11-16T13:47:00Z">
        <w:r w:rsidR="00176683">
          <w:rPr>
            <w:rFonts w:hint="eastAsia"/>
            <w:lang w:eastAsia="zh-CN"/>
          </w:rPr>
          <w:t xml:space="preserve"> </w:t>
        </w:r>
        <w:r w:rsidR="00176683">
          <w:rPr>
            <w:lang w:val="en-US" w:eastAsia="zh-CN"/>
          </w:rPr>
          <w:t>or PC2</w:t>
        </w:r>
      </w:ins>
      <w:r>
        <w:rPr>
          <w:lang w:eastAsia="zh-CN"/>
        </w:rPr>
        <w:t xml:space="preserve"> 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D83346" w14:paraId="330A531E" w14:textId="77777777" w:rsidTr="00D83346">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7352300D" w14:textId="77777777" w:rsidR="00D83346" w:rsidRDefault="00D83346">
            <w:pPr>
              <w:pStyle w:val="TAH"/>
              <w:rPr>
                <w:lang w:val="en-US" w:eastAsia="ja-JP"/>
              </w:rPr>
            </w:pPr>
            <w:r>
              <w:rPr>
                <w:lang w:eastAsia="ja-JP"/>
              </w:rPr>
              <w:t>NR Band / Channel bandwidth</w:t>
            </w:r>
            <w:r>
              <w:t xml:space="preserve"> </w:t>
            </w:r>
            <w:r>
              <w:rPr>
                <w:lang w:eastAsia="ja-JP"/>
              </w:rPr>
              <w:t>of the affected DL band</w:t>
            </w:r>
          </w:p>
        </w:tc>
      </w:tr>
      <w:tr w:rsidR="00D83346" w14:paraId="680CD15C" w14:textId="77777777" w:rsidTr="00D83346">
        <w:trPr>
          <w:jc w:val="center"/>
        </w:trPr>
        <w:tc>
          <w:tcPr>
            <w:tcW w:w="665" w:type="dxa"/>
            <w:tcBorders>
              <w:top w:val="single" w:sz="4" w:space="0" w:color="auto"/>
              <w:left w:val="single" w:sz="4" w:space="0" w:color="auto"/>
              <w:bottom w:val="single" w:sz="4" w:space="0" w:color="auto"/>
              <w:right w:val="single" w:sz="4" w:space="0" w:color="auto"/>
            </w:tcBorders>
            <w:hideMark/>
          </w:tcPr>
          <w:p w14:paraId="2E236B0F" w14:textId="77777777" w:rsidR="00D83346" w:rsidRDefault="00D83346">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1FCEEB07" w14:textId="77777777" w:rsidR="00D83346" w:rsidRDefault="00D83346">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601B3772" w14:textId="77777777" w:rsidR="00D83346" w:rsidRDefault="00D83346">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0F2AEA55" w14:textId="77777777" w:rsidR="00D83346" w:rsidRDefault="00D83346">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7C6C7127" w14:textId="77777777" w:rsidR="00D83346" w:rsidRDefault="00D83346">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673DE0CC" w14:textId="77777777" w:rsidR="00D83346" w:rsidRDefault="00D83346">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BE5E712" w14:textId="77777777" w:rsidR="00D83346" w:rsidRDefault="00D83346">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DDE8C22" w14:textId="77777777" w:rsidR="00D83346" w:rsidRDefault="00D83346">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DB2D216" w14:textId="77777777" w:rsidR="00D83346" w:rsidRDefault="00D83346">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003278C0" w14:textId="77777777" w:rsidR="00D83346" w:rsidRDefault="00D83346">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2B4F20AA" w14:textId="77777777" w:rsidR="00D83346" w:rsidRDefault="00D83346">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15A4D51B" w14:textId="77777777" w:rsidR="00D83346" w:rsidRDefault="00D83346">
            <w:pPr>
              <w:pStyle w:val="TAH"/>
              <w:rPr>
                <w:lang w:val="en-US" w:eastAsia="zh-CN"/>
              </w:rPr>
            </w:pPr>
            <w:r>
              <w:rPr>
                <w:lang w:val="en-US" w:eastAsia="zh-CN"/>
              </w:rPr>
              <w:t>70</w:t>
            </w:r>
          </w:p>
          <w:p w14:paraId="6F902946" w14:textId="77777777" w:rsidR="00D83346" w:rsidRDefault="00D83346">
            <w:pPr>
              <w:pStyle w:val="TAH"/>
              <w:rPr>
                <w:lang w:val="en-US" w:eastAsia="zh-CN"/>
              </w:rPr>
            </w:pPr>
            <w:r>
              <w:rPr>
                <w:lang w:val="en-US" w:eastAsia="zh-CN"/>
              </w:rPr>
              <w:t>MHz</w:t>
            </w:r>
          </w:p>
          <w:p w14:paraId="088C52AD" w14:textId="77777777" w:rsidR="00D83346" w:rsidRDefault="00D83346">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0A4C6E13" w14:textId="77777777" w:rsidR="00D83346" w:rsidRDefault="00D83346">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1277D5C" w14:textId="77777777" w:rsidR="00D83346" w:rsidRDefault="00D83346">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5300FD93" w14:textId="77777777" w:rsidR="00D83346" w:rsidRDefault="00D83346">
            <w:pPr>
              <w:pStyle w:val="TAH"/>
              <w:rPr>
                <w:lang w:val="en-US" w:eastAsia="ja-JP"/>
              </w:rPr>
            </w:pPr>
            <w:r>
              <w:rPr>
                <w:lang w:val="en-US" w:eastAsia="ja-JP"/>
              </w:rPr>
              <w:t>100 MHz (dB)</w:t>
            </w:r>
          </w:p>
        </w:tc>
      </w:tr>
      <w:tr w:rsidR="00D83346" w14:paraId="5C93C96E" w14:textId="77777777" w:rsidTr="00D83346">
        <w:trPr>
          <w:jc w:val="center"/>
        </w:trPr>
        <w:tc>
          <w:tcPr>
            <w:tcW w:w="665" w:type="dxa"/>
            <w:tcBorders>
              <w:top w:val="single" w:sz="4" w:space="0" w:color="auto"/>
              <w:left w:val="single" w:sz="4" w:space="0" w:color="auto"/>
              <w:bottom w:val="single" w:sz="4" w:space="0" w:color="auto"/>
              <w:right w:val="single" w:sz="4" w:space="0" w:color="auto"/>
            </w:tcBorders>
            <w:hideMark/>
          </w:tcPr>
          <w:p w14:paraId="4EC891E9" w14:textId="77777777" w:rsidR="00D83346" w:rsidRDefault="00D83346">
            <w:pPr>
              <w:pStyle w:val="TAC"/>
              <w:rPr>
                <w:lang w:val="en-US" w:eastAsia="zh-CN"/>
              </w:rPr>
            </w:pPr>
            <w:r>
              <w:rPr>
                <w:lang w:val="en-US" w:eastAsia="zh-CN"/>
              </w:rPr>
              <w:t>n1</w:t>
            </w:r>
          </w:p>
        </w:tc>
        <w:tc>
          <w:tcPr>
            <w:tcW w:w="610" w:type="dxa"/>
            <w:tcBorders>
              <w:top w:val="single" w:sz="4" w:space="0" w:color="auto"/>
              <w:left w:val="single" w:sz="4" w:space="0" w:color="auto"/>
              <w:bottom w:val="single" w:sz="4" w:space="0" w:color="auto"/>
              <w:right w:val="single" w:sz="4" w:space="0" w:color="auto"/>
            </w:tcBorders>
            <w:hideMark/>
          </w:tcPr>
          <w:p w14:paraId="7F92692A" w14:textId="77777777" w:rsidR="00D83346" w:rsidRDefault="00D83346">
            <w:pPr>
              <w:pStyle w:val="TAC"/>
              <w:rPr>
                <w:lang w:val="en-US" w:eastAsia="zh-CN"/>
              </w:rPr>
            </w:pPr>
            <w:r>
              <w:rPr>
                <w:lang w:val="en-US" w:eastAsia="zh-CN"/>
              </w:rPr>
              <w:t>n3</w:t>
            </w:r>
          </w:p>
        </w:tc>
        <w:tc>
          <w:tcPr>
            <w:tcW w:w="598" w:type="dxa"/>
            <w:tcBorders>
              <w:top w:val="single" w:sz="4" w:space="0" w:color="auto"/>
              <w:left w:val="single" w:sz="4" w:space="0" w:color="auto"/>
              <w:bottom w:val="single" w:sz="4" w:space="0" w:color="auto"/>
              <w:right w:val="single" w:sz="4" w:space="0" w:color="auto"/>
            </w:tcBorders>
            <w:hideMark/>
          </w:tcPr>
          <w:p w14:paraId="2ED96213" w14:textId="77777777" w:rsidR="00D83346" w:rsidRDefault="00D83346">
            <w:pPr>
              <w:pStyle w:val="TAC"/>
              <w:rPr>
                <w:lang w:val="en-US" w:eastAsia="zh-CN"/>
              </w:rPr>
            </w:pPr>
            <w:r>
              <w:rPr>
                <w:lang w:val="en-US" w:eastAsia="zh-CN"/>
              </w:rPr>
              <w:t>3</w:t>
            </w:r>
          </w:p>
        </w:tc>
        <w:tc>
          <w:tcPr>
            <w:tcW w:w="598" w:type="dxa"/>
            <w:tcBorders>
              <w:top w:val="single" w:sz="4" w:space="0" w:color="auto"/>
              <w:left w:val="single" w:sz="4" w:space="0" w:color="auto"/>
              <w:bottom w:val="single" w:sz="4" w:space="0" w:color="auto"/>
              <w:right w:val="single" w:sz="4" w:space="0" w:color="auto"/>
            </w:tcBorders>
            <w:hideMark/>
          </w:tcPr>
          <w:p w14:paraId="64944971" w14:textId="77777777" w:rsidR="00D83346" w:rsidRDefault="00D83346">
            <w:pPr>
              <w:pStyle w:val="TAC"/>
              <w:rPr>
                <w:lang w:val="en-US" w:eastAsia="zh-CN"/>
              </w:rPr>
            </w:pPr>
            <w:r>
              <w:rPr>
                <w:lang w:val="en-US" w:eastAsia="zh-CN"/>
              </w:rPr>
              <w:t>2.2</w:t>
            </w:r>
          </w:p>
        </w:tc>
        <w:tc>
          <w:tcPr>
            <w:tcW w:w="598" w:type="dxa"/>
            <w:tcBorders>
              <w:top w:val="single" w:sz="4" w:space="0" w:color="auto"/>
              <w:left w:val="single" w:sz="4" w:space="0" w:color="auto"/>
              <w:bottom w:val="single" w:sz="4" w:space="0" w:color="auto"/>
              <w:right w:val="single" w:sz="4" w:space="0" w:color="auto"/>
            </w:tcBorders>
            <w:hideMark/>
          </w:tcPr>
          <w:p w14:paraId="27D26C63" w14:textId="77777777" w:rsidR="00D83346" w:rsidRDefault="00D83346">
            <w:pPr>
              <w:pStyle w:val="TAC"/>
              <w:rPr>
                <w:lang w:val="en-US" w:eastAsia="zh-CN"/>
              </w:rPr>
            </w:pPr>
            <w:r>
              <w:rPr>
                <w:lang w:val="en-US" w:eastAsia="zh-CN"/>
              </w:rPr>
              <w:t>1.9</w:t>
            </w:r>
          </w:p>
        </w:tc>
        <w:tc>
          <w:tcPr>
            <w:tcW w:w="598" w:type="dxa"/>
            <w:tcBorders>
              <w:top w:val="single" w:sz="4" w:space="0" w:color="auto"/>
              <w:left w:val="single" w:sz="4" w:space="0" w:color="auto"/>
              <w:bottom w:val="single" w:sz="4" w:space="0" w:color="auto"/>
              <w:right w:val="single" w:sz="4" w:space="0" w:color="auto"/>
            </w:tcBorders>
            <w:hideMark/>
          </w:tcPr>
          <w:p w14:paraId="4E94E0DD" w14:textId="77777777" w:rsidR="00D83346" w:rsidRDefault="00D83346">
            <w:pPr>
              <w:pStyle w:val="TAC"/>
              <w:rPr>
                <w:lang w:val="en-US" w:eastAsia="zh-CN"/>
              </w:rPr>
            </w:pPr>
            <w:r>
              <w:rPr>
                <w:lang w:val="en-US" w:eastAsia="zh-CN"/>
              </w:rPr>
              <w:t>1.7</w:t>
            </w:r>
          </w:p>
        </w:tc>
        <w:tc>
          <w:tcPr>
            <w:tcW w:w="598" w:type="dxa"/>
            <w:tcBorders>
              <w:top w:val="single" w:sz="4" w:space="0" w:color="auto"/>
              <w:left w:val="single" w:sz="4" w:space="0" w:color="auto"/>
              <w:bottom w:val="single" w:sz="4" w:space="0" w:color="auto"/>
              <w:right w:val="single" w:sz="4" w:space="0" w:color="auto"/>
            </w:tcBorders>
            <w:hideMark/>
          </w:tcPr>
          <w:p w14:paraId="40836264" w14:textId="77777777" w:rsidR="00D83346" w:rsidRDefault="00D83346">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hideMark/>
          </w:tcPr>
          <w:p w14:paraId="0B626395" w14:textId="77777777" w:rsidR="00D83346" w:rsidRDefault="00D83346">
            <w:pPr>
              <w:pStyle w:val="TAC"/>
              <w:rPr>
                <w:lang w:val="en-US" w:eastAsia="zh-CN"/>
              </w:rPr>
            </w:pPr>
            <w:r>
              <w:rPr>
                <w:lang w:val="en-US" w:eastAsia="zh-CN"/>
              </w:rPr>
              <w:t>1.5</w:t>
            </w:r>
          </w:p>
        </w:tc>
        <w:tc>
          <w:tcPr>
            <w:tcW w:w="598" w:type="dxa"/>
            <w:tcBorders>
              <w:top w:val="single" w:sz="4" w:space="0" w:color="auto"/>
              <w:left w:val="single" w:sz="4" w:space="0" w:color="auto"/>
              <w:bottom w:val="single" w:sz="4" w:space="0" w:color="auto"/>
              <w:right w:val="single" w:sz="4" w:space="0" w:color="auto"/>
            </w:tcBorders>
            <w:hideMark/>
          </w:tcPr>
          <w:p w14:paraId="58930905" w14:textId="77777777" w:rsidR="00D83346" w:rsidRDefault="00D83346">
            <w:pPr>
              <w:pStyle w:val="TAC"/>
            </w:pPr>
            <w:r>
              <w:rPr>
                <w:lang w:val="en-US" w:eastAsia="zh-CN"/>
              </w:rPr>
              <w:t>1.4</w:t>
            </w:r>
          </w:p>
        </w:tc>
        <w:tc>
          <w:tcPr>
            <w:tcW w:w="598" w:type="dxa"/>
            <w:tcBorders>
              <w:top w:val="single" w:sz="4" w:space="0" w:color="auto"/>
              <w:left w:val="single" w:sz="4" w:space="0" w:color="auto"/>
              <w:bottom w:val="single" w:sz="4" w:space="0" w:color="auto"/>
              <w:right w:val="single" w:sz="4" w:space="0" w:color="auto"/>
            </w:tcBorders>
          </w:tcPr>
          <w:p w14:paraId="1BCDE002"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44176260"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5025D8D0"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56FB7888"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084BD280" w14:textId="77777777" w:rsidR="00D83346" w:rsidRDefault="00D83346">
            <w:pPr>
              <w:pStyle w:val="TAC"/>
            </w:pPr>
          </w:p>
        </w:tc>
        <w:tc>
          <w:tcPr>
            <w:tcW w:w="609" w:type="dxa"/>
            <w:tcBorders>
              <w:top w:val="single" w:sz="4" w:space="0" w:color="auto"/>
              <w:left w:val="single" w:sz="4" w:space="0" w:color="auto"/>
              <w:bottom w:val="single" w:sz="4" w:space="0" w:color="auto"/>
              <w:right w:val="single" w:sz="4" w:space="0" w:color="auto"/>
            </w:tcBorders>
          </w:tcPr>
          <w:p w14:paraId="5FD72ADA" w14:textId="77777777" w:rsidR="00D83346" w:rsidRDefault="00D83346">
            <w:pPr>
              <w:pStyle w:val="TAC"/>
            </w:pPr>
          </w:p>
        </w:tc>
      </w:tr>
      <w:tr w:rsidR="00D83346" w14:paraId="0F994143" w14:textId="77777777" w:rsidTr="00D83346">
        <w:trPr>
          <w:jc w:val="center"/>
        </w:trPr>
        <w:tc>
          <w:tcPr>
            <w:tcW w:w="665" w:type="dxa"/>
            <w:tcBorders>
              <w:top w:val="single" w:sz="4" w:space="0" w:color="auto"/>
              <w:left w:val="single" w:sz="4" w:space="0" w:color="auto"/>
              <w:bottom w:val="single" w:sz="4" w:space="0" w:color="auto"/>
              <w:right w:val="single" w:sz="4" w:space="0" w:color="auto"/>
            </w:tcBorders>
            <w:hideMark/>
          </w:tcPr>
          <w:p w14:paraId="2CA371CE" w14:textId="77777777" w:rsidR="00D83346" w:rsidRDefault="00D83346">
            <w:pPr>
              <w:pStyle w:val="TAC"/>
              <w:rPr>
                <w:lang w:val="en-US" w:eastAsia="zh-CN"/>
              </w:rPr>
            </w:pPr>
            <w:r>
              <w:rPr>
                <w:lang w:val="en-US" w:eastAsia="zh-CN"/>
              </w:rPr>
              <w:t>n1</w:t>
            </w:r>
          </w:p>
        </w:tc>
        <w:tc>
          <w:tcPr>
            <w:tcW w:w="610" w:type="dxa"/>
            <w:tcBorders>
              <w:top w:val="single" w:sz="4" w:space="0" w:color="auto"/>
              <w:left w:val="single" w:sz="4" w:space="0" w:color="auto"/>
              <w:bottom w:val="single" w:sz="4" w:space="0" w:color="auto"/>
              <w:right w:val="single" w:sz="4" w:space="0" w:color="auto"/>
            </w:tcBorders>
            <w:hideMark/>
          </w:tcPr>
          <w:p w14:paraId="1551B472" w14:textId="77777777" w:rsidR="00D83346" w:rsidRDefault="00D83346">
            <w:pPr>
              <w:pStyle w:val="TAC"/>
              <w:rPr>
                <w:lang w:val="en-US" w:eastAsia="zh-CN"/>
              </w:rPr>
            </w:pPr>
            <w:r>
              <w:rPr>
                <w:lang w:val="en-US" w:eastAsia="zh-CN"/>
              </w:rPr>
              <w:t>n40</w:t>
            </w:r>
          </w:p>
        </w:tc>
        <w:tc>
          <w:tcPr>
            <w:tcW w:w="598" w:type="dxa"/>
            <w:tcBorders>
              <w:top w:val="single" w:sz="4" w:space="0" w:color="auto"/>
              <w:left w:val="single" w:sz="4" w:space="0" w:color="auto"/>
              <w:bottom w:val="single" w:sz="4" w:space="0" w:color="auto"/>
              <w:right w:val="single" w:sz="4" w:space="0" w:color="auto"/>
            </w:tcBorders>
            <w:hideMark/>
          </w:tcPr>
          <w:p w14:paraId="7A842D43" w14:textId="77777777" w:rsidR="00D83346" w:rsidRDefault="00D83346">
            <w:pPr>
              <w:pStyle w:val="TAC"/>
              <w:rPr>
                <w:lang w:val="en-US" w:eastAsia="zh-CN"/>
              </w:rPr>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3BC957DB" w14:textId="77777777" w:rsidR="00D83346" w:rsidRDefault="00D83346">
            <w:pPr>
              <w:pStyle w:val="TAC"/>
              <w:rPr>
                <w:lang w:val="en-US" w:eastAsia="zh-CN"/>
              </w:rPr>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363C316B" w14:textId="77777777" w:rsidR="00D83346" w:rsidRDefault="00D83346">
            <w:pPr>
              <w:pStyle w:val="TAC"/>
              <w:rPr>
                <w:lang w:val="en-US" w:eastAsia="zh-CN"/>
              </w:rPr>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3E40ACF0" w14:textId="77777777" w:rsidR="00D83346" w:rsidRDefault="00D83346">
            <w:pPr>
              <w:pStyle w:val="TAC"/>
              <w:rPr>
                <w:lang w:val="en-US" w:eastAsia="zh-CN"/>
              </w:rPr>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52374F93" w14:textId="77777777" w:rsidR="00D83346" w:rsidRDefault="00D83346">
            <w:pPr>
              <w:pStyle w:val="TAC"/>
              <w:rPr>
                <w:lang w:val="en-US" w:eastAsia="zh-CN"/>
              </w:rPr>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2EF492D2" w14:textId="77777777" w:rsidR="00D83346" w:rsidRDefault="00D83346">
            <w:pPr>
              <w:pStyle w:val="TAC"/>
              <w:rPr>
                <w:lang w:val="en-US" w:eastAsia="zh-CN"/>
              </w:rPr>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77B142A6" w14:textId="77777777" w:rsidR="00D83346" w:rsidRDefault="00D83346">
            <w:pPr>
              <w:pStyle w:val="TAC"/>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6656DBA1" w14:textId="77777777" w:rsidR="00D83346" w:rsidRDefault="00D83346">
            <w:pPr>
              <w:pStyle w:val="TAC"/>
            </w:pPr>
            <w:r>
              <w:rPr>
                <w:lang w:eastAsia="zh-CN"/>
              </w:rPr>
              <w:t>6.6</w:t>
            </w:r>
          </w:p>
        </w:tc>
        <w:tc>
          <w:tcPr>
            <w:tcW w:w="598" w:type="dxa"/>
            <w:tcBorders>
              <w:top w:val="single" w:sz="4" w:space="0" w:color="auto"/>
              <w:left w:val="single" w:sz="4" w:space="0" w:color="auto"/>
              <w:bottom w:val="single" w:sz="4" w:space="0" w:color="auto"/>
              <w:right w:val="single" w:sz="4" w:space="0" w:color="auto"/>
            </w:tcBorders>
            <w:hideMark/>
          </w:tcPr>
          <w:p w14:paraId="2D349CF6" w14:textId="77777777" w:rsidR="00D83346" w:rsidRDefault="00D83346">
            <w:pPr>
              <w:pStyle w:val="TAC"/>
            </w:pPr>
            <w:r>
              <w:rPr>
                <w:lang w:eastAsia="zh-CN"/>
              </w:rPr>
              <w:t>6.6</w:t>
            </w:r>
          </w:p>
        </w:tc>
        <w:tc>
          <w:tcPr>
            <w:tcW w:w="598" w:type="dxa"/>
            <w:tcBorders>
              <w:top w:val="single" w:sz="4" w:space="0" w:color="auto"/>
              <w:left w:val="single" w:sz="4" w:space="0" w:color="auto"/>
              <w:bottom w:val="single" w:sz="4" w:space="0" w:color="auto"/>
              <w:right w:val="single" w:sz="4" w:space="0" w:color="auto"/>
            </w:tcBorders>
          </w:tcPr>
          <w:p w14:paraId="56764B4E"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1333C32F" w14:textId="77777777" w:rsidR="00D83346" w:rsidRDefault="00D83346">
            <w:pPr>
              <w:pStyle w:val="TAC"/>
            </w:pPr>
            <w:r>
              <w:rPr>
                <w:lang w:eastAsia="zh-CN"/>
              </w:rPr>
              <w:t>6.6</w:t>
            </w:r>
          </w:p>
        </w:tc>
        <w:tc>
          <w:tcPr>
            <w:tcW w:w="598" w:type="dxa"/>
            <w:tcBorders>
              <w:top w:val="single" w:sz="4" w:space="0" w:color="auto"/>
              <w:left w:val="single" w:sz="4" w:space="0" w:color="auto"/>
              <w:bottom w:val="single" w:sz="4" w:space="0" w:color="auto"/>
              <w:right w:val="single" w:sz="4" w:space="0" w:color="auto"/>
            </w:tcBorders>
          </w:tcPr>
          <w:p w14:paraId="43D39F5E" w14:textId="77777777" w:rsidR="00D83346" w:rsidRDefault="00D83346">
            <w:pPr>
              <w:pStyle w:val="TAC"/>
            </w:pPr>
          </w:p>
        </w:tc>
        <w:tc>
          <w:tcPr>
            <w:tcW w:w="609" w:type="dxa"/>
            <w:tcBorders>
              <w:top w:val="single" w:sz="4" w:space="0" w:color="auto"/>
              <w:left w:val="single" w:sz="4" w:space="0" w:color="auto"/>
              <w:bottom w:val="single" w:sz="4" w:space="0" w:color="auto"/>
              <w:right w:val="single" w:sz="4" w:space="0" w:color="auto"/>
            </w:tcBorders>
          </w:tcPr>
          <w:p w14:paraId="2895A2F4" w14:textId="77777777" w:rsidR="00D83346" w:rsidRDefault="00D83346">
            <w:pPr>
              <w:pStyle w:val="TAC"/>
            </w:pPr>
          </w:p>
        </w:tc>
      </w:tr>
      <w:tr w:rsidR="00D83346" w14:paraId="22FCD487" w14:textId="77777777" w:rsidTr="00D83346">
        <w:trPr>
          <w:jc w:val="center"/>
        </w:trPr>
        <w:tc>
          <w:tcPr>
            <w:tcW w:w="665" w:type="dxa"/>
            <w:tcBorders>
              <w:top w:val="single" w:sz="4" w:space="0" w:color="auto"/>
              <w:left w:val="single" w:sz="4" w:space="0" w:color="auto"/>
              <w:bottom w:val="single" w:sz="4" w:space="0" w:color="auto"/>
              <w:right w:val="single" w:sz="4" w:space="0" w:color="auto"/>
            </w:tcBorders>
            <w:hideMark/>
          </w:tcPr>
          <w:p w14:paraId="056959EC" w14:textId="77777777" w:rsidR="00D83346" w:rsidRDefault="00D83346">
            <w:pPr>
              <w:pStyle w:val="TAC"/>
              <w:rPr>
                <w:lang w:val="en-US" w:eastAsia="zh-CN"/>
              </w:rPr>
            </w:pPr>
            <w:r>
              <w:rPr>
                <w:lang w:val="en-US" w:eastAsia="zh-CN"/>
              </w:rPr>
              <w:t>n1</w:t>
            </w:r>
          </w:p>
        </w:tc>
        <w:tc>
          <w:tcPr>
            <w:tcW w:w="610" w:type="dxa"/>
            <w:tcBorders>
              <w:top w:val="single" w:sz="4" w:space="0" w:color="auto"/>
              <w:left w:val="single" w:sz="4" w:space="0" w:color="auto"/>
              <w:bottom w:val="single" w:sz="4" w:space="0" w:color="auto"/>
              <w:right w:val="single" w:sz="4" w:space="0" w:color="auto"/>
            </w:tcBorders>
            <w:hideMark/>
          </w:tcPr>
          <w:p w14:paraId="35AB5727" w14:textId="77777777" w:rsidR="00D83346" w:rsidRDefault="00D83346">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tcPr>
          <w:p w14:paraId="093B314A" w14:textId="77777777" w:rsidR="00D83346" w:rsidRDefault="00D83346">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3EDE8740" w14:textId="77777777" w:rsidR="00D83346" w:rsidRDefault="00D83346">
            <w:pPr>
              <w:pStyle w:val="TAC"/>
              <w:rPr>
                <w:lang w:val="en-US" w:eastAsia="zh-CN"/>
              </w:rPr>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hideMark/>
          </w:tcPr>
          <w:p w14:paraId="79F771E5" w14:textId="77777777" w:rsidR="00D83346" w:rsidRDefault="00D83346">
            <w:pPr>
              <w:pStyle w:val="TAC"/>
              <w:rPr>
                <w:lang w:val="en-US" w:eastAsia="zh-CN"/>
              </w:rPr>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hideMark/>
          </w:tcPr>
          <w:p w14:paraId="24D9619E" w14:textId="77777777" w:rsidR="00D83346" w:rsidRDefault="00D83346">
            <w:pPr>
              <w:pStyle w:val="TAC"/>
              <w:rPr>
                <w:lang w:val="en-US" w:eastAsia="zh-CN"/>
              </w:rPr>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tcPr>
          <w:p w14:paraId="4282B4CD" w14:textId="77777777" w:rsidR="00D83346" w:rsidRDefault="00D83346">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2B5F047A" w14:textId="77777777" w:rsidR="00D83346" w:rsidRDefault="00D83346">
            <w:pPr>
              <w:pStyle w:val="TAC"/>
              <w:rPr>
                <w:lang w:val="en-US" w:eastAsia="zh-CN"/>
              </w:rPr>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hideMark/>
          </w:tcPr>
          <w:p w14:paraId="773B744A" w14:textId="77777777" w:rsidR="00D83346" w:rsidRDefault="00D83346">
            <w:pPr>
              <w:pStyle w:val="TAC"/>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hideMark/>
          </w:tcPr>
          <w:p w14:paraId="3EE92F06" w14:textId="77777777" w:rsidR="00D83346" w:rsidRDefault="00D83346">
            <w:pPr>
              <w:pStyle w:val="TAC"/>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hideMark/>
          </w:tcPr>
          <w:p w14:paraId="12BDC17D" w14:textId="77777777" w:rsidR="00D83346" w:rsidRDefault="00D83346">
            <w:pPr>
              <w:pStyle w:val="TAC"/>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tcPr>
          <w:p w14:paraId="14B496C1" w14:textId="77777777" w:rsidR="00D83346" w:rsidRDefault="00D83346">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6F082262" w14:textId="77777777" w:rsidR="00D83346" w:rsidRDefault="00D83346">
            <w:pPr>
              <w:pStyle w:val="TAC"/>
            </w:pPr>
            <w:r>
              <w:rPr>
                <w:lang w:val="en-US" w:eastAsia="zh-CN"/>
              </w:rPr>
              <w:t>6.1</w:t>
            </w:r>
          </w:p>
        </w:tc>
        <w:tc>
          <w:tcPr>
            <w:tcW w:w="598" w:type="dxa"/>
            <w:tcBorders>
              <w:top w:val="single" w:sz="4" w:space="0" w:color="auto"/>
              <w:left w:val="single" w:sz="4" w:space="0" w:color="auto"/>
              <w:bottom w:val="single" w:sz="4" w:space="0" w:color="auto"/>
              <w:right w:val="single" w:sz="4" w:space="0" w:color="auto"/>
            </w:tcBorders>
            <w:hideMark/>
          </w:tcPr>
          <w:p w14:paraId="261BF341" w14:textId="77777777" w:rsidR="00D83346" w:rsidRDefault="00D83346">
            <w:pPr>
              <w:pStyle w:val="TAC"/>
            </w:pPr>
            <w:r>
              <w:rPr>
                <w:lang w:val="en-US" w:eastAsia="zh-CN"/>
              </w:rPr>
              <w:t>6.1</w:t>
            </w:r>
          </w:p>
        </w:tc>
        <w:tc>
          <w:tcPr>
            <w:tcW w:w="609" w:type="dxa"/>
            <w:tcBorders>
              <w:top w:val="single" w:sz="4" w:space="0" w:color="auto"/>
              <w:left w:val="single" w:sz="4" w:space="0" w:color="auto"/>
              <w:bottom w:val="single" w:sz="4" w:space="0" w:color="auto"/>
              <w:right w:val="single" w:sz="4" w:space="0" w:color="auto"/>
            </w:tcBorders>
            <w:hideMark/>
          </w:tcPr>
          <w:p w14:paraId="194FBC70" w14:textId="77777777" w:rsidR="00D83346" w:rsidRDefault="00D83346">
            <w:pPr>
              <w:pStyle w:val="TAC"/>
            </w:pPr>
            <w:r>
              <w:rPr>
                <w:lang w:val="en-US" w:eastAsia="zh-CN"/>
              </w:rPr>
              <w:t>6.1</w:t>
            </w:r>
          </w:p>
        </w:tc>
      </w:tr>
      <w:tr w:rsidR="00D83346" w14:paraId="0EC3D74A" w14:textId="77777777" w:rsidTr="00D83346">
        <w:trPr>
          <w:jc w:val="center"/>
        </w:trPr>
        <w:tc>
          <w:tcPr>
            <w:tcW w:w="665" w:type="dxa"/>
            <w:tcBorders>
              <w:top w:val="single" w:sz="4" w:space="0" w:color="auto"/>
              <w:left w:val="single" w:sz="4" w:space="0" w:color="auto"/>
              <w:bottom w:val="single" w:sz="4" w:space="0" w:color="auto"/>
              <w:right w:val="single" w:sz="4" w:space="0" w:color="auto"/>
            </w:tcBorders>
            <w:hideMark/>
          </w:tcPr>
          <w:p w14:paraId="58720F97" w14:textId="77777777" w:rsidR="00D83346" w:rsidRDefault="00D83346">
            <w:pPr>
              <w:pStyle w:val="TAC"/>
              <w:rPr>
                <w:lang w:val="en-US" w:eastAsia="zh-CN"/>
              </w:rPr>
            </w:pPr>
            <w:r>
              <w:rPr>
                <w:lang w:val="en-US" w:eastAsia="zh-CN"/>
              </w:rPr>
              <w:t>n3</w:t>
            </w:r>
          </w:p>
        </w:tc>
        <w:tc>
          <w:tcPr>
            <w:tcW w:w="610" w:type="dxa"/>
            <w:tcBorders>
              <w:top w:val="single" w:sz="4" w:space="0" w:color="auto"/>
              <w:left w:val="single" w:sz="4" w:space="0" w:color="auto"/>
              <w:bottom w:val="single" w:sz="4" w:space="0" w:color="auto"/>
              <w:right w:val="single" w:sz="4" w:space="0" w:color="auto"/>
            </w:tcBorders>
            <w:hideMark/>
          </w:tcPr>
          <w:p w14:paraId="2ACCF7D0" w14:textId="77777777" w:rsidR="00D83346" w:rsidRDefault="00D83346">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tcPr>
          <w:p w14:paraId="144BA5E1" w14:textId="77777777" w:rsidR="00D83346" w:rsidRDefault="00D83346">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35276EDF" w14:textId="77777777" w:rsidR="00D83346" w:rsidRDefault="00D83346">
            <w:pPr>
              <w:pStyle w:val="TAC"/>
              <w:rPr>
                <w:lang w:val="en-US" w:eastAsia="zh-CN"/>
              </w:rPr>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44D53B73" w14:textId="77777777" w:rsidR="00D83346" w:rsidRDefault="00D83346">
            <w:pPr>
              <w:pStyle w:val="TAC"/>
              <w:rPr>
                <w:lang w:val="en-US" w:eastAsia="zh-CN"/>
              </w:rPr>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43568DD5" w14:textId="77777777" w:rsidR="00D83346" w:rsidRDefault="00D83346">
            <w:pPr>
              <w:pStyle w:val="TAC"/>
              <w:rPr>
                <w:lang w:val="en-US" w:eastAsia="zh-CN"/>
              </w:rPr>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tcPr>
          <w:p w14:paraId="6A8C0329" w14:textId="77777777" w:rsidR="00D83346" w:rsidRDefault="00D83346">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1862337C" w14:textId="77777777" w:rsidR="00D83346" w:rsidRDefault="00D83346">
            <w:pPr>
              <w:pStyle w:val="TAC"/>
              <w:rPr>
                <w:lang w:val="en-US" w:eastAsia="zh-CN"/>
              </w:rPr>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0A5DCBA1" w14:textId="77777777" w:rsidR="00D83346" w:rsidRDefault="00D83346">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4B59A013" w14:textId="77777777" w:rsidR="00D83346" w:rsidRDefault="00D83346">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485EE8C5" w14:textId="77777777" w:rsidR="00D83346" w:rsidRDefault="00D83346">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tcPr>
          <w:p w14:paraId="7C14AEAC"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407DE5E9" w14:textId="77777777" w:rsidR="00D83346" w:rsidRDefault="00D83346">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38E9E500" w14:textId="77777777" w:rsidR="00D83346" w:rsidRDefault="00D83346">
            <w:pPr>
              <w:pStyle w:val="TAC"/>
            </w:pPr>
            <w:r>
              <w:rPr>
                <w:lang w:val="en-US" w:eastAsia="zh-CN"/>
              </w:rPr>
              <w:t>0.7</w:t>
            </w:r>
          </w:p>
        </w:tc>
        <w:tc>
          <w:tcPr>
            <w:tcW w:w="609" w:type="dxa"/>
            <w:tcBorders>
              <w:top w:val="single" w:sz="4" w:space="0" w:color="auto"/>
              <w:left w:val="single" w:sz="4" w:space="0" w:color="auto"/>
              <w:bottom w:val="single" w:sz="4" w:space="0" w:color="auto"/>
              <w:right w:val="single" w:sz="4" w:space="0" w:color="auto"/>
            </w:tcBorders>
            <w:hideMark/>
          </w:tcPr>
          <w:p w14:paraId="0003042D" w14:textId="77777777" w:rsidR="00D83346" w:rsidRDefault="00D83346">
            <w:pPr>
              <w:pStyle w:val="TAC"/>
            </w:pPr>
            <w:r>
              <w:rPr>
                <w:lang w:val="en-US" w:eastAsia="zh-CN"/>
              </w:rPr>
              <w:t>0.7</w:t>
            </w:r>
          </w:p>
        </w:tc>
      </w:tr>
      <w:tr w:rsidR="00D83346" w14:paraId="18D84B4A" w14:textId="77777777" w:rsidTr="00D83346">
        <w:trPr>
          <w:jc w:val="center"/>
        </w:trPr>
        <w:tc>
          <w:tcPr>
            <w:tcW w:w="665" w:type="dxa"/>
            <w:tcBorders>
              <w:top w:val="single" w:sz="4" w:space="0" w:color="auto"/>
              <w:left w:val="single" w:sz="4" w:space="0" w:color="auto"/>
              <w:bottom w:val="single" w:sz="4" w:space="0" w:color="auto"/>
              <w:right w:val="single" w:sz="4" w:space="0" w:color="auto"/>
            </w:tcBorders>
            <w:vAlign w:val="center"/>
            <w:hideMark/>
          </w:tcPr>
          <w:p w14:paraId="0A26FA6B" w14:textId="77777777" w:rsidR="00D83346" w:rsidRDefault="00D83346">
            <w:pPr>
              <w:pStyle w:val="TAC"/>
              <w:rPr>
                <w:rFonts w:cs="Arial"/>
                <w:szCs w:val="18"/>
                <w:lang w:val="en-US" w:eastAsia="zh-CN"/>
              </w:rPr>
            </w:pPr>
            <w:r>
              <w:rPr>
                <w:lang w:eastAsia="zh-CN"/>
              </w:rPr>
              <w:t>n3</w:t>
            </w:r>
          </w:p>
        </w:tc>
        <w:tc>
          <w:tcPr>
            <w:tcW w:w="610" w:type="dxa"/>
            <w:tcBorders>
              <w:top w:val="single" w:sz="4" w:space="0" w:color="auto"/>
              <w:left w:val="single" w:sz="4" w:space="0" w:color="auto"/>
              <w:bottom w:val="single" w:sz="4" w:space="0" w:color="auto"/>
              <w:right w:val="single" w:sz="4" w:space="0" w:color="auto"/>
            </w:tcBorders>
            <w:vAlign w:val="center"/>
            <w:hideMark/>
          </w:tcPr>
          <w:p w14:paraId="14619599" w14:textId="77777777" w:rsidR="00D83346" w:rsidRDefault="00D83346">
            <w:pPr>
              <w:pStyle w:val="TAC"/>
              <w:rPr>
                <w:rFonts w:cs="Arial"/>
                <w:szCs w:val="18"/>
                <w:lang w:val="en-US" w:eastAsia="zh-CN"/>
              </w:rPr>
            </w:pPr>
            <w:r>
              <w:rPr>
                <w:lang w:eastAsia="zh-CN"/>
              </w:rPr>
              <w:t>n74</w:t>
            </w:r>
          </w:p>
        </w:tc>
        <w:tc>
          <w:tcPr>
            <w:tcW w:w="598" w:type="dxa"/>
            <w:tcBorders>
              <w:top w:val="single" w:sz="4" w:space="0" w:color="auto"/>
              <w:left w:val="single" w:sz="4" w:space="0" w:color="auto"/>
              <w:bottom w:val="single" w:sz="4" w:space="0" w:color="auto"/>
              <w:right w:val="single" w:sz="4" w:space="0" w:color="auto"/>
            </w:tcBorders>
            <w:vAlign w:val="center"/>
            <w:hideMark/>
          </w:tcPr>
          <w:p w14:paraId="7EB4D97D" w14:textId="77777777" w:rsidR="00D83346" w:rsidRDefault="00D83346">
            <w:pPr>
              <w:pStyle w:val="TAC"/>
            </w:pPr>
            <w:r>
              <w:t>2.6</w:t>
            </w:r>
          </w:p>
        </w:tc>
        <w:tc>
          <w:tcPr>
            <w:tcW w:w="598" w:type="dxa"/>
            <w:tcBorders>
              <w:top w:val="single" w:sz="4" w:space="0" w:color="auto"/>
              <w:left w:val="single" w:sz="4" w:space="0" w:color="auto"/>
              <w:bottom w:val="single" w:sz="4" w:space="0" w:color="auto"/>
              <w:right w:val="single" w:sz="4" w:space="0" w:color="auto"/>
            </w:tcBorders>
            <w:vAlign w:val="center"/>
            <w:hideMark/>
          </w:tcPr>
          <w:p w14:paraId="7B088AAC" w14:textId="77777777" w:rsidR="00D83346" w:rsidRDefault="00D83346">
            <w:pPr>
              <w:pStyle w:val="TAC"/>
              <w:rPr>
                <w:rFonts w:cs="Arial"/>
                <w:szCs w:val="18"/>
                <w:lang w:val="en-US" w:eastAsia="zh-CN"/>
              </w:rPr>
            </w:pPr>
            <w:r>
              <w:t>2.6</w:t>
            </w:r>
          </w:p>
        </w:tc>
        <w:tc>
          <w:tcPr>
            <w:tcW w:w="598" w:type="dxa"/>
            <w:tcBorders>
              <w:top w:val="single" w:sz="4" w:space="0" w:color="auto"/>
              <w:left w:val="single" w:sz="4" w:space="0" w:color="auto"/>
              <w:bottom w:val="single" w:sz="4" w:space="0" w:color="auto"/>
              <w:right w:val="single" w:sz="4" w:space="0" w:color="auto"/>
            </w:tcBorders>
            <w:vAlign w:val="center"/>
            <w:hideMark/>
          </w:tcPr>
          <w:p w14:paraId="11BCDAE7" w14:textId="77777777" w:rsidR="00D83346" w:rsidRDefault="00D83346">
            <w:pPr>
              <w:pStyle w:val="TAC"/>
              <w:rPr>
                <w:rFonts w:cs="Arial"/>
                <w:szCs w:val="18"/>
                <w:lang w:val="en-US" w:eastAsia="zh-CN"/>
              </w:rPr>
            </w:pPr>
            <w:r>
              <w:rPr>
                <w:lang w:eastAsia="zh-CN"/>
              </w:rPr>
              <w:t>2.6</w:t>
            </w:r>
          </w:p>
        </w:tc>
        <w:tc>
          <w:tcPr>
            <w:tcW w:w="598" w:type="dxa"/>
            <w:tcBorders>
              <w:top w:val="single" w:sz="4" w:space="0" w:color="auto"/>
              <w:left w:val="single" w:sz="4" w:space="0" w:color="auto"/>
              <w:bottom w:val="single" w:sz="4" w:space="0" w:color="auto"/>
              <w:right w:val="single" w:sz="4" w:space="0" w:color="auto"/>
            </w:tcBorders>
            <w:vAlign w:val="center"/>
            <w:hideMark/>
          </w:tcPr>
          <w:p w14:paraId="1526917C" w14:textId="77777777" w:rsidR="00D83346" w:rsidRDefault="00D83346">
            <w:pPr>
              <w:pStyle w:val="TAC"/>
              <w:rPr>
                <w:rFonts w:cs="Arial"/>
                <w:szCs w:val="18"/>
                <w:lang w:val="en-US" w:eastAsia="zh-CN"/>
              </w:rPr>
            </w:pPr>
            <w:r>
              <w:rPr>
                <w:lang w:eastAsia="zh-CN"/>
              </w:rPr>
              <w:t>2.6</w:t>
            </w:r>
          </w:p>
        </w:tc>
        <w:tc>
          <w:tcPr>
            <w:tcW w:w="598" w:type="dxa"/>
            <w:tcBorders>
              <w:top w:val="single" w:sz="4" w:space="0" w:color="auto"/>
              <w:left w:val="single" w:sz="4" w:space="0" w:color="auto"/>
              <w:bottom w:val="single" w:sz="4" w:space="0" w:color="auto"/>
              <w:right w:val="single" w:sz="4" w:space="0" w:color="auto"/>
            </w:tcBorders>
            <w:vAlign w:val="center"/>
          </w:tcPr>
          <w:p w14:paraId="03A7F30E" w14:textId="77777777" w:rsidR="00D83346" w:rsidRDefault="00D83346">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D240B9E" w14:textId="77777777" w:rsidR="00D83346" w:rsidRDefault="00D83346">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ADE9AB1" w14:textId="77777777" w:rsidR="00D83346" w:rsidRDefault="00D83346">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8E16086" w14:textId="77777777" w:rsidR="00D83346" w:rsidRDefault="00D83346">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940E7EB" w14:textId="77777777" w:rsidR="00D83346" w:rsidRDefault="00D83346">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A0E0A26"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77A81D3B" w14:textId="77777777" w:rsidR="00D83346" w:rsidRDefault="00D83346">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77660F0" w14:textId="77777777" w:rsidR="00D83346" w:rsidRDefault="00D83346">
            <w:pPr>
              <w:pStyle w:val="TAC"/>
              <w:rPr>
                <w:rFonts w:cs="Arial"/>
                <w:szCs w:val="18"/>
                <w:lang w:val="en-US" w:eastAsia="zh-CN"/>
              </w:rPr>
            </w:pPr>
          </w:p>
        </w:tc>
        <w:tc>
          <w:tcPr>
            <w:tcW w:w="609" w:type="dxa"/>
            <w:tcBorders>
              <w:top w:val="single" w:sz="4" w:space="0" w:color="auto"/>
              <w:left w:val="single" w:sz="4" w:space="0" w:color="auto"/>
              <w:bottom w:val="single" w:sz="4" w:space="0" w:color="auto"/>
              <w:right w:val="single" w:sz="4" w:space="0" w:color="auto"/>
            </w:tcBorders>
            <w:vAlign w:val="center"/>
          </w:tcPr>
          <w:p w14:paraId="63719E71" w14:textId="77777777" w:rsidR="00D83346" w:rsidRDefault="00D83346">
            <w:pPr>
              <w:pStyle w:val="TAC"/>
              <w:rPr>
                <w:rFonts w:cs="Arial"/>
                <w:szCs w:val="18"/>
                <w:lang w:val="en-US" w:eastAsia="zh-CN"/>
              </w:rPr>
            </w:pPr>
          </w:p>
        </w:tc>
      </w:tr>
      <w:tr w:rsidR="00D83346" w14:paraId="590C4E81" w14:textId="77777777" w:rsidTr="00D83346">
        <w:trPr>
          <w:jc w:val="center"/>
        </w:trPr>
        <w:tc>
          <w:tcPr>
            <w:tcW w:w="665" w:type="dxa"/>
            <w:tcBorders>
              <w:top w:val="single" w:sz="4" w:space="0" w:color="auto"/>
              <w:left w:val="single" w:sz="4" w:space="0" w:color="auto"/>
              <w:bottom w:val="single" w:sz="4" w:space="0" w:color="auto"/>
              <w:right w:val="single" w:sz="4" w:space="0" w:color="auto"/>
            </w:tcBorders>
            <w:vAlign w:val="center"/>
            <w:hideMark/>
          </w:tcPr>
          <w:p w14:paraId="3CCD217C" w14:textId="77777777" w:rsidR="00D83346" w:rsidRDefault="00D83346">
            <w:pPr>
              <w:pStyle w:val="TAC"/>
              <w:rPr>
                <w:rFonts w:cs="Arial"/>
                <w:szCs w:val="18"/>
                <w:lang w:val="en-US" w:eastAsia="zh-CN"/>
              </w:rPr>
            </w:pPr>
            <w:r>
              <w:rPr>
                <w:lang w:val="en-US" w:eastAsia="zh-CN"/>
              </w:rPr>
              <w:t>n18</w:t>
            </w:r>
          </w:p>
        </w:tc>
        <w:tc>
          <w:tcPr>
            <w:tcW w:w="610" w:type="dxa"/>
            <w:tcBorders>
              <w:top w:val="single" w:sz="4" w:space="0" w:color="auto"/>
              <w:left w:val="single" w:sz="4" w:space="0" w:color="auto"/>
              <w:bottom w:val="single" w:sz="4" w:space="0" w:color="auto"/>
              <w:right w:val="single" w:sz="4" w:space="0" w:color="auto"/>
            </w:tcBorders>
            <w:vAlign w:val="center"/>
            <w:hideMark/>
          </w:tcPr>
          <w:p w14:paraId="248A7674" w14:textId="77777777" w:rsidR="00D83346" w:rsidRDefault="00D83346">
            <w:pPr>
              <w:pStyle w:val="TAC"/>
              <w:rPr>
                <w:rFonts w:cs="Arial"/>
                <w:szCs w:val="18"/>
                <w:lang w:val="en-US" w:eastAsia="zh-CN"/>
              </w:rPr>
            </w:pPr>
            <w:r>
              <w:rPr>
                <w:lang w:val="en-US" w:eastAsia="zh-CN"/>
              </w:rPr>
              <w:t>n28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6EEF02E6" w14:textId="77777777" w:rsidR="00D83346" w:rsidRDefault="00D83346">
            <w:pPr>
              <w:pStyle w:val="TAC"/>
            </w:pPr>
            <w:r>
              <w:rPr>
                <w:lang w:val="en-US" w:eastAsia="zh-CN"/>
              </w:rPr>
              <w:t>[4.5]</w:t>
            </w:r>
          </w:p>
        </w:tc>
        <w:tc>
          <w:tcPr>
            <w:tcW w:w="598" w:type="dxa"/>
            <w:tcBorders>
              <w:top w:val="single" w:sz="4" w:space="0" w:color="auto"/>
              <w:left w:val="single" w:sz="4" w:space="0" w:color="auto"/>
              <w:bottom w:val="single" w:sz="4" w:space="0" w:color="auto"/>
              <w:right w:val="single" w:sz="4" w:space="0" w:color="auto"/>
            </w:tcBorders>
            <w:vAlign w:val="center"/>
            <w:hideMark/>
          </w:tcPr>
          <w:p w14:paraId="624F2BB0" w14:textId="77777777" w:rsidR="00D83346" w:rsidRDefault="00D83346">
            <w:pPr>
              <w:pStyle w:val="TAC"/>
              <w:rPr>
                <w:rFonts w:cs="Arial"/>
                <w:szCs w:val="18"/>
                <w:lang w:val="en-US" w:eastAsia="zh-CN"/>
              </w:rPr>
            </w:pPr>
            <w:r>
              <w:rPr>
                <w:lang w:val="en-US" w:eastAsia="zh-CN"/>
              </w:rPr>
              <w:t>[3]</w:t>
            </w:r>
          </w:p>
        </w:tc>
        <w:tc>
          <w:tcPr>
            <w:tcW w:w="598" w:type="dxa"/>
            <w:tcBorders>
              <w:top w:val="single" w:sz="4" w:space="0" w:color="auto"/>
              <w:left w:val="single" w:sz="4" w:space="0" w:color="auto"/>
              <w:bottom w:val="single" w:sz="4" w:space="0" w:color="auto"/>
              <w:right w:val="single" w:sz="4" w:space="0" w:color="auto"/>
            </w:tcBorders>
          </w:tcPr>
          <w:p w14:paraId="124BDBA0" w14:textId="77777777" w:rsidR="00D83346" w:rsidRDefault="00D83346">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0335570E" w14:textId="77777777" w:rsidR="00D83346" w:rsidRDefault="00D83346">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05963F7" w14:textId="77777777" w:rsidR="00D83346" w:rsidRDefault="00D83346">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705CD731" w14:textId="77777777" w:rsidR="00D83346" w:rsidRDefault="00D83346">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4B86930" w14:textId="77777777" w:rsidR="00D83346" w:rsidRDefault="00D83346">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1A82FFB" w14:textId="77777777" w:rsidR="00D83346" w:rsidRDefault="00D83346">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4C4565FB" w14:textId="77777777" w:rsidR="00D83346" w:rsidRDefault="00D83346">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1D66380F"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7581642C" w14:textId="77777777" w:rsidR="00D83346" w:rsidRDefault="00D83346">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7FECEC2F" w14:textId="77777777" w:rsidR="00D83346" w:rsidRDefault="00D83346">
            <w:pPr>
              <w:pStyle w:val="TAC"/>
              <w:rPr>
                <w:rFonts w:cs="Arial"/>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3F2DBF2F" w14:textId="77777777" w:rsidR="00D83346" w:rsidRDefault="00D83346">
            <w:pPr>
              <w:pStyle w:val="TAC"/>
              <w:rPr>
                <w:rFonts w:cs="Arial"/>
                <w:szCs w:val="18"/>
                <w:lang w:val="en-US" w:eastAsia="zh-CN"/>
              </w:rPr>
            </w:pPr>
          </w:p>
        </w:tc>
      </w:tr>
      <w:tr w:rsidR="00D83346" w14:paraId="3B51DD90" w14:textId="77777777" w:rsidTr="00D83346">
        <w:trPr>
          <w:jc w:val="center"/>
        </w:trPr>
        <w:tc>
          <w:tcPr>
            <w:tcW w:w="665" w:type="dxa"/>
            <w:tcBorders>
              <w:top w:val="single" w:sz="4" w:space="0" w:color="auto"/>
              <w:left w:val="single" w:sz="4" w:space="0" w:color="auto"/>
              <w:bottom w:val="single" w:sz="4" w:space="0" w:color="auto"/>
              <w:right w:val="single" w:sz="4" w:space="0" w:color="auto"/>
            </w:tcBorders>
            <w:vAlign w:val="center"/>
            <w:hideMark/>
          </w:tcPr>
          <w:p w14:paraId="482CA24C" w14:textId="77777777" w:rsidR="00D83346" w:rsidRDefault="00D83346">
            <w:pPr>
              <w:pStyle w:val="TAC"/>
              <w:rPr>
                <w:rFonts w:cs="Arial"/>
                <w:szCs w:val="18"/>
                <w:lang w:val="en-US" w:eastAsia="zh-CN"/>
              </w:rPr>
            </w:pPr>
            <w:r>
              <w:rPr>
                <w:rFonts w:cs="Arial"/>
                <w:szCs w:val="18"/>
                <w:lang w:val="en-US" w:eastAsia="zh-CN"/>
              </w:rPr>
              <w:t>n34</w:t>
            </w:r>
          </w:p>
        </w:tc>
        <w:tc>
          <w:tcPr>
            <w:tcW w:w="610" w:type="dxa"/>
            <w:tcBorders>
              <w:top w:val="single" w:sz="4" w:space="0" w:color="auto"/>
              <w:left w:val="single" w:sz="4" w:space="0" w:color="auto"/>
              <w:bottom w:val="single" w:sz="4" w:space="0" w:color="auto"/>
              <w:right w:val="single" w:sz="4" w:space="0" w:color="auto"/>
            </w:tcBorders>
            <w:vAlign w:val="center"/>
            <w:hideMark/>
          </w:tcPr>
          <w:p w14:paraId="735B2BFA" w14:textId="77777777" w:rsidR="00D83346" w:rsidRDefault="00D83346">
            <w:pPr>
              <w:pStyle w:val="TAC"/>
              <w:rPr>
                <w:rFonts w:cs="Arial"/>
                <w:szCs w:val="18"/>
                <w:lang w:val="en-US" w:eastAsia="zh-CN"/>
              </w:rPr>
            </w:pPr>
            <w:r>
              <w:rPr>
                <w:rFonts w:cs="Arial"/>
                <w:szCs w:val="18"/>
                <w:lang w:val="en-US" w:eastAsia="zh-CN"/>
              </w:rPr>
              <w:t>n3</w:t>
            </w:r>
          </w:p>
        </w:tc>
        <w:tc>
          <w:tcPr>
            <w:tcW w:w="598" w:type="dxa"/>
            <w:tcBorders>
              <w:top w:val="single" w:sz="4" w:space="0" w:color="auto"/>
              <w:left w:val="single" w:sz="4" w:space="0" w:color="auto"/>
              <w:bottom w:val="single" w:sz="4" w:space="0" w:color="auto"/>
              <w:right w:val="single" w:sz="4" w:space="0" w:color="auto"/>
            </w:tcBorders>
            <w:hideMark/>
          </w:tcPr>
          <w:p w14:paraId="0BB30504" w14:textId="77777777" w:rsidR="00D83346" w:rsidRDefault="00D83346">
            <w:pPr>
              <w:pStyle w:val="TAC"/>
            </w:pPr>
            <w:r>
              <w:rPr>
                <w:rFonts w:cs="Arial"/>
                <w:szCs w:val="18"/>
                <w:lang w:val="en-US" w:eastAsia="zh-CN"/>
              </w:rPr>
              <w:t>3</w:t>
            </w:r>
          </w:p>
        </w:tc>
        <w:tc>
          <w:tcPr>
            <w:tcW w:w="598" w:type="dxa"/>
            <w:tcBorders>
              <w:top w:val="single" w:sz="4" w:space="0" w:color="auto"/>
              <w:left w:val="single" w:sz="4" w:space="0" w:color="auto"/>
              <w:bottom w:val="single" w:sz="4" w:space="0" w:color="auto"/>
              <w:right w:val="single" w:sz="4" w:space="0" w:color="auto"/>
            </w:tcBorders>
            <w:hideMark/>
          </w:tcPr>
          <w:p w14:paraId="6DD43335" w14:textId="77777777" w:rsidR="00D83346" w:rsidRDefault="00D83346">
            <w:pPr>
              <w:pStyle w:val="TAC"/>
              <w:rPr>
                <w:rFonts w:cs="Arial"/>
                <w:szCs w:val="18"/>
                <w:lang w:val="en-US" w:eastAsia="zh-CN"/>
              </w:rPr>
            </w:pPr>
            <w:r>
              <w:rPr>
                <w:rFonts w:cs="Arial"/>
                <w:szCs w:val="18"/>
                <w:lang w:val="en-US" w:eastAsia="zh-CN"/>
              </w:rPr>
              <w:t>2.2</w:t>
            </w:r>
          </w:p>
        </w:tc>
        <w:tc>
          <w:tcPr>
            <w:tcW w:w="598" w:type="dxa"/>
            <w:tcBorders>
              <w:top w:val="single" w:sz="4" w:space="0" w:color="auto"/>
              <w:left w:val="single" w:sz="4" w:space="0" w:color="auto"/>
              <w:bottom w:val="single" w:sz="4" w:space="0" w:color="auto"/>
              <w:right w:val="single" w:sz="4" w:space="0" w:color="auto"/>
            </w:tcBorders>
            <w:hideMark/>
          </w:tcPr>
          <w:p w14:paraId="00BD6069" w14:textId="77777777" w:rsidR="00D83346" w:rsidRDefault="00D83346">
            <w:pPr>
              <w:pStyle w:val="TAC"/>
              <w:rPr>
                <w:rFonts w:cs="Arial"/>
                <w:szCs w:val="18"/>
                <w:lang w:val="en-US" w:eastAsia="zh-CN"/>
              </w:rPr>
            </w:pPr>
            <w:r>
              <w:rPr>
                <w:rFonts w:cs="Arial"/>
                <w:szCs w:val="18"/>
                <w:lang w:val="en-US" w:eastAsia="zh-CN"/>
              </w:rPr>
              <w:t>1.9</w:t>
            </w:r>
          </w:p>
        </w:tc>
        <w:tc>
          <w:tcPr>
            <w:tcW w:w="598" w:type="dxa"/>
            <w:tcBorders>
              <w:top w:val="single" w:sz="4" w:space="0" w:color="auto"/>
              <w:left w:val="single" w:sz="4" w:space="0" w:color="auto"/>
              <w:bottom w:val="single" w:sz="4" w:space="0" w:color="auto"/>
              <w:right w:val="single" w:sz="4" w:space="0" w:color="auto"/>
            </w:tcBorders>
            <w:hideMark/>
          </w:tcPr>
          <w:p w14:paraId="7C283BB0" w14:textId="77777777" w:rsidR="00D83346" w:rsidRDefault="00D83346">
            <w:pPr>
              <w:pStyle w:val="TAC"/>
              <w:rPr>
                <w:rFonts w:cs="Arial"/>
                <w:szCs w:val="18"/>
                <w:lang w:val="en-US" w:eastAsia="zh-CN"/>
              </w:rPr>
            </w:pPr>
            <w:r>
              <w:rPr>
                <w:rFonts w:cs="Arial"/>
                <w:szCs w:val="18"/>
                <w:lang w:val="en-US" w:eastAsia="zh-CN"/>
              </w:rPr>
              <w:t>1.7</w:t>
            </w:r>
          </w:p>
        </w:tc>
        <w:tc>
          <w:tcPr>
            <w:tcW w:w="598" w:type="dxa"/>
            <w:tcBorders>
              <w:top w:val="single" w:sz="4" w:space="0" w:color="auto"/>
              <w:left w:val="single" w:sz="4" w:space="0" w:color="auto"/>
              <w:bottom w:val="single" w:sz="4" w:space="0" w:color="auto"/>
              <w:right w:val="single" w:sz="4" w:space="0" w:color="auto"/>
            </w:tcBorders>
            <w:hideMark/>
          </w:tcPr>
          <w:p w14:paraId="2E86BAD6" w14:textId="77777777" w:rsidR="00D83346" w:rsidRDefault="00D83346">
            <w:pPr>
              <w:pStyle w:val="TAC"/>
              <w:rPr>
                <w:lang w:val="en-US" w:eastAsia="zh-CN"/>
              </w:rPr>
            </w:pPr>
            <w:r>
              <w:rPr>
                <w:rFonts w:cs="Arial"/>
                <w:szCs w:val="18"/>
                <w:lang w:val="en-US" w:eastAsia="zh-CN"/>
              </w:rPr>
              <w:t>1.6</w:t>
            </w:r>
          </w:p>
        </w:tc>
        <w:tc>
          <w:tcPr>
            <w:tcW w:w="598" w:type="dxa"/>
            <w:tcBorders>
              <w:top w:val="single" w:sz="4" w:space="0" w:color="auto"/>
              <w:left w:val="single" w:sz="4" w:space="0" w:color="auto"/>
              <w:bottom w:val="single" w:sz="4" w:space="0" w:color="auto"/>
              <w:right w:val="single" w:sz="4" w:space="0" w:color="auto"/>
            </w:tcBorders>
            <w:hideMark/>
          </w:tcPr>
          <w:p w14:paraId="01BA7857" w14:textId="77777777" w:rsidR="00D83346" w:rsidRDefault="00D83346">
            <w:pPr>
              <w:pStyle w:val="TAC"/>
              <w:rPr>
                <w:rFonts w:cs="Arial"/>
                <w:szCs w:val="18"/>
                <w:lang w:val="en-US" w:eastAsia="zh-CN"/>
              </w:rPr>
            </w:pPr>
            <w:r>
              <w:rPr>
                <w:rFonts w:cs="Arial"/>
                <w:szCs w:val="18"/>
                <w:lang w:val="en-US" w:eastAsia="zh-CN"/>
              </w:rPr>
              <w:t>1.5</w:t>
            </w:r>
          </w:p>
        </w:tc>
        <w:tc>
          <w:tcPr>
            <w:tcW w:w="598" w:type="dxa"/>
            <w:tcBorders>
              <w:top w:val="single" w:sz="4" w:space="0" w:color="auto"/>
              <w:left w:val="single" w:sz="4" w:space="0" w:color="auto"/>
              <w:bottom w:val="single" w:sz="4" w:space="0" w:color="auto"/>
              <w:right w:val="single" w:sz="4" w:space="0" w:color="auto"/>
            </w:tcBorders>
          </w:tcPr>
          <w:p w14:paraId="69A757DA" w14:textId="77777777" w:rsidR="00D83346" w:rsidRDefault="00D83346">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3E23384" w14:textId="77777777" w:rsidR="00D83346" w:rsidRDefault="00D83346">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7DF4052" w14:textId="77777777" w:rsidR="00D83346" w:rsidRDefault="00D83346">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AB35CCF"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0DFC54EF" w14:textId="77777777" w:rsidR="00D83346" w:rsidRDefault="00D83346">
            <w:pPr>
              <w:pStyle w:val="TAC"/>
              <w:rPr>
                <w:rFonts w:cs="Arial"/>
                <w:szCs w:val="18"/>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452FF3C" w14:textId="77777777" w:rsidR="00D83346" w:rsidRDefault="00D83346">
            <w:pPr>
              <w:pStyle w:val="TAC"/>
              <w:rPr>
                <w:rFonts w:cs="Arial"/>
                <w:szCs w:val="18"/>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1F16734C" w14:textId="77777777" w:rsidR="00D83346" w:rsidRDefault="00D83346">
            <w:pPr>
              <w:pStyle w:val="TAC"/>
              <w:rPr>
                <w:rFonts w:cs="Arial"/>
                <w:szCs w:val="18"/>
                <w:lang w:val="en-US" w:eastAsia="zh-CN"/>
              </w:rPr>
            </w:pPr>
          </w:p>
        </w:tc>
      </w:tr>
      <w:tr w:rsidR="00D83346" w14:paraId="7AD87176" w14:textId="77777777" w:rsidTr="00D83346">
        <w:trPr>
          <w:jc w:val="center"/>
        </w:trPr>
        <w:tc>
          <w:tcPr>
            <w:tcW w:w="665" w:type="dxa"/>
            <w:tcBorders>
              <w:top w:val="single" w:sz="4" w:space="0" w:color="auto"/>
              <w:left w:val="single" w:sz="4" w:space="0" w:color="auto"/>
              <w:bottom w:val="single" w:sz="4" w:space="0" w:color="auto"/>
              <w:right w:val="single" w:sz="4" w:space="0" w:color="auto"/>
            </w:tcBorders>
            <w:hideMark/>
          </w:tcPr>
          <w:p w14:paraId="4EADA492" w14:textId="77777777" w:rsidR="00D83346" w:rsidRDefault="00D83346">
            <w:pPr>
              <w:pStyle w:val="TAC"/>
            </w:pPr>
            <w:r>
              <w:rPr>
                <w:rFonts w:cs="Arial"/>
                <w:szCs w:val="18"/>
                <w:lang w:val="en-US" w:eastAsia="zh-CN"/>
              </w:rPr>
              <w:t>n38</w:t>
            </w:r>
          </w:p>
        </w:tc>
        <w:tc>
          <w:tcPr>
            <w:tcW w:w="610" w:type="dxa"/>
            <w:tcBorders>
              <w:top w:val="single" w:sz="4" w:space="0" w:color="auto"/>
              <w:left w:val="single" w:sz="4" w:space="0" w:color="auto"/>
              <w:bottom w:val="single" w:sz="4" w:space="0" w:color="auto"/>
              <w:right w:val="single" w:sz="4" w:space="0" w:color="auto"/>
            </w:tcBorders>
            <w:hideMark/>
          </w:tcPr>
          <w:p w14:paraId="768F44E9" w14:textId="77777777" w:rsidR="00D83346" w:rsidRDefault="00D83346">
            <w:pPr>
              <w:pStyle w:val="TAC"/>
            </w:pPr>
            <w:r>
              <w:rPr>
                <w:rFonts w:cs="Arial"/>
                <w:szCs w:val="18"/>
                <w:lang w:val="en-US" w:eastAsia="zh-CN"/>
              </w:rPr>
              <w:t>n78</w:t>
            </w:r>
          </w:p>
        </w:tc>
        <w:tc>
          <w:tcPr>
            <w:tcW w:w="598" w:type="dxa"/>
            <w:tcBorders>
              <w:top w:val="single" w:sz="4" w:space="0" w:color="auto"/>
              <w:left w:val="single" w:sz="4" w:space="0" w:color="auto"/>
              <w:bottom w:val="single" w:sz="4" w:space="0" w:color="auto"/>
              <w:right w:val="single" w:sz="4" w:space="0" w:color="auto"/>
            </w:tcBorders>
          </w:tcPr>
          <w:p w14:paraId="7153909C"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2DDF9527" w14:textId="77777777" w:rsidR="00D83346" w:rsidRDefault="00D83346">
            <w:pPr>
              <w:pStyle w:val="TAC"/>
            </w:pPr>
            <w:r>
              <w:rPr>
                <w:rFonts w:cs="Arial"/>
                <w:szCs w:val="18"/>
                <w:lang w:val="en-US" w:eastAsia="zh-CN"/>
              </w:rPr>
              <w:t>8.3</w:t>
            </w:r>
          </w:p>
        </w:tc>
        <w:tc>
          <w:tcPr>
            <w:tcW w:w="598" w:type="dxa"/>
            <w:tcBorders>
              <w:top w:val="single" w:sz="4" w:space="0" w:color="auto"/>
              <w:left w:val="single" w:sz="4" w:space="0" w:color="auto"/>
              <w:bottom w:val="single" w:sz="4" w:space="0" w:color="auto"/>
              <w:right w:val="single" w:sz="4" w:space="0" w:color="auto"/>
            </w:tcBorders>
            <w:hideMark/>
          </w:tcPr>
          <w:p w14:paraId="7569C2F8" w14:textId="77777777" w:rsidR="00D83346" w:rsidRDefault="00D83346">
            <w:pPr>
              <w:pStyle w:val="TAC"/>
            </w:pPr>
            <w:r>
              <w:rPr>
                <w:rFonts w:cs="Arial"/>
                <w:szCs w:val="18"/>
                <w:lang w:val="en-US" w:eastAsia="zh-CN"/>
              </w:rPr>
              <w:t>8.3</w:t>
            </w:r>
          </w:p>
        </w:tc>
        <w:tc>
          <w:tcPr>
            <w:tcW w:w="598" w:type="dxa"/>
            <w:tcBorders>
              <w:top w:val="single" w:sz="4" w:space="0" w:color="auto"/>
              <w:left w:val="single" w:sz="4" w:space="0" w:color="auto"/>
              <w:bottom w:val="single" w:sz="4" w:space="0" w:color="auto"/>
              <w:right w:val="single" w:sz="4" w:space="0" w:color="auto"/>
            </w:tcBorders>
            <w:hideMark/>
          </w:tcPr>
          <w:p w14:paraId="7569A112" w14:textId="77777777" w:rsidR="00D83346" w:rsidRDefault="00D83346">
            <w:pPr>
              <w:pStyle w:val="TAC"/>
            </w:pPr>
            <w:r>
              <w:rPr>
                <w:rFonts w:cs="Arial"/>
                <w:szCs w:val="18"/>
                <w:lang w:val="en-US" w:eastAsia="zh-CN"/>
              </w:rPr>
              <w:t>8.3</w:t>
            </w:r>
          </w:p>
        </w:tc>
        <w:tc>
          <w:tcPr>
            <w:tcW w:w="598" w:type="dxa"/>
            <w:tcBorders>
              <w:top w:val="single" w:sz="4" w:space="0" w:color="auto"/>
              <w:left w:val="single" w:sz="4" w:space="0" w:color="auto"/>
              <w:bottom w:val="single" w:sz="4" w:space="0" w:color="auto"/>
              <w:right w:val="single" w:sz="4" w:space="0" w:color="auto"/>
            </w:tcBorders>
            <w:hideMark/>
          </w:tcPr>
          <w:p w14:paraId="70552ED7" w14:textId="77777777" w:rsidR="00D83346" w:rsidRDefault="00D83346">
            <w:pPr>
              <w:pStyle w:val="TAC"/>
              <w:rPr>
                <w:lang w:val="en-US" w:eastAsia="zh-CN"/>
              </w:rPr>
            </w:pPr>
            <w:r>
              <w:rPr>
                <w:lang w:val="en-US" w:eastAsia="zh-CN"/>
              </w:rPr>
              <w:t>7.3</w:t>
            </w:r>
          </w:p>
        </w:tc>
        <w:tc>
          <w:tcPr>
            <w:tcW w:w="598" w:type="dxa"/>
            <w:tcBorders>
              <w:top w:val="single" w:sz="4" w:space="0" w:color="auto"/>
              <w:left w:val="single" w:sz="4" w:space="0" w:color="auto"/>
              <w:bottom w:val="single" w:sz="4" w:space="0" w:color="auto"/>
              <w:right w:val="single" w:sz="4" w:space="0" w:color="auto"/>
            </w:tcBorders>
            <w:hideMark/>
          </w:tcPr>
          <w:p w14:paraId="0EF2DF53" w14:textId="77777777" w:rsidR="00D83346" w:rsidRDefault="00D83346">
            <w:pPr>
              <w:pStyle w:val="TAC"/>
            </w:pPr>
            <w:r>
              <w:rPr>
                <w:rFonts w:cs="Arial"/>
                <w:szCs w:val="18"/>
                <w:lang w:val="en-US" w:eastAsia="zh-CN"/>
              </w:rPr>
              <w:t>6.5</w:t>
            </w:r>
          </w:p>
        </w:tc>
        <w:tc>
          <w:tcPr>
            <w:tcW w:w="598" w:type="dxa"/>
            <w:tcBorders>
              <w:top w:val="single" w:sz="4" w:space="0" w:color="auto"/>
              <w:left w:val="single" w:sz="4" w:space="0" w:color="auto"/>
              <w:bottom w:val="single" w:sz="4" w:space="0" w:color="auto"/>
              <w:right w:val="single" w:sz="4" w:space="0" w:color="auto"/>
            </w:tcBorders>
            <w:hideMark/>
          </w:tcPr>
          <w:p w14:paraId="166E3850" w14:textId="77777777" w:rsidR="00D83346" w:rsidRDefault="00D83346">
            <w:pPr>
              <w:pStyle w:val="TAC"/>
            </w:pPr>
            <w:r>
              <w:rPr>
                <w:rFonts w:cs="Arial"/>
                <w:szCs w:val="18"/>
                <w:lang w:val="en-US" w:eastAsia="zh-CN"/>
              </w:rPr>
              <w:t>6.3</w:t>
            </w:r>
          </w:p>
        </w:tc>
        <w:tc>
          <w:tcPr>
            <w:tcW w:w="598" w:type="dxa"/>
            <w:tcBorders>
              <w:top w:val="single" w:sz="4" w:space="0" w:color="auto"/>
              <w:left w:val="single" w:sz="4" w:space="0" w:color="auto"/>
              <w:bottom w:val="single" w:sz="4" w:space="0" w:color="auto"/>
              <w:right w:val="single" w:sz="4" w:space="0" w:color="auto"/>
            </w:tcBorders>
            <w:hideMark/>
          </w:tcPr>
          <w:p w14:paraId="1D7321A4" w14:textId="77777777" w:rsidR="00D83346" w:rsidRDefault="00D83346">
            <w:pPr>
              <w:pStyle w:val="TAC"/>
            </w:pPr>
            <w:r>
              <w:rPr>
                <w:rFonts w:cs="Arial"/>
                <w:szCs w:val="18"/>
                <w:lang w:val="en-US" w:eastAsia="zh-CN"/>
              </w:rPr>
              <w:t>5.3</w:t>
            </w:r>
          </w:p>
        </w:tc>
        <w:tc>
          <w:tcPr>
            <w:tcW w:w="598" w:type="dxa"/>
            <w:tcBorders>
              <w:top w:val="single" w:sz="4" w:space="0" w:color="auto"/>
              <w:left w:val="single" w:sz="4" w:space="0" w:color="auto"/>
              <w:bottom w:val="single" w:sz="4" w:space="0" w:color="auto"/>
              <w:right w:val="single" w:sz="4" w:space="0" w:color="auto"/>
            </w:tcBorders>
            <w:hideMark/>
          </w:tcPr>
          <w:p w14:paraId="64DE5C7B" w14:textId="77777777" w:rsidR="00D83346" w:rsidRDefault="00D83346">
            <w:pPr>
              <w:pStyle w:val="TAC"/>
            </w:pPr>
            <w:r>
              <w:rPr>
                <w:rFonts w:cs="Arial"/>
                <w:szCs w:val="18"/>
                <w:lang w:val="en-US" w:eastAsia="zh-CN"/>
              </w:rPr>
              <w:t>4.5</w:t>
            </w:r>
          </w:p>
        </w:tc>
        <w:tc>
          <w:tcPr>
            <w:tcW w:w="598" w:type="dxa"/>
            <w:tcBorders>
              <w:top w:val="single" w:sz="4" w:space="0" w:color="auto"/>
              <w:left w:val="single" w:sz="4" w:space="0" w:color="auto"/>
              <w:bottom w:val="single" w:sz="4" w:space="0" w:color="auto"/>
              <w:right w:val="single" w:sz="4" w:space="0" w:color="auto"/>
            </w:tcBorders>
            <w:hideMark/>
          </w:tcPr>
          <w:p w14:paraId="418EB499" w14:textId="77777777" w:rsidR="00D83346" w:rsidRDefault="00D83346">
            <w:pPr>
              <w:pStyle w:val="TAC"/>
              <w:rPr>
                <w:lang w:val="en-US" w:eastAsia="zh-CN"/>
              </w:rPr>
            </w:pPr>
            <w:r>
              <w:rPr>
                <w:lang w:val="en-US" w:eastAsia="zh-CN"/>
              </w:rPr>
              <w:t>4.3</w:t>
            </w:r>
          </w:p>
        </w:tc>
        <w:tc>
          <w:tcPr>
            <w:tcW w:w="598" w:type="dxa"/>
            <w:tcBorders>
              <w:top w:val="single" w:sz="4" w:space="0" w:color="auto"/>
              <w:left w:val="single" w:sz="4" w:space="0" w:color="auto"/>
              <w:bottom w:val="single" w:sz="4" w:space="0" w:color="auto"/>
              <w:right w:val="single" w:sz="4" w:space="0" w:color="auto"/>
            </w:tcBorders>
            <w:hideMark/>
          </w:tcPr>
          <w:p w14:paraId="1AB32A3A" w14:textId="77777777" w:rsidR="00D83346" w:rsidRDefault="00D83346">
            <w:pPr>
              <w:pStyle w:val="TAC"/>
            </w:pPr>
            <w:r>
              <w:rPr>
                <w:rFonts w:cs="Arial"/>
                <w:szCs w:val="18"/>
                <w:lang w:val="en-US" w:eastAsia="zh-CN"/>
              </w:rPr>
              <w:t>4.0</w:t>
            </w:r>
          </w:p>
        </w:tc>
        <w:tc>
          <w:tcPr>
            <w:tcW w:w="598" w:type="dxa"/>
            <w:tcBorders>
              <w:top w:val="single" w:sz="4" w:space="0" w:color="auto"/>
              <w:left w:val="single" w:sz="4" w:space="0" w:color="auto"/>
              <w:bottom w:val="single" w:sz="4" w:space="0" w:color="auto"/>
              <w:right w:val="single" w:sz="4" w:space="0" w:color="auto"/>
            </w:tcBorders>
            <w:hideMark/>
          </w:tcPr>
          <w:p w14:paraId="6667A1F9" w14:textId="77777777" w:rsidR="00D83346" w:rsidRDefault="00D83346">
            <w:pPr>
              <w:pStyle w:val="TAC"/>
            </w:pPr>
            <w:r>
              <w:rPr>
                <w:rFonts w:cs="Arial"/>
                <w:szCs w:val="18"/>
                <w:lang w:val="en-US" w:eastAsia="zh-CN"/>
              </w:rPr>
              <w:t>3.9</w:t>
            </w:r>
          </w:p>
        </w:tc>
        <w:tc>
          <w:tcPr>
            <w:tcW w:w="609" w:type="dxa"/>
            <w:tcBorders>
              <w:top w:val="single" w:sz="4" w:space="0" w:color="auto"/>
              <w:left w:val="single" w:sz="4" w:space="0" w:color="auto"/>
              <w:bottom w:val="single" w:sz="4" w:space="0" w:color="auto"/>
              <w:right w:val="single" w:sz="4" w:space="0" w:color="auto"/>
            </w:tcBorders>
            <w:hideMark/>
          </w:tcPr>
          <w:p w14:paraId="30BDC26C" w14:textId="77777777" w:rsidR="00D83346" w:rsidRDefault="00D83346">
            <w:pPr>
              <w:pStyle w:val="TAC"/>
            </w:pPr>
            <w:r>
              <w:rPr>
                <w:rFonts w:cs="Arial"/>
                <w:szCs w:val="18"/>
                <w:lang w:val="en-US" w:eastAsia="zh-CN"/>
              </w:rPr>
              <w:t>3.8</w:t>
            </w:r>
          </w:p>
        </w:tc>
      </w:tr>
      <w:tr w:rsidR="00D83346" w14:paraId="270189DE" w14:textId="77777777" w:rsidTr="00D83346">
        <w:trPr>
          <w:jc w:val="center"/>
        </w:trPr>
        <w:tc>
          <w:tcPr>
            <w:tcW w:w="665" w:type="dxa"/>
            <w:tcBorders>
              <w:top w:val="single" w:sz="4" w:space="0" w:color="auto"/>
              <w:left w:val="single" w:sz="4" w:space="0" w:color="auto"/>
              <w:bottom w:val="single" w:sz="4" w:space="0" w:color="auto"/>
              <w:right w:val="single" w:sz="4" w:space="0" w:color="auto"/>
            </w:tcBorders>
            <w:hideMark/>
          </w:tcPr>
          <w:p w14:paraId="5C85BFF7" w14:textId="77777777" w:rsidR="00D83346" w:rsidRDefault="00D83346">
            <w:pPr>
              <w:pStyle w:val="TAC"/>
              <w:rPr>
                <w:lang w:val="en-US" w:eastAsia="zh-CN"/>
              </w:rPr>
            </w:pPr>
            <w:r>
              <w:rPr>
                <w:lang w:val="en-US" w:eastAsia="zh-CN"/>
              </w:rPr>
              <w:t>n40</w:t>
            </w:r>
          </w:p>
        </w:tc>
        <w:tc>
          <w:tcPr>
            <w:tcW w:w="610" w:type="dxa"/>
            <w:tcBorders>
              <w:top w:val="single" w:sz="4" w:space="0" w:color="auto"/>
              <w:left w:val="single" w:sz="4" w:space="0" w:color="auto"/>
              <w:bottom w:val="single" w:sz="4" w:space="0" w:color="auto"/>
              <w:right w:val="single" w:sz="4" w:space="0" w:color="auto"/>
            </w:tcBorders>
            <w:hideMark/>
          </w:tcPr>
          <w:p w14:paraId="12224990" w14:textId="77777777" w:rsidR="00D83346" w:rsidRDefault="00D83346">
            <w:pPr>
              <w:pStyle w:val="TAC"/>
              <w:rPr>
                <w:lang w:val="en-US" w:eastAsia="zh-CN"/>
              </w:rPr>
            </w:pPr>
            <w:r>
              <w:rPr>
                <w:lang w:val="en-US" w:eastAsia="zh-CN"/>
              </w:rPr>
              <w:t>n1</w:t>
            </w:r>
          </w:p>
        </w:tc>
        <w:tc>
          <w:tcPr>
            <w:tcW w:w="598" w:type="dxa"/>
            <w:tcBorders>
              <w:top w:val="single" w:sz="4" w:space="0" w:color="auto"/>
              <w:left w:val="single" w:sz="4" w:space="0" w:color="auto"/>
              <w:bottom w:val="single" w:sz="4" w:space="0" w:color="auto"/>
              <w:right w:val="single" w:sz="4" w:space="0" w:color="auto"/>
            </w:tcBorders>
            <w:hideMark/>
          </w:tcPr>
          <w:p w14:paraId="486CE331" w14:textId="77777777" w:rsidR="00D83346" w:rsidRDefault="00D83346">
            <w:pPr>
              <w:pStyle w:val="TAC"/>
              <w:rPr>
                <w:lang w:val="en-US" w:eastAsia="zh-CN"/>
              </w:rPr>
            </w:pPr>
            <w:r>
              <w:t>8.3</w:t>
            </w:r>
          </w:p>
        </w:tc>
        <w:tc>
          <w:tcPr>
            <w:tcW w:w="598" w:type="dxa"/>
            <w:tcBorders>
              <w:top w:val="single" w:sz="4" w:space="0" w:color="auto"/>
              <w:left w:val="single" w:sz="4" w:space="0" w:color="auto"/>
              <w:bottom w:val="single" w:sz="4" w:space="0" w:color="auto"/>
              <w:right w:val="single" w:sz="4" w:space="0" w:color="auto"/>
            </w:tcBorders>
            <w:hideMark/>
          </w:tcPr>
          <w:p w14:paraId="1454AC64" w14:textId="77777777" w:rsidR="00D83346" w:rsidRDefault="00D83346">
            <w:pPr>
              <w:pStyle w:val="TAC"/>
              <w:rPr>
                <w:lang w:val="en-US" w:eastAsia="zh-CN"/>
              </w:rPr>
            </w:pPr>
            <w:r>
              <w:t>8.3</w:t>
            </w:r>
          </w:p>
        </w:tc>
        <w:tc>
          <w:tcPr>
            <w:tcW w:w="598" w:type="dxa"/>
            <w:tcBorders>
              <w:top w:val="single" w:sz="4" w:space="0" w:color="auto"/>
              <w:left w:val="single" w:sz="4" w:space="0" w:color="auto"/>
              <w:bottom w:val="single" w:sz="4" w:space="0" w:color="auto"/>
              <w:right w:val="single" w:sz="4" w:space="0" w:color="auto"/>
            </w:tcBorders>
            <w:hideMark/>
          </w:tcPr>
          <w:p w14:paraId="0F6626C9" w14:textId="77777777" w:rsidR="00D83346" w:rsidRDefault="00D83346">
            <w:pPr>
              <w:pStyle w:val="TAC"/>
              <w:rPr>
                <w:lang w:val="en-US" w:eastAsia="zh-CN"/>
              </w:rPr>
            </w:pPr>
            <w:r>
              <w:t>8.3</w:t>
            </w:r>
          </w:p>
        </w:tc>
        <w:tc>
          <w:tcPr>
            <w:tcW w:w="598" w:type="dxa"/>
            <w:tcBorders>
              <w:top w:val="single" w:sz="4" w:space="0" w:color="auto"/>
              <w:left w:val="single" w:sz="4" w:space="0" w:color="auto"/>
              <w:bottom w:val="single" w:sz="4" w:space="0" w:color="auto"/>
              <w:right w:val="single" w:sz="4" w:space="0" w:color="auto"/>
            </w:tcBorders>
            <w:hideMark/>
          </w:tcPr>
          <w:p w14:paraId="5CEAB82C" w14:textId="77777777" w:rsidR="00D83346" w:rsidRDefault="00D83346">
            <w:pPr>
              <w:pStyle w:val="TAC"/>
              <w:rPr>
                <w:lang w:val="en-US" w:eastAsia="zh-CN"/>
              </w:rPr>
            </w:pPr>
            <w:r>
              <w:t>8.3</w:t>
            </w:r>
          </w:p>
        </w:tc>
        <w:tc>
          <w:tcPr>
            <w:tcW w:w="598" w:type="dxa"/>
            <w:tcBorders>
              <w:top w:val="single" w:sz="4" w:space="0" w:color="auto"/>
              <w:left w:val="single" w:sz="4" w:space="0" w:color="auto"/>
              <w:bottom w:val="single" w:sz="4" w:space="0" w:color="auto"/>
              <w:right w:val="single" w:sz="4" w:space="0" w:color="auto"/>
            </w:tcBorders>
          </w:tcPr>
          <w:p w14:paraId="33A850F1" w14:textId="77777777" w:rsidR="00D83346" w:rsidRDefault="00D83346">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B360909" w14:textId="77777777" w:rsidR="00D83346" w:rsidRDefault="00D83346">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43059628"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485E47FC"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63FC6503"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64BC1574"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1E8FFC87"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14D7846A" w14:textId="77777777" w:rsidR="00D83346" w:rsidRDefault="00D83346">
            <w:pPr>
              <w:pStyle w:val="TAC"/>
            </w:pPr>
          </w:p>
        </w:tc>
        <w:tc>
          <w:tcPr>
            <w:tcW w:w="609" w:type="dxa"/>
            <w:tcBorders>
              <w:top w:val="single" w:sz="4" w:space="0" w:color="auto"/>
              <w:left w:val="single" w:sz="4" w:space="0" w:color="auto"/>
              <w:bottom w:val="single" w:sz="4" w:space="0" w:color="auto"/>
              <w:right w:val="single" w:sz="4" w:space="0" w:color="auto"/>
            </w:tcBorders>
          </w:tcPr>
          <w:p w14:paraId="2AFF80EB" w14:textId="77777777" w:rsidR="00D83346" w:rsidRDefault="00D83346">
            <w:pPr>
              <w:pStyle w:val="TAC"/>
            </w:pPr>
          </w:p>
        </w:tc>
      </w:tr>
      <w:tr w:rsidR="00D83346" w14:paraId="7AD2E647" w14:textId="77777777" w:rsidTr="00D83346">
        <w:trPr>
          <w:jc w:val="center"/>
        </w:trPr>
        <w:tc>
          <w:tcPr>
            <w:tcW w:w="665" w:type="dxa"/>
            <w:tcBorders>
              <w:top w:val="single" w:sz="4" w:space="0" w:color="auto"/>
              <w:left w:val="single" w:sz="4" w:space="0" w:color="auto"/>
              <w:bottom w:val="single" w:sz="4" w:space="0" w:color="auto"/>
              <w:right w:val="single" w:sz="4" w:space="0" w:color="auto"/>
            </w:tcBorders>
            <w:hideMark/>
          </w:tcPr>
          <w:p w14:paraId="0112E2F8" w14:textId="77777777" w:rsidR="00D83346" w:rsidRDefault="00D83346">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hideMark/>
          </w:tcPr>
          <w:p w14:paraId="4C99E4FD" w14:textId="77777777" w:rsidR="00D83346" w:rsidRDefault="00D83346">
            <w:pPr>
              <w:pStyle w:val="TAC"/>
              <w:rPr>
                <w:lang w:val="en-US" w:eastAsia="zh-CN"/>
              </w:rPr>
            </w:pPr>
            <w:r>
              <w:rPr>
                <w:lang w:val="en-US" w:eastAsia="zh-CN"/>
              </w:rPr>
              <w:t>n1</w:t>
            </w:r>
          </w:p>
        </w:tc>
        <w:tc>
          <w:tcPr>
            <w:tcW w:w="598" w:type="dxa"/>
            <w:tcBorders>
              <w:top w:val="single" w:sz="4" w:space="0" w:color="auto"/>
              <w:left w:val="single" w:sz="4" w:space="0" w:color="auto"/>
              <w:bottom w:val="single" w:sz="4" w:space="0" w:color="auto"/>
              <w:right w:val="single" w:sz="4" w:space="0" w:color="auto"/>
            </w:tcBorders>
            <w:hideMark/>
          </w:tcPr>
          <w:p w14:paraId="46F28DC9" w14:textId="77777777" w:rsidR="00D83346" w:rsidRDefault="00D83346">
            <w:pPr>
              <w:pStyle w:val="TAC"/>
              <w:rPr>
                <w:lang w:val="en-US" w:eastAsia="zh-CN"/>
              </w:rPr>
            </w:pPr>
            <w:r>
              <w:rPr>
                <w:lang w:val="en-US" w:eastAsia="zh-CN"/>
              </w:rPr>
              <w:t>9.1</w:t>
            </w:r>
          </w:p>
        </w:tc>
        <w:tc>
          <w:tcPr>
            <w:tcW w:w="598" w:type="dxa"/>
            <w:tcBorders>
              <w:top w:val="single" w:sz="4" w:space="0" w:color="auto"/>
              <w:left w:val="single" w:sz="4" w:space="0" w:color="auto"/>
              <w:bottom w:val="single" w:sz="4" w:space="0" w:color="auto"/>
              <w:right w:val="single" w:sz="4" w:space="0" w:color="auto"/>
            </w:tcBorders>
            <w:hideMark/>
          </w:tcPr>
          <w:p w14:paraId="62362F16" w14:textId="77777777" w:rsidR="00D83346" w:rsidRDefault="00D83346">
            <w:pPr>
              <w:pStyle w:val="TAC"/>
              <w:rPr>
                <w:lang w:val="en-US" w:eastAsia="zh-CN"/>
              </w:rPr>
            </w:pPr>
            <w:r>
              <w:rPr>
                <w:lang w:val="en-US" w:eastAsia="zh-CN"/>
              </w:rPr>
              <w:t>9.1</w:t>
            </w:r>
          </w:p>
        </w:tc>
        <w:tc>
          <w:tcPr>
            <w:tcW w:w="598" w:type="dxa"/>
            <w:tcBorders>
              <w:top w:val="single" w:sz="4" w:space="0" w:color="auto"/>
              <w:left w:val="single" w:sz="4" w:space="0" w:color="auto"/>
              <w:bottom w:val="single" w:sz="4" w:space="0" w:color="auto"/>
              <w:right w:val="single" w:sz="4" w:space="0" w:color="auto"/>
            </w:tcBorders>
            <w:hideMark/>
          </w:tcPr>
          <w:p w14:paraId="53B93B61" w14:textId="77777777" w:rsidR="00D83346" w:rsidRDefault="00D83346">
            <w:pPr>
              <w:pStyle w:val="TAC"/>
              <w:rPr>
                <w:lang w:val="en-US" w:eastAsia="zh-CN"/>
              </w:rPr>
            </w:pPr>
            <w:r>
              <w:rPr>
                <w:lang w:val="en-US" w:eastAsia="zh-CN"/>
              </w:rPr>
              <w:t>9.1</w:t>
            </w:r>
          </w:p>
        </w:tc>
        <w:tc>
          <w:tcPr>
            <w:tcW w:w="598" w:type="dxa"/>
            <w:tcBorders>
              <w:top w:val="single" w:sz="4" w:space="0" w:color="auto"/>
              <w:left w:val="single" w:sz="4" w:space="0" w:color="auto"/>
              <w:bottom w:val="single" w:sz="4" w:space="0" w:color="auto"/>
              <w:right w:val="single" w:sz="4" w:space="0" w:color="auto"/>
            </w:tcBorders>
            <w:hideMark/>
          </w:tcPr>
          <w:p w14:paraId="0427D0A8" w14:textId="77777777" w:rsidR="00D83346" w:rsidRDefault="00D83346">
            <w:pPr>
              <w:pStyle w:val="TAC"/>
              <w:rPr>
                <w:lang w:val="en-US" w:eastAsia="zh-CN"/>
              </w:rPr>
            </w:pPr>
            <w:r>
              <w:rPr>
                <w:lang w:val="en-US" w:eastAsia="zh-CN"/>
              </w:rPr>
              <w:t>9.1</w:t>
            </w:r>
          </w:p>
        </w:tc>
        <w:tc>
          <w:tcPr>
            <w:tcW w:w="598" w:type="dxa"/>
            <w:tcBorders>
              <w:top w:val="single" w:sz="4" w:space="0" w:color="auto"/>
              <w:left w:val="single" w:sz="4" w:space="0" w:color="auto"/>
              <w:bottom w:val="single" w:sz="4" w:space="0" w:color="auto"/>
              <w:right w:val="single" w:sz="4" w:space="0" w:color="auto"/>
            </w:tcBorders>
            <w:hideMark/>
          </w:tcPr>
          <w:p w14:paraId="067C7D66" w14:textId="77777777" w:rsidR="00D83346" w:rsidRDefault="00D83346">
            <w:pPr>
              <w:pStyle w:val="TAC"/>
              <w:rPr>
                <w:lang w:val="en-US" w:eastAsia="zh-CN"/>
              </w:rPr>
            </w:pPr>
            <w:r>
              <w:rPr>
                <w:lang w:val="en-US" w:eastAsia="zh-CN"/>
              </w:rPr>
              <w:t>9.1</w:t>
            </w:r>
          </w:p>
        </w:tc>
        <w:tc>
          <w:tcPr>
            <w:tcW w:w="598" w:type="dxa"/>
            <w:tcBorders>
              <w:top w:val="single" w:sz="4" w:space="0" w:color="auto"/>
              <w:left w:val="single" w:sz="4" w:space="0" w:color="auto"/>
              <w:bottom w:val="single" w:sz="4" w:space="0" w:color="auto"/>
              <w:right w:val="single" w:sz="4" w:space="0" w:color="auto"/>
            </w:tcBorders>
            <w:hideMark/>
          </w:tcPr>
          <w:p w14:paraId="70E366A7" w14:textId="77777777" w:rsidR="00D83346" w:rsidRDefault="00D83346">
            <w:pPr>
              <w:pStyle w:val="TAC"/>
              <w:rPr>
                <w:lang w:val="en-US" w:eastAsia="zh-CN"/>
              </w:rPr>
            </w:pPr>
            <w:r>
              <w:rPr>
                <w:lang w:val="en-US" w:eastAsia="zh-CN"/>
              </w:rPr>
              <w:t>9.1</w:t>
            </w:r>
          </w:p>
        </w:tc>
        <w:tc>
          <w:tcPr>
            <w:tcW w:w="598" w:type="dxa"/>
            <w:tcBorders>
              <w:top w:val="single" w:sz="4" w:space="0" w:color="auto"/>
              <w:left w:val="single" w:sz="4" w:space="0" w:color="auto"/>
              <w:bottom w:val="single" w:sz="4" w:space="0" w:color="auto"/>
              <w:right w:val="single" w:sz="4" w:space="0" w:color="auto"/>
            </w:tcBorders>
            <w:hideMark/>
          </w:tcPr>
          <w:p w14:paraId="5EE60223" w14:textId="77777777" w:rsidR="00D83346" w:rsidRDefault="00D83346">
            <w:pPr>
              <w:pStyle w:val="TAC"/>
            </w:pPr>
            <w:r>
              <w:rPr>
                <w:lang w:val="en-US" w:eastAsia="zh-CN"/>
              </w:rPr>
              <w:t>9.1</w:t>
            </w:r>
          </w:p>
        </w:tc>
        <w:tc>
          <w:tcPr>
            <w:tcW w:w="598" w:type="dxa"/>
            <w:tcBorders>
              <w:top w:val="single" w:sz="4" w:space="0" w:color="auto"/>
              <w:left w:val="single" w:sz="4" w:space="0" w:color="auto"/>
              <w:bottom w:val="single" w:sz="4" w:space="0" w:color="auto"/>
              <w:right w:val="single" w:sz="4" w:space="0" w:color="auto"/>
            </w:tcBorders>
            <w:hideMark/>
          </w:tcPr>
          <w:p w14:paraId="38ECE117" w14:textId="77777777" w:rsidR="00D83346" w:rsidRDefault="00D83346">
            <w:pPr>
              <w:pStyle w:val="TAC"/>
            </w:pPr>
            <w:r>
              <w:rPr>
                <w:lang w:val="en-US" w:eastAsia="zh-CN"/>
              </w:rPr>
              <w:t>9.1</w:t>
            </w:r>
          </w:p>
        </w:tc>
        <w:tc>
          <w:tcPr>
            <w:tcW w:w="598" w:type="dxa"/>
            <w:tcBorders>
              <w:top w:val="single" w:sz="4" w:space="0" w:color="auto"/>
              <w:left w:val="single" w:sz="4" w:space="0" w:color="auto"/>
              <w:bottom w:val="single" w:sz="4" w:space="0" w:color="auto"/>
              <w:right w:val="single" w:sz="4" w:space="0" w:color="auto"/>
            </w:tcBorders>
          </w:tcPr>
          <w:p w14:paraId="72840A2A"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4E86F327"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2A2B0FC9"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51096C15" w14:textId="77777777" w:rsidR="00D83346" w:rsidRDefault="00D83346">
            <w:pPr>
              <w:pStyle w:val="TAC"/>
            </w:pPr>
          </w:p>
        </w:tc>
        <w:tc>
          <w:tcPr>
            <w:tcW w:w="609" w:type="dxa"/>
            <w:tcBorders>
              <w:top w:val="single" w:sz="4" w:space="0" w:color="auto"/>
              <w:left w:val="single" w:sz="4" w:space="0" w:color="auto"/>
              <w:bottom w:val="single" w:sz="4" w:space="0" w:color="auto"/>
              <w:right w:val="single" w:sz="4" w:space="0" w:color="auto"/>
            </w:tcBorders>
          </w:tcPr>
          <w:p w14:paraId="71844834" w14:textId="77777777" w:rsidR="00D83346" w:rsidRDefault="00D83346">
            <w:pPr>
              <w:pStyle w:val="TAC"/>
            </w:pPr>
          </w:p>
        </w:tc>
      </w:tr>
      <w:tr w:rsidR="00D83346" w14:paraId="17F35C71" w14:textId="77777777" w:rsidTr="00D83346">
        <w:trPr>
          <w:jc w:val="center"/>
        </w:trPr>
        <w:tc>
          <w:tcPr>
            <w:tcW w:w="665" w:type="dxa"/>
            <w:tcBorders>
              <w:top w:val="single" w:sz="4" w:space="0" w:color="auto"/>
              <w:left w:val="single" w:sz="4" w:space="0" w:color="auto"/>
              <w:bottom w:val="single" w:sz="4" w:space="0" w:color="auto"/>
              <w:right w:val="single" w:sz="4" w:space="0" w:color="auto"/>
            </w:tcBorders>
            <w:hideMark/>
          </w:tcPr>
          <w:p w14:paraId="07D92782" w14:textId="77777777" w:rsidR="00D83346" w:rsidRDefault="00D83346">
            <w:pPr>
              <w:pStyle w:val="TAC"/>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hideMark/>
          </w:tcPr>
          <w:p w14:paraId="30CD677E" w14:textId="77777777" w:rsidR="00D83346" w:rsidRDefault="00D83346">
            <w:pPr>
              <w:pStyle w:val="TAC"/>
            </w:pPr>
            <w:r>
              <w:rPr>
                <w:lang w:val="en-US" w:eastAsia="zh-CN"/>
              </w:rPr>
              <w:t>n3</w:t>
            </w:r>
          </w:p>
        </w:tc>
        <w:tc>
          <w:tcPr>
            <w:tcW w:w="598" w:type="dxa"/>
            <w:tcBorders>
              <w:top w:val="single" w:sz="4" w:space="0" w:color="auto"/>
              <w:left w:val="single" w:sz="4" w:space="0" w:color="auto"/>
              <w:bottom w:val="single" w:sz="4" w:space="0" w:color="auto"/>
              <w:right w:val="single" w:sz="4" w:space="0" w:color="auto"/>
            </w:tcBorders>
            <w:hideMark/>
          </w:tcPr>
          <w:p w14:paraId="53080844" w14:textId="77777777" w:rsidR="00D83346" w:rsidRDefault="00D83346">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7631FB15" w14:textId="77777777" w:rsidR="00D83346" w:rsidRDefault="00D83346">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767A416C" w14:textId="77777777" w:rsidR="00D83346" w:rsidRDefault="00D83346">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4B2CC28C" w14:textId="77777777" w:rsidR="00D83346" w:rsidRDefault="00D83346">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0F304782" w14:textId="77777777" w:rsidR="00D83346" w:rsidRDefault="00D83346">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4A34071D" w14:textId="77777777" w:rsidR="00D83346" w:rsidRDefault="00D83346">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tcPr>
          <w:p w14:paraId="4901C8EA"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648589A1"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71FDD069"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31312DB4"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46B318E6"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5FCF0678" w14:textId="77777777" w:rsidR="00D83346" w:rsidRDefault="00D83346">
            <w:pPr>
              <w:pStyle w:val="TAC"/>
            </w:pPr>
          </w:p>
        </w:tc>
        <w:tc>
          <w:tcPr>
            <w:tcW w:w="609" w:type="dxa"/>
            <w:tcBorders>
              <w:top w:val="single" w:sz="4" w:space="0" w:color="auto"/>
              <w:left w:val="single" w:sz="4" w:space="0" w:color="auto"/>
              <w:bottom w:val="single" w:sz="4" w:space="0" w:color="auto"/>
              <w:right w:val="single" w:sz="4" w:space="0" w:color="auto"/>
            </w:tcBorders>
          </w:tcPr>
          <w:p w14:paraId="24381E69" w14:textId="77777777" w:rsidR="00D83346" w:rsidRDefault="00D83346">
            <w:pPr>
              <w:pStyle w:val="TAC"/>
            </w:pPr>
          </w:p>
        </w:tc>
      </w:tr>
      <w:tr w:rsidR="00D83346" w14:paraId="00AF53B4" w14:textId="77777777" w:rsidTr="00D83346">
        <w:trPr>
          <w:jc w:val="center"/>
        </w:trPr>
        <w:tc>
          <w:tcPr>
            <w:tcW w:w="665" w:type="dxa"/>
            <w:tcBorders>
              <w:top w:val="single" w:sz="4" w:space="0" w:color="auto"/>
              <w:left w:val="single" w:sz="4" w:space="0" w:color="auto"/>
              <w:bottom w:val="single" w:sz="4" w:space="0" w:color="auto"/>
              <w:right w:val="single" w:sz="4" w:space="0" w:color="auto"/>
            </w:tcBorders>
            <w:hideMark/>
          </w:tcPr>
          <w:p w14:paraId="6E2E1AAA" w14:textId="77777777" w:rsidR="00D83346" w:rsidRDefault="00D83346">
            <w:pPr>
              <w:pStyle w:val="TAC"/>
              <w:rPr>
                <w:lang w:val="en-US" w:eastAsia="zh-CN"/>
              </w:rPr>
            </w:pPr>
            <w:r>
              <w:t>n7</w:t>
            </w:r>
          </w:p>
        </w:tc>
        <w:tc>
          <w:tcPr>
            <w:tcW w:w="610" w:type="dxa"/>
            <w:tcBorders>
              <w:top w:val="single" w:sz="4" w:space="0" w:color="auto"/>
              <w:left w:val="single" w:sz="4" w:space="0" w:color="auto"/>
              <w:bottom w:val="single" w:sz="4" w:space="0" w:color="auto"/>
              <w:right w:val="single" w:sz="4" w:space="0" w:color="auto"/>
            </w:tcBorders>
            <w:hideMark/>
          </w:tcPr>
          <w:p w14:paraId="79C1CDC3" w14:textId="77777777" w:rsidR="00D83346" w:rsidRDefault="00D83346">
            <w:pPr>
              <w:pStyle w:val="TAC"/>
              <w:rPr>
                <w:lang w:val="en-US" w:eastAsia="zh-CN"/>
              </w:rPr>
            </w:pPr>
            <w:r>
              <w:t>n3</w:t>
            </w:r>
          </w:p>
        </w:tc>
        <w:tc>
          <w:tcPr>
            <w:tcW w:w="598" w:type="dxa"/>
            <w:tcBorders>
              <w:top w:val="single" w:sz="4" w:space="0" w:color="auto"/>
              <w:left w:val="single" w:sz="4" w:space="0" w:color="auto"/>
              <w:bottom w:val="single" w:sz="4" w:space="0" w:color="auto"/>
              <w:right w:val="single" w:sz="4" w:space="0" w:color="auto"/>
            </w:tcBorders>
            <w:hideMark/>
          </w:tcPr>
          <w:p w14:paraId="1AFFA229" w14:textId="77777777" w:rsidR="00D83346" w:rsidRDefault="00D83346">
            <w:pPr>
              <w:pStyle w:val="TAC"/>
              <w:rPr>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5BFCBD29" w14:textId="77777777" w:rsidR="00D83346" w:rsidRDefault="00D83346">
            <w:pPr>
              <w:pStyle w:val="TAC"/>
              <w:rPr>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09F1A590" w14:textId="77777777" w:rsidR="00D83346" w:rsidRDefault="00D83346">
            <w:pPr>
              <w:pStyle w:val="TAC"/>
              <w:rPr>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16694CB9" w14:textId="77777777" w:rsidR="00D83346" w:rsidRDefault="00D83346">
            <w:pPr>
              <w:pStyle w:val="TAC"/>
              <w:rPr>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60B10CA7" w14:textId="77777777" w:rsidR="00D83346" w:rsidRDefault="00D83346">
            <w:pPr>
              <w:pStyle w:val="TAC"/>
              <w:rPr>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033F4C65" w14:textId="77777777" w:rsidR="00D83346" w:rsidRDefault="00D83346">
            <w:pPr>
              <w:pStyle w:val="TAC"/>
              <w:rPr>
                <w:lang w:val="en-US" w:eastAsia="zh-CN"/>
              </w:rPr>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2E627D7C" w14:textId="77777777" w:rsidR="00D83346" w:rsidRDefault="00D83346">
            <w:pPr>
              <w:pStyle w:val="TAC"/>
            </w:pPr>
            <w:r>
              <w:rPr>
                <w:rFonts w:eastAsia="Yu Mincho"/>
                <w:lang w:eastAsia="zh-CN"/>
              </w:rPr>
              <w:t>0.6</w:t>
            </w:r>
          </w:p>
        </w:tc>
        <w:tc>
          <w:tcPr>
            <w:tcW w:w="598" w:type="dxa"/>
            <w:tcBorders>
              <w:top w:val="single" w:sz="4" w:space="0" w:color="auto"/>
              <w:left w:val="single" w:sz="4" w:space="0" w:color="auto"/>
              <w:bottom w:val="single" w:sz="4" w:space="0" w:color="auto"/>
              <w:right w:val="single" w:sz="4" w:space="0" w:color="auto"/>
            </w:tcBorders>
          </w:tcPr>
          <w:p w14:paraId="1374B9C5"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00077C22"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3A31D55B"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24D2D5F5"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4766ED92" w14:textId="77777777" w:rsidR="00D83346" w:rsidRDefault="00D83346">
            <w:pPr>
              <w:pStyle w:val="TAC"/>
            </w:pPr>
          </w:p>
        </w:tc>
        <w:tc>
          <w:tcPr>
            <w:tcW w:w="609" w:type="dxa"/>
            <w:tcBorders>
              <w:top w:val="single" w:sz="4" w:space="0" w:color="auto"/>
              <w:left w:val="single" w:sz="4" w:space="0" w:color="auto"/>
              <w:bottom w:val="single" w:sz="4" w:space="0" w:color="auto"/>
              <w:right w:val="single" w:sz="4" w:space="0" w:color="auto"/>
            </w:tcBorders>
          </w:tcPr>
          <w:p w14:paraId="52B4E483" w14:textId="77777777" w:rsidR="00D83346" w:rsidRDefault="00D83346">
            <w:pPr>
              <w:pStyle w:val="TAC"/>
            </w:pPr>
          </w:p>
        </w:tc>
      </w:tr>
      <w:tr w:rsidR="00D83346" w14:paraId="072E4C83" w14:textId="77777777" w:rsidTr="00D83346">
        <w:trPr>
          <w:jc w:val="center"/>
        </w:trPr>
        <w:tc>
          <w:tcPr>
            <w:tcW w:w="665" w:type="dxa"/>
            <w:tcBorders>
              <w:top w:val="single" w:sz="4" w:space="0" w:color="auto"/>
              <w:left w:val="single" w:sz="4" w:space="0" w:color="auto"/>
              <w:bottom w:val="single" w:sz="4" w:space="0" w:color="auto"/>
              <w:right w:val="single" w:sz="4" w:space="0" w:color="auto"/>
            </w:tcBorders>
            <w:hideMark/>
          </w:tcPr>
          <w:p w14:paraId="612AD942" w14:textId="77777777" w:rsidR="00D83346" w:rsidRDefault="00D83346">
            <w:pPr>
              <w:pStyle w:val="TAC"/>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hideMark/>
          </w:tcPr>
          <w:p w14:paraId="43DDB403" w14:textId="77777777" w:rsidR="00D83346" w:rsidRDefault="00D83346">
            <w:pPr>
              <w:pStyle w:val="TAC"/>
            </w:pPr>
            <w:r>
              <w:rPr>
                <w:lang w:val="en-US" w:eastAsia="zh-CN"/>
              </w:rPr>
              <w:t>n25</w:t>
            </w:r>
          </w:p>
        </w:tc>
        <w:tc>
          <w:tcPr>
            <w:tcW w:w="598" w:type="dxa"/>
            <w:tcBorders>
              <w:top w:val="single" w:sz="4" w:space="0" w:color="auto"/>
              <w:left w:val="single" w:sz="4" w:space="0" w:color="auto"/>
              <w:bottom w:val="single" w:sz="4" w:space="0" w:color="auto"/>
              <w:right w:val="single" w:sz="4" w:space="0" w:color="auto"/>
            </w:tcBorders>
            <w:hideMark/>
          </w:tcPr>
          <w:p w14:paraId="2B4F9FC6" w14:textId="77777777" w:rsidR="00D83346" w:rsidRDefault="00D83346">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28B129C0" w14:textId="77777777" w:rsidR="00D83346" w:rsidRDefault="00D83346">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2F9B74C8" w14:textId="77777777" w:rsidR="00D83346" w:rsidRDefault="00D83346">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79DBE1D0" w14:textId="77777777" w:rsidR="00D83346" w:rsidRDefault="00D83346">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0372DB82" w14:textId="77777777" w:rsidR="00D83346" w:rsidRDefault="00D83346">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685BAFC3" w14:textId="77777777" w:rsidR="00D83346" w:rsidRDefault="00D83346">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2072CC1F" w14:textId="77777777" w:rsidR="00D83346" w:rsidRDefault="00D83346">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tcPr>
          <w:p w14:paraId="6F0D7389"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72164A66"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5C312004"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63A6281F"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785E11F6" w14:textId="77777777" w:rsidR="00D83346" w:rsidRDefault="00D83346">
            <w:pPr>
              <w:pStyle w:val="TAC"/>
            </w:pPr>
          </w:p>
        </w:tc>
        <w:tc>
          <w:tcPr>
            <w:tcW w:w="609" w:type="dxa"/>
            <w:tcBorders>
              <w:top w:val="single" w:sz="4" w:space="0" w:color="auto"/>
              <w:left w:val="single" w:sz="4" w:space="0" w:color="auto"/>
              <w:bottom w:val="single" w:sz="4" w:space="0" w:color="auto"/>
              <w:right w:val="single" w:sz="4" w:space="0" w:color="auto"/>
            </w:tcBorders>
          </w:tcPr>
          <w:p w14:paraId="4BE40F5D" w14:textId="77777777" w:rsidR="00D83346" w:rsidRDefault="00D83346">
            <w:pPr>
              <w:pStyle w:val="TAC"/>
            </w:pPr>
          </w:p>
        </w:tc>
      </w:tr>
      <w:tr w:rsidR="00D83346" w14:paraId="6BE85969" w14:textId="77777777" w:rsidTr="00D83346">
        <w:trPr>
          <w:jc w:val="center"/>
        </w:trPr>
        <w:tc>
          <w:tcPr>
            <w:tcW w:w="665" w:type="dxa"/>
            <w:tcBorders>
              <w:top w:val="single" w:sz="4" w:space="0" w:color="auto"/>
              <w:left w:val="single" w:sz="4" w:space="0" w:color="auto"/>
              <w:bottom w:val="single" w:sz="4" w:space="0" w:color="auto"/>
              <w:right w:val="single" w:sz="4" w:space="0" w:color="auto"/>
            </w:tcBorders>
            <w:hideMark/>
          </w:tcPr>
          <w:p w14:paraId="1639FC62" w14:textId="77777777" w:rsidR="00D83346" w:rsidRDefault="00D83346">
            <w:pPr>
              <w:pStyle w:val="TAC"/>
              <w:rPr>
                <w:lang w:val="en-US" w:eastAsia="zh-CN"/>
              </w:rPr>
            </w:pPr>
            <w:r>
              <w:rPr>
                <w:lang w:val="en-US" w:eastAsia="zh-CN"/>
              </w:rPr>
              <w:t>n38</w:t>
            </w:r>
          </w:p>
        </w:tc>
        <w:tc>
          <w:tcPr>
            <w:tcW w:w="610" w:type="dxa"/>
            <w:tcBorders>
              <w:top w:val="single" w:sz="4" w:space="0" w:color="auto"/>
              <w:left w:val="single" w:sz="4" w:space="0" w:color="auto"/>
              <w:bottom w:val="single" w:sz="4" w:space="0" w:color="auto"/>
              <w:right w:val="single" w:sz="4" w:space="0" w:color="auto"/>
            </w:tcBorders>
            <w:hideMark/>
          </w:tcPr>
          <w:p w14:paraId="4993F752" w14:textId="77777777" w:rsidR="00D83346" w:rsidRDefault="00D83346">
            <w:pPr>
              <w:pStyle w:val="TAC"/>
              <w:rPr>
                <w:lang w:val="en-US" w:eastAsia="zh-CN"/>
              </w:rPr>
            </w:pPr>
            <w:r>
              <w:rPr>
                <w:lang w:val="en-US" w:eastAsia="zh-CN"/>
              </w:rPr>
              <w:t>n25</w:t>
            </w:r>
          </w:p>
        </w:tc>
        <w:tc>
          <w:tcPr>
            <w:tcW w:w="598" w:type="dxa"/>
            <w:tcBorders>
              <w:top w:val="single" w:sz="4" w:space="0" w:color="auto"/>
              <w:left w:val="single" w:sz="4" w:space="0" w:color="auto"/>
              <w:bottom w:val="single" w:sz="4" w:space="0" w:color="auto"/>
              <w:right w:val="single" w:sz="4" w:space="0" w:color="auto"/>
            </w:tcBorders>
            <w:hideMark/>
          </w:tcPr>
          <w:p w14:paraId="4C83D5B6" w14:textId="77777777" w:rsidR="00D83346" w:rsidRDefault="00D83346">
            <w:pPr>
              <w:pStyle w:val="TAC"/>
              <w:rPr>
                <w:lang w:val="en-US" w:eastAsia="zh-CN"/>
              </w:rPr>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78AA878C" w14:textId="77777777" w:rsidR="00D83346" w:rsidRDefault="00D83346">
            <w:pPr>
              <w:pStyle w:val="TAC"/>
              <w:rPr>
                <w:lang w:val="en-US" w:eastAsia="zh-CN"/>
              </w:rPr>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411EFD4C" w14:textId="77777777" w:rsidR="00D83346" w:rsidRDefault="00D83346">
            <w:pPr>
              <w:pStyle w:val="TAC"/>
              <w:rPr>
                <w:lang w:val="en-US" w:eastAsia="zh-CN"/>
              </w:rPr>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5CE8149D" w14:textId="77777777" w:rsidR="00D83346" w:rsidRDefault="00D83346">
            <w:pPr>
              <w:pStyle w:val="TAC"/>
              <w:rPr>
                <w:lang w:val="en-US" w:eastAsia="zh-CN"/>
              </w:rPr>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4E6BBA3A" w14:textId="77777777" w:rsidR="00D83346" w:rsidRDefault="00D83346">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15D43231" w14:textId="77777777" w:rsidR="00D83346" w:rsidRDefault="00D83346">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hideMark/>
          </w:tcPr>
          <w:p w14:paraId="08964397" w14:textId="77777777" w:rsidR="00D83346" w:rsidRDefault="00D83346">
            <w:pPr>
              <w:pStyle w:val="TAC"/>
            </w:pPr>
            <w:r>
              <w:rPr>
                <w:lang w:val="en-US" w:eastAsia="zh-CN"/>
              </w:rPr>
              <w:t>0.6</w:t>
            </w:r>
          </w:p>
        </w:tc>
        <w:tc>
          <w:tcPr>
            <w:tcW w:w="598" w:type="dxa"/>
            <w:tcBorders>
              <w:top w:val="single" w:sz="4" w:space="0" w:color="auto"/>
              <w:left w:val="single" w:sz="4" w:space="0" w:color="auto"/>
              <w:bottom w:val="single" w:sz="4" w:space="0" w:color="auto"/>
              <w:right w:val="single" w:sz="4" w:space="0" w:color="auto"/>
            </w:tcBorders>
          </w:tcPr>
          <w:p w14:paraId="07ABBDC4"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629BCDBC"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0E3094B8"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78C60E23"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611956DD" w14:textId="77777777" w:rsidR="00D83346" w:rsidRDefault="00D83346">
            <w:pPr>
              <w:pStyle w:val="TAC"/>
            </w:pPr>
          </w:p>
        </w:tc>
        <w:tc>
          <w:tcPr>
            <w:tcW w:w="609" w:type="dxa"/>
            <w:tcBorders>
              <w:top w:val="single" w:sz="4" w:space="0" w:color="auto"/>
              <w:left w:val="single" w:sz="4" w:space="0" w:color="auto"/>
              <w:bottom w:val="single" w:sz="4" w:space="0" w:color="auto"/>
              <w:right w:val="single" w:sz="4" w:space="0" w:color="auto"/>
            </w:tcBorders>
          </w:tcPr>
          <w:p w14:paraId="242649C2" w14:textId="77777777" w:rsidR="00D83346" w:rsidRDefault="00D83346">
            <w:pPr>
              <w:pStyle w:val="TAC"/>
            </w:pPr>
          </w:p>
        </w:tc>
      </w:tr>
      <w:tr w:rsidR="00D83346" w14:paraId="79BD5415" w14:textId="77777777" w:rsidTr="00D83346">
        <w:trPr>
          <w:jc w:val="center"/>
        </w:trPr>
        <w:tc>
          <w:tcPr>
            <w:tcW w:w="665" w:type="dxa"/>
            <w:tcBorders>
              <w:top w:val="single" w:sz="4" w:space="0" w:color="auto"/>
              <w:left w:val="single" w:sz="4" w:space="0" w:color="auto"/>
              <w:bottom w:val="single" w:sz="4" w:space="0" w:color="auto"/>
              <w:right w:val="single" w:sz="4" w:space="0" w:color="auto"/>
            </w:tcBorders>
            <w:hideMark/>
          </w:tcPr>
          <w:p w14:paraId="4BBB0B5A" w14:textId="77777777" w:rsidR="00D83346" w:rsidRDefault="00D83346">
            <w:pPr>
              <w:pStyle w:val="TAC"/>
              <w:rPr>
                <w:lang w:val="en-US" w:eastAsia="zh-CN"/>
              </w:rPr>
            </w:pPr>
            <w:r>
              <w:t>n41</w:t>
            </w:r>
            <w:r>
              <w:rPr>
                <w:vertAlign w:val="superscript"/>
              </w:rPr>
              <w:t>1</w:t>
            </w:r>
          </w:p>
        </w:tc>
        <w:tc>
          <w:tcPr>
            <w:tcW w:w="610" w:type="dxa"/>
            <w:tcBorders>
              <w:top w:val="single" w:sz="4" w:space="0" w:color="auto"/>
              <w:left w:val="single" w:sz="4" w:space="0" w:color="auto"/>
              <w:bottom w:val="single" w:sz="4" w:space="0" w:color="auto"/>
              <w:right w:val="single" w:sz="4" w:space="0" w:color="auto"/>
            </w:tcBorders>
            <w:hideMark/>
          </w:tcPr>
          <w:p w14:paraId="61AF5F6C" w14:textId="77777777" w:rsidR="00D83346" w:rsidRDefault="00D83346">
            <w:pPr>
              <w:pStyle w:val="TAC"/>
              <w:rPr>
                <w:lang w:val="en-US" w:eastAsia="zh-CN"/>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14:paraId="1FECA95F" w14:textId="77777777" w:rsidR="00D83346" w:rsidRDefault="00D83346">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hideMark/>
          </w:tcPr>
          <w:p w14:paraId="552A7402" w14:textId="77777777" w:rsidR="00D83346" w:rsidRDefault="00D83346">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hideMark/>
          </w:tcPr>
          <w:p w14:paraId="58B14A0A" w14:textId="77777777" w:rsidR="00D83346" w:rsidRDefault="00D83346">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hideMark/>
          </w:tcPr>
          <w:p w14:paraId="24724F41" w14:textId="77777777" w:rsidR="00D83346" w:rsidRDefault="00D83346">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hideMark/>
          </w:tcPr>
          <w:p w14:paraId="5057407C" w14:textId="77777777" w:rsidR="00D83346" w:rsidRDefault="00D83346">
            <w:pPr>
              <w:pStyle w:val="TAC"/>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hideMark/>
          </w:tcPr>
          <w:p w14:paraId="3E51C703" w14:textId="77777777" w:rsidR="00D83346" w:rsidRDefault="00D83346">
            <w:pPr>
              <w:pStyle w:val="TAC"/>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hideMark/>
          </w:tcPr>
          <w:p w14:paraId="624CA27E" w14:textId="77777777" w:rsidR="00D83346" w:rsidRDefault="00D83346">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tcPr>
          <w:p w14:paraId="3102A4E6"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4D7CDF53"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4A904FD7"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1D53B909"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2FEE3E26" w14:textId="77777777" w:rsidR="00D83346" w:rsidRDefault="00D83346">
            <w:pPr>
              <w:pStyle w:val="TAC"/>
            </w:pPr>
          </w:p>
        </w:tc>
        <w:tc>
          <w:tcPr>
            <w:tcW w:w="609" w:type="dxa"/>
            <w:tcBorders>
              <w:top w:val="single" w:sz="4" w:space="0" w:color="auto"/>
              <w:left w:val="single" w:sz="4" w:space="0" w:color="auto"/>
              <w:bottom w:val="single" w:sz="4" w:space="0" w:color="auto"/>
              <w:right w:val="single" w:sz="4" w:space="0" w:color="auto"/>
            </w:tcBorders>
          </w:tcPr>
          <w:p w14:paraId="61D31444" w14:textId="77777777" w:rsidR="00D83346" w:rsidRDefault="00D83346">
            <w:pPr>
              <w:pStyle w:val="TAC"/>
            </w:pPr>
          </w:p>
        </w:tc>
      </w:tr>
      <w:tr w:rsidR="00D83346" w14:paraId="7547DDB1" w14:textId="77777777" w:rsidTr="00D83346">
        <w:trPr>
          <w:jc w:val="center"/>
        </w:trPr>
        <w:tc>
          <w:tcPr>
            <w:tcW w:w="665" w:type="dxa"/>
            <w:tcBorders>
              <w:top w:val="single" w:sz="4" w:space="0" w:color="auto"/>
              <w:left w:val="single" w:sz="4" w:space="0" w:color="auto"/>
              <w:bottom w:val="single" w:sz="4" w:space="0" w:color="auto"/>
              <w:right w:val="single" w:sz="4" w:space="0" w:color="auto"/>
            </w:tcBorders>
            <w:hideMark/>
          </w:tcPr>
          <w:p w14:paraId="6F4FB298" w14:textId="77777777" w:rsidR="00D83346" w:rsidRDefault="00D83346">
            <w:pPr>
              <w:pStyle w:val="TAC"/>
            </w:pPr>
            <w:r>
              <w:t>n41</w:t>
            </w:r>
          </w:p>
        </w:tc>
        <w:tc>
          <w:tcPr>
            <w:tcW w:w="610" w:type="dxa"/>
            <w:tcBorders>
              <w:top w:val="single" w:sz="4" w:space="0" w:color="auto"/>
              <w:left w:val="single" w:sz="4" w:space="0" w:color="auto"/>
              <w:bottom w:val="single" w:sz="4" w:space="0" w:color="auto"/>
              <w:right w:val="single" w:sz="4" w:space="0" w:color="auto"/>
            </w:tcBorders>
            <w:hideMark/>
          </w:tcPr>
          <w:p w14:paraId="5F8372EB" w14:textId="77777777" w:rsidR="00D83346" w:rsidRDefault="00D83346">
            <w:pPr>
              <w:pStyle w:val="TAC"/>
              <w:rPr>
                <w:lang w:val="en-US" w:eastAsia="zh-CN"/>
              </w:rPr>
            </w:pPr>
            <w:r>
              <w:t>n77</w:t>
            </w:r>
          </w:p>
        </w:tc>
        <w:tc>
          <w:tcPr>
            <w:tcW w:w="598" w:type="dxa"/>
            <w:tcBorders>
              <w:top w:val="single" w:sz="4" w:space="0" w:color="auto"/>
              <w:left w:val="single" w:sz="4" w:space="0" w:color="auto"/>
              <w:bottom w:val="single" w:sz="4" w:space="0" w:color="auto"/>
              <w:right w:val="single" w:sz="4" w:space="0" w:color="auto"/>
            </w:tcBorders>
          </w:tcPr>
          <w:p w14:paraId="50DC8B65" w14:textId="77777777" w:rsidR="00D83346" w:rsidRDefault="00D83346">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37DC7C5B" w14:textId="77777777" w:rsidR="00D83346" w:rsidRDefault="00D83346">
            <w:pPr>
              <w:pStyle w:val="TAC"/>
              <w:rPr>
                <w:lang w:val="en-US" w:eastAsia="zh-CN"/>
              </w:rPr>
            </w:pPr>
            <w:r>
              <w:rPr>
                <w:rFonts w:cs="Arial"/>
              </w:rPr>
              <w:t>8.3</w:t>
            </w:r>
          </w:p>
        </w:tc>
        <w:tc>
          <w:tcPr>
            <w:tcW w:w="598" w:type="dxa"/>
            <w:tcBorders>
              <w:top w:val="single" w:sz="4" w:space="0" w:color="auto"/>
              <w:left w:val="single" w:sz="4" w:space="0" w:color="auto"/>
              <w:bottom w:val="single" w:sz="4" w:space="0" w:color="auto"/>
              <w:right w:val="single" w:sz="4" w:space="0" w:color="auto"/>
            </w:tcBorders>
            <w:hideMark/>
          </w:tcPr>
          <w:p w14:paraId="209B80A8" w14:textId="77777777" w:rsidR="00D83346" w:rsidRDefault="00D83346">
            <w:pPr>
              <w:pStyle w:val="TAC"/>
              <w:rPr>
                <w:lang w:val="en-US" w:eastAsia="zh-CN"/>
              </w:rPr>
            </w:pPr>
            <w:r>
              <w:rPr>
                <w:rFonts w:cs="Arial"/>
              </w:rPr>
              <w:t>8.3</w:t>
            </w:r>
          </w:p>
        </w:tc>
        <w:tc>
          <w:tcPr>
            <w:tcW w:w="598" w:type="dxa"/>
            <w:tcBorders>
              <w:top w:val="single" w:sz="4" w:space="0" w:color="auto"/>
              <w:left w:val="single" w:sz="4" w:space="0" w:color="auto"/>
              <w:bottom w:val="single" w:sz="4" w:space="0" w:color="auto"/>
              <w:right w:val="single" w:sz="4" w:space="0" w:color="auto"/>
            </w:tcBorders>
            <w:hideMark/>
          </w:tcPr>
          <w:p w14:paraId="08A37F75" w14:textId="77777777" w:rsidR="00D83346" w:rsidRDefault="00D83346">
            <w:pPr>
              <w:pStyle w:val="TAC"/>
              <w:rPr>
                <w:lang w:val="en-US" w:eastAsia="zh-CN"/>
              </w:rPr>
            </w:pPr>
            <w:r>
              <w:rPr>
                <w:rFonts w:cs="Arial"/>
              </w:rPr>
              <w:t>8.3</w:t>
            </w:r>
          </w:p>
        </w:tc>
        <w:tc>
          <w:tcPr>
            <w:tcW w:w="598" w:type="dxa"/>
            <w:tcBorders>
              <w:top w:val="single" w:sz="4" w:space="0" w:color="auto"/>
              <w:left w:val="single" w:sz="4" w:space="0" w:color="auto"/>
              <w:bottom w:val="single" w:sz="4" w:space="0" w:color="auto"/>
              <w:right w:val="single" w:sz="4" w:space="0" w:color="auto"/>
            </w:tcBorders>
            <w:hideMark/>
          </w:tcPr>
          <w:p w14:paraId="035D577E" w14:textId="77777777" w:rsidR="00D83346" w:rsidRDefault="00D83346">
            <w:pPr>
              <w:pStyle w:val="TAC"/>
            </w:pPr>
            <w:r>
              <w:rPr>
                <w:lang w:eastAsia="zh-CN"/>
              </w:rPr>
              <w:t>7.3</w:t>
            </w:r>
          </w:p>
        </w:tc>
        <w:tc>
          <w:tcPr>
            <w:tcW w:w="598" w:type="dxa"/>
            <w:tcBorders>
              <w:top w:val="single" w:sz="4" w:space="0" w:color="auto"/>
              <w:left w:val="single" w:sz="4" w:space="0" w:color="auto"/>
              <w:bottom w:val="single" w:sz="4" w:space="0" w:color="auto"/>
              <w:right w:val="single" w:sz="4" w:space="0" w:color="auto"/>
            </w:tcBorders>
            <w:hideMark/>
          </w:tcPr>
          <w:p w14:paraId="2EF221CA" w14:textId="77777777" w:rsidR="00D83346" w:rsidRDefault="00D83346">
            <w:pPr>
              <w:pStyle w:val="TAC"/>
            </w:pPr>
            <w:r>
              <w:t>6.5</w:t>
            </w:r>
          </w:p>
        </w:tc>
        <w:tc>
          <w:tcPr>
            <w:tcW w:w="598" w:type="dxa"/>
            <w:tcBorders>
              <w:top w:val="single" w:sz="4" w:space="0" w:color="auto"/>
              <w:left w:val="single" w:sz="4" w:space="0" w:color="auto"/>
              <w:bottom w:val="single" w:sz="4" w:space="0" w:color="auto"/>
              <w:right w:val="single" w:sz="4" w:space="0" w:color="auto"/>
            </w:tcBorders>
            <w:hideMark/>
          </w:tcPr>
          <w:p w14:paraId="1A0711E2" w14:textId="77777777" w:rsidR="00D83346" w:rsidRDefault="00D83346">
            <w:pPr>
              <w:pStyle w:val="TAC"/>
              <w:rPr>
                <w:lang w:val="en-US" w:eastAsia="zh-CN"/>
              </w:rPr>
            </w:pPr>
            <w:r>
              <w:t>6.3</w:t>
            </w:r>
          </w:p>
        </w:tc>
        <w:tc>
          <w:tcPr>
            <w:tcW w:w="598" w:type="dxa"/>
            <w:tcBorders>
              <w:top w:val="single" w:sz="4" w:space="0" w:color="auto"/>
              <w:left w:val="single" w:sz="4" w:space="0" w:color="auto"/>
              <w:bottom w:val="single" w:sz="4" w:space="0" w:color="auto"/>
              <w:right w:val="single" w:sz="4" w:space="0" w:color="auto"/>
            </w:tcBorders>
            <w:hideMark/>
          </w:tcPr>
          <w:p w14:paraId="1C45DA3A" w14:textId="77777777" w:rsidR="00D83346" w:rsidRDefault="00D83346">
            <w:pPr>
              <w:pStyle w:val="TAC"/>
            </w:pPr>
            <w:r>
              <w:t>5.3</w:t>
            </w:r>
          </w:p>
        </w:tc>
        <w:tc>
          <w:tcPr>
            <w:tcW w:w="598" w:type="dxa"/>
            <w:tcBorders>
              <w:top w:val="single" w:sz="4" w:space="0" w:color="auto"/>
              <w:left w:val="single" w:sz="4" w:space="0" w:color="auto"/>
              <w:bottom w:val="single" w:sz="4" w:space="0" w:color="auto"/>
              <w:right w:val="single" w:sz="4" w:space="0" w:color="auto"/>
            </w:tcBorders>
            <w:hideMark/>
          </w:tcPr>
          <w:p w14:paraId="3ED1B5B7" w14:textId="77777777" w:rsidR="00D83346" w:rsidRDefault="00D83346">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0E3514BC" w14:textId="77777777" w:rsidR="00D83346" w:rsidRDefault="00D83346">
            <w:pPr>
              <w:pStyle w:val="TAC"/>
            </w:pPr>
            <w:r>
              <w:t>4.3</w:t>
            </w:r>
          </w:p>
        </w:tc>
        <w:tc>
          <w:tcPr>
            <w:tcW w:w="598" w:type="dxa"/>
            <w:tcBorders>
              <w:top w:val="single" w:sz="4" w:space="0" w:color="auto"/>
              <w:left w:val="single" w:sz="4" w:space="0" w:color="auto"/>
              <w:bottom w:val="single" w:sz="4" w:space="0" w:color="auto"/>
              <w:right w:val="single" w:sz="4" w:space="0" w:color="auto"/>
            </w:tcBorders>
            <w:hideMark/>
          </w:tcPr>
          <w:p w14:paraId="25692F50" w14:textId="77777777" w:rsidR="00D83346" w:rsidRDefault="00D83346">
            <w:pPr>
              <w:pStyle w:val="TAC"/>
            </w:pPr>
            <w:r>
              <w:t>4.0</w:t>
            </w:r>
          </w:p>
        </w:tc>
        <w:tc>
          <w:tcPr>
            <w:tcW w:w="598" w:type="dxa"/>
            <w:tcBorders>
              <w:top w:val="single" w:sz="4" w:space="0" w:color="auto"/>
              <w:left w:val="single" w:sz="4" w:space="0" w:color="auto"/>
              <w:bottom w:val="single" w:sz="4" w:space="0" w:color="auto"/>
              <w:right w:val="single" w:sz="4" w:space="0" w:color="auto"/>
            </w:tcBorders>
            <w:hideMark/>
          </w:tcPr>
          <w:p w14:paraId="4F48E0AF" w14:textId="77777777" w:rsidR="00D83346" w:rsidRDefault="00D83346">
            <w:pPr>
              <w:pStyle w:val="TAC"/>
            </w:pPr>
            <w:r>
              <w:t>3.9</w:t>
            </w:r>
          </w:p>
        </w:tc>
        <w:tc>
          <w:tcPr>
            <w:tcW w:w="609" w:type="dxa"/>
            <w:tcBorders>
              <w:top w:val="single" w:sz="4" w:space="0" w:color="auto"/>
              <w:left w:val="single" w:sz="4" w:space="0" w:color="auto"/>
              <w:bottom w:val="single" w:sz="4" w:space="0" w:color="auto"/>
              <w:right w:val="single" w:sz="4" w:space="0" w:color="auto"/>
            </w:tcBorders>
            <w:hideMark/>
          </w:tcPr>
          <w:p w14:paraId="39E0847F" w14:textId="77777777" w:rsidR="00D83346" w:rsidRDefault="00D83346">
            <w:pPr>
              <w:pStyle w:val="TAC"/>
            </w:pPr>
            <w:r>
              <w:t>3.8</w:t>
            </w:r>
          </w:p>
        </w:tc>
      </w:tr>
      <w:tr w:rsidR="00D83346" w14:paraId="22C6B8ED" w14:textId="77777777" w:rsidTr="00D83346">
        <w:trPr>
          <w:jc w:val="center"/>
        </w:trPr>
        <w:tc>
          <w:tcPr>
            <w:tcW w:w="665" w:type="dxa"/>
            <w:tcBorders>
              <w:top w:val="single" w:sz="4" w:space="0" w:color="auto"/>
              <w:left w:val="single" w:sz="4" w:space="0" w:color="auto"/>
              <w:bottom w:val="single" w:sz="4" w:space="0" w:color="auto"/>
              <w:right w:val="single" w:sz="4" w:space="0" w:color="auto"/>
            </w:tcBorders>
            <w:hideMark/>
          </w:tcPr>
          <w:p w14:paraId="6110BC2B" w14:textId="77777777" w:rsidR="00D83346" w:rsidRDefault="00D83346">
            <w:pPr>
              <w:pStyle w:val="TAC"/>
            </w:pPr>
            <w:r>
              <w:t>n41</w:t>
            </w:r>
          </w:p>
        </w:tc>
        <w:tc>
          <w:tcPr>
            <w:tcW w:w="610" w:type="dxa"/>
            <w:tcBorders>
              <w:top w:val="single" w:sz="4" w:space="0" w:color="auto"/>
              <w:left w:val="single" w:sz="4" w:space="0" w:color="auto"/>
              <w:bottom w:val="single" w:sz="4" w:space="0" w:color="auto"/>
              <w:right w:val="single" w:sz="4" w:space="0" w:color="auto"/>
            </w:tcBorders>
            <w:hideMark/>
          </w:tcPr>
          <w:p w14:paraId="5A0FBAFA" w14:textId="77777777" w:rsidR="00D83346" w:rsidRDefault="00D83346">
            <w:pPr>
              <w:pStyle w:val="TAC"/>
            </w:pPr>
            <w:r>
              <w:t>n78</w:t>
            </w:r>
          </w:p>
        </w:tc>
        <w:tc>
          <w:tcPr>
            <w:tcW w:w="598" w:type="dxa"/>
            <w:tcBorders>
              <w:top w:val="single" w:sz="4" w:space="0" w:color="auto"/>
              <w:left w:val="single" w:sz="4" w:space="0" w:color="auto"/>
              <w:bottom w:val="single" w:sz="4" w:space="0" w:color="auto"/>
              <w:right w:val="single" w:sz="4" w:space="0" w:color="auto"/>
            </w:tcBorders>
          </w:tcPr>
          <w:p w14:paraId="2884DE3E"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0C4EA6B3" w14:textId="77777777" w:rsidR="00D83346" w:rsidRDefault="00D83346">
            <w:pPr>
              <w:pStyle w:val="TAC"/>
            </w:pPr>
            <w:r>
              <w:rPr>
                <w:rFonts w:cs="Arial"/>
              </w:rPr>
              <w:t>8.3</w:t>
            </w:r>
          </w:p>
        </w:tc>
        <w:tc>
          <w:tcPr>
            <w:tcW w:w="598" w:type="dxa"/>
            <w:tcBorders>
              <w:top w:val="single" w:sz="4" w:space="0" w:color="auto"/>
              <w:left w:val="single" w:sz="4" w:space="0" w:color="auto"/>
              <w:bottom w:val="single" w:sz="4" w:space="0" w:color="auto"/>
              <w:right w:val="single" w:sz="4" w:space="0" w:color="auto"/>
            </w:tcBorders>
            <w:hideMark/>
          </w:tcPr>
          <w:p w14:paraId="405DE104" w14:textId="77777777" w:rsidR="00D83346" w:rsidRDefault="00D83346">
            <w:pPr>
              <w:pStyle w:val="TAC"/>
            </w:pPr>
            <w:r>
              <w:rPr>
                <w:rFonts w:cs="Arial"/>
              </w:rPr>
              <w:t>8.3</w:t>
            </w:r>
          </w:p>
        </w:tc>
        <w:tc>
          <w:tcPr>
            <w:tcW w:w="598" w:type="dxa"/>
            <w:tcBorders>
              <w:top w:val="single" w:sz="4" w:space="0" w:color="auto"/>
              <w:left w:val="single" w:sz="4" w:space="0" w:color="auto"/>
              <w:bottom w:val="single" w:sz="4" w:space="0" w:color="auto"/>
              <w:right w:val="single" w:sz="4" w:space="0" w:color="auto"/>
            </w:tcBorders>
            <w:hideMark/>
          </w:tcPr>
          <w:p w14:paraId="6C8E34EF" w14:textId="77777777" w:rsidR="00D83346" w:rsidRDefault="00D83346">
            <w:pPr>
              <w:pStyle w:val="TAC"/>
            </w:pPr>
            <w:r>
              <w:rPr>
                <w:rFonts w:cs="Arial"/>
              </w:rPr>
              <w:t>8.3</w:t>
            </w:r>
          </w:p>
        </w:tc>
        <w:tc>
          <w:tcPr>
            <w:tcW w:w="598" w:type="dxa"/>
            <w:tcBorders>
              <w:top w:val="single" w:sz="4" w:space="0" w:color="auto"/>
              <w:left w:val="single" w:sz="4" w:space="0" w:color="auto"/>
              <w:bottom w:val="single" w:sz="4" w:space="0" w:color="auto"/>
              <w:right w:val="single" w:sz="4" w:space="0" w:color="auto"/>
            </w:tcBorders>
            <w:hideMark/>
          </w:tcPr>
          <w:p w14:paraId="2691B6E7" w14:textId="77777777" w:rsidR="00D83346" w:rsidRDefault="00D83346">
            <w:pPr>
              <w:pStyle w:val="TAC"/>
            </w:pPr>
            <w:r>
              <w:rPr>
                <w:lang w:eastAsia="zh-CN"/>
              </w:rPr>
              <w:t>7.3</w:t>
            </w:r>
          </w:p>
        </w:tc>
        <w:tc>
          <w:tcPr>
            <w:tcW w:w="598" w:type="dxa"/>
            <w:tcBorders>
              <w:top w:val="single" w:sz="4" w:space="0" w:color="auto"/>
              <w:left w:val="single" w:sz="4" w:space="0" w:color="auto"/>
              <w:bottom w:val="single" w:sz="4" w:space="0" w:color="auto"/>
              <w:right w:val="single" w:sz="4" w:space="0" w:color="auto"/>
            </w:tcBorders>
            <w:hideMark/>
          </w:tcPr>
          <w:p w14:paraId="3F227BFB" w14:textId="77777777" w:rsidR="00D83346" w:rsidRDefault="00D83346">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
          <w:p w14:paraId="28FB31A3" w14:textId="77777777" w:rsidR="00D83346" w:rsidRDefault="00D83346">
            <w:pPr>
              <w:pStyle w:val="TAC"/>
            </w:pPr>
            <w:r>
              <w:t>6.3</w:t>
            </w:r>
          </w:p>
        </w:tc>
        <w:tc>
          <w:tcPr>
            <w:tcW w:w="598" w:type="dxa"/>
            <w:tcBorders>
              <w:top w:val="single" w:sz="4" w:space="0" w:color="auto"/>
              <w:left w:val="single" w:sz="4" w:space="0" w:color="auto"/>
              <w:bottom w:val="single" w:sz="4" w:space="0" w:color="auto"/>
              <w:right w:val="single" w:sz="4" w:space="0" w:color="auto"/>
            </w:tcBorders>
            <w:hideMark/>
          </w:tcPr>
          <w:p w14:paraId="47AC11CE" w14:textId="77777777" w:rsidR="00D83346" w:rsidRDefault="00D83346">
            <w:pPr>
              <w:pStyle w:val="TAC"/>
            </w:pPr>
            <w:r>
              <w:t>5.3</w:t>
            </w:r>
          </w:p>
        </w:tc>
        <w:tc>
          <w:tcPr>
            <w:tcW w:w="598" w:type="dxa"/>
            <w:tcBorders>
              <w:top w:val="single" w:sz="4" w:space="0" w:color="auto"/>
              <w:left w:val="single" w:sz="4" w:space="0" w:color="auto"/>
              <w:bottom w:val="single" w:sz="4" w:space="0" w:color="auto"/>
              <w:right w:val="single" w:sz="4" w:space="0" w:color="auto"/>
            </w:tcBorders>
            <w:hideMark/>
          </w:tcPr>
          <w:p w14:paraId="2F33F2A4" w14:textId="77777777" w:rsidR="00D83346" w:rsidRDefault="00D83346">
            <w:pPr>
              <w:pStyle w:val="TAC"/>
              <w:rPr>
                <w:lang w:val="en-US" w:eastAsia="zh-CN"/>
              </w:rPr>
            </w:pPr>
            <w:r>
              <w:t>4.5</w:t>
            </w:r>
          </w:p>
        </w:tc>
        <w:tc>
          <w:tcPr>
            <w:tcW w:w="598" w:type="dxa"/>
            <w:tcBorders>
              <w:top w:val="single" w:sz="4" w:space="0" w:color="auto"/>
              <w:left w:val="single" w:sz="4" w:space="0" w:color="auto"/>
              <w:bottom w:val="single" w:sz="4" w:space="0" w:color="auto"/>
              <w:right w:val="single" w:sz="4" w:space="0" w:color="auto"/>
            </w:tcBorders>
            <w:hideMark/>
          </w:tcPr>
          <w:p w14:paraId="76F03925" w14:textId="77777777" w:rsidR="00D83346" w:rsidRDefault="00D83346">
            <w:pPr>
              <w:pStyle w:val="TAC"/>
            </w:pPr>
            <w:r>
              <w:t>4.3</w:t>
            </w:r>
          </w:p>
        </w:tc>
        <w:tc>
          <w:tcPr>
            <w:tcW w:w="598" w:type="dxa"/>
            <w:tcBorders>
              <w:top w:val="single" w:sz="4" w:space="0" w:color="auto"/>
              <w:left w:val="single" w:sz="4" w:space="0" w:color="auto"/>
              <w:bottom w:val="single" w:sz="4" w:space="0" w:color="auto"/>
              <w:right w:val="single" w:sz="4" w:space="0" w:color="auto"/>
            </w:tcBorders>
            <w:hideMark/>
          </w:tcPr>
          <w:p w14:paraId="78CD29CA" w14:textId="77777777" w:rsidR="00D83346" w:rsidRDefault="00D83346">
            <w:pPr>
              <w:pStyle w:val="TAC"/>
              <w:rPr>
                <w:lang w:val="en-US" w:eastAsia="zh-CN"/>
              </w:rPr>
            </w:pPr>
            <w:r>
              <w:t>4.0</w:t>
            </w:r>
          </w:p>
        </w:tc>
        <w:tc>
          <w:tcPr>
            <w:tcW w:w="598" w:type="dxa"/>
            <w:tcBorders>
              <w:top w:val="single" w:sz="4" w:space="0" w:color="auto"/>
              <w:left w:val="single" w:sz="4" w:space="0" w:color="auto"/>
              <w:bottom w:val="single" w:sz="4" w:space="0" w:color="auto"/>
              <w:right w:val="single" w:sz="4" w:space="0" w:color="auto"/>
            </w:tcBorders>
            <w:hideMark/>
          </w:tcPr>
          <w:p w14:paraId="71C9130E" w14:textId="77777777" w:rsidR="00D83346" w:rsidRDefault="00D83346">
            <w:pPr>
              <w:pStyle w:val="TAC"/>
              <w:rPr>
                <w:lang w:val="en-US" w:eastAsia="zh-CN"/>
              </w:rPr>
            </w:pPr>
            <w:r>
              <w:t>3.9</w:t>
            </w:r>
          </w:p>
        </w:tc>
        <w:tc>
          <w:tcPr>
            <w:tcW w:w="609" w:type="dxa"/>
            <w:tcBorders>
              <w:top w:val="single" w:sz="4" w:space="0" w:color="auto"/>
              <w:left w:val="single" w:sz="4" w:space="0" w:color="auto"/>
              <w:bottom w:val="single" w:sz="4" w:space="0" w:color="auto"/>
              <w:right w:val="single" w:sz="4" w:space="0" w:color="auto"/>
            </w:tcBorders>
            <w:hideMark/>
          </w:tcPr>
          <w:p w14:paraId="49ECF6D9" w14:textId="77777777" w:rsidR="00D83346" w:rsidRDefault="00D83346">
            <w:pPr>
              <w:pStyle w:val="TAC"/>
              <w:rPr>
                <w:lang w:val="en-US" w:eastAsia="zh-CN"/>
              </w:rPr>
            </w:pPr>
            <w:r>
              <w:t>3.8</w:t>
            </w:r>
          </w:p>
        </w:tc>
      </w:tr>
      <w:tr w:rsidR="00D83346" w14:paraId="5D161D60" w14:textId="77777777" w:rsidTr="00D83346">
        <w:trPr>
          <w:jc w:val="center"/>
        </w:trPr>
        <w:tc>
          <w:tcPr>
            <w:tcW w:w="665" w:type="dxa"/>
            <w:tcBorders>
              <w:top w:val="single" w:sz="4" w:space="0" w:color="auto"/>
              <w:left w:val="single" w:sz="4" w:space="0" w:color="auto"/>
              <w:bottom w:val="single" w:sz="4" w:space="0" w:color="auto"/>
              <w:right w:val="single" w:sz="4" w:space="0" w:color="auto"/>
            </w:tcBorders>
            <w:hideMark/>
          </w:tcPr>
          <w:p w14:paraId="3CB12A9F" w14:textId="77777777" w:rsidR="00D83346" w:rsidRDefault="00D83346">
            <w:pPr>
              <w:pStyle w:val="TAC"/>
            </w:pPr>
            <w:r>
              <w:rPr>
                <w:lang w:val="en-US" w:eastAsia="zh-CN"/>
              </w:rPr>
              <w:t>n46</w:t>
            </w:r>
          </w:p>
        </w:tc>
        <w:tc>
          <w:tcPr>
            <w:tcW w:w="610" w:type="dxa"/>
            <w:tcBorders>
              <w:top w:val="single" w:sz="4" w:space="0" w:color="auto"/>
              <w:left w:val="single" w:sz="4" w:space="0" w:color="auto"/>
              <w:bottom w:val="single" w:sz="4" w:space="0" w:color="auto"/>
              <w:right w:val="single" w:sz="4" w:space="0" w:color="auto"/>
            </w:tcBorders>
            <w:hideMark/>
          </w:tcPr>
          <w:p w14:paraId="73BCFD62" w14:textId="77777777" w:rsidR="00D83346" w:rsidRDefault="00D83346">
            <w:pPr>
              <w:pStyle w:val="TAC"/>
            </w:pPr>
            <w:r>
              <w:rPr>
                <w:lang w:val="en-US" w:eastAsia="zh-CN"/>
              </w:rPr>
              <w:t>n78</w:t>
            </w:r>
          </w:p>
        </w:tc>
        <w:tc>
          <w:tcPr>
            <w:tcW w:w="598" w:type="dxa"/>
            <w:tcBorders>
              <w:top w:val="single" w:sz="4" w:space="0" w:color="auto"/>
              <w:left w:val="single" w:sz="4" w:space="0" w:color="auto"/>
              <w:bottom w:val="single" w:sz="4" w:space="0" w:color="auto"/>
              <w:right w:val="single" w:sz="4" w:space="0" w:color="auto"/>
            </w:tcBorders>
          </w:tcPr>
          <w:p w14:paraId="3451A0D2"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14:paraId="3A937AAC" w14:textId="77777777" w:rsidR="00D83346" w:rsidRDefault="00D83346">
            <w:pPr>
              <w:pStyle w:val="TAC"/>
            </w:pPr>
            <w:r>
              <w:rPr>
                <w:lang w:val="en-US" w:eastAsia="zh-CN"/>
              </w:rPr>
              <w:t>10.4</w:t>
            </w:r>
          </w:p>
        </w:tc>
        <w:tc>
          <w:tcPr>
            <w:tcW w:w="598" w:type="dxa"/>
            <w:tcBorders>
              <w:top w:val="single" w:sz="4" w:space="0" w:color="auto"/>
              <w:left w:val="single" w:sz="4" w:space="0" w:color="auto"/>
              <w:bottom w:val="single" w:sz="4" w:space="0" w:color="auto"/>
              <w:right w:val="single" w:sz="4" w:space="0" w:color="auto"/>
            </w:tcBorders>
            <w:vAlign w:val="center"/>
            <w:hideMark/>
          </w:tcPr>
          <w:p w14:paraId="46D5DEEB" w14:textId="77777777" w:rsidR="00D83346" w:rsidRDefault="00D83346">
            <w:pPr>
              <w:pStyle w:val="TAC"/>
            </w:pPr>
            <w:r>
              <w:rPr>
                <w:lang w:val="en-US" w:eastAsia="zh-CN"/>
              </w:rPr>
              <w:t>8.8</w:t>
            </w:r>
          </w:p>
        </w:tc>
        <w:tc>
          <w:tcPr>
            <w:tcW w:w="598" w:type="dxa"/>
            <w:tcBorders>
              <w:top w:val="single" w:sz="4" w:space="0" w:color="auto"/>
              <w:left w:val="single" w:sz="4" w:space="0" w:color="auto"/>
              <w:bottom w:val="single" w:sz="4" w:space="0" w:color="auto"/>
              <w:right w:val="single" w:sz="4" w:space="0" w:color="auto"/>
            </w:tcBorders>
            <w:vAlign w:val="center"/>
            <w:hideMark/>
          </w:tcPr>
          <w:p w14:paraId="15D5AD53" w14:textId="77777777" w:rsidR="00D83346" w:rsidRDefault="00D83346">
            <w:pPr>
              <w:pStyle w:val="TAC"/>
            </w:pPr>
            <w:r>
              <w:rPr>
                <w:lang w:val="en-US" w:eastAsia="zh-CN"/>
              </w:rPr>
              <w:t>7.8</w:t>
            </w:r>
          </w:p>
        </w:tc>
        <w:tc>
          <w:tcPr>
            <w:tcW w:w="598" w:type="dxa"/>
            <w:tcBorders>
              <w:top w:val="single" w:sz="4" w:space="0" w:color="auto"/>
              <w:left w:val="single" w:sz="4" w:space="0" w:color="auto"/>
              <w:bottom w:val="single" w:sz="4" w:space="0" w:color="auto"/>
              <w:right w:val="single" w:sz="4" w:space="0" w:color="auto"/>
            </w:tcBorders>
            <w:hideMark/>
          </w:tcPr>
          <w:p w14:paraId="4166F55C" w14:textId="77777777" w:rsidR="00D83346" w:rsidRDefault="00D83346">
            <w:pPr>
              <w:pStyle w:val="TAC"/>
              <w:rPr>
                <w:lang w:eastAsia="zh-CN"/>
              </w:rPr>
            </w:pPr>
            <w:r>
              <w:rPr>
                <w:lang w:val="en-US" w:eastAsia="zh-CN"/>
              </w:rPr>
              <w:t>7.8</w:t>
            </w:r>
          </w:p>
        </w:tc>
        <w:tc>
          <w:tcPr>
            <w:tcW w:w="598" w:type="dxa"/>
            <w:tcBorders>
              <w:top w:val="single" w:sz="4" w:space="0" w:color="auto"/>
              <w:left w:val="single" w:sz="4" w:space="0" w:color="auto"/>
              <w:bottom w:val="single" w:sz="4" w:space="0" w:color="auto"/>
              <w:right w:val="single" w:sz="4" w:space="0" w:color="auto"/>
            </w:tcBorders>
            <w:hideMark/>
          </w:tcPr>
          <w:p w14:paraId="25DFAAB5" w14:textId="77777777" w:rsidR="00D83346" w:rsidRDefault="00D83346">
            <w:pPr>
              <w:pStyle w:val="TAC"/>
            </w:pPr>
            <w:r>
              <w:rPr>
                <w:lang w:val="en-US" w:eastAsia="zh-CN"/>
              </w:rPr>
              <w:t>7.8</w:t>
            </w:r>
          </w:p>
        </w:tc>
        <w:tc>
          <w:tcPr>
            <w:tcW w:w="598" w:type="dxa"/>
            <w:tcBorders>
              <w:top w:val="single" w:sz="4" w:space="0" w:color="auto"/>
              <w:left w:val="single" w:sz="4" w:space="0" w:color="auto"/>
              <w:bottom w:val="single" w:sz="4" w:space="0" w:color="auto"/>
              <w:right w:val="single" w:sz="4" w:space="0" w:color="auto"/>
            </w:tcBorders>
            <w:hideMark/>
          </w:tcPr>
          <w:p w14:paraId="10A4A4E5" w14:textId="77777777" w:rsidR="00D83346" w:rsidRDefault="00D83346">
            <w:pPr>
              <w:pStyle w:val="TAC"/>
            </w:pPr>
            <w:r>
              <w:rPr>
                <w:lang w:val="en-US" w:eastAsia="zh-CN"/>
              </w:rPr>
              <w:t>7.8</w:t>
            </w:r>
          </w:p>
        </w:tc>
        <w:tc>
          <w:tcPr>
            <w:tcW w:w="598" w:type="dxa"/>
            <w:tcBorders>
              <w:top w:val="single" w:sz="4" w:space="0" w:color="auto"/>
              <w:left w:val="single" w:sz="4" w:space="0" w:color="auto"/>
              <w:bottom w:val="single" w:sz="4" w:space="0" w:color="auto"/>
              <w:right w:val="single" w:sz="4" w:space="0" w:color="auto"/>
            </w:tcBorders>
            <w:hideMark/>
          </w:tcPr>
          <w:p w14:paraId="17568F14" w14:textId="77777777" w:rsidR="00D83346" w:rsidRDefault="00D83346">
            <w:pPr>
              <w:pStyle w:val="TAC"/>
            </w:pPr>
            <w:r>
              <w:rPr>
                <w:lang w:val="en-US" w:eastAsia="zh-CN"/>
              </w:rPr>
              <w:t>7</w:t>
            </w:r>
          </w:p>
        </w:tc>
        <w:tc>
          <w:tcPr>
            <w:tcW w:w="598" w:type="dxa"/>
            <w:tcBorders>
              <w:top w:val="single" w:sz="4" w:space="0" w:color="auto"/>
              <w:left w:val="single" w:sz="4" w:space="0" w:color="auto"/>
              <w:bottom w:val="single" w:sz="4" w:space="0" w:color="auto"/>
              <w:right w:val="single" w:sz="4" w:space="0" w:color="auto"/>
            </w:tcBorders>
            <w:hideMark/>
          </w:tcPr>
          <w:p w14:paraId="6EBBBA58" w14:textId="77777777" w:rsidR="00D83346" w:rsidRDefault="00D83346">
            <w:pPr>
              <w:pStyle w:val="TAC"/>
            </w:pPr>
            <w:r>
              <w:rPr>
                <w:lang w:val="en-US" w:eastAsia="zh-CN"/>
              </w:rPr>
              <w:t>6.5</w:t>
            </w:r>
          </w:p>
        </w:tc>
        <w:tc>
          <w:tcPr>
            <w:tcW w:w="598" w:type="dxa"/>
            <w:tcBorders>
              <w:top w:val="single" w:sz="4" w:space="0" w:color="auto"/>
              <w:left w:val="single" w:sz="4" w:space="0" w:color="auto"/>
              <w:bottom w:val="single" w:sz="4" w:space="0" w:color="auto"/>
              <w:right w:val="single" w:sz="4" w:space="0" w:color="auto"/>
            </w:tcBorders>
            <w:hideMark/>
          </w:tcPr>
          <w:p w14:paraId="32E8B822" w14:textId="77777777" w:rsidR="00D83346" w:rsidRDefault="00D83346">
            <w:pPr>
              <w:pStyle w:val="TAC"/>
            </w:pPr>
            <w:r>
              <w:rPr>
                <w:lang w:val="en-US" w:eastAsia="zh-CN"/>
              </w:rPr>
              <w:t>6.0</w:t>
            </w:r>
          </w:p>
        </w:tc>
        <w:tc>
          <w:tcPr>
            <w:tcW w:w="598" w:type="dxa"/>
            <w:tcBorders>
              <w:top w:val="single" w:sz="4" w:space="0" w:color="auto"/>
              <w:left w:val="single" w:sz="4" w:space="0" w:color="auto"/>
              <w:bottom w:val="single" w:sz="4" w:space="0" w:color="auto"/>
              <w:right w:val="single" w:sz="4" w:space="0" w:color="auto"/>
            </w:tcBorders>
            <w:hideMark/>
          </w:tcPr>
          <w:p w14:paraId="24ECB510" w14:textId="77777777" w:rsidR="00D83346" w:rsidRDefault="00D83346">
            <w:pPr>
              <w:pStyle w:val="TAC"/>
            </w:pPr>
            <w:r>
              <w:rPr>
                <w:lang w:val="en-US" w:eastAsia="zh-CN"/>
              </w:rPr>
              <w:t>5.7</w:t>
            </w:r>
          </w:p>
        </w:tc>
        <w:tc>
          <w:tcPr>
            <w:tcW w:w="598" w:type="dxa"/>
            <w:tcBorders>
              <w:top w:val="single" w:sz="4" w:space="0" w:color="auto"/>
              <w:left w:val="single" w:sz="4" w:space="0" w:color="auto"/>
              <w:bottom w:val="single" w:sz="4" w:space="0" w:color="auto"/>
              <w:right w:val="single" w:sz="4" w:space="0" w:color="auto"/>
            </w:tcBorders>
            <w:hideMark/>
          </w:tcPr>
          <w:p w14:paraId="27EAEFF2" w14:textId="77777777" w:rsidR="00D83346" w:rsidRDefault="00D83346">
            <w:pPr>
              <w:pStyle w:val="TAC"/>
            </w:pPr>
            <w:r>
              <w:rPr>
                <w:lang w:val="en-US" w:eastAsia="zh-CN"/>
              </w:rPr>
              <w:t>5.4</w:t>
            </w:r>
          </w:p>
        </w:tc>
        <w:tc>
          <w:tcPr>
            <w:tcW w:w="609" w:type="dxa"/>
            <w:tcBorders>
              <w:top w:val="single" w:sz="4" w:space="0" w:color="auto"/>
              <w:left w:val="single" w:sz="4" w:space="0" w:color="auto"/>
              <w:bottom w:val="single" w:sz="4" w:space="0" w:color="auto"/>
              <w:right w:val="single" w:sz="4" w:space="0" w:color="auto"/>
            </w:tcBorders>
            <w:hideMark/>
          </w:tcPr>
          <w:p w14:paraId="7B03D52D" w14:textId="77777777" w:rsidR="00D83346" w:rsidRDefault="00D83346">
            <w:pPr>
              <w:pStyle w:val="TAC"/>
            </w:pPr>
            <w:r>
              <w:rPr>
                <w:lang w:val="en-US" w:eastAsia="zh-CN"/>
              </w:rPr>
              <w:t>5.1</w:t>
            </w:r>
          </w:p>
        </w:tc>
      </w:tr>
      <w:tr w:rsidR="00D83346" w14:paraId="45DACFD7" w14:textId="77777777" w:rsidTr="00D83346">
        <w:trPr>
          <w:jc w:val="center"/>
        </w:trPr>
        <w:tc>
          <w:tcPr>
            <w:tcW w:w="665" w:type="dxa"/>
            <w:tcBorders>
              <w:top w:val="single" w:sz="4" w:space="0" w:color="auto"/>
              <w:left w:val="single" w:sz="4" w:space="0" w:color="auto"/>
              <w:bottom w:val="single" w:sz="4" w:space="0" w:color="auto"/>
              <w:right w:val="single" w:sz="4" w:space="0" w:color="auto"/>
            </w:tcBorders>
            <w:hideMark/>
          </w:tcPr>
          <w:p w14:paraId="3471D9A5" w14:textId="77777777" w:rsidR="00D83346" w:rsidRDefault="00D83346">
            <w:pPr>
              <w:pStyle w:val="TAC"/>
            </w:pPr>
            <w:r>
              <w:t>n77</w:t>
            </w:r>
          </w:p>
        </w:tc>
        <w:tc>
          <w:tcPr>
            <w:tcW w:w="610" w:type="dxa"/>
            <w:tcBorders>
              <w:top w:val="single" w:sz="4" w:space="0" w:color="auto"/>
              <w:left w:val="single" w:sz="4" w:space="0" w:color="auto"/>
              <w:bottom w:val="single" w:sz="4" w:space="0" w:color="auto"/>
              <w:right w:val="single" w:sz="4" w:space="0" w:color="auto"/>
            </w:tcBorders>
            <w:hideMark/>
          </w:tcPr>
          <w:p w14:paraId="0EB76CC1" w14:textId="77777777" w:rsidR="00D83346" w:rsidRDefault="00D83346">
            <w:pPr>
              <w:pStyle w:val="TAC"/>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2DD3EB7A"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35FD661C" w14:textId="77777777" w:rsidR="00D83346" w:rsidRDefault="00D83346">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55432241" w14:textId="77777777" w:rsidR="00D83346" w:rsidRDefault="00D83346">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0B85E88A" w14:textId="77777777" w:rsidR="00D83346" w:rsidRDefault="00D83346">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2B36B034"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6C128BF6" w14:textId="77777777" w:rsidR="00D83346" w:rsidRDefault="00D83346">
            <w:pPr>
              <w:pStyle w:val="TAC"/>
            </w:pPr>
            <w:r>
              <w:rPr>
                <w:lang w:val="en-US" w:eastAsia="zh-CN"/>
              </w:rPr>
              <w:t>4.5</w:t>
            </w:r>
          </w:p>
        </w:tc>
        <w:tc>
          <w:tcPr>
            <w:tcW w:w="598" w:type="dxa"/>
            <w:tcBorders>
              <w:top w:val="single" w:sz="4" w:space="0" w:color="auto"/>
              <w:left w:val="single" w:sz="4" w:space="0" w:color="auto"/>
              <w:bottom w:val="single" w:sz="4" w:space="0" w:color="auto"/>
              <w:right w:val="single" w:sz="4" w:space="0" w:color="auto"/>
            </w:tcBorders>
            <w:hideMark/>
          </w:tcPr>
          <w:p w14:paraId="1E904ABD" w14:textId="77777777" w:rsidR="00D83346" w:rsidRDefault="00D83346">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208FFD91" w14:textId="77777777" w:rsidR="00D83346" w:rsidRDefault="00D83346">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4EFF7366" w14:textId="77777777" w:rsidR="00D83346" w:rsidRDefault="00D83346">
            <w:pPr>
              <w:pStyle w:val="TAC"/>
            </w:pPr>
            <w:r>
              <w:rPr>
                <w:lang w:val="en-US" w:eastAsia="zh-CN"/>
              </w:rPr>
              <w:t>4.5</w:t>
            </w:r>
          </w:p>
        </w:tc>
        <w:tc>
          <w:tcPr>
            <w:tcW w:w="598" w:type="dxa"/>
            <w:tcBorders>
              <w:top w:val="single" w:sz="4" w:space="0" w:color="auto"/>
              <w:left w:val="single" w:sz="4" w:space="0" w:color="auto"/>
              <w:bottom w:val="single" w:sz="4" w:space="0" w:color="auto"/>
              <w:right w:val="single" w:sz="4" w:space="0" w:color="auto"/>
            </w:tcBorders>
            <w:hideMark/>
          </w:tcPr>
          <w:p w14:paraId="38FAF416" w14:textId="77777777" w:rsidR="00D83346" w:rsidRDefault="00D83346">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0E72B647" w14:textId="77777777" w:rsidR="00D83346" w:rsidRDefault="00D83346">
            <w:pPr>
              <w:pStyle w:val="TAC"/>
            </w:pPr>
            <w:r>
              <w:rPr>
                <w:lang w:val="en-US" w:eastAsia="zh-CN"/>
              </w:rPr>
              <w:t>4.5</w:t>
            </w:r>
          </w:p>
        </w:tc>
        <w:tc>
          <w:tcPr>
            <w:tcW w:w="598" w:type="dxa"/>
            <w:tcBorders>
              <w:top w:val="single" w:sz="4" w:space="0" w:color="auto"/>
              <w:left w:val="single" w:sz="4" w:space="0" w:color="auto"/>
              <w:bottom w:val="single" w:sz="4" w:space="0" w:color="auto"/>
              <w:right w:val="single" w:sz="4" w:space="0" w:color="auto"/>
            </w:tcBorders>
            <w:hideMark/>
          </w:tcPr>
          <w:p w14:paraId="61C783CE" w14:textId="77777777" w:rsidR="00D83346" w:rsidRDefault="00D83346">
            <w:pPr>
              <w:pStyle w:val="TAC"/>
            </w:pPr>
            <w:r>
              <w:rPr>
                <w:lang w:val="en-US" w:eastAsia="zh-CN"/>
              </w:rPr>
              <w:t>4.5</w:t>
            </w:r>
          </w:p>
        </w:tc>
        <w:tc>
          <w:tcPr>
            <w:tcW w:w="609" w:type="dxa"/>
            <w:tcBorders>
              <w:top w:val="single" w:sz="4" w:space="0" w:color="auto"/>
              <w:left w:val="single" w:sz="4" w:space="0" w:color="auto"/>
              <w:bottom w:val="single" w:sz="4" w:space="0" w:color="auto"/>
              <w:right w:val="single" w:sz="4" w:space="0" w:color="auto"/>
            </w:tcBorders>
            <w:hideMark/>
          </w:tcPr>
          <w:p w14:paraId="3E1850A6" w14:textId="77777777" w:rsidR="00D83346" w:rsidRDefault="00D83346">
            <w:pPr>
              <w:pStyle w:val="TAC"/>
            </w:pPr>
            <w:r>
              <w:rPr>
                <w:lang w:val="en-US" w:eastAsia="zh-CN"/>
              </w:rPr>
              <w:t>4.5</w:t>
            </w:r>
          </w:p>
        </w:tc>
      </w:tr>
      <w:tr w:rsidR="00D83346" w14:paraId="61609ADB" w14:textId="77777777" w:rsidTr="00D83346">
        <w:trPr>
          <w:jc w:val="center"/>
        </w:trPr>
        <w:tc>
          <w:tcPr>
            <w:tcW w:w="665" w:type="dxa"/>
            <w:tcBorders>
              <w:top w:val="single" w:sz="4" w:space="0" w:color="auto"/>
              <w:left w:val="single" w:sz="4" w:space="0" w:color="auto"/>
              <w:bottom w:val="single" w:sz="4" w:space="0" w:color="auto"/>
              <w:right w:val="single" w:sz="4" w:space="0" w:color="auto"/>
            </w:tcBorders>
            <w:hideMark/>
          </w:tcPr>
          <w:p w14:paraId="76643548" w14:textId="77777777" w:rsidR="00D83346" w:rsidRDefault="00D83346">
            <w:pPr>
              <w:pStyle w:val="TAC"/>
            </w:pPr>
            <w:r>
              <w:t>n78</w:t>
            </w:r>
          </w:p>
        </w:tc>
        <w:tc>
          <w:tcPr>
            <w:tcW w:w="610" w:type="dxa"/>
            <w:tcBorders>
              <w:top w:val="single" w:sz="4" w:space="0" w:color="auto"/>
              <w:left w:val="single" w:sz="4" w:space="0" w:color="auto"/>
              <w:bottom w:val="single" w:sz="4" w:space="0" w:color="auto"/>
              <w:right w:val="single" w:sz="4" w:space="0" w:color="auto"/>
            </w:tcBorders>
            <w:hideMark/>
          </w:tcPr>
          <w:p w14:paraId="7D5D049D" w14:textId="77777777" w:rsidR="00D83346" w:rsidRDefault="00D83346">
            <w:pPr>
              <w:pStyle w:val="TAC"/>
            </w:pPr>
            <w:r>
              <w:t>n7</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hideMark/>
          </w:tcPr>
          <w:p w14:paraId="7486E5CE" w14:textId="77777777" w:rsidR="00D83346" w:rsidRDefault="00D83346">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762B09E4" w14:textId="77777777" w:rsidR="00D83346" w:rsidRDefault="00D83346">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6C276BFB" w14:textId="77777777" w:rsidR="00D83346" w:rsidRDefault="00D83346">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3F667BA3" w14:textId="77777777" w:rsidR="00D83346" w:rsidRDefault="00D83346">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59A1F501" w14:textId="77777777" w:rsidR="00D83346" w:rsidRDefault="00D83346">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35410A92" w14:textId="77777777" w:rsidR="00D83346" w:rsidRDefault="00D83346">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1B3F4966" w14:textId="77777777" w:rsidR="00D83346" w:rsidRDefault="00D83346">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65EF9708" w14:textId="77777777" w:rsidR="00D83346" w:rsidRDefault="00D83346">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33820AF6"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1EEB5F47"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46B2ED73"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594C39A1" w14:textId="77777777" w:rsidR="00D83346" w:rsidRDefault="00D83346">
            <w:pPr>
              <w:pStyle w:val="TAC"/>
            </w:pPr>
          </w:p>
        </w:tc>
        <w:tc>
          <w:tcPr>
            <w:tcW w:w="609" w:type="dxa"/>
            <w:tcBorders>
              <w:top w:val="single" w:sz="4" w:space="0" w:color="auto"/>
              <w:left w:val="single" w:sz="4" w:space="0" w:color="auto"/>
              <w:bottom w:val="single" w:sz="4" w:space="0" w:color="auto"/>
              <w:right w:val="single" w:sz="4" w:space="0" w:color="auto"/>
            </w:tcBorders>
          </w:tcPr>
          <w:p w14:paraId="5C4BC20F" w14:textId="77777777" w:rsidR="00D83346" w:rsidRDefault="00D83346">
            <w:pPr>
              <w:pStyle w:val="TAC"/>
            </w:pPr>
          </w:p>
        </w:tc>
      </w:tr>
      <w:tr w:rsidR="00D83346" w14:paraId="0CC84D97" w14:textId="77777777" w:rsidTr="00D83346">
        <w:trPr>
          <w:jc w:val="center"/>
        </w:trPr>
        <w:tc>
          <w:tcPr>
            <w:tcW w:w="665" w:type="dxa"/>
            <w:tcBorders>
              <w:top w:val="single" w:sz="4" w:space="0" w:color="auto"/>
              <w:left w:val="single" w:sz="4" w:space="0" w:color="auto"/>
              <w:bottom w:val="single" w:sz="4" w:space="0" w:color="auto"/>
              <w:right w:val="single" w:sz="4" w:space="0" w:color="auto"/>
            </w:tcBorders>
            <w:hideMark/>
          </w:tcPr>
          <w:p w14:paraId="5221A27E" w14:textId="77777777" w:rsidR="00D83346" w:rsidRDefault="00D83346">
            <w:pPr>
              <w:pStyle w:val="TAC"/>
            </w:pPr>
            <w:r>
              <w:t>n78</w:t>
            </w:r>
          </w:p>
        </w:tc>
        <w:tc>
          <w:tcPr>
            <w:tcW w:w="610" w:type="dxa"/>
            <w:tcBorders>
              <w:top w:val="single" w:sz="4" w:space="0" w:color="auto"/>
              <w:left w:val="single" w:sz="4" w:space="0" w:color="auto"/>
              <w:bottom w:val="single" w:sz="4" w:space="0" w:color="auto"/>
              <w:right w:val="single" w:sz="4" w:space="0" w:color="auto"/>
            </w:tcBorders>
            <w:hideMark/>
          </w:tcPr>
          <w:p w14:paraId="6F639AEE" w14:textId="77777777" w:rsidR="00D83346" w:rsidRDefault="00D83346">
            <w:pPr>
              <w:pStyle w:val="TAC"/>
            </w:pPr>
            <w:r>
              <w:t>n</w:t>
            </w:r>
            <w:r>
              <w:rPr>
                <w:lang w:val="en-US" w:eastAsia="zh-CN"/>
              </w:rPr>
              <w:t>38</w:t>
            </w:r>
          </w:p>
        </w:tc>
        <w:tc>
          <w:tcPr>
            <w:tcW w:w="598" w:type="dxa"/>
            <w:tcBorders>
              <w:top w:val="single" w:sz="4" w:space="0" w:color="auto"/>
              <w:left w:val="single" w:sz="4" w:space="0" w:color="auto"/>
              <w:bottom w:val="single" w:sz="4" w:space="0" w:color="auto"/>
              <w:right w:val="single" w:sz="4" w:space="0" w:color="auto"/>
            </w:tcBorders>
            <w:hideMark/>
          </w:tcPr>
          <w:p w14:paraId="5B3B9086" w14:textId="77777777" w:rsidR="00D83346" w:rsidRDefault="00D83346">
            <w:pPr>
              <w:pStyle w:val="TAC"/>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hideMark/>
          </w:tcPr>
          <w:p w14:paraId="17244C75" w14:textId="77777777" w:rsidR="00D83346" w:rsidRDefault="00D83346">
            <w:pPr>
              <w:pStyle w:val="TAC"/>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hideMark/>
          </w:tcPr>
          <w:p w14:paraId="6695EDEE" w14:textId="77777777" w:rsidR="00D83346" w:rsidRDefault="00D83346">
            <w:pPr>
              <w:pStyle w:val="TAC"/>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hideMark/>
          </w:tcPr>
          <w:p w14:paraId="20D5C3F7" w14:textId="77777777" w:rsidR="00D83346" w:rsidRDefault="00D83346">
            <w:pPr>
              <w:pStyle w:val="TAC"/>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hideMark/>
          </w:tcPr>
          <w:p w14:paraId="43CBA1EA" w14:textId="77777777" w:rsidR="00D83346" w:rsidRDefault="00D83346">
            <w:pPr>
              <w:pStyle w:val="TAC"/>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hideMark/>
          </w:tcPr>
          <w:p w14:paraId="760F56E9" w14:textId="77777777" w:rsidR="00D83346" w:rsidRDefault="00D83346">
            <w:pPr>
              <w:pStyle w:val="TAC"/>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hideMark/>
          </w:tcPr>
          <w:p w14:paraId="45861EBB" w14:textId="77777777" w:rsidR="00D83346" w:rsidRDefault="00D83346">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tcPr>
          <w:p w14:paraId="4555CFF6"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0817FD04"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1B524478"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3E19640B"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6F1FD987" w14:textId="77777777" w:rsidR="00D83346" w:rsidRDefault="00D83346">
            <w:pPr>
              <w:pStyle w:val="TAC"/>
            </w:pPr>
          </w:p>
        </w:tc>
        <w:tc>
          <w:tcPr>
            <w:tcW w:w="609" w:type="dxa"/>
            <w:tcBorders>
              <w:top w:val="single" w:sz="4" w:space="0" w:color="auto"/>
              <w:left w:val="single" w:sz="4" w:space="0" w:color="auto"/>
              <w:bottom w:val="single" w:sz="4" w:space="0" w:color="auto"/>
              <w:right w:val="single" w:sz="4" w:space="0" w:color="auto"/>
            </w:tcBorders>
          </w:tcPr>
          <w:p w14:paraId="33E90096" w14:textId="77777777" w:rsidR="00D83346" w:rsidRDefault="00D83346">
            <w:pPr>
              <w:pStyle w:val="TAC"/>
            </w:pPr>
          </w:p>
        </w:tc>
      </w:tr>
      <w:tr w:rsidR="00D83346" w14:paraId="291ADDA1" w14:textId="77777777" w:rsidTr="00D83346">
        <w:trPr>
          <w:jc w:val="center"/>
        </w:trPr>
        <w:tc>
          <w:tcPr>
            <w:tcW w:w="665" w:type="dxa"/>
            <w:tcBorders>
              <w:top w:val="single" w:sz="4" w:space="0" w:color="auto"/>
              <w:left w:val="single" w:sz="4" w:space="0" w:color="auto"/>
              <w:bottom w:val="single" w:sz="4" w:space="0" w:color="auto"/>
              <w:right w:val="single" w:sz="4" w:space="0" w:color="auto"/>
            </w:tcBorders>
            <w:hideMark/>
          </w:tcPr>
          <w:p w14:paraId="7B555E30" w14:textId="77777777" w:rsidR="00D83346" w:rsidRDefault="00D83346">
            <w:pPr>
              <w:pStyle w:val="TAC"/>
            </w:pPr>
            <w:r>
              <w:t>n78</w:t>
            </w:r>
          </w:p>
        </w:tc>
        <w:tc>
          <w:tcPr>
            <w:tcW w:w="610" w:type="dxa"/>
            <w:tcBorders>
              <w:top w:val="single" w:sz="4" w:space="0" w:color="auto"/>
              <w:left w:val="single" w:sz="4" w:space="0" w:color="auto"/>
              <w:bottom w:val="single" w:sz="4" w:space="0" w:color="auto"/>
              <w:right w:val="single" w:sz="4" w:space="0" w:color="auto"/>
            </w:tcBorders>
            <w:hideMark/>
          </w:tcPr>
          <w:p w14:paraId="150B4A75" w14:textId="77777777" w:rsidR="00D83346" w:rsidRDefault="00D83346">
            <w:pPr>
              <w:pStyle w:val="TAC"/>
              <w:rPr>
                <w:lang w:val="en-US" w:eastAsia="zh-CN"/>
              </w:rPr>
            </w:pPr>
            <w:r>
              <w:t>n40</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hideMark/>
          </w:tcPr>
          <w:p w14:paraId="6D341715" w14:textId="77777777" w:rsidR="00D83346" w:rsidRDefault="00D83346">
            <w:pPr>
              <w:pStyle w:val="TAC"/>
              <w:rPr>
                <w:lang w:val="en-US" w:eastAsia="zh-CN"/>
              </w:rPr>
            </w:pPr>
            <w:r>
              <w:t>4.5</w:t>
            </w:r>
          </w:p>
        </w:tc>
        <w:tc>
          <w:tcPr>
            <w:tcW w:w="598" w:type="dxa"/>
            <w:tcBorders>
              <w:top w:val="single" w:sz="4" w:space="0" w:color="auto"/>
              <w:left w:val="single" w:sz="4" w:space="0" w:color="auto"/>
              <w:bottom w:val="single" w:sz="4" w:space="0" w:color="auto"/>
              <w:right w:val="single" w:sz="4" w:space="0" w:color="auto"/>
            </w:tcBorders>
            <w:hideMark/>
          </w:tcPr>
          <w:p w14:paraId="026683C2" w14:textId="77777777" w:rsidR="00D83346" w:rsidRDefault="00D83346">
            <w:pPr>
              <w:pStyle w:val="TAC"/>
              <w:rPr>
                <w:lang w:val="en-US" w:eastAsia="zh-CN"/>
              </w:rPr>
            </w:pPr>
            <w:r>
              <w:t>4.5</w:t>
            </w:r>
          </w:p>
        </w:tc>
        <w:tc>
          <w:tcPr>
            <w:tcW w:w="598" w:type="dxa"/>
            <w:tcBorders>
              <w:top w:val="single" w:sz="4" w:space="0" w:color="auto"/>
              <w:left w:val="single" w:sz="4" w:space="0" w:color="auto"/>
              <w:bottom w:val="single" w:sz="4" w:space="0" w:color="auto"/>
              <w:right w:val="single" w:sz="4" w:space="0" w:color="auto"/>
            </w:tcBorders>
            <w:hideMark/>
          </w:tcPr>
          <w:p w14:paraId="31D95802" w14:textId="77777777" w:rsidR="00D83346" w:rsidRDefault="00D83346">
            <w:pPr>
              <w:pStyle w:val="TAC"/>
              <w:rPr>
                <w:lang w:val="en-US" w:eastAsia="zh-CN"/>
              </w:rPr>
            </w:pPr>
            <w:r>
              <w:t>4.5</w:t>
            </w:r>
          </w:p>
        </w:tc>
        <w:tc>
          <w:tcPr>
            <w:tcW w:w="598" w:type="dxa"/>
            <w:tcBorders>
              <w:top w:val="single" w:sz="4" w:space="0" w:color="auto"/>
              <w:left w:val="single" w:sz="4" w:space="0" w:color="auto"/>
              <w:bottom w:val="single" w:sz="4" w:space="0" w:color="auto"/>
              <w:right w:val="single" w:sz="4" w:space="0" w:color="auto"/>
            </w:tcBorders>
            <w:hideMark/>
          </w:tcPr>
          <w:p w14:paraId="7A1216D9" w14:textId="77777777" w:rsidR="00D83346" w:rsidRDefault="00D83346">
            <w:pPr>
              <w:pStyle w:val="TAC"/>
              <w:rPr>
                <w:lang w:val="en-US" w:eastAsia="zh-CN"/>
              </w:rPr>
            </w:pPr>
            <w:r>
              <w:t>4.5</w:t>
            </w:r>
          </w:p>
        </w:tc>
        <w:tc>
          <w:tcPr>
            <w:tcW w:w="598" w:type="dxa"/>
            <w:tcBorders>
              <w:top w:val="single" w:sz="4" w:space="0" w:color="auto"/>
              <w:left w:val="single" w:sz="4" w:space="0" w:color="auto"/>
              <w:bottom w:val="single" w:sz="4" w:space="0" w:color="auto"/>
              <w:right w:val="single" w:sz="4" w:space="0" w:color="auto"/>
            </w:tcBorders>
            <w:hideMark/>
          </w:tcPr>
          <w:p w14:paraId="230376AC" w14:textId="77777777" w:rsidR="00D83346" w:rsidRDefault="00D83346">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56EC7747" w14:textId="77777777" w:rsidR="00D83346" w:rsidRDefault="00D83346">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48A8D3FB" w14:textId="77777777" w:rsidR="00D83346" w:rsidRDefault="00D83346">
            <w:pPr>
              <w:pStyle w:val="TAC"/>
              <w:rPr>
                <w:lang w:val="en-US" w:eastAsia="zh-CN"/>
              </w:rPr>
            </w:pPr>
            <w:r>
              <w:t>4.5</w:t>
            </w:r>
          </w:p>
        </w:tc>
        <w:tc>
          <w:tcPr>
            <w:tcW w:w="598" w:type="dxa"/>
            <w:tcBorders>
              <w:top w:val="single" w:sz="4" w:space="0" w:color="auto"/>
              <w:left w:val="single" w:sz="4" w:space="0" w:color="auto"/>
              <w:bottom w:val="single" w:sz="4" w:space="0" w:color="auto"/>
              <w:right w:val="single" w:sz="4" w:space="0" w:color="auto"/>
            </w:tcBorders>
            <w:hideMark/>
          </w:tcPr>
          <w:p w14:paraId="0FD92153" w14:textId="77777777" w:rsidR="00D83346" w:rsidRDefault="00D83346">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17E0182A" w14:textId="77777777" w:rsidR="00D83346" w:rsidRDefault="00D83346">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0B0BC0C7"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5CEF4AA3" w14:textId="77777777" w:rsidR="00D83346" w:rsidRDefault="00D83346">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630F3FD5" w14:textId="77777777" w:rsidR="00D83346" w:rsidRDefault="00D83346">
            <w:pPr>
              <w:pStyle w:val="TAC"/>
            </w:pPr>
          </w:p>
        </w:tc>
        <w:tc>
          <w:tcPr>
            <w:tcW w:w="609" w:type="dxa"/>
            <w:tcBorders>
              <w:top w:val="single" w:sz="4" w:space="0" w:color="auto"/>
              <w:left w:val="single" w:sz="4" w:space="0" w:color="auto"/>
              <w:bottom w:val="single" w:sz="4" w:space="0" w:color="auto"/>
              <w:right w:val="single" w:sz="4" w:space="0" w:color="auto"/>
            </w:tcBorders>
          </w:tcPr>
          <w:p w14:paraId="5B10A871" w14:textId="77777777" w:rsidR="00D83346" w:rsidRDefault="00D83346">
            <w:pPr>
              <w:pStyle w:val="TAC"/>
            </w:pPr>
          </w:p>
        </w:tc>
      </w:tr>
      <w:tr w:rsidR="00D83346" w14:paraId="23AE4A8F" w14:textId="77777777" w:rsidTr="00D83346">
        <w:trPr>
          <w:jc w:val="center"/>
        </w:trPr>
        <w:tc>
          <w:tcPr>
            <w:tcW w:w="665" w:type="dxa"/>
            <w:tcBorders>
              <w:top w:val="single" w:sz="4" w:space="0" w:color="auto"/>
              <w:left w:val="single" w:sz="4" w:space="0" w:color="auto"/>
              <w:bottom w:val="single" w:sz="4" w:space="0" w:color="auto"/>
              <w:right w:val="single" w:sz="4" w:space="0" w:color="auto"/>
            </w:tcBorders>
            <w:hideMark/>
          </w:tcPr>
          <w:p w14:paraId="06B53685" w14:textId="77777777" w:rsidR="00D83346" w:rsidRDefault="00D83346">
            <w:pPr>
              <w:pStyle w:val="TAC"/>
            </w:pPr>
            <w:r>
              <w:t>n78</w:t>
            </w:r>
          </w:p>
        </w:tc>
        <w:tc>
          <w:tcPr>
            <w:tcW w:w="610" w:type="dxa"/>
            <w:tcBorders>
              <w:top w:val="single" w:sz="4" w:space="0" w:color="auto"/>
              <w:left w:val="single" w:sz="4" w:space="0" w:color="auto"/>
              <w:bottom w:val="single" w:sz="4" w:space="0" w:color="auto"/>
              <w:right w:val="single" w:sz="4" w:space="0" w:color="auto"/>
            </w:tcBorders>
            <w:hideMark/>
          </w:tcPr>
          <w:p w14:paraId="70F9354D" w14:textId="77777777" w:rsidR="00D83346" w:rsidRDefault="00D83346">
            <w:pPr>
              <w:pStyle w:val="TAC"/>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237EB287"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4E939991" w14:textId="77777777" w:rsidR="00D83346" w:rsidRDefault="00D83346">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0F77362E" w14:textId="77777777" w:rsidR="00D83346" w:rsidRDefault="00D83346">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6B6648C4" w14:textId="77777777" w:rsidR="00D83346" w:rsidRDefault="00D83346">
            <w:pPr>
              <w:pStyle w:val="TAC"/>
            </w:pPr>
            <w:r>
              <w:t>4.5</w:t>
            </w:r>
          </w:p>
        </w:tc>
        <w:tc>
          <w:tcPr>
            <w:tcW w:w="598" w:type="dxa"/>
            <w:tcBorders>
              <w:top w:val="single" w:sz="4" w:space="0" w:color="auto"/>
              <w:left w:val="single" w:sz="4" w:space="0" w:color="auto"/>
              <w:bottom w:val="single" w:sz="4" w:space="0" w:color="auto"/>
              <w:right w:val="single" w:sz="4" w:space="0" w:color="auto"/>
            </w:tcBorders>
          </w:tcPr>
          <w:p w14:paraId="4E028109"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511D1D72" w14:textId="77777777" w:rsidR="00D83346" w:rsidRDefault="00D83346">
            <w:pPr>
              <w:pStyle w:val="TAC"/>
              <w:rPr>
                <w:lang w:val="en-US" w:eastAsia="zh-CN"/>
              </w:rPr>
            </w:pPr>
            <w:r>
              <w:rPr>
                <w:lang w:val="en-US" w:eastAsia="zh-CN"/>
              </w:rPr>
              <w:t>4.5</w:t>
            </w:r>
          </w:p>
        </w:tc>
        <w:tc>
          <w:tcPr>
            <w:tcW w:w="598" w:type="dxa"/>
            <w:tcBorders>
              <w:top w:val="single" w:sz="4" w:space="0" w:color="auto"/>
              <w:left w:val="single" w:sz="4" w:space="0" w:color="auto"/>
              <w:bottom w:val="single" w:sz="4" w:space="0" w:color="auto"/>
              <w:right w:val="single" w:sz="4" w:space="0" w:color="auto"/>
            </w:tcBorders>
            <w:hideMark/>
          </w:tcPr>
          <w:p w14:paraId="64FF7CD2" w14:textId="77777777" w:rsidR="00D83346" w:rsidRDefault="00D83346">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38647F66" w14:textId="77777777" w:rsidR="00D83346" w:rsidRDefault="00D83346">
            <w:pPr>
              <w:pStyle w:val="TAC"/>
            </w:pPr>
            <w:r>
              <w:t>4.5</w:t>
            </w:r>
          </w:p>
        </w:tc>
        <w:tc>
          <w:tcPr>
            <w:tcW w:w="598" w:type="dxa"/>
            <w:tcBorders>
              <w:top w:val="single" w:sz="4" w:space="0" w:color="auto"/>
              <w:left w:val="single" w:sz="4" w:space="0" w:color="auto"/>
              <w:bottom w:val="single" w:sz="4" w:space="0" w:color="auto"/>
              <w:right w:val="single" w:sz="4" w:space="0" w:color="auto"/>
            </w:tcBorders>
            <w:hideMark/>
          </w:tcPr>
          <w:p w14:paraId="0278303E" w14:textId="77777777" w:rsidR="00D83346" w:rsidRDefault="00D83346">
            <w:pPr>
              <w:pStyle w:val="TAC"/>
              <w:rPr>
                <w:lang w:val="en-US" w:eastAsia="zh-CN"/>
              </w:rPr>
            </w:pPr>
            <w:r>
              <w:rPr>
                <w:lang w:val="en-US" w:eastAsia="zh-CN"/>
              </w:rPr>
              <w:t>4.5</w:t>
            </w:r>
          </w:p>
        </w:tc>
        <w:tc>
          <w:tcPr>
            <w:tcW w:w="598" w:type="dxa"/>
            <w:tcBorders>
              <w:top w:val="single" w:sz="4" w:space="0" w:color="auto"/>
              <w:left w:val="single" w:sz="4" w:space="0" w:color="auto"/>
              <w:bottom w:val="single" w:sz="4" w:space="0" w:color="auto"/>
              <w:right w:val="single" w:sz="4" w:space="0" w:color="auto"/>
            </w:tcBorders>
          </w:tcPr>
          <w:p w14:paraId="57DF793D"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333AF447" w14:textId="77777777" w:rsidR="00D83346" w:rsidRDefault="00D83346">
            <w:pPr>
              <w:pStyle w:val="TAC"/>
              <w:rPr>
                <w:lang w:val="en-US" w:eastAsia="zh-CN"/>
              </w:rPr>
            </w:pPr>
            <w:r>
              <w:rPr>
                <w:lang w:val="en-US" w:eastAsia="zh-CN"/>
              </w:rPr>
              <w:t>4.5</w:t>
            </w:r>
          </w:p>
        </w:tc>
        <w:tc>
          <w:tcPr>
            <w:tcW w:w="598" w:type="dxa"/>
            <w:tcBorders>
              <w:top w:val="single" w:sz="4" w:space="0" w:color="auto"/>
              <w:left w:val="single" w:sz="4" w:space="0" w:color="auto"/>
              <w:bottom w:val="single" w:sz="4" w:space="0" w:color="auto"/>
              <w:right w:val="single" w:sz="4" w:space="0" w:color="auto"/>
            </w:tcBorders>
            <w:hideMark/>
          </w:tcPr>
          <w:p w14:paraId="77BA0D79" w14:textId="77777777" w:rsidR="00D83346" w:rsidRDefault="00D83346">
            <w:pPr>
              <w:pStyle w:val="TAC"/>
              <w:rPr>
                <w:lang w:val="en-US" w:eastAsia="zh-CN"/>
              </w:rPr>
            </w:pPr>
            <w:r>
              <w:rPr>
                <w:lang w:val="en-US" w:eastAsia="zh-CN"/>
              </w:rPr>
              <w:t>4.5</w:t>
            </w:r>
          </w:p>
        </w:tc>
        <w:tc>
          <w:tcPr>
            <w:tcW w:w="609" w:type="dxa"/>
            <w:tcBorders>
              <w:top w:val="single" w:sz="4" w:space="0" w:color="auto"/>
              <w:left w:val="single" w:sz="4" w:space="0" w:color="auto"/>
              <w:bottom w:val="single" w:sz="4" w:space="0" w:color="auto"/>
              <w:right w:val="single" w:sz="4" w:space="0" w:color="auto"/>
            </w:tcBorders>
            <w:hideMark/>
          </w:tcPr>
          <w:p w14:paraId="37A3D850" w14:textId="77777777" w:rsidR="00D83346" w:rsidRDefault="00D83346">
            <w:pPr>
              <w:pStyle w:val="TAC"/>
              <w:rPr>
                <w:lang w:val="en-US" w:eastAsia="zh-CN"/>
              </w:rPr>
            </w:pPr>
            <w:r>
              <w:rPr>
                <w:lang w:val="en-US" w:eastAsia="zh-CN"/>
              </w:rPr>
              <w:t>4.5</w:t>
            </w:r>
          </w:p>
        </w:tc>
      </w:tr>
      <w:tr w:rsidR="00D83346" w14:paraId="69F9FFD4" w14:textId="77777777" w:rsidTr="00D83346">
        <w:trPr>
          <w:jc w:val="center"/>
        </w:trPr>
        <w:tc>
          <w:tcPr>
            <w:tcW w:w="665" w:type="dxa"/>
            <w:tcBorders>
              <w:top w:val="single" w:sz="4" w:space="0" w:color="auto"/>
              <w:left w:val="single" w:sz="4" w:space="0" w:color="auto"/>
              <w:bottom w:val="single" w:sz="4" w:space="0" w:color="auto"/>
              <w:right w:val="single" w:sz="4" w:space="0" w:color="auto"/>
            </w:tcBorders>
            <w:hideMark/>
          </w:tcPr>
          <w:p w14:paraId="706F0D17" w14:textId="77777777" w:rsidR="00D83346" w:rsidRDefault="00D83346">
            <w:pPr>
              <w:pStyle w:val="TAC"/>
            </w:pPr>
            <w:r>
              <w:rPr>
                <w:lang w:val="en-US" w:eastAsia="zh-CN"/>
              </w:rPr>
              <w:t>n78</w:t>
            </w:r>
          </w:p>
        </w:tc>
        <w:tc>
          <w:tcPr>
            <w:tcW w:w="610" w:type="dxa"/>
            <w:tcBorders>
              <w:top w:val="single" w:sz="4" w:space="0" w:color="auto"/>
              <w:left w:val="single" w:sz="4" w:space="0" w:color="auto"/>
              <w:bottom w:val="single" w:sz="4" w:space="0" w:color="auto"/>
              <w:right w:val="single" w:sz="4" w:space="0" w:color="auto"/>
            </w:tcBorders>
            <w:hideMark/>
          </w:tcPr>
          <w:p w14:paraId="6F560D95" w14:textId="77777777" w:rsidR="00D83346" w:rsidRDefault="00D83346">
            <w:pPr>
              <w:pStyle w:val="TAC"/>
            </w:pPr>
            <w:r>
              <w:rPr>
                <w:lang w:val="en-US" w:eastAsia="zh-CN"/>
              </w:rPr>
              <w:t>n46</w:t>
            </w:r>
          </w:p>
        </w:tc>
        <w:tc>
          <w:tcPr>
            <w:tcW w:w="598" w:type="dxa"/>
            <w:tcBorders>
              <w:top w:val="single" w:sz="4" w:space="0" w:color="auto"/>
              <w:left w:val="single" w:sz="4" w:space="0" w:color="auto"/>
              <w:bottom w:val="single" w:sz="4" w:space="0" w:color="auto"/>
              <w:right w:val="single" w:sz="4" w:space="0" w:color="auto"/>
            </w:tcBorders>
          </w:tcPr>
          <w:p w14:paraId="5354126D"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5B53BED5"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36CCC60C"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14:paraId="68D69DF0" w14:textId="77777777" w:rsidR="00D83346" w:rsidRDefault="00D83346">
            <w:pPr>
              <w:pStyle w:val="TAC"/>
            </w:pPr>
            <w:r>
              <w:rPr>
                <w:lang w:val="en-US" w:eastAsia="zh-CN"/>
              </w:rPr>
              <w:t>13.5</w:t>
            </w:r>
          </w:p>
        </w:tc>
        <w:tc>
          <w:tcPr>
            <w:tcW w:w="598" w:type="dxa"/>
            <w:tcBorders>
              <w:top w:val="single" w:sz="4" w:space="0" w:color="auto"/>
              <w:left w:val="single" w:sz="4" w:space="0" w:color="auto"/>
              <w:bottom w:val="single" w:sz="4" w:space="0" w:color="auto"/>
              <w:right w:val="single" w:sz="4" w:space="0" w:color="auto"/>
            </w:tcBorders>
          </w:tcPr>
          <w:p w14:paraId="0C75E964"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228755B5"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3CEFB2F5" w14:textId="77777777" w:rsidR="00D83346" w:rsidRDefault="00D83346">
            <w:pPr>
              <w:pStyle w:val="TAC"/>
            </w:pPr>
            <w:r>
              <w:rPr>
                <w:lang w:val="en-US" w:eastAsia="zh-CN"/>
              </w:rPr>
              <w:t>10.9</w:t>
            </w:r>
          </w:p>
        </w:tc>
        <w:tc>
          <w:tcPr>
            <w:tcW w:w="598" w:type="dxa"/>
            <w:tcBorders>
              <w:top w:val="single" w:sz="4" w:space="0" w:color="auto"/>
              <w:left w:val="single" w:sz="4" w:space="0" w:color="auto"/>
              <w:bottom w:val="single" w:sz="4" w:space="0" w:color="auto"/>
              <w:right w:val="single" w:sz="4" w:space="0" w:color="auto"/>
            </w:tcBorders>
          </w:tcPr>
          <w:p w14:paraId="52B12F4E" w14:textId="77777777" w:rsidR="00D83346" w:rsidRDefault="00D83346">
            <w:pPr>
              <w:pStyle w:val="TAC"/>
              <w:rPr>
                <w:rFonts w:eastAsia="Yu Mincho"/>
                <w:lang w:eastAsia="ja-JP"/>
              </w:rPr>
            </w:pPr>
          </w:p>
        </w:tc>
        <w:tc>
          <w:tcPr>
            <w:tcW w:w="598" w:type="dxa"/>
            <w:tcBorders>
              <w:top w:val="single" w:sz="4" w:space="0" w:color="auto"/>
              <w:left w:val="single" w:sz="4" w:space="0" w:color="auto"/>
              <w:bottom w:val="single" w:sz="4" w:space="0" w:color="auto"/>
              <w:right w:val="single" w:sz="4" w:space="0" w:color="auto"/>
            </w:tcBorders>
            <w:hideMark/>
          </w:tcPr>
          <w:p w14:paraId="7270960E" w14:textId="77777777" w:rsidR="00D83346" w:rsidRDefault="00D83346">
            <w:pPr>
              <w:pStyle w:val="TAC"/>
              <w:rPr>
                <w:lang w:eastAsia="ja-JP"/>
              </w:rPr>
            </w:pPr>
            <w:r>
              <w:rPr>
                <w:lang w:val="en-US" w:eastAsia="zh-CN"/>
              </w:rPr>
              <w:t>9.4</w:t>
            </w:r>
          </w:p>
        </w:tc>
        <w:tc>
          <w:tcPr>
            <w:tcW w:w="598" w:type="dxa"/>
            <w:tcBorders>
              <w:top w:val="single" w:sz="4" w:space="0" w:color="auto"/>
              <w:left w:val="single" w:sz="4" w:space="0" w:color="auto"/>
              <w:bottom w:val="single" w:sz="4" w:space="0" w:color="auto"/>
              <w:right w:val="single" w:sz="4" w:space="0" w:color="auto"/>
            </w:tcBorders>
          </w:tcPr>
          <w:p w14:paraId="6439854E"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0DBBE2AC" w14:textId="77777777" w:rsidR="00D83346" w:rsidRDefault="00D83346">
            <w:pPr>
              <w:pStyle w:val="TAC"/>
              <w:rPr>
                <w:lang w:eastAsia="ja-JP"/>
              </w:rPr>
            </w:pPr>
            <w:r>
              <w:rPr>
                <w:lang w:val="en-US" w:eastAsia="zh-CN"/>
              </w:rPr>
              <w:t>8.7</w:t>
            </w:r>
          </w:p>
        </w:tc>
        <w:tc>
          <w:tcPr>
            <w:tcW w:w="598" w:type="dxa"/>
            <w:tcBorders>
              <w:top w:val="single" w:sz="4" w:space="0" w:color="auto"/>
              <w:left w:val="single" w:sz="4" w:space="0" w:color="auto"/>
              <w:bottom w:val="single" w:sz="4" w:space="0" w:color="auto"/>
              <w:right w:val="single" w:sz="4" w:space="0" w:color="auto"/>
            </w:tcBorders>
          </w:tcPr>
          <w:p w14:paraId="7BF39215" w14:textId="77777777" w:rsidR="00D83346" w:rsidRDefault="00D83346">
            <w:pPr>
              <w:pStyle w:val="TAC"/>
            </w:pPr>
          </w:p>
        </w:tc>
        <w:tc>
          <w:tcPr>
            <w:tcW w:w="609" w:type="dxa"/>
            <w:tcBorders>
              <w:top w:val="single" w:sz="4" w:space="0" w:color="auto"/>
              <w:left w:val="single" w:sz="4" w:space="0" w:color="auto"/>
              <w:bottom w:val="single" w:sz="4" w:space="0" w:color="auto"/>
              <w:right w:val="single" w:sz="4" w:space="0" w:color="auto"/>
            </w:tcBorders>
          </w:tcPr>
          <w:p w14:paraId="4A383946" w14:textId="77777777" w:rsidR="00D83346" w:rsidRDefault="00D83346">
            <w:pPr>
              <w:pStyle w:val="TAC"/>
              <w:rPr>
                <w:lang w:eastAsia="ja-JP"/>
              </w:rPr>
            </w:pPr>
          </w:p>
        </w:tc>
      </w:tr>
      <w:tr w:rsidR="00D83346" w14:paraId="434EC1E7" w14:textId="77777777" w:rsidTr="00D83346">
        <w:trPr>
          <w:jc w:val="center"/>
        </w:trPr>
        <w:tc>
          <w:tcPr>
            <w:tcW w:w="665" w:type="dxa"/>
            <w:tcBorders>
              <w:top w:val="single" w:sz="4" w:space="0" w:color="auto"/>
              <w:left w:val="single" w:sz="4" w:space="0" w:color="auto"/>
              <w:bottom w:val="single" w:sz="4" w:space="0" w:color="auto"/>
              <w:right w:val="single" w:sz="4" w:space="0" w:color="auto"/>
            </w:tcBorders>
            <w:hideMark/>
          </w:tcPr>
          <w:p w14:paraId="36D85A35" w14:textId="77777777" w:rsidR="00D83346" w:rsidRDefault="00D83346">
            <w:pPr>
              <w:pStyle w:val="TAC"/>
            </w:pPr>
            <w:r>
              <w:t>n78</w:t>
            </w:r>
            <w:r>
              <w:rPr>
                <w:vertAlign w:val="superscript"/>
              </w:rPr>
              <w:t>3</w:t>
            </w:r>
          </w:p>
        </w:tc>
        <w:tc>
          <w:tcPr>
            <w:tcW w:w="610" w:type="dxa"/>
            <w:tcBorders>
              <w:top w:val="single" w:sz="4" w:space="0" w:color="auto"/>
              <w:left w:val="single" w:sz="4" w:space="0" w:color="auto"/>
              <w:bottom w:val="single" w:sz="4" w:space="0" w:color="auto"/>
              <w:right w:val="single" w:sz="4" w:space="0" w:color="auto"/>
            </w:tcBorders>
            <w:hideMark/>
          </w:tcPr>
          <w:p w14:paraId="25097634" w14:textId="77777777" w:rsidR="00D83346" w:rsidRDefault="00D83346">
            <w:pPr>
              <w:pStyle w:val="TAC"/>
            </w:pPr>
            <w:r>
              <w:t>n79</w:t>
            </w:r>
          </w:p>
        </w:tc>
        <w:tc>
          <w:tcPr>
            <w:tcW w:w="598" w:type="dxa"/>
            <w:tcBorders>
              <w:top w:val="single" w:sz="4" w:space="0" w:color="auto"/>
              <w:left w:val="single" w:sz="4" w:space="0" w:color="auto"/>
              <w:bottom w:val="single" w:sz="4" w:space="0" w:color="auto"/>
              <w:right w:val="single" w:sz="4" w:space="0" w:color="auto"/>
            </w:tcBorders>
          </w:tcPr>
          <w:p w14:paraId="77085F49"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173C6EC8"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04729A7E"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3B9D9137"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26D8C2B9"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64B30195"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42508AD1" w14:textId="77777777" w:rsidR="00D83346" w:rsidRDefault="00D83346">
            <w:pPr>
              <w:pStyle w:val="TAC"/>
            </w:pPr>
            <w:r>
              <w:t>2</w:t>
            </w:r>
          </w:p>
        </w:tc>
        <w:tc>
          <w:tcPr>
            <w:tcW w:w="598" w:type="dxa"/>
            <w:tcBorders>
              <w:top w:val="single" w:sz="4" w:space="0" w:color="auto"/>
              <w:left w:val="single" w:sz="4" w:space="0" w:color="auto"/>
              <w:bottom w:val="single" w:sz="4" w:space="0" w:color="auto"/>
              <w:right w:val="single" w:sz="4" w:space="0" w:color="auto"/>
            </w:tcBorders>
            <w:hideMark/>
          </w:tcPr>
          <w:p w14:paraId="26EA5E07" w14:textId="77777777" w:rsidR="00D83346" w:rsidRDefault="00D83346">
            <w:pPr>
              <w:pStyle w:val="TAC"/>
            </w:pPr>
            <w:r>
              <w:rPr>
                <w:rFonts w:eastAsia="Yu Mincho"/>
                <w:lang w:eastAsia="ja-JP"/>
              </w:rPr>
              <w:t>2</w:t>
            </w:r>
          </w:p>
        </w:tc>
        <w:tc>
          <w:tcPr>
            <w:tcW w:w="598" w:type="dxa"/>
            <w:tcBorders>
              <w:top w:val="single" w:sz="4" w:space="0" w:color="auto"/>
              <w:left w:val="single" w:sz="4" w:space="0" w:color="auto"/>
              <w:bottom w:val="single" w:sz="4" w:space="0" w:color="auto"/>
              <w:right w:val="single" w:sz="4" w:space="0" w:color="auto"/>
            </w:tcBorders>
            <w:hideMark/>
          </w:tcPr>
          <w:p w14:paraId="0825EDD1" w14:textId="77777777" w:rsidR="00D83346" w:rsidRDefault="00D83346">
            <w:pPr>
              <w:pStyle w:val="TAC"/>
            </w:pPr>
            <w:r>
              <w:rPr>
                <w:lang w:eastAsia="ja-JP"/>
              </w:rPr>
              <w:t>2</w:t>
            </w:r>
          </w:p>
        </w:tc>
        <w:tc>
          <w:tcPr>
            <w:tcW w:w="598" w:type="dxa"/>
            <w:tcBorders>
              <w:top w:val="single" w:sz="4" w:space="0" w:color="auto"/>
              <w:left w:val="single" w:sz="4" w:space="0" w:color="auto"/>
              <w:bottom w:val="single" w:sz="4" w:space="0" w:color="auto"/>
              <w:right w:val="single" w:sz="4" w:space="0" w:color="auto"/>
            </w:tcBorders>
          </w:tcPr>
          <w:p w14:paraId="3221120A"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39BDDC6E" w14:textId="77777777" w:rsidR="00D83346" w:rsidRDefault="00D83346">
            <w:pPr>
              <w:pStyle w:val="TAC"/>
            </w:pPr>
            <w:r>
              <w:rPr>
                <w:lang w:eastAsia="ja-JP"/>
              </w:rPr>
              <w:t>2</w:t>
            </w:r>
          </w:p>
        </w:tc>
        <w:tc>
          <w:tcPr>
            <w:tcW w:w="598" w:type="dxa"/>
            <w:tcBorders>
              <w:top w:val="single" w:sz="4" w:space="0" w:color="auto"/>
              <w:left w:val="single" w:sz="4" w:space="0" w:color="auto"/>
              <w:bottom w:val="single" w:sz="4" w:space="0" w:color="auto"/>
              <w:right w:val="single" w:sz="4" w:space="0" w:color="auto"/>
            </w:tcBorders>
          </w:tcPr>
          <w:p w14:paraId="43BE36C9" w14:textId="77777777" w:rsidR="00D83346" w:rsidRDefault="00D83346">
            <w:pPr>
              <w:pStyle w:val="TAC"/>
            </w:pPr>
          </w:p>
        </w:tc>
        <w:tc>
          <w:tcPr>
            <w:tcW w:w="609" w:type="dxa"/>
            <w:tcBorders>
              <w:top w:val="single" w:sz="4" w:space="0" w:color="auto"/>
              <w:left w:val="single" w:sz="4" w:space="0" w:color="auto"/>
              <w:bottom w:val="single" w:sz="4" w:space="0" w:color="auto"/>
              <w:right w:val="single" w:sz="4" w:space="0" w:color="auto"/>
            </w:tcBorders>
            <w:hideMark/>
          </w:tcPr>
          <w:p w14:paraId="73489A27" w14:textId="77777777" w:rsidR="00D83346" w:rsidRDefault="00D83346">
            <w:pPr>
              <w:pStyle w:val="TAC"/>
            </w:pPr>
            <w:r>
              <w:rPr>
                <w:lang w:eastAsia="ja-JP"/>
              </w:rPr>
              <w:t>2</w:t>
            </w:r>
          </w:p>
        </w:tc>
      </w:tr>
      <w:tr w:rsidR="00D83346" w14:paraId="3926E5EB" w14:textId="77777777" w:rsidTr="00D83346">
        <w:trPr>
          <w:jc w:val="center"/>
        </w:trPr>
        <w:tc>
          <w:tcPr>
            <w:tcW w:w="665" w:type="dxa"/>
            <w:tcBorders>
              <w:top w:val="single" w:sz="4" w:space="0" w:color="auto"/>
              <w:left w:val="single" w:sz="4" w:space="0" w:color="auto"/>
              <w:bottom w:val="single" w:sz="4" w:space="0" w:color="auto"/>
              <w:right w:val="single" w:sz="4" w:space="0" w:color="auto"/>
            </w:tcBorders>
            <w:hideMark/>
          </w:tcPr>
          <w:p w14:paraId="3F719ECC" w14:textId="77777777" w:rsidR="00D83346" w:rsidRDefault="00D83346">
            <w:pPr>
              <w:pStyle w:val="TAC"/>
            </w:pPr>
            <w:r>
              <w:t>n79</w:t>
            </w:r>
          </w:p>
        </w:tc>
        <w:tc>
          <w:tcPr>
            <w:tcW w:w="610" w:type="dxa"/>
            <w:tcBorders>
              <w:top w:val="single" w:sz="4" w:space="0" w:color="auto"/>
              <w:left w:val="single" w:sz="4" w:space="0" w:color="auto"/>
              <w:bottom w:val="single" w:sz="4" w:space="0" w:color="auto"/>
              <w:right w:val="single" w:sz="4" w:space="0" w:color="auto"/>
            </w:tcBorders>
            <w:hideMark/>
          </w:tcPr>
          <w:p w14:paraId="04E5D6D3" w14:textId="77777777" w:rsidR="00D83346" w:rsidRDefault="00D83346">
            <w:pPr>
              <w:pStyle w:val="TAC"/>
            </w:pPr>
            <w:r>
              <w:t>n78</w:t>
            </w:r>
            <w:r>
              <w:rPr>
                <w:vertAlign w:val="superscript"/>
              </w:rPr>
              <w:t>3</w:t>
            </w:r>
          </w:p>
        </w:tc>
        <w:tc>
          <w:tcPr>
            <w:tcW w:w="598" w:type="dxa"/>
            <w:tcBorders>
              <w:top w:val="single" w:sz="4" w:space="0" w:color="auto"/>
              <w:left w:val="single" w:sz="4" w:space="0" w:color="auto"/>
              <w:bottom w:val="single" w:sz="4" w:space="0" w:color="auto"/>
              <w:right w:val="single" w:sz="4" w:space="0" w:color="auto"/>
            </w:tcBorders>
          </w:tcPr>
          <w:p w14:paraId="006F008C"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3D74AE8F" w14:textId="77777777" w:rsidR="00D83346" w:rsidRDefault="00D83346">
            <w:pPr>
              <w:pStyle w:val="TAC"/>
            </w:pPr>
            <w:r>
              <w:rPr>
                <w:rFonts w:eastAsia="Yu Mincho"/>
                <w:lang w:eastAsia="ja-JP"/>
              </w:rPr>
              <w:t>2.6</w:t>
            </w:r>
          </w:p>
        </w:tc>
        <w:tc>
          <w:tcPr>
            <w:tcW w:w="598" w:type="dxa"/>
            <w:tcBorders>
              <w:top w:val="single" w:sz="4" w:space="0" w:color="auto"/>
              <w:left w:val="single" w:sz="4" w:space="0" w:color="auto"/>
              <w:bottom w:val="single" w:sz="4" w:space="0" w:color="auto"/>
              <w:right w:val="single" w:sz="4" w:space="0" w:color="auto"/>
            </w:tcBorders>
            <w:hideMark/>
          </w:tcPr>
          <w:p w14:paraId="40598A87" w14:textId="77777777" w:rsidR="00D83346" w:rsidRDefault="00D83346">
            <w:pPr>
              <w:pStyle w:val="TAC"/>
            </w:pPr>
            <w:r>
              <w:rPr>
                <w:rFonts w:eastAsia="Yu Mincho"/>
                <w:lang w:eastAsia="ja-JP"/>
              </w:rPr>
              <w:t>2.6</w:t>
            </w:r>
          </w:p>
        </w:tc>
        <w:tc>
          <w:tcPr>
            <w:tcW w:w="598" w:type="dxa"/>
            <w:tcBorders>
              <w:top w:val="single" w:sz="4" w:space="0" w:color="auto"/>
              <w:left w:val="single" w:sz="4" w:space="0" w:color="auto"/>
              <w:bottom w:val="single" w:sz="4" w:space="0" w:color="auto"/>
              <w:right w:val="single" w:sz="4" w:space="0" w:color="auto"/>
            </w:tcBorders>
            <w:hideMark/>
          </w:tcPr>
          <w:p w14:paraId="46243589" w14:textId="77777777" w:rsidR="00D83346" w:rsidRDefault="00D83346">
            <w:pPr>
              <w:pStyle w:val="TAC"/>
            </w:pPr>
            <w:r>
              <w:rPr>
                <w:rFonts w:eastAsia="Yu Mincho"/>
                <w:lang w:eastAsia="ja-JP"/>
              </w:rPr>
              <w:t>2.6</w:t>
            </w:r>
          </w:p>
        </w:tc>
        <w:tc>
          <w:tcPr>
            <w:tcW w:w="598" w:type="dxa"/>
            <w:tcBorders>
              <w:top w:val="single" w:sz="4" w:space="0" w:color="auto"/>
              <w:left w:val="single" w:sz="4" w:space="0" w:color="auto"/>
              <w:bottom w:val="single" w:sz="4" w:space="0" w:color="auto"/>
              <w:right w:val="single" w:sz="4" w:space="0" w:color="auto"/>
            </w:tcBorders>
          </w:tcPr>
          <w:p w14:paraId="76269019"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40730C4A"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18AB3A71" w14:textId="77777777" w:rsidR="00D83346" w:rsidRDefault="00D83346">
            <w:pPr>
              <w:pStyle w:val="TAC"/>
            </w:pPr>
            <w:r>
              <w:t>2.6</w:t>
            </w:r>
          </w:p>
        </w:tc>
        <w:tc>
          <w:tcPr>
            <w:tcW w:w="598" w:type="dxa"/>
            <w:tcBorders>
              <w:top w:val="single" w:sz="4" w:space="0" w:color="auto"/>
              <w:left w:val="single" w:sz="4" w:space="0" w:color="auto"/>
              <w:bottom w:val="single" w:sz="4" w:space="0" w:color="auto"/>
              <w:right w:val="single" w:sz="4" w:space="0" w:color="auto"/>
            </w:tcBorders>
            <w:hideMark/>
          </w:tcPr>
          <w:p w14:paraId="7BEDC66E" w14:textId="77777777" w:rsidR="00D83346" w:rsidRDefault="00D83346">
            <w:pPr>
              <w:pStyle w:val="TAC"/>
            </w:pPr>
            <w:r>
              <w:rPr>
                <w:rFonts w:eastAsia="Yu Mincho"/>
                <w:lang w:eastAsia="ja-JP"/>
              </w:rPr>
              <w:t>2.6</w:t>
            </w:r>
          </w:p>
        </w:tc>
        <w:tc>
          <w:tcPr>
            <w:tcW w:w="598" w:type="dxa"/>
            <w:tcBorders>
              <w:top w:val="single" w:sz="4" w:space="0" w:color="auto"/>
              <w:left w:val="single" w:sz="4" w:space="0" w:color="auto"/>
              <w:bottom w:val="single" w:sz="4" w:space="0" w:color="auto"/>
              <w:right w:val="single" w:sz="4" w:space="0" w:color="auto"/>
            </w:tcBorders>
            <w:hideMark/>
          </w:tcPr>
          <w:p w14:paraId="6BE271CE" w14:textId="77777777" w:rsidR="00D83346" w:rsidRDefault="00D83346">
            <w:pPr>
              <w:pStyle w:val="TAC"/>
            </w:pPr>
            <w:r>
              <w:rPr>
                <w:rFonts w:eastAsia="Yu Mincho"/>
                <w:lang w:eastAsia="ja-JP"/>
              </w:rPr>
              <w:t>2.6</w:t>
            </w:r>
          </w:p>
        </w:tc>
        <w:tc>
          <w:tcPr>
            <w:tcW w:w="598" w:type="dxa"/>
            <w:tcBorders>
              <w:top w:val="single" w:sz="4" w:space="0" w:color="auto"/>
              <w:left w:val="single" w:sz="4" w:space="0" w:color="auto"/>
              <w:bottom w:val="single" w:sz="4" w:space="0" w:color="auto"/>
              <w:right w:val="single" w:sz="4" w:space="0" w:color="auto"/>
            </w:tcBorders>
          </w:tcPr>
          <w:p w14:paraId="6934D1D0"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2A61FAA5" w14:textId="77777777" w:rsidR="00D83346" w:rsidRDefault="00D83346">
            <w:pPr>
              <w:pStyle w:val="TAC"/>
            </w:pPr>
            <w:r>
              <w:rPr>
                <w:lang w:eastAsia="ja-JP"/>
              </w:rPr>
              <w:t>2.6</w:t>
            </w:r>
          </w:p>
        </w:tc>
        <w:tc>
          <w:tcPr>
            <w:tcW w:w="598" w:type="dxa"/>
            <w:tcBorders>
              <w:top w:val="single" w:sz="4" w:space="0" w:color="auto"/>
              <w:left w:val="single" w:sz="4" w:space="0" w:color="auto"/>
              <w:bottom w:val="single" w:sz="4" w:space="0" w:color="auto"/>
              <w:right w:val="single" w:sz="4" w:space="0" w:color="auto"/>
            </w:tcBorders>
            <w:hideMark/>
          </w:tcPr>
          <w:p w14:paraId="0BD95CDE" w14:textId="77777777" w:rsidR="00D83346" w:rsidRDefault="00D83346">
            <w:pPr>
              <w:pStyle w:val="TAC"/>
            </w:pPr>
            <w:r>
              <w:rPr>
                <w:lang w:eastAsia="ja-JP"/>
              </w:rPr>
              <w:t>2.6</w:t>
            </w:r>
          </w:p>
        </w:tc>
        <w:tc>
          <w:tcPr>
            <w:tcW w:w="609" w:type="dxa"/>
            <w:tcBorders>
              <w:top w:val="single" w:sz="4" w:space="0" w:color="auto"/>
              <w:left w:val="single" w:sz="4" w:space="0" w:color="auto"/>
              <w:bottom w:val="single" w:sz="4" w:space="0" w:color="auto"/>
              <w:right w:val="single" w:sz="4" w:space="0" w:color="auto"/>
            </w:tcBorders>
            <w:hideMark/>
          </w:tcPr>
          <w:p w14:paraId="2CCC6AB8" w14:textId="77777777" w:rsidR="00D83346" w:rsidRDefault="00D83346">
            <w:pPr>
              <w:pStyle w:val="TAC"/>
            </w:pPr>
            <w:r>
              <w:rPr>
                <w:lang w:eastAsia="ja-JP"/>
              </w:rPr>
              <w:t>2.6</w:t>
            </w:r>
          </w:p>
        </w:tc>
      </w:tr>
      <w:tr w:rsidR="00D83346" w14:paraId="70E4DCF6" w14:textId="77777777" w:rsidTr="00D83346">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244F3061" w14:textId="77777777" w:rsidR="00D83346" w:rsidRDefault="00D83346">
            <w:pPr>
              <w:pStyle w:val="TAN"/>
            </w:pPr>
            <w:r>
              <w:t>NOTE 1:</w:t>
            </w:r>
            <w:r>
              <w:tab/>
              <w:t>Applicable only when harmonic mixing MSD for this combination is not applied.</w:t>
            </w:r>
          </w:p>
          <w:p w14:paraId="0CFFC212" w14:textId="77777777" w:rsidR="00D83346" w:rsidRDefault="00D83346">
            <w:pPr>
              <w:pStyle w:val="TAN"/>
              <w:rPr>
                <w:lang w:val="en-US" w:eastAsia="zh-CN"/>
              </w:rPr>
            </w:pPr>
            <w:r>
              <w:rPr>
                <w:lang w:eastAsia="ja-JP"/>
              </w:rPr>
              <w:t xml:space="preserve">NOTE </w:t>
            </w:r>
            <w:r>
              <w:rPr>
                <w:lang w:val="en-US" w:eastAsia="zh-CN"/>
              </w:rPr>
              <w:t>2</w:t>
            </w:r>
            <w:r>
              <w:rPr>
                <w:lang w:eastAsia="ja-JP"/>
              </w:rPr>
              <w:t>:</w:t>
            </w:r>
            <w:r>
              <w:rPr>
                <w:lang w:eastAsia="ja-JP"/>
              </w:rPr>
              <w:tab/>
            </w:r>
            <w:r>
              <w:rPr>
                <w:lang w:val="en-US" w:eastAsia="zh-CN"/>
              </w:rPr>
              <w:t>Void</w:t>
            </w:r>
          </w:p>
          <w:p w14:paraId="4AC4F54B" w14:textId="77777777" w:rsidR="00D83346" w:rsidRDefault="00D83346">
            <w:pPr>
              <w:pStyle w:val="TAN"/>
              <w:rPr>
                <w:lang w:eastAsia="ja-JP"/>
              </w:rPr>
            </w:pPr>
            <w:r>
              <w:t>NOTE 3:</w:t>
            </w:r>
            <w:r>
              <w:tab/>
            </w:r>
            <w:r>
              <w:rPr>
                <w:lang w:eastAsia="ja-JP"/>
              </w:rPr>
              <w:t>The requirements only apply for UEs supporting inter-band carrier aggregation with simultaneous Rx/</w:t>
            </w:r>
            <w:proofErr w:type="spellStart"/>
            <w:r>
              <w:rPr>
                <w:lang w:eastAsia="ja-JP"/>
              </w:rPr>
              <w:t>Tx</w:t>
            </w:r>
            <w:proofErr w:type="spellEnd"/>
            <w:r>
              <w:rPr>
                <w:lang w:eastAsia="ja-JP"/>
              </w:rPr>
              <w:t xml:space="preserve"> capability.</w:t>
            </w:r>
            <w:r>
              <w:rPr>
                <w:color w:val="FF0000"/>
                <w:lang w:eastAsia="ja-JP"/>
              </w:rPr>
              <w:t xml:space="preserve"> </w:t>
            </w:r>
            <w:r>
              <w:rPr>
                <w:lang w:eastAsia="ja-JP"/>
              </w:rPr>
              <w:t>Simultaneous Rx/</w:t>
            </w:r>
            <w:proofErr w:type="spellStart"/>
            <w:r>
              <w:rPr>
                <w:lang w:eastAsia="ja-JP"/>
              </w:rPr>
              <w:t>Tx</w:t>
            </w:r>
            <w:proofErr w:type="spellEnd"/>
            <w:r>
              <w:rPr>
                <w:lang w:eastAsia="ja-JP"/>
              </w:rPr>
              <w:t xml:space="preserve"> capability does not apply for UEs supporting band n78 with </w:t>
            </w:r>
            <w:proofErr w:type="gramStart"/>
            <w:r>
              <w:rPr>
                <w:lang w:eastAsia="ja-JP"/>
              </w:rPr>
              <w:t>a</w:t>
            </w:r>
            <w:proofErr w:type="gramEnd"/>
            <w:r>
              <w:rPr>
                <w:lang w:eastAsia="ja-JP"/>
              </w:rPr>
              <w:t xml:space="preserve"> n77 implementation.</w:t>
            </w:r>
          </w:p>
          <w:p w14:paraId="01032667" w14:textId="77777777" w:rsidR="00D83346" w:rsidRDefault="00D83346">
            <w:pPr>
              <w:pStyle w:val="TAN"/>
              <w:rPr>
                <w:lang w:eastAsia="ja-JP"/>
              </w:rPr>
            </w:pPr>
            <w:r>
              <w:t xml:space="preserve">NOTE </w:t>
            </w:r>
            <w:r>
              <w:rPr>
                <w:rFonts w:eastAsia="宋体"/>
                <w:lang w:val="en-US" w:eastAsia="zh-CN"/>
              </w:rPr>
              <w:t>4</w:t>
            </w:r>
            <w:r>
              <w:t>:</w:t>
            </w:r>
            <w:r>
              <w:tab/>
            </w:r>
            <w:r>
              <w:rPr>
                <w:lang w:eastAsia="ja-JP"/>
              </w:rPr>
              <w:t>The requirements only apply for UEs supporting inter-band carrier aggregation with simultaneous Rx/</w:t>
            </w:r>
            <w:proofErr w:type="spellStart"/>
            <w:r>
              <w:rPr>
                <w:lang w:eastAsia="ja-JP"/>
              </w:rPr>
              <w:t>Tx</w:t>
            </w:r>
            <w:proofErr w:type="spellEnd"/>
            <w:r>
              <w:rPr>
                <w:lang w:eastAsia="ja-JP"/>
              </w:rPr>
              <w:t xml:space="preserve"> capability.</w:t>
            </w:r>
            <w:r>
              <w:rPr>
                <w:color w:val="FF0000"/>
                <w:lang w:eastAsia="ja-JP"/>
              </w:rPr>
              <w:t xml:space="preserve"> </w:t>
            </w:r>
            <w:r>
              <w:rPr>
                <w:lang w:eastAsia="ja-JP"/>
              </w:rPr>
              <w:t>Simultaneous Rx/</w:t>
            </w:r>
            <w:proofErr w:type="spellStart"/>
            <w:r>
              <w:rPr>
                <w:lang w:eastAsia="ja-JP"/>
              </w:rPr>
              <w:t>Tx</w:t>
            </w:r>
            <w:proofErr w:type="spellEnd"/>
            <w:r>
              <w:rPr>
                <w:lang w:eastAsia="ja-JP"/>
              </w:rPr>
              <w:t xml:space="preserve"> capability does not apply for UEs supporting band n78 with </w:t>
            </w:r>
            <w:proofErr w:type="gramStart"/>
            <w:r>
              <w:rPr>
                <w:lang w:eastAsia="ja-JP"/>
              </w:rPr>
              <w:t>a</w:t>
            </w:r>
            <w:proofErr w:type="gramEnd"/>
            <w:r>
              <w:rPr>
                <w:lang w:eastAsia="ja-JP"/>
              </w:rPr>
              <w:t xml:space="preserve"> n77 implementation.</w:t>
            </w:r>
          </w:p>
        </w:tc>
      </w:tr>
    </w:tbl>
    <w:p w14:paraId="16FDB545" w14:textId="77777777" w:rsidR="00D83346" w:rsidRDefault="00D83346" w:rsidP="00D83346">
      <w:pPr>
        <w:keepNext/>
        <w:keepLines/>
        <w:rPr>
          <w:lang w:eastAsia="ja-JP"/>
        </w:rPr>
      </w:pPr>
    </w:p>
    <w:p w14:paraId="1E1FC64D" w14:textId="2B2124B1" w:rsidR="00D83346" w:rsidRDefault="00D83346" w:rsidP="00D83346">
      <w:pPr>
        <w:pStyle w:val="TH"/>
        <w:rPr>
          <w:lang w:eastAsia="zh-CN"/>
        </w:rPr>
      </w:pPr>
      <w:r>
        <w:t>Table 7.3A.</w:t>
      </w:r>
      <w:r>
        <w:rPr>
          <w:lang w:eastAsia="zh-CN"/>
        </w:rPr>
        <w:t>6</w:t>
      </w:r>
      <w:r>
        <w:t>-1</w:t>
      </w:r>
      <w:r>
        <w:rPr>
          <w:lang w:eastAsia="zh-CN"/>
        </w:rPr>
        <w:t>a</w:t>
      </w:r>
      <w:r>
        <w:t xml:space="preserve">: Reference sensitivity exceptions (MSD) due to cross band isolation </w:t>
      </w:r>
      <w:ins w:id="480" w:author="R4-2119884" w:date="2021-11-16T13:48:00Z">
        <w:r w:rsidR="00176683">
          <w:rPr>
            <w:rFonts w:eastAsia="宋体"/>
            <w:lang w:val="en-US" w:eastAsia="zh-CN"/>
          </w:rPr>
          <w:t xml:space="preserve">from a PC2 aggressor NR UL band </w:t>
        </w:r>
      </w:ins>
      <w:r>
        <w:t>for NR CA FR1</w:t>
      </w:r>
      <w:r>
        <w:rPr>
          <w:lang w:eastAsia="zh-CN"/>
        </w:rPr>
        <w:t xml:space="preserve"> for PC2 CA </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D83346" w14:paraId="628507AA" w14:textId="77777777" w:rsidTr="00D83346">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44072E39" w14:textId="77777777" w:rsidR="00D83346" w:rsidRDefault="00D83346">
            <w:pPr>
              <w:pStyle w:val="TAH"/>
              <w:rPr>
                <w:lang w:val="en-US" w:eastAsia="ja-JP"/>
              </w:rPr>
            </w:pPr>
            <w:r>
              <w:rPr>
                <w:lang w:eastAsia="ja-JP"/>
              </w:rPr>
              <w:t>NR Band / Channel bandwidth</w:t>
            </w:r>
            <w:r>
              <w:t xml:space="preserve"> </w:t>
            </w:r>
            <w:r>
              <w:rPr>
                <w:lang w:eastAsia="ja-JP"/>
              </w:rPr>
              <w:t>of the affected DL band</w:t>
            </w:r>
          </w:p>
        </w:tc>
      </w:tr>
      <w:tr w:rsidR="00D83346" w14:paraId="539C2DB6" w14:textId="77777777" w:rsidTr="00D83346">
        <w:trPr>
          <w:jc w:val="center"/>
        </w:trPr>
        <w:tc>
          <w:tcPr>
            <w:tcW w:w="665" w:type="dxa"/>
            <w:tcBorders>
              <w:top w:val="single" w:sz="4" w:space="0" w:color="auto"/>
              <w:left w:val="single" w:sz="4" w:space="0" w:color="auto"/>
              <w:bottom w:val="single" w:sz="4" w:space="0" w:color="auto"/>
              <w:right w:val="single" w:sz="4" w:space="0" w:color="auto"/>
            </w:tcBorders>
            <w:hideMark/>
          </w:tcPr>
          <w:p w14:paraId="2483DF20" w14:textId="77777777" w:rsidR="00D83346" w:rsidRDefault="00D83346">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72138459" w14:textId="77777777" w:rsidR="00D83346" w:rsidRDefault="00D83346">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71C92D3C" w14:textId="77777777" w:rsidR="00D83346" w:rsidRDefault="00D83346">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DD94E02" w14:textId="77777777" w:rsidR="00D83346" w:rsidRDefault="00D83346">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24927C45" w14:textId="77777777" w:rsidR="00D83346" w:rsidRDefault="00D83346">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22B618DE" w14:textId="77777777" w:rsidR="00D83346" w:rsidRDefault="00D83346">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EE4C029" w14:textId="77777777" w:rsidR="00D83346" w:rsidRDefault="00D83346">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68ACB19E" w14:textId="77777777" w:rsidR="00D83346" w:rsidRDefault="00D83346">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426FA9A" w14:textId="77777777" w:rsidR="00D83346" w:rsidRDefault="00D83346">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2668B79E" w14:textId="77777777" w:rsidR="00D83346" w:rsidRDefault="00D83346">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1A5901CA" w14:textId="77777777" w:rsidR="00D83346" w:rsidRDefault="00D83346">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3A6709B" w14:textId="77777777" w:rsidR="00D83346" w:rsidRDefault="00D83346">
            <w:pPr>
              <w:pStyle w:val="TAH"/>
              <w:rPr>
                <w:lang w:val="en-US" w:eastAsia="zh-CN"/>
              </w:rPr>
            </w:pPr>
            <w:r>
              <w:rPr>
                <w:lang w:val="en-US" w:eastAsia="zh-CN"/>
              </w:rPr>
              <w:t>70</w:t>
            </w:r>
          </w:p>
          <w:p w14:paraId="033ADC6E" w14:textId="77777777" w:rsidR="00D83346" w:rsidRDefault="00D83346">
            <w:pPr>
              <w:pStyle w:val="TAH"/>
              <w:rPr>
                <w:lang w:val="en-US" w:eastAsia="zh-CN"/>
              </w:rPr>
            </w:pPr>
            <w:r>
              <w:rPr>
                <w:lang w:val="en-US" w:eastAsia="zh-CN"/>
              </w:rPr>
              <w:t>MHz</w:t>
            </w:r>
          </w:p>
          <w:p w14:paraId="04270D94" w14:textId="77777777" w:rsidR="00D83346" w:rsidRDefault="00D83346">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6940A149" w14:textId="77777777" w:rsidR="00D83346" w:rsidRDefault="00D83346">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6F785909" w14:textId="77777777" w:rsidR="00D83346" w:rsidRDefault="00D83346">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76FC9990" w14:textId="77777777" w:rsidR="00D83346" w:rsidRDefault="00D83346">
            <w:pPr>
              <w:pStyle w:val="TAH"/>
              <w:rPr>
                <w:lang w:val="en-US" w:eastAsia="ja-JP"/>
              </w:rPr>
            </w:pPr>
            <w:r>
              <w:rPr>
                <w:lang w:val="en-US" w:eastAsia="ja-JP"/>
              </w:rPr>
              <w:t>100 MHz (dB)</w:t>
            </w:r>
          </w:p>
        </w:tc>
      </w:tr>
      <w:tr w:rsidR="00D83346" w:rsidDel="00817F8A" w14:paraId="379623FA" w14:textId="0EBCCA96" w:rsidTr="00D83346">
        <w:trPr>
          <w:jc w:val="center"/>
          <w:del w:id="481" w:author="R4-2119884" w:date="2021-11-16T13:49:00Z"/>
        </w:trPr>
        <w:tc>
          <w:tcPr>
            <w:tcW w:w="665" w:type="dxa"/>
            <w:tcBorders>
              <w:top w:val="single" w:sz="4" w:space="0" w:color="auto"/>
              <w:left w:val="single" w:sz="4" w:space="0" w:color="auto"/>
              <w:bottom w:val="single" w:sz="4" w:space="0" w:color="auto"/>
              <w:right w:val="single" w:sz="4" w:space="0" w:color="auto"/>
            </w:tcBorders>
            <w:hideMark/>
          </w:tcPr>
          <w:p w14:paraId="29927776" w14:textId="201F0030" w:rsidR="00D83346" w:rsidDel="00817F8A" w:rsidRDefault="00D83346">
            <w:pPr>
              <w:pStyle w:val="TAC"/>
              <w:rPr>
                <w:del w:id="482" w:author="R4-2119884" w:date="2021-11-16T13:49:00Z"/>
                <w:lang w:val="en-US" w:eastAsia="zh-CN"/>
              </w:rPr>
            </w:pPr>
            <w:del w:id="483" w:author="R4-2119884" w:date="2021-11-16T13:49:00Z">
              <w:r w:rsidDel="00817F8A">
                <w:rPr>
                  <w:lang w:val="en-US" w:eastAsia="zh-CN"/>
                </w:rPr>
                <w:delText>n3</w:delText>
              </w:r>
            </w:del>
          </w:p>
        </w:tc>
        <w:tc>
          <w:tcPr>
            <w:tcW w:w="610" w:type="dxa"/>
            <w:tcBorders>
              <w:top w:val="single" w:sz="4" w:space="0" w:color="auto"/>
              <w:left w:val="single" w:sz="4" w:space="0" w:color="auto"/>
              <w:bottom w:val="single" w:sz="4" w:space="0" w:color="auto"/>
              <w:right w:val="single" w:sz="4" w:space="0" w:color="auto"/>
            </w:tcBorders>
            <w:hideMark/>
          </w:tcPr>
          <w:p w14:paraId="72FDA342" w14:textId="6057073B" w:rsidR="00D83346" w:rsidDel="00817F8A" w:rsidRDefault="00D83346">
            <w:pPr>
              <w:pStyle w:val="TAC"/>
              <w:rPr>
                <w:del w:id="484" w:author="R4-2119884" w:date="2021-11-16T13:49:00Z"/>
                <w:lang w:val="en-US" w:eastAsia="zh-CN"/>
              </w:rPr>
            </w:pPr>
            <w:del w:id="485" w:author="R4-2119884" w:date="2021-11-16T13:49:00Z">
              <w:r w:rsidDel="00817F8A">
                <w:rPr>
                  <w:lang w:val="en-US" w:eastAsia="zh-CN"/>
                </w:rPr>
                <w:delText>n41</w:delText>
              </w:r>
            </w:del>
          </w:p>
        </w:tc>
        <w:tc>
          <w:tcPr>
            <w:tcW w:w="598" w:type="dxa"/>
            <w:tcBorders>
              <w:top w:val="single" w:sz="4" w:space="0" w:color="auto"/>
              <w:left w:val="single" w:sz="4" w:space="0" w:color="auto"/>
              <w:bottom w:val="single" w:sz="4" w:space="0" w:color="auto"/>
              <w:right w:val="single" w:sz="4" w:space="0" w:color="auto"/>
            </w:tcBorders>
          </w:tcPr>
          <w:p w14:paraId="076D206D" w14:textId="05BD3B74" w:rsidR="00D83346" w:rsidDel="00817F8A" w:rsidRDefault="00D83346">
            <w:pPr>
              <w:pStyle w:val="TAC"/>
              <w:rPr>
                <w:del w:id="486" w:author="R4-2119884" w:date="2021-11-16T13:49:00Z"/>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0081BC69" w14:textId="479E7C86" w:rsidR="00D83346" w:rsidDel="00817F8A" w:rsidRDefault="00D83346">
            <w:pPr>
              <w:pStyle w:val="TAC"/>
              <w:rPr>
                <w:del w:id="487" w:author="R4-2119884" w:date="2021-11-16T13:49:00Z"/>
                <w:lang w:val="en-US" w:eastAsia="zh-CN"/>
              </w:rPr>
            </w:pPr>
            <w:del w:id="488" w:author="R4-2119884" w:date="2021-11-16T13:49:00Z">
              <w:r w:rsidDel="00817F8A">
                <w:rPr>
                  <w:lang w:val="en-US" w:eastAsia="zh-CN"/>
                </w:rPr>
                <w:delText>0.7</w:delText>
              </w:r>
            </w:del>
          </w:p>
        </w:tc>
        <w:tc>
          <w:tcPr>
            <w:tcW w:w="598" w:type="dxa"/>
            <w:tcBorders>
              <w:top w:val="single" w:sz="4" w:space="0" w:color="auto"/>
              <w:left w:val="single" w:sz="4" w:space="0" w:color="auto"/>
              <w:bottom w:val="single" w:sz="4" w:space="0" w:color="auto"/>
              <w:right w:val="single" w:sz="4" w:space="0" w:color="auto"/>
            </w:tcBorders>
            <w:hideMark/>
          </w:tcPr>
          <w:p w14:paraId="0C25AE36" w14:textId="261C010A" w:rsidR="00D83346" w:rsidDel="00817F8A" w:rsidRDefault="00D83346">
            <w:pPr>
              <w:pStyle w:val="TAC"/>
              <w:rPr>
                <w:del w:id="489" w:author="R4-2119884" w:date="2021-11-16T13:49:00Z"/>
                <w:lang w:val="en-US" w:eastAsia="zh-CN"/>
              </w:rPr>
            </w:pPr>
            <w:del w:id="490" w:author="R4-2119884" w:date="2021-11-16T13:49:00Z">
              <w:r w:rsidDel="00817F8A">
                <w:rPr>
                  <w:lang w:val="en-US" w:eastAsia="zh-CN"/>
                </w:rPr>
                <w:delText>0.7</w:delText>
              </w:r>
            </w:del>
          </w:p>
        </w:tc>
        <w:tc>
          <w:tcPr>
            <w:tcW w:w="598" w:type="dxa"/>
            <w:tcBorders>
              <w:top w:val="single" w:sz="4" w:space="0" w:color="auto"/>
              <w:left w:val="single" w:sz="4" w:space="0" w:color="auto"/>
              <w:bottom w:val="single" w:sz="4" w:space="0" w:color="auto"/>
              <w:right w:val="single" w:sz="4" w:space="0" w:color="auto"/>
            </w:tcBorders>
            <w:hideMark/>
          </w:tcPr>
          <w:p w14:paraId="1C990B96" w14:textId="1B60A6BD" w:rsidR="00D83346" w:rsidDel="00817F8A" w:rsidRDefault="00D83346">
            <w:pPr>
              <w:pStyle w:val="TAC"/>
              <w:rPr>
                <w:del w:id="491" w:author="R4-2119884" w:date="2021-11-16T13:49:00Z"/>
                <w:lang w:val="en-US" w:eastAsia="zh-CN"/>
              </w:rPr>
            </w:pPr>
            <w:del w:id="492" w:author="R4-2119884" w:date="2021-11-16T13:49:00Z">
              <w:r w:rsidDel="00817F8A">
                <w:rPr>
                  <w:lang w:val="en-US" w:eastAsia="zh-CN"/>
                </w:rPr>
                <w:delText>0.7</w:delText>
              </w:r>
            </w:del>
          </w:p>
        </w:tc>
        <w:tc>
          <w:tcPr>
            <w:tcW w:w="598" w:type="dxa"/>
            <w:tcBorders>
              <w:top w:val="single" w:sz="4" w:space="0" w:color="auto"/>
              <w:left w:val="single" w:sz="4" w:space="0" w:color="auto"/>
              <w:bottom w:val="single" w:sz="4" w:space="0" w:color="auto"/>
              <w:right w:val="single" w:sz="4" w:space="0" w:color="auto"/>
            </w:tcBorders>
          </w:tcPr>
          <w:p w14:paraId="365E40CA" w14:textId="65E96CC9" w:rsidR="00D83346" w:rsidDel="00817F8A" w:rsidRDefault="00D83346">
            <w:pPr>
              <w:pStyle w:val="TAC"/>
              <w:rPr>
                <w:del w:id="493" w:author="R4-2119884" w:date="2021-11-16T13:49:00Z"/>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8E8458F" w14:textId="46FF49D7" w:rsidR="00D83346" w:rsidDel="00817F8A" w:rsidRDefault="00D83346">
            <w:pPr>
              <w:pStyle w:val="TAC"/>
              <w:rPr>
                <w:del w:id="494" w:author="R4-2119884" w:date="2021-11-16T13:49:00Z"/>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61C15BB5" w14:textId="57634AFE" w:rsidR="00D83346" w:rsidDel="00817F8A" w:rsidRDefault="00D83346">
            <w:pPr>
              <w:pStyle w:val="TAC"/>
              <w:rPr>
                <w:del w:id="495" w:author="R4-2119884" w:date="2021-11-16T13:49:00Z"/>
              </w:rPr>
            </w:pPr>
            <w:del w:id="496" w:author="R4-2119884" w:date="2021-11-16T13:49:00Z">
              <w:r w:rsidDel="00817F8A">
                <w:rPr>
                  <w:lang w:val="en-US" w:eastAsia="zh-CN"/>
                </w:rPr>
                <w:delText>0.7</w:delText>
              </w:r>
            </w:del>
          </w:p>
        </w:tc>
        <w:tc>
          <w:tcPr>
            <w:tcW w:w="598" w:type="dxa"/>
            <w:tcBorders>
              <w:top w:val="single" w:sz="4" w:space="0" w:color="auto"/>
              <w:left w:val="single" w:sz="4" w:space="0" w:color="auto"/>
              <w:bottom w:val="single" w:sz="4" w:space="0" w:color="auto"/>
              <w:right w:val="single" w:sz="4" w:space="0" w:color="auto"/>
            </w:tcBorders>
            <w:hideMark/>
          </w:tcPr>
          <w:p w14:paraId="51E82A03" w14:textId="2E5E89A1" w:rsidR="00D83346" w:rsidDel="00817F8A" w:rsidRDefault="00D83346">
            <w:pPr>
              <w:pStyle w:val="TAC"/>
              <w:rPr>
                <w:del w:id="497" w:author="R4-2119884" w:date="2021-11-16T13:49:00Z"/>
              </w:rPr>
            </w:pPr>
            <w:del w:id="498" w:author="R4-2119884" w:date="2021-11-16T13:49:00Z">
              <w:r w:rsidDel="00817F8A">
                <w:rPr>
                  <w:lang w:val="en-US" w:eastAsia="zh-CN"/>
                </w:rPr>
                <w:delText>0.7</w:delText>
              </w:r>
            </w:del>
          </w:p>
        </w:tc>
        <w:tc>
          <w:tcPr>
            <w:tcW w:w="598" w:type="dxa"/>
            <w:tcBorders>
              <w:top w:val="single" w:sz="4" w:space="0" w:color="auto"/>
              <w:left w:val="single" w:sz="4" w:space="0" w:color="auto"/>
              <w:bottom w:val="single" w:sz="4" w:space="0" w:color="auto"/>
              <w:right w:val="single" w:sz="4" w:space="0" w:color="auto"/>
            </w:tcBorders>
            <w:hideMark/>
          </w:tcPr>
          <w:p w14:paraId="52A08736" w14:textId="5AB01CFA" w:rsidR="00D83346" w:rsidDel="00817F8A" w:rsidRDefault="00D83346">
            <w:pPr>
              <w:pStyle w:val="TAC"/>
              <w:rPr>
                <w:del w:id="499" w:author="R4-2119884" w:date="2021-11-16T13:49:00Z"/>
              </w:rPr>
            </w:pPr>
            <w:del w:id="500" w:author="R4-2119884" w:date="2021-11-16T13:49:00Z">
              <w:r w:rsidDel="00817F8A">
                <w:rPr>
                  <w:lang w:val="en-US" w:eastAsia="zh-CN"/>
                </w:rPr>
                <w:delText>0.7</w:delText>
              </w:r>
            </w:del>
          </w:p>
        </w:tc>
        <w:tc>
          <w:tcPr>
            <w:tcW w:w="598" w:type="dxa"/>
            <w:tcBorders>
              <w:top w:val="single" w:sz="4" w:space="0" w:color="auto"/>
              <w:left w:val="single" w:sz="4" w:space="0" w:color="auto"/>
              <w:bottom w:val="single" w:sz="4" w:space="0" w:color="auto"/>
              <w:right w:val="single" w:sz="4" w:space="0" w:color="auto"/>
            </w:tcBorders>
          </w:tcPr>
          <w:p w14:paraId="736FFF73" w14:textId="315489FF" w:rsidR="00D83346" w:rsidDel="00817F8A" w:rsidRDefault="00D83346">
            <w:pPr>
              <w:pStyle w:val="TAC"/>
              <w:rPr>
                <w:del w:id="501" w:author="R4-2119884" w:date="2021-11-16T13:49:00Z"/>
              </w:rPr>
            </w:pPr>
          </w:p>
        </w:tc>
        <w:tc>
          <w:tcPr>
            <w:tcW w:w="598" w:type="dxa"/>
            <w:tcBorders>
              <w:top w:val="single" w:sz="4" w:space="0" w:color="auto"/>
              <w:left w:val="single" w:sz="4" w:space="0" w:color="auto"/>
              <w:bottom w:val="single" w:sz="4" w:space="0" w:color="auto"/>
              <w:right w:val="single" w:sz="4" w:space="0" w:color="auto"/>
            </w:tcBorders>
            <w:hideMark/>
          </w:tcPr>
          <w:p w14:paraId="2AA7E101" w14:textId="6D3FD31A" w:rsidR="00D83346" w:rsidDel="00817F8A" w:rsidRDefault="00D83346">
            <w:pPr>
              <w:pStyle w:val="TAC"/>
              <w:rPr>
                <w:del w:id="502" w:author="R4-2119884" w:date="2021-11-16T13:49:00Z"/>
              </w:rPr>
            </w:pPr>
            <w:del w:id="503" w:author="R4-2119884" w:date="2021-11-16T13:49:00Z">
              <w:r w:rsidDel="00817F8A">
                <w:rPr>
                  <w:lang w:val="en-US" w:eastAsia="zh-CN"/>
                </w:rPr>
                <w:delText>0.7</w:delText>
              </w:r>
            </w:del>
          </w:p>
        </w:tc>
        <w:tc>
          <w:tcPr>
            <w:tcW w:w="598" w:type="dxa"/>
            <w:tcBorders>
              <w:top w:val="single" w:sz="4" w:space="0" w:color="auto"/>
              <w:left w:val="single" w:sz="4" w:space="0" w:color="auto"/>
              <w:bottom w:val="single" w:sz="4" w:space="0" w:color="auto"/>
              <w:right w:val="single" w:sz="4" w:space="0" w:color="auto"/>
            </w:tcBorders>
            <w:hideMark/>
          </w:tcPr>
          <w:p w14:paraId="056FB15E" w14:textId="41EBD35A" w:rsidR="00D83346" w:rsidDel="00817F8A" w:rsidRDefault="00D83346">
            <w:pPr>
              <w:pStyle w:val="TAC"/>
              <w:rPr>
                <w:del w:id="504" w:author="R4-2119884" w:date="2021-11-16T13:49:00Z"/>
              </w:rPr>
            </w:pPr>
            <w:del w:id="505" w:author="R4-2119884" w:date="2021-11-16T13:49:00Z">
              <w:r w:rsidDel="00817F8A">
                <w:rPr>
                  <w:lang w:val="en-US" w:eastAsia="zh-CN"/>
                </w:rPr>
                <w:delText>0.7</w:delText>
              </w:r>
            </w:del>
          </w:p>
        </w:tc>
        <w:tc>
          <w:tcPr>
            <w:tcW w:w="609" w:type="dxa"/>
            <w:tcBorders>
              <w:top w:val="single" w:sz="4" w:space="0" w:color="auto"/>
              <w:left w:val="single" w:sz="4" w:space="0" w:color="auto"/>
              <w:bottom w:val="single" w:sz="4" w:space="0" w:color="auto"/>
              <w:right w:val="single" w:sz="4" w:space="0" w:color="auto"/>
            </w:tcBorders>
            <w:hideMark/>
          </w:tcPr>
          <w:p w14:paraId="28F419FF" w14:textId="2697203F" w:rsidR="00D83346" w:rsidDel="00817F8A" w:rsidRDefault="00D83346">
            <w:pPr>
              <w:pStyle w:val="TAC"/>
              <w:rPr>
                <w:del w:id="506" w:author="R4-2119884" w:date="2021-11-16T13:49:00Z"/>
              </w:rPr>
            </w:pPr>
            <w:del w:id="507" w:author="R4-2119884" w:date="2021-11-16T13:49:00Z">
              <w:r w:rsidDel="00817F8A">
                <w:rPr>
                  <w:lang w:val="en-US" w:eastAsia="zh-CN"/>
                </w:rPr>
                <w:delText>0.7</w:delText>
              </w:r>
            </w:del>
          </w:p>
        </w:tc>
      </w:tr>
      <w:tr w:rsidR="00D83346" w14:paraId="07E59BE6" w14:textId="77777777" w:rsidTr="00D83346">
        <w:trPr>
          <w:jc w:val="center"/>
        </w:trPr>
        <w:tc>
          <w:tcPr>
            <w:tcW w:w="665" w:type="dxa"/>
            <w:tcBorders>
              <w:top w:val="single" w:sz="4" w:space="0" w:color="auto"/>
              <w:left w:val="single" w:sz="4" w:space="0" w:color="auto"/>
              <w:bottom w:val="single" w:sz="4" w:space="0" w:color="auto"/>
              <w:right w:val="single" w:sz="4" w:space="0" w:color="auto"/>
            </w:tcBorders>
            <w:hideMark/>
          </w:tcPr>
          <w:p w14:paraId="15EF0D95" w14:textId="77777777" w:rsidR="00D83346" w:rsidRDefault="00D83346">
            <w:pPr>
              <w:pStyle w:val="TAC"/>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hideMark/>
          </w:tcPr>
          <w:p w14:paraId="0EE8C5DA" w14:textId="77777777" w:rsidR="00D83346" w:rsidRDefault="00D83346">
            <w:pPr>
              <w:pStyle w:val="TAC"/>
            </w:pPr>
            <w:r>
              <w:rPr>
                <w:lang w:val="en-US" w:eastAsia="zh-CN"/>
              </w:rPr>
              <w:t>n3</w:t>
            </w:r>
          </w:p>
        </w:tc>
        <w:tc>
          <w:tcPr>
            <w:tcW w:w="598" w:type="dxa"/>
            <w:tcBorders>
              <w:top w:val="single" w:sz="4" w:space="0" w:color="auto"/>
              <w:left w:val="single" w:sz="4" w:space="0" w:color="auto"/>
              <w:bottom w:val="single" w:sz="4" w:space="0" w:color="auto"/>
              <w:right w:val="single" w:sz="4" w:space="0" w:color="auto"/>
            </w:tcBorders>
            <w:hideMark/>
          </w:tcPr>
          <w:p w14:paraId="12FB02EE" w14:textId="77777777" w:rsidR="00D83346" w:rsidRDefault="00D83346">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42AC29EB" w14:textId="77777777" w:rsidR="00D83346" w:rsidRDefault="00D83346">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61D104D2" w14:textId="77777777" w:rsidR="00D83346" w:rsidRDefault="00D83346">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2AB2CE12" w14:textId="77777777" w:rsidR="00D83346" w:rsidRDefault="00D83346">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289863F4" w14:textId="77777777" w:rsidR="00D83346" w:rsidRDefault="00D83346">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793F5231" w14:textId="77777777" w:rsidR="00D83346" w:rsidRDefault="00D83346">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0D4117BE" w14:textId="77777777" w:rsidR="00D83346" w:rsidRDefault="00D83346">
            <w:pPr>
              <w:pStyle w:val="TAC"/>
            </w:pPr>
            <w:r>
              <w:rPr>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153883C1"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342351A4"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49FFC1D7"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73BC36F6"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16955DC0" w14:textId="77777777" w:rsidR="00D83346" w:rsidRDefault="00D83346">
            <w:pPr>
              <w:pStyle w:val="TAC"/>
            </w:pPr>
          </w:p>
        </w:tc>
        <w:tc>
          <w:tcPr>
            <w:tcW w:w="609" w:type="dxa"/>
            <w:tcBorders>
              <w:top w:val="single" w:sz="4" w:space="0" w:color="auto"/>
              <w:left w:val="single" w:sz="4" w:space="0" w:color="auto"/>
              <w:bottom w:val="single" w:sz="4" w:space="0" w:color="auto"/>
              <w:right w:val="single" w:sz="4" w:space="0" w:color="auto"/>
            </w:tcBorders>
          </w:tcPr>
          <w:p w14:paraId="7B3A5541" w14:textId="77777777" w:rsidR="00D83346" w:rsidRDefault="00D83346">
            <w:pPr>
              <w:pStyle w:val="TAC"/>
            </w:pPr>
          </w:p>
        </w:tc>
      </w:tr>
      <w:tr w:rsidR="00D83346" w14:paraId="1099E542" w14:textId="77777777" w:rsidTr="00D83346">
        <w:trPr>
          <w:jc w:val="center"/>
        </w:trPr>
        <w:tc>
          <w:tcPr>
            <w:tcW w:w="665" w:type="dxa"/>
            <w:tcBorders>
              <w:top w:val="single" w:sz="4" w:space="0" w:color="auto"/>
              <w:left w:val="single" w:sz="4" w:space="0" w:color="auto"/>
              <w:bottom w:val="single" w:sz="4" w:space="0" w:color="auto"/>
              <w:right w:val="single" w:sz="4" w:space="0" w:color="auto"/>
            </w:tcBorders>
            <w:hideMark/>
          </w:tcPr>
          <w:p w14:paraId="0E9A6EA5" w14:textId="77777777" w:rsidR="00D83346" w:rsidRDefault="00D83346">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hideMark/>
          </w:tcPr>
          <w:p w14:paraId="55936A3C" w14:textId="77777777" w:rsidR="00D83346" w:rsidRDefault="00D83346">
            <w:pPr>
              <w:pStyle w:val="TAC"/>
              <w:rPr>
                <w:lang w:val="en-US" w:eastAsia="zh-CN"/>
              </w:rPr>
            </w:pPr>
            <w:r>
              <w:rPr>
                <w:lang w:val="en-US" w:eastAsia="zh-CN"/>
              </w:rPr>
              <w:t>n25</w:t>
            </w:r>
          </w:p>
        </w:tc>
        <w:tc>
          <w:tcPr>
            <w:tcW w:w="598" w:type="dxa"/>
            <w:tcBorders>
              <w:top w:val="single" w:sz="4" w:space="0" w:color="auto"/>
              <w:left w:val="single" w:sz="4" w:space="0" w:color="auto"/>
              <w:bottom w:val="single" w:sz="4" w:space="0" w:color="auto"/>
              <w:right w:val="single" w:sz="4" w:space="0" w:color="auto"/>
            </w:tcBorders>
            <w:hideMark/>
          </w:tcPr>
          <w:p w14:paraId="135F65C7" w14:textId="77777777" w:rsidR="00D83346" w:rsidRDefault="00D83346">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hideMark/>
          </w:tcPr>
          <w:p w14:paraId="4DD03EEF" w14:textId="77777777" w:rsidR="00D83346" w:rsidRDefault="00D83346">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hideMark/>
          </w:tcPr>
          <w:p w14:paraId="490B4724" w14:textId="77777777" w:rsidR="00D83346" w:rsidRDefault="00D83346">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hideMark/>
          </w:tcPr>
          <w:p w14:paraId="50B514A2" w14:textId="77777777" w:rsidR="00D83346" w:rsidRDefault="00D83346">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hideMark/>
          </w:tcPr>
          <w:p w14:paraId="4DE55B8C" w14:textId="77777777" w:rsidR="00D83346" w:rsidRDefault="00D83346">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hideMark/>
          </w:tcPr>
          <w:p w14:paraId="72F5FBBF" w14:textId="77777777" w:rsidR="00D83346" w:rsidRDefault="00D83346">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hideMark/>
          </w:tcPr>
          <w:p w14:paraId="61C7D22F" w14:textId="77777777" w:rsidR="00D83346" w:rsidRDefault="00D83346">
            <w:pPr>
              <w:pStyle w:val="TAC"/>
              <w:rPr>
                <w:lang w:val="en-US" w:eastAsia="zh-CN"/>
              </w:rPr>
            </w:pPr>
            <w:r>
              <w:rPr>
                <w:lang w:val="en-US" w:eastAsia="zh-CN"/>
              </w:rPr>
              <w:t>1.6</w:t>
            </w:r>
          </w:p>
        </w:tc>
        <w:tc>
          <w:tcPr>
            <w:tcW w:w="598" w:type="dxa"/>
            <w:tcBorders>
              <w:top w:val="single" w:sz="4" w:space="0" w:color="auto"/>
              <w:left w:val="single" w:sz="4" w:space="0" w:color="auto"/>
              <w:bottom w:val="single" w:sz="4" w:space="0" w:color="auto"/>
              <w:right w:val="single" w:sz="4" w:space="0" w:color="auto"/>
            </w:tcBorders>
          </w:tcPr>
          <w:p w14:paraId="49D74265" w14:textId="77777777" w:rsidR="00D83346" w:rsidRDefault="00D83346">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621AF70E" w14:textId="77777777" w:rsidR="00D83346" w:rsidRDefault="00D83346">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F84B02C"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60676AE3" w14:textId="77777777" w:rsidR="00D83346" w:rsidRDefault="00D83346">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7A7C7DAC" w14:textId="77777777" w:rsidR="00D83346" w:rsidRDefault="00D83346">
            <w:pPr>
              <w:pStyle w:val="TAC"/>
            </w:pPr>
          </w:p>
        </w:tc>
        <w:tc>
          <w:tcPr>
            <w:tcW w:w="609" w:type="dxa"/>
            <w:tcBorders>
              <w:top w:val="single" w:sz="4" w:space="0" w:color="auto"/>
              <w:left w:val="single" w:sz="4" w:space="0" w:color="auto"/>
              <w:bottom w:val="single" w:sz="4" w:space="0" w:color="auto"/>
              <w:right w:val="single" w:sz="4" w:space="0" w:color="auto"/>
            </w:tcBorders>
          </w:tcPr>
          <w:p w14:paraId="14EE2F51" w14:textId="77777777" w:rsidR="00D83346" w:rsidRDefault="00D83346">
            <w:pPr>
              <w:pStyle w:val="TAC"/>
              <w:rPr>
                <w:lang w:val="en-US" w:eastAsia="zh-CN"/>
              </w:rPr>
            </w:pPr>
          </w:p>
        </w:tc>
      </w:tr>
      <w:tr w:rsidR="00D83346" w14:paraId="6D9070A5" w14:textId="77777777" w:rsidTr="00D83346">
        <w:trPr>
          <w:jc w:val="center"/>
        </w:trPr>
        <w:tc>
          <w:tcPr>
            <w:tcW w:w="665" w:type="dxa"/>
            <w:tcBorders>
              <w:top w:val="single" w:sz="4" w:space="0" w:color="auto"/>
              <w:left w:val="single" w:sz="4" w:space="0" w:color="auto"/>
              <w:bottom w:val="single" w:sz="4" w:space="0" w:color="auto"/>
              <w:right w:val="single" w:sz="4" w:space="0" w:color="auto"/>
            </w:tcBorders>
            <w:hideMark/>
          </w:tcPr>
          <w:p w14:paraId="7AFCDC9B" w14:textId="77777777" w:rsidR="00D83346" w:rsidRDefault="00D83346">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hideMark/>
          </w:tcPr>
          <w:p w14:paraId="51A81906" w14:textId="77777777" w:rsidR="00D83346" w:rsidRDefault="00D83346">
            <w:pPr>
              <w:pStyle w:val="TAC"/>
              <w:rPr>
                <w:lang w:val="en-US" w:eastAsia="zh-CN"/>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14:paraId="38D4D89E" w14:textId="77777777" w:rsidR="00D83346" w:rsidRDefault="00D83346">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14:paraId="5886EC48" w14:textId="77777777" w:rsidR="00D83346" w:rsidRDefault="00D83346">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14:paraId="4B23598D" w14:textId="77777777" w:rsidR="00D83346" w:rsidRDefault="00D83346">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14:paraId="262F566F" w14:textId="77777777" w:rsidR="00D83346" w:rsidRDefault="00D83346">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14:paraId="01139C7F" w14:textId="77777777" w:rsidR="00D83346" w:rsidRDefault="00D83346">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14:paraId="68676224" w14:textId="77777777" w:rsidR="00D83346" w:rsidRDefault="00D83346">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14:paraId="612CED26" w14:textId="77777777" w:rsidR="00D83346" w:rsidRDefault="00D83346">
            <w:pPr>
              <w:pStyle w:val="TAC"/>
              <w:rPr>
                <w:lang w:val="en-US" w:eastAsia="zh-CN"/>
              </w:rPr>
            </w:pPr>
            <w:r>
              <w:rPr>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14:paraId="1392A998" w14:textId="77777777" w:rsidR="00D83346" w:rsidRDefault="00D83346">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7C80D713" w14:textId="77777777" w:rsidR="00D83346" w:rsidRDefault="00D83346">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75C7F035"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12570849" w14:textId="77777777" w:rsidR="00D83346" w:rsidRDefault="00D83346">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2FE582B5" w14:textId="77777777" w:rsidR="00D83346" w:rsidRDefault="00D83346">
            <w:pPr>
              <w:pStyle w:val="TAC"/>
            </w:pPr>
          </w:p>
        </w:tc>
        <w:tc>
          <w:tcPr>
            <w:tcW w:w="609" w:type="dxa"/>
            <w:tcBorders>
              <w:top w:val="single" w:sz="4" w:space="0" w:color="auto"/>
              <w:left w:val="single" w:sz="4" w:space="0" w:color="auto"/>
              <w:bottom w:val="single" w:sz="4" w:space="0" w:color="auto"/>
              <w:right w:val="single" w:sz="4" w:space="0" w:color="auto"/>
            </w:tcBorders>
          </w:tcPr>
          <w:p w14:paraId="12D41759" w14:textId="77777777" w:rsidR="00D83346" w:rsidRDefault="00D83346">
            <w:pPr>
              <w:pStyle w:val="TAC"/>
              <w:rPr>
                <w:lang w:val="en-US" w:eastAsia="zh-CN"/>
              </w:rPr>
            </w:pPr>
          </w:p>
        </w:tc>
      </w:tr>
      <w:tr w:rsidR="00D83346" w14:paraId="331F2B80" w14:textId="77777777" w:rsidTr="00D83346">
        <w:trPr>
          <w:jc w:val="center"/>
        </w:trPr>
        <w:tc>
          <w:tcPr>
            <w:tcW w:w="665" w:type="dxa"/>
            <w:tcBorders>
              <w:top w:val="single" w:sz="4" w:space="0" w:color="auto"/>
              <w:left w:val="single" w:sz="4" w:space="0" w:color="auto"/>
              <w:bottom w:val="single" w:sz="4" w:space="0" w:color="auto"/>
              <w:right w:val="single" w:sz="4" w:space="0" w:color="auto"/>
            </w:tcBorders>
            <w:vAlign w:val="center"/>
            <w:hideMark/>
          </w:tcPr>
          <w:p w14:paraId="593E5670" w14:textId="77777777" w:rsidR="00D83346" w:rsidRDefault="00D83346">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vAlign w:val="center"/>
            <w:hideMark/>
          </w:tcPr>
          <w:p w14:paraId="4786E120" w14:textId="77777777" w:rsidR="00D83346" w:rsidRDefault="00D83346">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14:paraId="1C776BAF" w14:textId="77777777" w:rsidR="00D83346" w:rsidRDefault="00D83346">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2C6AD0FF" w14:textId="77777777" w:rsidR="00D83346" w:rsidRDefault="00D83346">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18E097DD" w14:textId="77777777" w:rsidR="00D83346" w:rsidRDefault="00D83346">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B2EA8DD" w14:textId="77777777" w:rsidR="00D83346" w:rsidRDefault="00D83346">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8110D3D" w14:textId="77777777" w:rsidR="00D83346" w:rsidRDefault="00D83346">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135A6AA" w14:textId="77777777" w:rsidR="00D83346" w:rsidRDefault="00D83346">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1247A8DE" w14:textId="77777777" w:rsidR="00D83346" w:rsidRDefault="00D83346">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14:paraId="62260FB5" w14:textId="77777777" w:rsidR="00D83346" w:rsidRDefault="00D83346">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14:paraId="69358265" w14:textId="77777777" w:rsidR="00D83346" w:rsidRDefault="00D83346">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44D84F42"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14:paraId="39656667" w14:textId="77777777" w:rsidR="00D83346" w:rsidRDefault="00D83346">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02164594" w14:textId="77777777" w:rsidR="00D83346" w:rsidRDefault="00D83346">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14:paraId="2B77EF2C" w14:textId="77777777" w:rsidR="00D83346" w:rsidRDefault="00D83346">
            <w:pPr>
              <w:pStyle w:val="TAC"/>
            </w:pPr>
            <w:r>
              <w:rPr>
                <w:lang w:val="en-US" w:eastAsia="zh-CN"/>
              </w:rPr>
              <w:t>3.1</w:t>
            </w:r>
          </w:p>
        </w:tc>
      </w:tr>
      <w:tr w:rsidR="00D83346" w14:paraId="3A9F3FA4" w14:textId="77777777" w:rsidTr="00D83346">
        <w:trPr>
          <w:jc w:val="center"/>
        </w:trPr>
        <w:tc>
          <w:tcPr>
            <w:tcW w:w="665" w:type="dxa"/>
            <w:tcBorders>
              <w:top w:val="single" w:sz="4" w:space="0" w:color="auto"/>
              <w:left w:val="single" w:sz="4" w:space="0" w:color="auto"/>
              <w:bottom w:val="single" w:sz="4" w:space="0" w:color="auto"/>
              <w:right w:val="single" w:sz="4" w:space="0" w:color="auto"/>
            </w:tcBorders>
            <w:vAlign w:val="center"/>
            <w:hideMark/>
          </w:tcPr>
          <w:p w14:paraId="4DD4A70A" w14:textId="77777777" w:rsidR="00D83346" w:rsidRDefault="00D83346">
            <w:pPr>
              <w:pStyle w:val="TAC"/>
              <w:rPr>
                <w:lang w:val="en-US" w:eastAsia="zh-CN"/>
              </w:rPr>
            </w:pPr>
            <w:r>
              <w:rPr>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hideMark/>
          </w:tcPr>
          <w:p w14:paraId="721906CB" w14:textId="77777777" w:rsidR="00D83346" w:rsidRDefault="00D83346">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14:paraId="4526839F" w14:textId="77777777" w:rsidR="00D83346" w:rsidRDefault="00D83346">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7194378F" w14:textId="77777777" w:rsidR="00D83346" w:rsidRDefault="00D83346">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hideMark/>
          </w:tcPr>
          <w:p w14:paraId="5E24701E" w14:textId="77777777" w:rsidR="00D83346" w:rsidRDefault="00D83346">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hideMark/>
          </w:tcPr>
          <w:p w14:paraId="36EE22D0" w14:textId="77777777" w:rsidR="00D83346" w:rsidRDefault="00D83346">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68BA5F53" w14:textId="77777777" w:rsidR="00D83346" w:rsidRDefault="00D83346">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0E7E438" w14:textId="77777777" w:rsidR="00D83346" w:rsidRDefault="00D83346">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6B2B15DA" w14:textId="77777777" w:rsidR="00D83346" w:rsidRDefault="00D83346">
            <w:pPr>
              <w:pStyle w:val="TAC"/>
              <w:rPr>
                <w:lang w:val="en-US" w:eastAsia="zh-CN"/>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hideMark/>
          </w:tcPr>
          <w:p w14:paraId="6EF24068" w14:textId="77777777" w:rsidR="00D83346" w:rsidRDefault="00D83346">
            <w:pPr>
              <w:pStyle w:val="TAC"/>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hideMark/>
          </w:tcPr>
          <w:p w14:paraId="5E9DCB7E" w14:textId="77777777" w:rsidR="00D83346" w:rsidRDefault="00D83346">
            <w:pPr>
              <w:pStyle w:val="TAC"/>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66948866"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14:paraId="6B4192E9" w14:textId="77777777" w:rsidR="00D83346" w:rsidRDefault="00D83346">
            <w:pPr>
              <w:pStyle w:val="TAC"/>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hideMark/>
          </w:tcPr>
          <w:p w14:paraId="4DADD706" w14:textId="77777777" w:rsidR="00D83346" w:rsidRDefault="00D83346">
            <w:pPr>
              <w:pStyle w:val="TAC"/>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hideMark/>
          </w:tcPr>
          <w:p w14:paraId="211EEE0D" w14:textId="77777777" w:rsidR="00D83346" w:rsidRDefault="00D83346">
            <w:pPr>
              <w:pStyle w:val="TAC"/>
            </w:pPr>
            <w:r>
              <w:rPr>
                <w:lang w:val="en-US" w:eastAsia="zh-CN"/>
              </w:rPr>
              <w:t>2.4</w:t>
            </w:r>
          </w:p>
        </w:tc>
      </w:tr>
      <w:tr w:rsidR="00D83346" w14:paraId="419ACD7D" w14:textId="77777777" w:rsidTr="00D83346">
        <w:trPr>
          <w:jc w:val="center"/>
        </w:trPr>
        <w:tc>
          <w:tcPr>
            <w:tcW w:w="665" w:type="dxa"/>
            <w:tcBorders>
              <w:top w:val="single" w:sz="4" w:space="0" w:color="auto"/>
              <w:left w:val="single" w:sz="4" w:space="0" w:color="auto"/>
              <w:bottom w:val="single" w:sz="4" w:space="0" w:color="auto"/>
              <w:right w:val="single" w:sz="4" w:space="0" w:color="auto"/>
            </w:tcBorders>
            <w:hideMark/>
          </w:tcPr>
          <w:p w14:paraId="0A594508" w14:textId="77777777" w:rsidR="00D83346" w:rsidRDefault="00D83346">
            <w:pPr>
              <w:pStyle w:val="TAC"/>
              <w:rPr>
                <w:lang w:val="en-US" w:eastAsia="zh-CN"/>
              </w:rPr>
            </w:pPr>
            <w:r>
              <w:t>n77</w:t>
            </w:r>
          </w:p>
        </w:tc>
        <w:tc>
          <w:tcPr>
            <w:tcW w:w="610" w:type="dxa"/>
            <w:tcBorders>
              <w:top w:val="single" w:sz="4" w:space="0" w:color="auto"/>
              <w:left w:val="single" w:sz="4" w:space="0" w:color="auto"/>
              <w:bottom w:val="single" w:sz="4" w:space="0" w:color="auto"/>
              <w:right w:val="single" w:sz="4" w:space="0" w:color="auto"/>
            </w:tcBorders>
            <w:hideMark/>
          </w:tcPr>
          <w:p w14:paraId="1DB9FE34" w14:textId="77777777" w:rsidR="00D83346" w:rsidRDefault="00D83346">
            <w:pPr>
              <w:pStyle w:val="TAC"/>
              <w:rPr>
                <w:lang w:val="en-US" w:eastAsia="zh-CN"/>
              </w:rPr>
            </w:pPr>
            <w:r>
              <w:t>n41</w:t>
            </w:r>
            <w:r>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0359D082" w14:textId="77777777" w:rsidR="00D83346" w:rsidRDefault="00D83346">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27A0C6DF" w14:textId="77777777" w:rsidR="00D83346" w:rsidRDefault="00D83346">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
          <w:p w14:paraId="5DFA22F7" w14:textId="77777777" w:rsidR="00D83346" w:rsidRDefault="00D83346">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
          <w:p w14:paraId="601C4248" w14:textId="77777777" w:rsidR="00D83346" w:rsidRDefault="00D83346">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tcPr>
          <w:p w14:paraId="3727BB38" w14:textId="77777777" w:rsidR="00D83346" w:rsidRDefault="00D83346">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0A461EE0" w14:textId="77777777" w:rsidR="00D83346" w:rsidRDefault="00D83346">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
          <w:p w14:paraId="3F1B2E73" w14:textId="77777777" w:rsidR="00D83346" w:rsidRDefault="00D83346">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
          <w:p w14:paraId="10D1B8AA" w14:textId="77777777" w:rsidR="00D83346" w:rsidRDefault="00D83346">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
          <w:p w14:paraId="58A5FECA" w14:textId="77777777" w:rsidR="00D83346" w:rsidRDefault="00D83346">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
          <w:p w14:paraId="732C6B97" w14:textId="77777777" w:rsidR="00D83346" w:rsidRDefault="00D83346">
            <w:pPr>
              <w:pStyle w:val="TAC"/>
            </w:pPr>
            <w:r>
              <w:t>6.5</w:t>
            </w:r>
          </w:p>
        </w:tc>
        <w:tc>
          <w:tcPr>
            <w:tcW w:w="598" w:type="dxa"/>
            <w:tcBorders>
              <w:top w:val="single" w:sz="4" w:space="0" w:color="auto"/>
              <w:left w:val="single" w:sz="4" w:space="0" w:color="auto"/>
              <w:bottom w:val="single" w:sz="4" w:space="0" w:color="auto"/>
              <w:right w:val="single" w:sz="4" w:space="0" w:color="auto"/>
            </w:tcBorders>
            <w:hideMark/>
          </w:tcPr>
          <w:p w14:paraId="0A286264" w14:textId="77777777" w:rsidR="00D83346" w:rsidRDefault="00D83346">
            <w:pPr>
              <w:pStyle w:val="TAC"/>
              <w:rPr>
                <w:lang w:val="en-US" w:eastAsia="zh-CN"/>
              </w:rPr>
            </w:pPr>
            <w:r>
              <w:t>6.5</w:t>
            </w:r>
          </w:p>
        </w:tc>
        <w:tc>
          <w:tcPr>
            <w:tcW w:w="598" w:type="dxa"/>
            <w:tcBorders>
              <w:top w:val="single" w:sz="4" w:space="0" w:color="auto"/>
              <w:left w:val="single" w:sz="4" w:space="0" w:color="auto"/>
              <w:bottom w:val="single" w:sz="4" w:space="0" w:color="auto"/>
              <w:right w:val="single" w:sz="4" w:space="0" w:color="auto"/>
            </w:tcBorders>
            <w:hideMark/>
          </w:tcPr>
          <w:p w14:paraId="4A534469" w14:textId="77777777" w:rsidR="00D83346" w:rsidRDefault="00D83346">
            <w:pPr>
              <w:pStyle w:val="TAC"/>
              <w:rPr>
                <w:lang w:val="en-US" w:eastAsia="zh-CN"/>
              </w:rPr>
            </w:pPr>
            <w:r>
              <w:t>6.5</w:t>
            </w:r>
          </w:p>
        </w:tc>
        <w:tc>
          <w:tcPr>
            <w:tcW w:w="609" w:type="dxa"/>
            <w:tcBorders>
              <w:top w:val="single" w:sz="4" w:space="0" w:color="auto"/>
              <w:left w:val="single" w:sz="4" w:space="0" w:color="auto"/>
              <w:bottom w:val="single" w:sz="4" w:space="0" w:color="auto"/>
              <w:right w:val="single" w:sz="4" w:space="0" w:color="auto"/>
            </w:tcBorders>
            <w:hideMark/>
          </w:tcPr>
          <w:p w14:paraId="77743ED1" w14:textId="77777777" w:rsidR="00D83346" w:rsidRDefault="00D83346">
            <w:pPr>
              <w:pStyle w:val="TAC"/>
              <w:rPr>
                <w:lang w:val="en-US" w:eastAsia="zh-CN"/>
              </w:rPr>
            </w:pPr>
            <w:r>
              <w:t>6.5</w:t>
            </w:r>
          </w:p>
        </w:tc>
      </w:tr>
      <w:tr w:rsidR="00D83346" w14:paraId="702E9C33" w14:textId="77777777" w:rsidTr="00D83346">
        <w:trPr>
          <w:jc w:val="center"/>
        </w:trPr>
        <w:tc>
          <w:tcPr>
            <w:tcW w:w="665" w:type="dxa"/>
            <w:tcBorders>
              <w:top w:val="single" w:sz="4" w:space="0" w:color="auto"/>
              <w:left w:val="single" w:sz="4" w:space="0" w:color="auto"/>
              <w:bottom w:val="single" w:sz="4" w:space="0" w:color="auto"/>
              <w:right w:val="single" w:sz="4" w:space="0" w:color="auto"/>
            </w:tcBorders>
            <w:hideMark/>
          </w:tcPr>
          <w:p w14:paraId="6ACA0E19" w14:textId="77777777" w:rsidR="00D83346" w:rsidRDefault="00D83346">
            <w:pPr>
              <w:pStyle w:val="TAC"/>
              <w:rPr>
                <w:lang w:val="en-US"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hideMark/>
          </w:tcPr>
          <w:p w14:paraId="648BBF2E" w14:textId="77777777" w:rsidR="00D83346" w:rsidRDefault="00D83346">
            <w:pPr>
              <w:pStyle w:val="TAC"/>
              <w:rPr>
                <w:lang w:val="en-US" w:eastAsia="zh-CN"/>
              </w:rPr>
            </w:pPr>
            <w:r>
              <w:rPr>
                <w:lang w:eastAsia="zh-CN"/>
              </w:rPr>
              <w:t>n41</w:t>
            </w:r>
            <w:r>
              <w:rPr>
                <w:vertAlign w:val="superscript"/>
                <w:lang w:eastAsia="zh-CN"/>
              </w:rPr>
              <w:t>2</w:t>
            </w:r>
          </w:p>
        </w:tc>
        <w:tc>
          <w:tcPr>
            <w:tcW w:w="598" w:type="dxa"/>
            <w:tcBorders>
              <w:top w:val="single" w:sz="4" w:space="0" w:color="auto"/>
              <w:left w:val="single" w:sz="4" w:space="0" w:color="auto"/>
              <w:bottom w:val="single" w:sz="4" w:space="0" w:color="auto"/>
              <w:right w:val="single" w:sz="4" w:space="0" w:color="auto"/>
            </w:tcBorders>
          </w:tcPr>
          <w:p w14:paraId="60322957" w14:textId="77777777" w:rsidR="00D83346" w:rsidRDefault="00D83346">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7F68E271" w14:textId="77777777" w:rsidR="00D83346" w:rsidRDefault="00D83346">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
          <w:p w14:paraId="75C40235" w14:textId="77777777" w:rsidR="00D83346" w:rsidRDefault="00D83346">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
          <w:p w14:paraId="7B95A083" w14:textId="77777777" w:rsidR="00D83346" w:rsidRDefault="00D83346">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363BCC22" w14:textId="77777777" w:rsidR="00D83346" w:rsidRDefault="00D83346">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2F1308A6" w14:textId="77777777" w:rsidR="00D83346" w:rsidRDefault="00D83346">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
          <w:p w14:paraId="083F890C" w14:textId="77777777" w:rsidR="00D83346" w:rsidRDefault="00D83346">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
          <w:p w14:paraId="08794271" w14:textId="77777777" w:rsidR="00D83346" w:rsidRDefault="00D83346">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
          <w:p w14:paraId="2EF69B8E" w14:textId="77777777" w:rsidR="00D83346" w:rsidRDefault="00D83346">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
          <w:p w14:paraId="45BA5A65" w14:textId="77777777" w:rsidR="00D83346" w:rsidRDefault="00D83346">
            <w:pPr>
              <w:pStyle w:val="TAC"/>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
          <w:p w14:paraId="192ABD4B" w14:textId="77777777" w:rsidR="00D83346" w:rsidRDefault="00D83346">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hideMark/>
          </w:tcPr>
          <w:p w14:paraId="17ACAF9B" w14:textId="77777777" w:rsidR="00D83346" w:rsidRDefault="00D83346">
            <w:pPr>
              <w:pStyle w:val="TAC"/>
              <w:rPr>
                <w:lang w:val="en-US" w:eastAsia="zh-CN"/>
              </w:rPr>
            </w:pPr>
            <w:r>
              <w:rPr>
                <w:lang w:eastAsia="zh-CN"/>
              </w:rPr>
              <w:t>13.2</w:t>
            </w:r>
          </w:p>
        </w:tc>
        <w:tc>
          <w:tcPr>
            <w:tcW w:w="609" w:type="dxa"/>
            <w:tcBorders>
              <w:top w:val="single" w:sz="4" w:space="0" w:color="auto"/>
              <w:left w:val="single" w:sz="4" w:space="0" w:color="auto"/>
              <w:bottom w:val="single" w:sz="4" w:space="0" w:color="auto"/>
              <w:right w:val="single" w:sz="4" w:space="0" w:color="auto"/>
            </w:tcBorders>
            <w:hideMark/>
          </w:tcPr>
          <w:p w14:paraId="56D97A1D" w14:textId="77777777" w:rsidR="00D83346" w:rsidRDefault="00D83346">
            <w:pPr>
              <w:pStyle w:val="TAC"/>
              <w:rPr>
                <w:lang w:val="en-US" w:eastAsia="zh-CN"/>
              </w:rPr>
            </w:pPr>
            <w:r>
              <w:rPr>
                <w:lang w:eastAsia="zh-CN"/>
              </w:rPr>
              <w:t>13.2</w:t>
            </w:r>
          </w:p>
        </w:tc>
      </w:tr>
      <w:tr w:rsidR="00D83346" w14:paraId="3BD21C28" w14:textId="77777777" w:rsidTr="00D83346">
        <w:trPr>
          <w:jc w:val="center"/>
        </w:trPr>
        <w:tc>
          <w:tcPr>
            <w:tcW w:w="665" w:type="dxa"/>
            <w:tcBorders>
              <w:top w:val="single" w:sz="4" w:space="0" w:color="auto"/>
              <w:left w:val="single" w:sz="4" w:space="0" w:color="auto"/>
              <w:bottom w:val="single" w:sz="4" w:space="0" w:color="auto"/>
              <w:right w:val="single" w:sz="4" w:space="0" w:color="auto"/>
            </w:tcBorders>
            <w:hideMark/>
          </w:tcPr>
          <w:p w14:paraId="472B3F6C" w14:textId="77777777" w:rsidR="00D83346" w:rsidRDefault="00D83346">
            <w:pPr>
              <w:pStyle w:val="TAC"/>
              <w:rPr>
                <w:lang w:eastAsia="zh-CN"/>
              </w:rPr>
            </w:pPr>
            <w:r>
              <w:rPr>
                <w:color w:val="000000"/>
              </w:rPr>
              <w:t>n41</w:t>
            </w:r>
          </w:p>
        </w:tc>
        <w:tc>
          <w:tcPr>
            <w:tcW w:w="610" w:type="dxa"/>
            <w:tcBorders>
              <w:top w:val="single" w:sz="4" w:space="0" w:color="auto"/>
              <w:left w:val="single" w:sz="4" w:space="0" w:color="auto"/>
              <w:bottom w:val="single" w:sz="4" w:space="0" w:color="auto"/>
              <w:right w:val="single" w:sz="4" w:space="0" w:color="auto"/>
            </w:tcBorders>
            <w:hideMark/>
          </w:tcPr>
          <w:p w14:paraId="612CE57A" w14:textId="77777777" w:rsidR="00D83346" w:rsidRDefault="00D83346">
            <w:pPr>
              <w:pStyle w:val="TAC"/>
              <w:rPr>
                <w:lang w:eastAsia="zh-CN"/>
              </w:rPr>
            </w:pPr>
            <w:r>
              <w:rPr>
                <w:color w:val="000000"/>
              </w:rPr>
              <w:t>n77</w:t>
            </w:r>
          </w:p>
        </w:tc>
        <w:tc>
          <w:tcPr>
            <w:tcW w:w="598" w:type="dxa"/>
            <w:tcBorders>
              <w:top w:val="single" w:sz="4" w:space="0" w:color="auto"/>
              <w:left w:val="single" w:sz="4" w:space="0" w:color="auto"/>
              <w:bottom w:val="single" w:sz="4" w:space="0" w:color="auto"/>
              <w:right w:val="single" w:sz="4" w:space="0" w:color="auto"/>
            </w:tcBorders>
          </w:tcPr>
          <w:p w14:paraId="126C71F5" w14:textId="77777777" w:rsidR="00D83346" w:rsidRDefault="00D83346">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14:paraId="655C8869" w14:textId="77777777" w:rsidR="00D83346" w:rsidRDefault="00D83346">
            <w:pPr>
              <w:pStyle w:val="TAC"/>
              <w:rPr>
                <w:lang w:eastAsia="zh-CN"/>
              </w:rPr>
            </w:pPr>
            <w:r>
              <w:rPr>
                <w:rFonts w:eastAsia="宋体" w:cs="Arial"/>
                <w:bCs/>
                <w:color w:val="000000"/>
              </w:rPr>
              <w:t>10.5</w:t>
            </w:r>
          </w:p>
        </w:tc>
        <w:tc>
          <w:tcPr>
            <w:tcW w:w="598" w:type="dxa"/>
            <w:tcBorders>
              <w:top w:val="single" w:sz="4" w:space="0" w:color="auto"/>
              <w:left w:val="single" w:sz="4" w:space="0" w:color="auto"/>
              <w:bottom w:val="single" w:sz="4" w:space="0" w:color="auto"/>
              <w:right w:val="single" w:sz="4" w:space="0" w:color="auto"/>
            </w:tcBorders>
            <w:vAlign w:val="center"/>
            <w:hideMark/>
          </w:tcPr>
          <w:p w14:paraId="29EA1E21" w14:textId="77777777" w:rsidR="00D83346" w:rsidRDefault="00D83346">
            <w:pPr>
              <w:pStyle w:val="TAC"/>
              <w:rPr>
                <w:lang w:eastAsia="zh-CN"/>
              </w:rPr>
            </w:pPr>
            <w:r>
              <w:rPr>
                <w:rFonts w:eastAsia="宋体" w:cs="Arial"/>
                <w:bCs/>
                <w:color w:val="000000"/>
              </w:rPr>
              <w:t>10.5</w:t>
            </w:r>
          </w:p>
        </w:tc>
        <w:tc>
          <w:tcPr>
            <w:tcW w:w="598" w:type="dxa"/>
            <w:tcBorders>
              <w:top w:val="single" w:sz="4" w:space="0" w:color="auto"/>
              <w:left w:val="single" w:sz="4" w:space="0" w:color="auto"/>
              <w:bottom w:val="single" w:sz="4" w:space="0" w:color="auto"/>
              <w:right w:val="single" w:sz="4" w:space="0" w:color="auto"/>
            </w:tcBorders>
            <w:vAlign w:val="center"/>
            <w:hideMark/>
          </w:tcPr>
          <w:p w14:paraId="1592A6BE" w14:textId="77777777" w:rsidR="00D83346" w:rsidRDefault="00D83346">
            <w:pPr>
              <w:pStyle w:val="TAC"/>
              <w:rPr>
                <w:lang w:eastAsia="zh-CN"/>
              </w:rPr>
            </w:pPr>
            <w:r>
              <w:rPr>
                <w:rFonts w:eastAsia="宋体" w:cs="Arial"/>
                <w:bCs/>
                <w:color w:val="000000"/>
              </w:rPr>
              <w:t>10.5</w:t>
            </w:r>
          </w:p>
        </w:tc>
        <w:tc>
          <w:tcPr>
            <w:tcW w:w="598" w:type="dxa"/>
            <w:tcBorders>
              <w:top w:val="single" w:sz="4" w:space="0" w:color="auto"/>
              <w:left w:val="single" w:sz="4" w:space="0" w:color="auto"/>
              <w:bottom w:val="single" w:sz="4" w:space="0" w:color="auto"/>
              <w:right w:val="single" w:sz="4" w:space="0" w:color="auto"/>
            </w:tcBorders>
            <w:hideMark/>
          </w:tcPr>
          <w:p w14:paraId="361376D4" w14:textId="77777777" w:rsidR="00D83346" w:rsidRDefault="00D83346">
            <w:pPr>
              <w:pStyle w:val="TAC"/>
              <w:rPr>
                <w:lang w:val="en-US" w:eastAsia="zh-CN"/>
              </w:rPr>
            </w:pPr>
            <w:r>
              <w:rPr>
                <w:rFonts w:eastAsia="宋体" w:cs="Arial"/>
                <w:bCs/>
                <w:color w:val="000000"/>
              </w:rPr>
              <w:t>9.5</w:t>
            </w:r>
          </w:p>
        </w:tc>
        <w:tc>
          <w:tcPr>
            <w:tcW w:w="598" w:type="dxa"/>
            <w:tcBorders>
              <w:top w:val="single" w:sz="4" w:space="0" w:color="auto"/>
              <w:left w:val="single" w:sz="4" w:space="0" w:color="auto"/>
              <w:bottom w:val="single" w:sz="4" w:space="0" w:color="auto"/>
              <w:right w:val="single" w:sz="4" w:space="0" w:color="auto"/>
            </w:tcBorders>
            <w:hideMark/>
          </w:tcPr>
          <w:p w14:paraId="23C27883" w14:textId="77777777" w:rsidR="00D83346" w:rsidRDefault="00D83346">
            <w:pPr>
              <w:pStyle w:val="TAC"/>
              <w:rPr>
                <w:lang w:eastAsia="zh-CN"/>
              </w:rPr>
            </w:pPr>
            <w:r>
              <w:rPr>
                <w:rFonts w:eastAsia="宋体" w:cs="Arial"/>
                <w:bCs/>
                <w:color w:val="000000"/>
              </w:rPr>
              <w:t>8.6</w:t>
            </w:r>
          </w:p>
        </w:tc>
        <w:tc>
          <w:tcPr>
            <w:tcW w:w="598" w:type="dxa"/>
            <w:tcBorders>
              <w:top w:val="single" w:sz="4" w:space="0" w:color="auto"/>
              <w:left w:val="single" w:sz="4" w:space="0" w:color="auto"/>
              <w:bottom w:val="single" w:sz="4" w:space="0" w:color="auto"/>
              <w:right w:val="single" w:sz="4" w:space="0" w:color="auto"/>
            </w:tcBorders>
            <w:hideMark/>
          </w:tcPr>
          <w:p w14:paraId="7695F6BA" w14:textId="77777777" w:rsidR="00D83346" w:rsidRDefault="00D83346">
            <w:pPr>
              <w:pStyle w:val="TAC"/>
              <w:rPr>
                <w:lang w:eastAsia="zh-CN"/>
              </w:rPr>
            </w:pPr>
            <w:r>
              <w:rPr>
                <w:rFonts w:eastAsia="宋体" w:cs="Arial"/>
                <w:bCs/>
                <w:color w:val="000000"/>
              </w:rPr>
              <w:t>8.3</w:t>
            </w:r>
          </w:p>
        </w:tc>
        <w:tc>
          <w:tcPr>
            <w:tcW w:w="598" w:type="dxa"/>
            <w:tcBorders>
              <w:top w:val="single" w:sz="4" w:space="0" w:color="auto"/>
              <w:left w:val="single" w:sz="4" w:space="0" w:color="auto"/>
              <w:bottom w:val="single" w:sz="4" w:space="0" w:color="auto"/>
              <w:right w:val="single" w:sz="4" w:space="0" w:color="auto"/>
            </w:tcBorders>
            <w:hideMark/>
          </w:tcPr>
          <w:p w14:paraId="72274629" w14:textId="77777777" w:rsidR="00D83346" w:rsidRDefault="00D83346">
            <w:pPr>
              <w:pStyle w:val="TAC"/>
              <w:rPr>
                <w:lang w:eastAsia="zh-CN"/>
              </w:rPr>
            </w:pPr>
            <w:r>
              <w:rPr>
                <w:rFonts w:eastAsia="宋体" w:cs="Arial"/>
                <w:bCs/>
                <w:color w:val="000000"/>
              </w:rPr>
              <w:t>7.2</w:t>
            </w:r>
          </w:p>
        </w:tc>
        <w:tc>
          <w:tcPr>
            <w:tcW w:w="598" w:type="dxa"/>
            <w:tcBorders>
              <w:top w:val="single" w:sz="4" w:space="0" w:color="auto"/>
              <w:left w:val="single" w:sz="4" w:space="0" w:color="auto"/>
              <w:bottom w:val="single" w:sz="4" w:space="0" w:color="auto"/>
              <w:right w:val="single" w:sz="4" w:space="0" w:color="auto"/>
            </w:tcBorders>
            <w:hideMark/>
          </w:tcPr>
          <w:p w14:paraId="67BB9831" w14:textId="77777777" w:rsidR="00D83346" w:rsidRDefault="00D83346">
            <w:pPr>
              <w:pStyle w:val="TAC"/>
              <w:rPr>
                <w:lang w:eastAsia="zh-CN"/>
              </w:rPr>
            </w:pPr>
            <w:r>
              <w:rPr>
                <w:rFonts w:eastAsia="宋体" w:cs="Arial"/>
                <w:bCs/>
                <w:color w:val="000000"/>
              </w:rPr>
              <w:t>6.3</w:t>
            </w:r>
          </w:p>
        </w:tc>
        <w:tc>
          <w:tcPr>
            <w:tcW w:w="598" w:type="dxa"/>
            <w:tcBorders>
              <w:top w:val="single" w:sz="4" w:space="0" w:color="auto"/>
              <w:left w:val="single" w:sz="4" w:space="0" w:color="auto"/>
              <w:bottom w:val="single" w:sz="4" w:space="0" w:color="auto"/>
              <w:right w:val="single" w:sz="4" w:space="0" w:color="auto"/>
            </w:tcBorders>
            <w:hideMark/>
          </w:tcPr>
          <w:p w14:paraId="22CA6F09" w14:textId="77777777" w:rsidR="00D83346" w:rsidRDefault="00D83346">
            <w:pPr>
              <w:pStyle w:val="TAC"/>
              <w:rPr>
                <w:lang w:eastAsia="zh-CN"/>
              </w:rPr>
            </w:pPr>
            <w:r>
              <w:rPr>
                <w:rFonts w:eastAsia="宋体" w:cs="Arial"/>
                <w:bCs/>
                <w:color w:val="000000"/>
              </w:rPr>
              <w:t>6.0</w:t>
            </w:r>
          </w:p>
        </w:tc>
        <w:tc>
          <w:tcPr>
            <w:tcW w:w="598" w:type="dxa"/>
            <w:tcBorders>
              <w:top w:val="single" w:sz="4" w:space="0" w:color="auto"/>
              <w:left w:val="single" w:sz="4" w:space="0" w:color="auto"/>
              <w:bottom w:val="single" w:sz="4" w:space="0" w:color="auto"/>
              <w:right w:val="single" w:sz="4" w:space="0" w:color="auto"/>
            </w:tcBorders>
            <w:hideMark/>
          </w:tcPr>
          <w:p w14:paraId="4B1280F0" w14:textId="77777777" w:rsidR="00D83346" w:rsidRDefault="00D83346">
            <w:pPr>
              <w:pStyle w:val="TAC"/>
              <w:rPr>
                <w:lang w:eastAsia="zh-CN"/>
              </w:rPr>
            </w:pPr>
            <w:r>
              <w:rPr>
                <w:rFonts w:eastAsia="宋体" w:cs="Arial"/>
                <w:bCs/>
                <w:color w:val="000000"/>
              </w:rPr>
              <w:t>5.7</w:t>
            </w:r>
          </w:p>
        </w:tc>
        <w:tc>
          <w:tcPr>
            <w:tcW w:w="598" w:type="dxa"/>
            <w:tcBorders>
              <w:top w:val="single" w:sz="4" w:space="0" w:color="auto"/>
              <w:left w:val="single" w:sz="4" w:space="0" w:color="auto"/>
              <w:bottom w:val="single" w:sz="4" w:space="0" w:color="auto"/>
              <w:right w:val="single" w:sz="4" w:space="0" w:color="auto"/>
            </w:tcBorders>
            <w:hideMark/>
          </w:tcPr>
          <w:p w14:paraId="1FE95AC5" w14:textId="77777777" w:rsidR="00D83346" w:rsidRDefault="00D83346">
            <w:pPr>
              <w:pStyle w:val="TAC"/>
              <w:rPr>
                <w:lang w:eastAsia="zh-CN"/>
              </w:rPr>
            </w:pPr>
            <w:r>
              <w:rPr>
                <w:rFonts w:eastAsia="宋体" w:cs="Arial"/>
                <w:bCs/>
                <w:color w:val="000000"/>
              </w:rPr>
              <w:t>5.6</w:t>
            </w:r>
          </w:p>
        </w:tc>
        <w:tc>
          <w:tcPr>
            <w:tcW w:w="609" w:type="dxa"/>
            <w:tcBorders>
              <w:top w:val="single" w:sz="4" w:space="0" w:color="auto"/>
              <w:left w:val="single" w:sz="4" w:space="0" w:color="auto"/>
              <w:bottom w:val="single" w:sz="4" w:space="0" w:color="auto"/>
              <w:right w:val="single" w:sz="4" w:space="0" w:color="auto"/>
            </w:tcBorders>
            <w:hideMark/>
          </w:tcPr>
          <w:p w14:paraId="564BFA67" w14:textId="77777777" w:rsidR="00D83346" w:rsidRDefault="00D83346">
            <w:pPr>
              <w:pStyle w:val="TAC"/>
              <w:rPr>
                <w:lang w:eastAsia="zh-CN"/>
              </w:rPr>
            </w:pPr>
            <w:r>
              <w:rPr>
                <w:rFonts w:eastAsia="宋体" w:cs="Arial"/>
                <w:bCs/>
                <w:color w:val="000000"/>
              </w:rPr>
              <w:t>5.6</w:t>
            </w:r>
          </w:p>
        </w:tc>
      </w:tr>
      <w:tr w:rsidR="00D83346" w14:paraId="089E3603" w14:textId="77777777" w:rsidTr="00D83346">
        <w:trPr>
          <w:jc w:val="center"/>
        </w:trPr>
        <w:tc>
          <w:tcPr>
            <w:tcW w:w="9060" w:type="dxa"/>
            <w:gridSpan w:val="15"/>
            <w:tcBorders>
              <w:top w:val="single" w:sz="4" w:space="0" w:color="auto"/>
              <w:left w:val="single" w:sz="4" w:space="0" w:color="auto"/>
              <w:bottom w:val="single" w:sz="4" w:space="0" w:color="auto"/>
              <w:right w:val="single" w:sz="4" w:space="0" w:color="auto"/>
            </w:tcBorders>
          </w:tcPr>
          <w:p w14:paraId="068F031A" w14:textId="77777777" w:rsidR="00D83346" w:rsidRDefault="00D83346">
            <w:pPr>
              <w:pStyle w:val="TAN"/>
              <w:rPr>
                <w:lang w:eastAsia="zh-CN"/>
              </w:rPr>
            </w:pPr>
            <w:r>
              <w:t>NOTE 1:</w:t>
            </w:r>
            <w:r>
              <w:tab/>
              <w:t>Applicable only when harmonic mixing MSD for this combination is not applied.</w:t>
            </w:r>
          </w:p>
          <w:p w14:paraId="3776A462" w14:textId="77777777" w:rsidR="00D83346" w:rsidRDefault="00D83346">
            <w:pPr>
              <w:pStyle w:val="TAN"/>
              <w:rPr>
                <w:lang w:eastAsia="ja-JP"/>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25" w14:anchorId="21A39E1F">
                <v:shape id="_x0000_i1046" type="#_x0000_t75" style="width:78.1pt;height:11.55pt;mso-wrap-style:square;mso-position-horizontal-relative:page;mso-position-vertical-relative:page" o:ole="">
                  <v:imagedata r:id="rId38" o:title=""/>
                </v:shape>
                <o:OLEObject Type="Embed" ProgID="Equation.3" ShapeID="_x0000_i1046" DrawAspect="Content" ObjectID="_1698575959" r:id="rId57"/>
              </w:object>
            </w:r>
            <w:r>
              <w:rPr>
                <w:lang w:eastAsia="ja-JP"/>
              </w:rPr>
              <w:t xml:space="preserve">in MHz and </w:t>
            </w:r>
            <w:r>
              <w:rPr>
                <w:lang w:eastAsia="ja-JP"/>
              </w:rPr>
              <w:object w:dxaOrig="4095" w:dyaOrig="240" w14:anchorId="1CF5CA21">
                <v:shape id="_x0000_i1047" type="#_x0000_t75" style="width:204.45pt;height:12.25pt;mso-wrap-style:square;mso-position-horizontal-relative:page;mso-position-vertical-relative:page" o:ole="">
                  <v:imagedata r:id="rId40" o:title=""/>
                </v:shape>
                <o:OLEObject Type="Embed" ProgID="Equation.3" ShapeID="_x0000_i1047" DrawAspect="Content" ObjectID="_1698575960" r:id="rId58"/>
              </w:object>
            </w:r>
            <w:r>
              <w:rPr>
                <w:lang w:eastAsia="ja-JP"/>
              </w:rPr>
              <w:t xml:space="preserve"> with</w:t>
            </w:r>
            <w:r>
              <w:rPr>
                <w:lang w:eastAsia="ja-JP"/>
              </w:rPr>
              <w:object w:dxaOrig="240" w:dyaOrig="240" w14:anchorId="1C5816AD">
                <v:shape id="_x0000_i1048" type="#_x0000_t75" style="width:12.25pt;height:12.25pt;mso-wrap-style:square;mso-position-horizontal-relative:page;mso-position-vertical-relative:page" o:ole="">
                  <v:imagedata r:id="rId42" o:title=""/>
                </v:shape>
                <o:OLEObject Type="Embed" ProgID="Equation.3" ShapeID="_x0000_i1048" DrawAspect="Content" ObjectID="_1698575961" r:id="rId59"/>
              </w:object>
            </w:r>
            <w:r>
              <w:rPr>
                <w:lang w:eastAsia="ja-JP"/>
              </w:rPr>
              <w:t xml:space="preserve"> carrier frequency in the victim (lower) band in MHz and </w:t>
            </w:r>
            <w:r>
              <w:rPr>
                <w:lang w:eastAsia="ja-JP"/>
              </w:rPr>
              <w:object w:dxaOrig="735" w:dyaOrig="225" w14:anchorId="7A6AB7A5">
                <v:shape id="_x0000_i1049" type="#_x0000_t75" style="width:36.7pt;height:11.55pt;mso-wrap-style:square;mso-position-horizontal-relative:page;mso-position-vertical-relative:page" o:ole="">
                  <v:imagedata r:id="rId44" o:title=""/>
                </v:shape>
                <o:OLEObject Type="Embed" ProgID="Equation.3" ShapeID="_x0000_i1049" DrawAspect="Content" ObjectID="_1698575962" r:id="rId60"/>
              </w:object>
            </w:r>
            <w:r>
              <w:rPr>
                <w:lang w:eastAsia="ja-JP"/>
              </w:rPr>
              <w:t xml:space="preserve"> the channel bandwidth configured in the higher band.</w:t>
            </w:r>
          </w:p>
          <w:p w14:paraId="5D8D1652" w14:textId="77777777" w:rsidR="00D83346" w:rsidRDefault="00D83346">
            <w:pPr>
              <w:keepNext/>
              <w:keepLines/>
              <w:spacing w:after="0"/>
              <w:ind w:left="851" w:hanging="851"/>
              <w:rPr>
                <w:rFonts w:ascii="Arial" w:hAnsi="Arial"/>
                <w:sz w:val="18"/>
                <w:lang w:eastAsia="zh-CN"/>
              </w:rPr>
            </w:pPr>
          </w:p>
        </w:tc>
      </w:tr>
    </w:tbl>
    <w:p w14:paraId="388ACBFC" w14:textId="77777777" w:rsidR="00D83346" w:rsidRDefault="00D83346" w:rsidP="00D83346">
      <w:pPr>
        <w:rPr>
          <w:lang w:eastAsia="ja-JP"/>
        </w:rPr>
      </w:pPr>
    </w:p>
    <w:p w14:paraId="3FC0538B" w14:textId="37FE2843" w:rsidR="00D83346" w:rsidRDefault="00D83346" w:rsidP="00D83346">
      <w:pPr>
        <w:pStyle w:val="TH"/>
        <w:rPr>
          <w:lang w:eastAsia="zh-CN"/>
        </w:rPr>
      </w:pPr>
      <w:r>
        <w:t>Table 7.3A.</w:t>
      </w:r>
      <w:r>
        <w:rPr>
          <w:lang w:eastAsia="zh-CN"/>
        </w:rPr>
        <w:t>6</w:t>
      </w:r>
      <w:r>
        <w:t>-1</w:t>
      </w:r>
      <w:r>
        <w:rPr>
          <w:lang w:eastAsia="zh-CN"/>
        </w:rPr>
        <w:t>b</w:t>
      </w:r>
      <w:r>
        <w:t>: Reference sensitivity exceptions (MSD) due to cross band isolation</w:t>
      </w:r>
      <w:ins w:id="508" w:author="R4-2119884" w:date="2021-11-16T13:48:00Z">
        <w:r w:rsidR="00176683">
          <w:t xml:space="preserve"> </w:t>
        </w:r>
        <w:r w:rsidR="00176683">
          <w:rPr>
            <w:rFonts w:eastAsia="宋体"/>
            <w:lang w:val="en-US" w:eastAsia="zh-CN"/>
          </w:rPr>
          <w:t>from a PC1.5 aggressor NR UL band</w:t>
        </w:r>
      </w:ins>
      <w:r>
        <w:t xml:space="preserve"> for NR CA FR1</w:t>
      </w:r>
      <w:r>
        <w:rPr>
          <w:lang w:eastAsia="zh-CN"/>
        </w:rPr>
        <w:t xml:space="preserve"> for PC1.5 CA </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D83346" w14:paraId="707A5E81" w14:textId="77777777" w:rsidTr="00D83346">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5051E2E5" w14:textId="77777777" w:rsidR="00D83346" w:rsidRDefault="00D83346">
            <w:pPr>
              <w:pStyle w:val="TAH"/>
              <w:rPr>
                <w:lang w:val="en-US" w:eastAsia="ja-JP"/>
              </w:rPr>
            </w:pPr>
            <w:r>
              <w:rPr>
                <w:lang w:eastAsia="ja-JP"/>
              </w:rPr>
              <w:t>NR Band / Channel bandwidth</w:t>
            </w:r>
            <w:r>
              <w:t xml:space="preserve"> </w:t>
            </w:r>
            <w:r>
              <w:rPr>
                <w:lang w:eastAsia="ja-JP"/>
              </w:rPr>
              <w:t>of the affected DL band</w:t>
            </w:r>
          </w:p>
        </w:tc>
      </w:tr>
      <w:tr w:rsidR="00D83346" w14:paraId="59EBAF5F" w14:textId="77777777" w:rsidTr="00D83346">
        <w:trPr>
          <w:jc w:val="center"/>
        </w:trPr>
        <w:tc>
          <w:tcPr>
            <w:tcW w:w="665" w:type="dxa"/>
            <w:tcBorders>
              <w:top w:val="single" w:sz="4" w:space="0" w:color="auto"/>
              <w:left w:val="single" w:sz="4" w:space="0" w:color="auto"/>
              <w:bottom w:val="single" w:sz="4" w:space="0" w:color="auto"/>
              <w:right w:val="single" w:sz="4" w:space="0" w:color="auto"/>
            </w:tcBorders>
            <w:hideMark/>
          </w:tcPr>
          <w:p w14:paraId="2188699C" w14:textId="77777777" w:rsidR="00D83346" w:rsidRDefault="00D83346">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09484AFC" w14:textId="77777777" w:rsidR="00D83346" w:rsidRDefault="00D83346">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357159B3" w14:textId="77777777" w:rsidR="00D83346" w:rsidRDefault="00D83346">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588AEBB0" w14:textId="77777777" w:rsidR="00D83346" w:rsidRDefault="00D83346">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64809999" w14:textId="77777777" w:rsidR="00D83346" w:rsidRDefault="00D83346">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4917A8B" w14:textId="77777777" w:rsidR="00D83346" w:rsidRDefault="00D83346">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4C16F8EB" w14:textId="77777777" w:rsidR="00D83346" w:rsidRDefault="00D83346">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285821B8" w14:textId="77777777" w:rsidR="00D83346" w:rsidRDefault="00D83346">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58125B38" w14:textId="77777777" w:rsidR="00D83346" w:rsidRDefault="00D83346">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53426935" w14:textId="77777777" w:rsidR="00D83346" w:rsidRDefault="00D83346">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35CAE561" w14:textId="77777777" w:rsidR="00D83346" w:rsidRDefault="00D83346">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3CE8CE2" w14:textId="77777777" w:rsidR="00D83346" w:rsidRDefault="00D83346">
            <w:pPr>
              <w:pStyle w:val="TAH"/>
              <w:rPr>
                <w:lang w:val="en-US" w:eastAsia="zh-CN"/>
              </w:rPr>
            </w:pPr>
            <w:r>
              <w:rPr>
                <w:lang w:val="en-US" w:eastAsia="zh-CN"/>
              </w:rPr>
              <w:t>70</w:t>
            </w:r>
          </w:p>
          <w:p w14:paraId="65FFA15A" w14:textId="77777777" w:rsidR="00D83346" w:rsidRDefault="00D83346">
            <w:pPr>
              <w:pStyle w:val="TAH"/>
              <w:rPr>
                <w:lang w:val="en-US" w:eastAsia="zh-CN"/>
              </w:rPr>
            </w:pPr>
            <w:r>
              <w:rPr>
                <w:lang w:val="en-US" w:eastAsia="zh-CN"/>
              </w:rPr>
              <w:t>MHz</w:t>
            </w:r>
          </w:p>
          <w:p w14:paraId="1ADDDF13" w14:textId="77777777" w:rsidR="00D83346" w:rsidRDefault="00D83346">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4CC3AC86" w14:textId="77777777" w:rsidR="00D83346" w:rsidRDefault="00D83346">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09BE7B9B" w14:textId="77777777" w:rsidR="00D83346" w:rsidRDefault="00D83346">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6B98A480" w14:textId="77777777" w:rsidR="00D83346" w:rsidRDefault="00D83346">
            <w:pPr>
              <w:pStyle w:val="TAH"/>
              <w:rPr>
                <w:lang w:val="en-US" w:eastAsia="ja-JP"/>
              </w:rPr>
            </w:pPr>
            <w:r>
              <w:rPr>
                <w:lang w:val="en-US" w:eastAsia="ja-JP"/>
              </w:rPr>
              <w:t>100 MHz (dB)</w:t>
            </w:r>
          </w:p>
        </w:tc>
      </w:tr>
      <w:tr w:rsidR="00D83346" w14:paraId="0E4C6147" w14:textId="77777777" w:rsidTr="00D83346">
        <w:trPr>
          <w:jc w:val="center"/>
        </w:trPr>
        <w:tc>
          <w:tcPr>
            <w:tcW w:w="665" w:type="dxa"/>
            <w:tcBorders>
              <w:top w:val="single" w:sz="4" w:space="0" w:color="auto"/>
              <w:left w:val="single" w:sz="4" w:space="0" w:color="auto"/>
              <w:bottom w:val="single" w:sz="4" w:space="0" w:color="auto"/>
              <w:right w:val="single" w:sz="4" w:space="0" w:color="auto"/>
            </w:tcBorders>
            <w:hideMark/>
          </w:tcPr>
          <w:p w14:paraId="41B3A681" w14:textId="77777777" w:rsidR="00D83346" w:rsidRDefault="00D83346">
            <w:pPr>
              <w:pStyle w:val="TAC"/>
              <w:rPr>
                <w:lang w:val="en-US" w:eastAsia="zh-CN"/>
              </w:rPr>
            </w:pPr>
            <w:r>
              <w:rPr>
                <w:color w:val="000000"/>
              </w:rPr>
              <w:t>n41</w:t>
            </w:r>
          </w:p>
        </w:tc>
        <w:tc>
          <w:tcPr>
            <w:tcW w:w="610" w:type="dxa"/>
            <w:tcBorders>
              <w:top w:val="single" w:sz="4" w:space="0" w:color="auto"/>
              <w:left w:val="single" w:sz="4" w:space="0" w:color="auto"/>
              <w:bottom w:val="single" w:sz="4" w:space="0" w:color="auto"/>
              <w:right w:val="single" w:sz="4" w:space="0" w:color="auto"/>
            </w:tcBorders>
            <w:hideMark/>
          </w:tcPr>
          <w:p w14:paraId="24077849" w14:textId="77777777" w:rsidR="00D83346" w:rsidRDefault="00D83346">
            <w:pPr>
              <w:pStyle w:val="TAC"/>
              <w:rPr>
                <w:lang w:val="en-US" w:eastAsia="zh-CN"/>
              </w:rPr>
            </w:pPr>
            <w:r>
              <w:rPr>
                <w:color w:val="000000"/>
              </w:rPr>
              <w:t>n25</w:t>
            </w:r>
          </w:p>
        </w:tc>
        <w:tc>
          <w:tcPr>
            <w:tcW w:w="598" w:type="dxa"/>
            <w:tcBorders>
              <w:top w:val="single" w:sz="4" w:space="0" w:color="auto"/>
              <w:left w:val="single" w:sz="4" w:space="0" w:color="auto"/>
              <w:bottom w:val="single" w:sz="4" w:space="0" w:color="auto"/>
              <w:right w:val="single" w:sz="4" w:space="0" w:color="auto"/>
            </w:tcBorders>
            <w:hideMark/>
          </w:tcPr>
          <w:p w14:paraId="4D9E3EB1" w14:textId="77777777" w:rsidR="00D83346" w:rsidRDefault="00D83346">
            <w:pPr>
              <w:pStyle w:val="TAC"/>
              <w:rPr>
                <w:lang w:val="en-US" w:eastAsia="zh-CN"/>
              </w:rPr>
            </w:pPr>
            <w:r>
              <w:rPr>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4AD7F2A7" w14:textId="77777777" w:rsidR="00D83346" w:rsidRDefault="00D83346">
            <w:pPr>
              <w:pStyle w:val="TAC"/>
              <w:rPr>
                <w:lang w:val="en-US" w:eastAsia="zh-CN"/>
              </w:rPr>
            </w:pPr>
            <w:r>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5984CF27" w14:textId="77777777" w:rsidR="00D83346" w:rsidRDefault="00D83346">
            <w:pPr>
              <w:pStyle w:val="TAC"/>
              <w:rPr>
                <w:lang w:val="en-US" w:eastAsia="zh-CN"/>
              </w:rPr>
            </w:pPr>
            <w:r>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vAlign w:val="center"/>
            <w:hideMark/>
          </w:tcPr>
          <w:p w14:paraId="570BE6E1" w14:textId="77777777" w:rsidR="00D83346" w:rsidRDefault="00D83346">
            <w:pPr>
              <w:pStyle w:val="TAC"/>
              <w:rPr>
                <w:lang w:val="en-US" w:eastAsia="zh-CN"/>
              </w:rPr>
            </w:pPr>
            <w:r>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hideMark/>
          </w:tcPr>
          <w:p w14:paraId="7EA52C29" w14:textId="77777777" w:rsidR="00D83346" w:rsidRDefault="00D83346">
            <w:pPr>
              <w:pStyle w:val="TAC"/>
              <w:rPr>
                <w:lang w:val="en-US" w:eastAsia="zh-CN"/>
              </w:rPr>
            </w:pPr>
            <w:r>
              <w:rPr>
                <w:bCs/>
                <w:color w:val="000000"/>
              </w:rPr>
              <w:t>2.8</w:t>
            </w:r>
          </w:p>
        </w:tc>
        <w:tc>
          <w:tcPr>
            <w:tcW w:w="598" w:type="dxa"/>
            <w:tcBorders>
              <w:top w:val="single" w:sz="4" w:space="0" w:color="auto"/>
              <w:left w:val="single" w:sz="4" w:space="0" w:color="auto"/>
              <w:bottom w:val="single" w:sz="4" w:space="0" w:color="auto"/>
              <w:right w:val="single" w:sz="4" w:space="0" w:color="auto"/>
            </w:tcBorders>
            <w:hideMark/>
          </w:tcPr>
          <w:p w14:paraId="219C2CB7" w14:textId="77777777" w:rsidR="00D83346" w:rsidRDefault="00D83346">
            <w:pPr>
              <w:pStyle w:val="TAC"/>
              <w:rPr>
                <w:lang w:val="en-US" w:eastAsia="zh-CN"/>
              </w:rPr>
            </w:pPr>
            <w:r>
              <w:rPr>
                <w:bCs/>
                <w:color w:val="000000"/>
              </w:rPr>
              <w:t>2.8</w:t>
            </w:r>
          </w:p>
        </w:tc>
        <w:tc>
          <w:tcPr>
            <w:tcW w:w="598" w:type="dxa"/>
            <w:tcBorders>
              <w:top w:val="single" w:sz="4" w:space="0" w:color="auto"/>
              <w:left w:val="single" w:sz="4" w:space="0" w:color="auto"/>
              <w:bottom w:val="single" w:sz="4" w:space="0" w:color="auto"/>
              <w:right w:val="single" w:sz="4" w:space="0" w:color="auto"/>
            </w:tcBorders>
            <w:hideMark/>
          </w:tcPr>
          <w:p w14:paraId="7F6C19B4" w14:textId="77777777" w:rsidR="00D83346" w:rsidRDefault="00D83346">
            <w:pPr>
              <w:pStyle w:val="TAC"/>
            </w:pPr>
            <w:r>
              <w:rPr>
                <w:bCs/>
                <w:color w:val="000000"/>
                <w:lang w:val="en-US" w:eastAsia="zh-CN"/>
              </w:rPr>
              <w:t>2.8</w:t>
            </w:r>
          </w:p>
        </w:tc>
        <w:tc>
          <w:tcPr>
            <w:tcW w:w="598" w:type="dxa"/>
            <w:tcBorders>
              <w:top w:val="single" w:sz="4" w:space="0" w:color="auto"/>
              <w:left w:val="single" w:sz="4" w:space="0" w:color="auto"/>
              <w:bottom w:val="single" w:sz="4" w:space="0" w:color="auto"/>
              <w:right w:val="single" w:sz="4" w:space="0" w:color="auto"/>
            </w:tcBorders>
            <w:hideMark/>
          </w:tcPr>
          <w:p w14:paraId="71231B8E" w14:textId="77777777" w:rsidR="00D83346" w:rsidRDefault="00D83346">
            <w:pPr>
              <w:spacing w:after="0"/>
              <w:rPr>
                <w:rFonts w:eastAsia="宋体"/>
                <w:lang w:eastAsia="en-GB"/>
              </w:rPr>
            </w:pPr>
          </w:p>
        </w:tc>
        <w:tc>
          <w:tcPr>
            <w:tcW w:w="598" w:type="dxa"/>
            <w:tcBorders>
              <w:top w:val="single" w:sz="4" w:space="0" w:color="auto"/>
              <w:left w:val="single" w:sz="4" w:space="0" w:color="auto"/>
              <w:bottom w:val="single" w:sz="4" w:space="0" w:color="auto"/>
              <w:right w:val="single" w:sz="4" w:space="0" w:color="auto"/>
            </w:tcBorders>
            <w:hideMark/>
          </w:tcPr>
          <w:p w14:paraId="6AE4F884" w14:textId="77777777" w:rsidR="00D83346" w:rsidRDefault="00D83346">
            <w:pPr>
              <w:spacing w:after="0"/>
              <w:rPr>
                <w:rFonts w:eastAsia="宋体"/>
                <w:lang w:eastAsia="en-GB"/>
              </w:rPr>
            </w:pPr>
          </w:p>
        </w:tc>
        <w:tc>
          <w:tcPr>
            <w:tcW w:w="598" w:type="dxa"/>
            <w:tcBorders>
              <w:top w:val="single" w:sz="4" w:space="0" w:color="auto"/>
              <w:left w:val="single" w:sz="4" w:space="0" w:color="auto"/>
              <w:bottom w:val="single" w:sz="4" w:space="0" w:color="auto"/>
              <w:right w:val="single" w:sz="4" w:space="0" w:color="auto"/>
            </w:tcBorders>
          </w:tcPr>
          <w:p w14:paraId="6D1EC960"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51205798" w14:textId="77777777" w:rsidR="00D83346" w:rsidRDefault="00D83346">
            <w:pPr>
              <w:spacing w:after="0"/>
              <w:rPr>
                <w:rFonts w:eastAsia="宋体"/>
                <w:lang w:eastAsia="en-GB"/>
              </w:rPr>
            </w:pPr>
          </w:p>
        </w:tc>
        <w:tc>
          <w:tcPr>
            <w:tcW w:w="598" w:type="dxa"/>
            <w:tcBorders>
              <w:top w:val="single" w:sz="4" w:space="0" w:color="auto"/>
              <w:left w:val="single" w:sz="4" w:space="0" w:color="auto"/>
              <w:bottom w:val="single" w:sz="4" w:space="0" w:color="auto"/>
              <w:right w:val="single" w:sz="4" w:space="0" w:color="auto"/>
            </w:tcBorders>
            <w:hideMark/>
          </w:tcPr>
          <w:p w14:paraId="60CD3576" w14:textId="77777777" w:rsidR="00D83346" w:rsidRDefault="00D83346">
            <w:pPr>
              <w:spacing w:after="0"/>
              <w:rPr>
                <w:rFonts w:eastAsia="宋体"/>
                <w:lang w:eastAsia="en-GB"/>
              </w:rPr>
            </w:pPr>
          </w:p>
        </w:tc>
        <w:tc>
          <w:tcPr>
            <w:tcW w:w="609" w:type="dxa"/>
            <w:tcBorders>
              <w:top w:val="single" w:sz="4" w:space="0" w:color="auto"/>
              <w:left w:val="single" w:sz="4" w:space="0" w:color="auto"/>
              <w:bottom w:val="single" w:sz="4" w:space="0" w:color="auto"/>
              <w:right w:val="single" w:sz="4" w:space="0" w:color="auto"/>
            </w:tcBorders>
            <w:hideMark/>
          </w:tcPr>
          <w:p w14:paraId="3B88E881" w14:textId="77777777" w:rsidR="00D83346" w:rsidRDefault="00D83346">
            <w:pPr>
              <w:spacing w:after="0"/>
              <w:rPr>
                <w:rFonts w:eastAsia="宋体"/>
                <w:lang w:eastAsia="en-GB"/>
              </w:rPr>
            </w:pPr>
          </w:p>
        </w:tc>
      </w:tr>
      <w:tr w:rsidR="00D83346" w14:paraId="3998587C" w14:textId="77777777" w:rsidTr="00D83346">
        <w:trPr>
          <w:jc w:val="center"/>
        </w:trPr>
        <w:tc>
          <w:tcPr>
            <w:tcW w:w="665" w:type="dxa"/>
            <w:tcBorders>
              <w:top w:val="single" w:sz="4" w:space="0" w:color="auto"/>
              <w:left w:val="single" w:sz="4" w:space="0" w:color="auto"/>
              <w:bottom w:val="single" w:sz="4" w:space="0" w:color="auto"/>
              <w:right w:val="single" w:sz="4" w:space="0" w:color="auto"/>
            </w:tcBorders>
            <w:hideMark/>
          </w:tcPr>
          <w:p w14:paraId="233C8E0D" w14:textId="77777777" w:rsidR="00D83346" w:rsidRDefault="00D83346">
            <w:pPr>
              <w:pStyle w:val="TAC"/>
              <w:rPr>
                <w:color w:val="000000"/>
                <w:lang w:eastAsia="zh-CN"/>
              </w:rPr>
            </w:pPr>
            <w:r>
              <w:t>n41</w:t>
            </w:r>
          </w:p>
        </w:tc>
        <w:tc>
          <w:tcPr>
            <w:tcW w:w="610" w:type="dxa"/>
            <w:tcBorders>
              <w:top w:val="single" w:sz="4" w:space="0" w:color="auto"/>
              <w:left w:val="single" w:sz="4" w:space="0" w:color="auto"/>
              <w:bottom w:val="single" w:sz="4" w:space="0" w:color="auto"/>
              <w:right w:val="single" w:sz="4" w:space="0" w:color="auto"/>
            </w:tcBorders>
            <w:hideMark/>
          </w:tcPr>
          <w:p w14:paraId="65225778" w14:textId="77777777" w:rsidR="00D83346" w:rsidRDefault="00D83346">
            <w:pPr>
              <w:pStyle w:val="TAC"/>
              <w:rPr>
                <w:color w:val="000000"/>
              </w:rPr>
            </w:pPr>
            <w:r>
              <w:rPr>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14:paraId="7182931F" w14:textId="77777777" w:rsidR="00D83346" w:rsidRDefault="00D83346">
            <w:pPr>
              <w:pStyle w:val="TAC"/>
              <w:rPr>
                <w:color w:val="000000"/>
                <w:lang w:val="en-US" w:eastAsia="zh-CN"/>
              </w:rPr>
            </w:pPr>
            <w:r>
              <w:rPr>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14:paraId="3953081E" w14:textId="77777777" w:rsidR="00D83346" w:rsidRDefault="00D83346">
            <w:pPr>
              <w:pStyle w:val="TAC"/>
              <w:rPr>
                <w:bCs/>
                <w:color w:val="000000"/>
                <w:lang w:val="en-US" w:eastAsia="zh-CN"/>
              </w:rPr>
            </w:pPr>
            <w:r>
              <w:rPr>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14:paraId="416B4A7A" w14:textId="77777777" w:rsidR="00D83346" w:rsidRDefault="00D83346">
            <w:pPr>
              <w:pStyle w:val="TAC"/>
              <w:rPr>
                <w:bCs/>
                <w:color w:val="000000"/>
                <w:lang w:val="en-US" w:eastAsia="zh-CN"/>
              </w:rPr>
            </w:pPr>
            <w:r>
              <w:rPr>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14:paraId="4C151385" w14:textId="77777777" w:rsidR="00D83346" w:rsidRDefault="00D83346">
            <w:pPr>
              <w:pStyle w:val="TAC"/>
              <w:rPr>
                <w:bCs/>
                <w:color w:val="000000"/>
                <w:lang w:val="en-US" w:eastAsia="zh-CN"/>
              </w:rPr>
            </w:pPr>
            <w:r>
              <w:rPr>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14:paraId="5F9AB00E" w14:textId="77777777" w:rsidR="00D83346" w:rsidRDefault="00D83346">
            <w:pPr>
              <w:pStyle w:val="TAC"/>
              <w:rPr>
                <w:bCs/>
                <w:color w:val="000000"/>
              </w:rPr>
            </w:pPr>
            <w:r>
              <w:t>7.7</w:t>
            </w:r>
          </w:p>
        </w:tc>
        <w:tc>
          <w:tcPr>
            <w:tcW w:w="598" w:type="dxa"/>
            <w:tcBorders>
              <w:top w:val="single" w:sz="4" w:space="0" w:color="auto"/>
              <w:left w:val="single" w:sz="4" w:space="0" w:color="auto"/>
              <w:bottom w:val="single" w:sz="4" w:space="0" w:color="auto"/>
              <w:right w:val="single" w:sz="4" w:space="0" w:color="auto"/>
            </w:tcBorders>
            <w:hideMark/>
          </w:tcPr>
          <w:p w14:paraId="4C60E1A7" w14:textId="77777777" w:rsidR="00D83346" w:rsidRDefault="00D83346">
            <w:pPr>
              <w:pStyle w:val="TAC"/>
              <w:rPr>
                <w:bCs/>
                <w:color w:val="000000"/>
              </w:rPr>
            </w:pPr>
            <w:r>
              <w:t>7.7</w:t>
            </w:r>
          </w:p>
        </w:tc>
        <w:tc>
          <w:tcPr>
            <w:tcW w:w="598" w:type="dxa"/>
            <w:tcBorders>
              <w:top w:val="single" w:sz="4" w:space="0" w:color="auto"/>
              <w:left w:val="single" w:sz="4" w:space="0" w:color="auto"/>
              <w:bottom w:val="single" w:sz="4" w:space="0" w:color="auto"/>
              <w:right w:val="single" w:sz="4" w:space="0" w:color="auto"/>
            </w:tcBorders>
            <w:hideMark/>
          </w:tcPr>
          <w:p w14:paraId="3BBD91F8" w14:textId="77777777" w:rsidR="00D83346" w:rsidRDefault="00D83346">
            <w:pPr>
              <w:pStyle w:val="TAC"/>
              <w:rPr>
                <w:bCs/>
                <w:color w:val="000000"/>
                <w:lang w:val="en-US" w:eastAsia="zh-CN"/>
              </w:rPr>
            </w:pPr>
            <w:r>
              <w:rPr>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14:paraId="7295A9D0"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72A07EC7"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122C9FFE"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550284F3" w14:textId="77777777" w:rsidR="00D83346" w:rsidRDefault="00D83346">
            <w:pPr>
              <w:pStyle w:val="TAC"/>
            </w:pPr>
          </w:p>
        </w:tc>
        <w:tc>
          <w:tcPr>
            <w:tcW w:w="598" w:type="dxa"/>
            <w:tcBorders>
              <w:top w:val="single" w:sz="4" w:space="0" w:color="auto"/>
              <w:left w:val="single" w:sz="4" w:space="0" w:color="auto"/>
              <w:bottom w:val="single" w:sz="4" w:space="0" w:color="auto"/>
              <w:right w:val="single" w:sz="4" w:space="0" w:color="auto"/>
            </w:tcBorders>
          </w:tcPr>
          <w:p w14:paraId="5CB34886" w14:textId="77777777" w:rsidR="00D83346" w:rsidRDefault="00D83346">
            <w:pPr>
              <w:pStyle w:val="TAC"/>
            </w:pPr>
          </w:p>
        </w:tc>
        <w:tc>
          <w:tcPr>
            <w:tcW w:w="609" w:type="dxa"/>
            <w:tcBorders>
              <w:top w:val="single" w:sz="4" w:space="0" w:color="auto"/>
              <w:left w:val="single" w:sz="4" w:space="0" w:color="auto"/>
              <w:bottom w:val="single" w:sz="4" w:space="0" w:color="auto"/>
              <w:right w:val="single" w:sz="4" w:space="0" w:color="auto"/>
            </w:tcBorders>
          </w:tcPr>
          <w:p w14:paraId="64F22C3F" w14:textId="77777777" w:rsidR="00D83346" w:rsidRDefault="00D83346">
            <w:pPr>
              <w:pStyle w:val="TAC"/>
            </w:pPr>
          </w:p>
        </w:tc>
      </w:tr>
      <w:tr w:rsidR="00D83346" w14:paraId="5D8D9B79" w14:textId="77777777" w:rsidTr="00D83346">
        <w:trPr>
          <w:jc w:val="center"/>
        </w:trPr>
        <w:tc>
          <w:tcPr>
            <w:tcW w:w="665" w:type="dxa"/>
            <w:tcBorders>
              <w:top w:val="single" w:sz="4" w:space="0" w:color="auto"/>
              <w:left w:val="single" w:sz="4" w:space="0" w:color="auto"/>
              <w:bottom w:val="single" w:sz="4" w:space="0" w:color="auto"/>
              <w:right w:val="single" w:sz="4" w:space="0" w:color="auto"/>
            </w:tcBorders>
            <w:hideMark/>
          </w:tcPr>
          <w:p w14:paraId="24876098" w14:textId="77777777" w:rsidR="00D83346" w:rsidRDefault="00D83346">
            <w:pPr>
              <w:pStyle w:val="TAC"/>
            </w:pPr>
            <w:r>
              <w:t>n41</w:t>
            </w:r>
          </w:p>
        </w:tc>
        <w:tc>
          <w:tcPr>
            <w:tcW w:w="610" w:type="dxa"/>
            <w:tcBorders>
              <w:top w:val="single" w:sz="4" w:space="0" w:color="auto"/>
              <w:left w:val="single" w:sz="4" w:space="0" w:color="auto"/>
              <w:bottom w:val="single" w:sz="4" w:space="0" w:color="auto"/>
              <w:right w:val="single" w:sz="4" w:space="0" w:color="auto"/>
            </w:tcBorders>
            <w:hideMark/>
          </w:tcPr>
          <w:p w14:paraId="78916EFF" w14:textId="77777777" w:rsidR="00D83346" w:rsidRDefault="00D83346">
            <w:pPr>
              <w:pStyle w:val="TAC"/>
              <w:rPr>
                <w:lang w:val="en-US" w:eastAsia="zh-CN"/>
              </w:rPr>
            </w:pPr>
            <w:r>
              <w:rPr>
                <w:lang w:val="en-US" w:eastAsia="zh-CN"/>
              </w:rPr>
              <w:t>n77</w:t>
            </w:r>
          </w:p>
        </w:tc>
        <w:tc>
          <w:tcPr>
            <w:tcW w:w="598" w:type="dxa"/>
            <w:tcBorders>
              <w:top w:val="single" w:sz="4" w:space="0" w:color="auto"/>
              <w:left w:val="single" w:sz="4" w:space="0" w:color="auto"/>
              <w:bottom w:val="single" w:sz="4" w:space="0" w:color="auto"/>
              <w:right w:val="single" w:sz="4" w:space="0" w:color="auto"/>
            </w:tcBorders>
          </w:tcPr>
          <w:p w14:paraId="7E5C2D49" w14:textId="77777777" w:rsidR="00D83346" w:rsidRDefault="00D83346">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31424514" w14:textId="77777777" w:rsidR="00D83346" w:rsidRDefault="00D83346">
            <w:pPr>
              <w:pStyle w:val="TAC"/>
              <w:rPr>
                <w:lang w:val="en-US" w:eastAsia="zh-CN"/>
              </w:rPr>
            </w:pPr>
            <w:r>
              <w:rPr>
                <w:lang w:val="en-US" w:eastAsia="zh-CN"/>
              </w:rPr>
              <w:t>13.3</w:t>
            </w:r>
          </w:p>
        </w:tc>
        <w:tc>
          <w:tcPr>
            <w:tcW w:w="598" w:type="dxa"/>
            <w:tcBorders>
              <w:top w:val="single" w:sz="4" w:space="0" w:color="auto"/>
              <w:left w:val="single" w:sz="4" w:space="0" w:color="auto"/>
              <w:bottom w:val="single" w:sz="4" w:space="0" w:color="auto"/>
              <w:right w:val="single" w:sz="4" w:space="0" w:color="auto"/>
            </w:tcBorders>
            <w:hideMark/>
          </w:tcPr>
          <w:p w14:paraId="5660D7F9" w14:textId="77777777" w:rsidR="00D83346" w:rsidRDefault="00D83346">
            <w:pPr>
              <w:pStyle w:val="TAC"/>
              <w:rPr>
                <w:lang w:val="en-US" w:eastAsia="zh-CN"/>
              </w:rPr>
            </w:pPr>
            <w:r>
              <w:rPr>
                <w:lang w:val="en-US" w:eastAsia="zh-CN"/>
              </w:rPr>
              <w:t>13.3</w:t>
            </w:r>
          </w:p>
        </w:tc>
        <w:tc>
          <w:tcPr>
            <w:tcW w:w="598" w:type="dxa"/>
            <w:tcBorders>
              <w:top w:val="single" w:sz="4" w:space="0" w:color="auto"/>
              <w:left w:val="single" w:sz="4" w:space="0" w:color="auto"/>
              <w:bottom w:val="single" w:sz="4" w:space="0" w:color="auto"/>
              <w:right w:val="single" w:sz="4" w:space="0" w:color="auto"/>
            </w:tcBorders>
            <w:hideMark/>
          </w:tcPr>
          <w:p w14:paraId="5C4A3EC7" w14:textId="77777777" w:rsidR="00D83346" w:rsidRDefault="00D83346">
            <w:pPr>
              <w:pStyle w:val="TAC"/>
              <w:rPr>
                <w:lang w:val="en-US" w:eastAsia="zh-CN"/>
              </w:rPr>
            </w:pPr>
            <w:r>
              <w:rPr>
                <w:lang w:val="en-US" w:eastAsia="zh-CN"/>
              </w:rPr>
              <w:t>13.3</w:t>
            </w:r>
          </w:p>
        </w:tc>
        <w:tc>
          <w:tcPr>
            <w:tcW w:w="598" w:type="dxa"/>
            <w:tcBorders>
              <w:top w:val="single" w:sz="4" w:space="0" w:color="auto"/>
              <w:left w:val="single" w:sz="4" w:space="0" w:color="auto"/>
              <w:bottom w:val="single" w:sz="4" w:space="0" w:color="auto"/>
              <w:right w:val="single" w:sz="4" w:space="0" w:color="auto"/>
            </w:tcBorders>
            <w:hideMark/>
          </w:tcPr>
          <w:p w14:paraId="27573189" w14:textId="77777777" w:rsidR="00D83346" w:rsidRDefault="00D83346">
            <w:pPr>
              <w:pStyle w:val="TAC"/>
            </w:pPr>
            <w:r>
              <w:t>12.2</w:t>
            </w:r>
          </w:p>
        </w:tc>
        <w:tc>
          <w:tcPr>
            <w:tcW w:w="598" w:type="dxa"/>
            <w:tcBorders>
              <w:top w:val="single" w:sz="4" w:space="0" w:color="auto"/>
              <w:left w:val="single" w:sz="4" w:space="0" w:color="auto"/>
              <w:bottom w:val="single" w:sz="4" w:space="0" w:color="auto"/>
              <w:right w:val="single" w:sz="4" w:space="0" w:color="auto"/>
            </w:tcBorders>
            <w:hideMark/>
          </w:tcPr>
          <w:p w14:paraId="5714150F" w14:textId="77777777" w:rsidR="00D83346" w:rsidRDefault="00D83346">
            <w:pPr>
              <w:pStyle w:val="TAC"/>
            </w:pPr>
            <w:r>
              <w:t>11.3</w:t>
            </w:r>
          </w:p>
        </w:tc>
        <w:tc>
          <w:tcPr>
            <w:tcW w:w="598" w:type="dxa"/>
            <w:tcBorders>
              <w:top w:val="single" w:sz="4" w:space="0" w:color="auto"/>
              <w:left w:val="single" w:sz="4" w:space="0" w:color="auto"/>
              <w:bottom w:val="single" w:sz="4" w:space="0" w:color="auto"/>
              <w:right w:val="single" w:sz="4" w:space="0" w:color="auto"/>
            </w:tcBorders>
            <w:hideMark/>
          </w:tcPr>
          <w:p w14:paraId="3878B472" w14:textId="77777777" w:rsidR="00D83346" w:rsidRDefault="00D83346">
            <w:pPr>
              <w:pStyle w:val="TAC"/>
              <w:rPr>
                <w:lang w:val="en-US" w:eastAsia="zh-CN"/>
              </w:rPr>
            </w:pPr>
            <w:r>
              <w:rPr>
                <w:lang w:val="en-US" w:eastAsia="zh-CN"/>
              </w:rPr>
              <w:t>11.0</w:t>
            </w:r>
          </w:p>
        </w:tc>
        <w:tc>
          <w:tcPr>
            <w:tcW w:w="598" w:type="dxa"/>
            <w:tcBorders>
              <w:top w:val="single" w:sz="4" w:space="0" w:color="auto"/>
              <w:left w:val="single" w:sz="4" w:space="0" w:color="auto"/>
              <w:bottom w:val="single" w:sz="4" w:space="0" w:color="auto"/>
              <w:right w:val="single" w:sz="4" w:space="0" w:color="auto"/>
            </w:tcBorders>
            <w:hideMark/>
          </w:tcPr>
          <w:p w14:paraId="09AF44A5" w14:textId="77777777" w:rsidR="00D83346" w:rsidRDefault="00D83346">
            <w:pPr>
              <w:pStyle w:val="TAC"/>
            </w:pPr>
            <w:r>
              <w:t>9.8</w:t>
            </w:r>
          </w:p>
        </w:tc>
        <w:tc>
          <w:tcPr>
            <w:tcW w:w="598" w:type="dxa"/>
            <w:tcBorders>
              <w:top w:val="single" w:sz="4" w:space="0" w:color="auto"/>
              <w:left w:val="single" w:sz="4" w:space="0" w:color="auto"/>
              <w:bottom w:val="single" w:sz="4" w:space="0" w:color="auto"/>
              <w:right w:val="single" w:sz="4" w:space="0" w:color="auto"/>
            </w:tcBorders>
            <w:hideMark/>
          </w:tcPr>
          <w:p w14:paraId="23E92F81" w14:textId="77777777" w:rsidR="00D83346" w:rsidRDefault="00D83346">
            <w:pPr>
              <w:pStyle w:val="TAC"/>
            </w:pPr>
            <w:r>
              <w:t>8.8</w:t>
            </w:r>
          </w:p>
        </w:tc>
        <w:tc>
          <w:tcPr>
            <w:tcW w:w="598" w:type="dxa"/>
            <w:tcBorders>
              <w:top w:val="single" w:sz="4" w:space="0" w:color="auto"/>
              <w:left w:val="single" w:sz="4" w:space="0" w:color="auto"/>
              <w:bottom w:val="single" w:sz="4" w:space="0" w:color="auto"/>
              <w:right w:val="single" w:sz="4" w:space="0" w:color="auto"/>
            </w:tcBorders>
            <w:hideMark/>
          </w:tcPr>
          <w:p w14:paraId="43D03F3B" w14:textId="77777777" w:rsidR="00D83346" w:rsidRDefault="00D83346">
            <w:pPr>
              <w:pStyle w:val="TAC"/>
            </w:pPr>
            <w:r>
              <w:t>8.4</w:t>
            </w:r>
          </w:p>
        </w:tc>
        <w:tc>
          <w:tcPr>
            <w:tcW w:w="598" w:type="dxa"/>
            <w:tcBorders>
              <w:top w:val="single" w:sz="4" w:space="0" w:color="auto"/>
              <w:left w:val="single" w:sz="4" w:space="0" w:color="auto"/>
              <w:bottom w:val="single" w:sz="4" w:space="0" w:color="auto"/>
              <w:right w:val="single" w:sz="4" w:space="0" w:color="auto"/>
            </w:tcBorders>
            <w:hideMark/>
          </w:tcPr>
          <w:p w14:paraId="27168C55" w14:textId="77777777" w:rsidR="00D83346" w:rsidRDefault="00D83346">
            <w:pPr>
              <w:pStyle w:val="TAC"/>
            </w:pPr>
            <w:r>
              <w:t>8.1</w:t>
            </w:r>
          </w:p>
        </w:tc>
        <w:tc>
          <w:tcPr>
            <w:tcW w:w="598" w:type="dxa"/>
            <w:tcBorders>
              <w:top w:val="single" w:sz="4" w:space="0" w:color="auto"/>
              <w:left w:val="single" w:sz="4" w:space="0" w:color="auto"/>
              <w:bottom w:val="single" w:sz="4" w:space="0" w:color="auto"/>
              <w:right w:val="single" w:sz="4" w:space="0" w:color="auto"/>
            </w:tcBorders>
            <w:hideMark/>
          </w:tcPr>
          <w:p w14:paraId="271260D0" w14:textId="77777777" w:rsidR="00D83346" w:rsidRDefault="00D83346">
            <w:pPr>
              <w:pStyle w:val="TAC"/>
            </w:pPr>
            <w:r>
              <w:t>8.0</w:t>
            </w:r>
          </w:p>
        </w:tc>
        <w:tc>
          <w:tcPr>
            <w:tcW w:w="609" w:type="dxa"/>
            <w:tcBorders>
              <w:top w:val="single" w:sz="4" w:space="0" w:color="auto"/>
              <w:left w:val="single" w:sz="4" w:space="0" w:color="auto"/>
              <w:bottom w:val="single" w:sz="4" w:space="0" w:color="auto"/>
              <w:right w:val="single" w:sz="4" w:space="0" w:color="auto"/>
            </w:tcBorders>
            <w:hideMark/>
          </w:tcPr>
          <w:p w14:paraId="0718CD6E" w14:textId="77777777" w:rsidR="00D83346" w:rsidRDefault="00D83346">
            <w:pPr>
              <w:pStyle w:val="TAC"/>
            </w:pPr>
            <w:r>
              <w:t>8.0</w:t>
            </w:r>
          </w:p>
        </w:tc>
      </w:tr>
    </w:tbl>
    <w:p w14:paraId="1C9258BC" w14:textId="77777777" w:rsidR="00D83346" w:rsidRDefault="00D83346" w:rsidP="00D83346">
      <w:pPr>
        <w:rPr>
          <w:lang w:eastAsia="zh-CN"/>
        </w:rPr>
      </w:pPr>
    </w:p>
    <w:p w14:paraId="3562EDBA" w14:textId="77777777" w:rsidR="00D83346" w:rsidRDefault="00D83346" w:rsidP="00D83346">
      <w:pPr>
        <w:pStyle w:val="TH"/>
      </w:pPr>
      <w:r>
        <w:t>Table 7.3A.6.2: Uplink configuration for reference sensitivity exceptions due to cross band isolation for NR CA FR1</w:t>
      </w:r>
    </w:p>
    <w:tbl>
      <w:tblPr>
        <w:tblW w:w="102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659"/>
        <w:gridCol w:w="840"/>
        <w:gridCol w:w="617"/>
        <w:gridCol w:w="617"/>
        <w:gridCol w:w="617"/>
        <w:gridCol w:w="617"/>
        <w:gridCol w:w="617"/>
        <w:gridCol w:w="617"/>
        <w:gridCol w:w="617"/>
        <w:gridCol w:w="617"/>
        <w:gridCol w:w="617"/>
        <w:gridCol w:w="617"/>
        <w:gridCol w:w="617"/>
        <w:gridCol w:w="617"/>
        <w:gridCol w:w="629"/>
      </w:tblGrid>
      <w:tr w:rsidR="00D83346" w14:paraId="4B0E574C" w14:textId="77777777" w:rsidTr="00D83346">
        <w:trPr>
          <w:trHeight w:val="187"/>
        </w:trPr>
        <w:tc>
          <w:tcPr>
            <w:tcW w:w="10292" w:type="dxa"/>
            <w:gridSpan w:val="16"/>
            <w:tcBorders>
              <w:top w:val="single" w:sz="4" w:space="0" w:color="auto"/>
              <w:left w:val="single" w:sz="4" w:space="0" w:color="auto"/>
              <w:bottom w:val="single" w:sz="4" w:space="0" w:color="auto"/>
              <w:right w:val="single" w:sz="4" w:space="0" w:color="auto"/>
            </w:tcBorders>
            <w:hideMark/>
          </w:tcPr>
          <w:p w14:paraId="2F46D2B6" w14:textId="77777777" w:rsidR="00D83346" w:rsidRDefault="00D83346">
            <w:pPr>
              <w:pStyle w:val="TAH"/>
              <w:rPr>
                <w:lang w:val="en-US" w:eastAsia="ja-JP"/>
              </w:rPr>
            </w:pPr>
            <w:r>
              <w:rPr>
                <w:lang w:eastAsia="ja-JP"/>
              </w:rPr>
              <w:t>NR Band / SCS / Channel bandwidth of the affected DL band</w:t>
            </w:r>
          </w:p>
        </w:tc>
      </w:tr>
      <w:tr w:rsidR="00D83346" w14:paraId="037EC881" w14:textId="77777777" w:rsidTr="00D83346">
        <w:trPr>
          <w:trHeight w:val="187"/>
        </w:trPr>
        <w:tc>
          <w:tcPr>
            <w:tcW w:w="759" w:type="dxa"/>
            <w:tcBorders>
              <w:top w:val="single" w:sz="4" w:space="0" w:color="auto"/>
              <w:left w:val="single" w:sz="4" w:space="0" w:color="auto"/>
              <w:bottom w:val="single" w:sz="4" w:space="0" w:color="auto"/>
              <w:right w:val="single" w:sz="4" w:space="0" w:color="auto"/>
            </w:tcBorders>
            <w:hideMark/>
          </w:tcPr>
          <w:p w14:paraId="0037EDE2" w14:textId="77777777" w:rsidR="00D83346" w:rsidRDefault="00D83346">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cBorders>
            <w:hideMark/>
          </w:tcPr>
          <w:p w14:paraId="7CADA075" w14:textId="77777777" w:rsidR="00D83346" w:rsidRDefault="00D83346">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cBorders>
            <w:hideMark/>
          </w:tcPr>
          <w:p w14:paraId="2BF1B2E6" w14:textId="77777777" w:rsidR="00D83346" w:rsidRDefault="00D83346">
            <w:pPr>
              <w:pStyle w:val="TAH"/>
              <w:rPr>
                <w:lang w:eastAsia="ja-JP"/>
              </w:rPr>
            </w:pPr>
            <w:r>
              <w:rPr>
                <w:lang w:eastAsia="ja-JP"/>
              </w:rPr>
              <w:t>SCS of UL band (kHz)</w:t>
            </w:r>
          </w:p>
        </w:tc>
        <w:tc>
          <w:tcPr>
            <w:tcW w:w="617" w:type="dxa"/>
            <w:tcBorders>
              <w:top w:val="single" w:sz="4" w:space="0" w:color="auto"/>
              <w:left w:val="single" w:sz="4" w:space="0" w:color="auto"/>
              <w:bottom w:val="single" w:sz="4" w:space="0" w:color="auto"/>
              <w:right w:val="single" w:sz="4" w:space="0" w:color="auto"/>
            </w:tcBorders>
            <w:hideMark/>
          </w:tcPr>
          <w:p w14:paraId="7268F625" w14:textId="77777777" w:rsidR="00D83346" w:rsidRDefault="00D83346">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cBorders>
            <w:hideMark/>
          </w:tcPr>
          <w:p w14:paraId="3FB7EC6B" w14:textId="77777777" w:rsidR="00D83346" w:rsidRDefault="00D83346">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cBorders>
            <w:hideMark/>
          </w:tcPr>
          <w:p w14:paraId="0DF58BD5" w14:textId="77777777" w:rsidR="00D83346" w:rsidRDefault="00D83346">
            <w:pPr>
              <w:pStyle w:val="TAH"/>
              <w:rPr>
                <w:lang w:eastAsia="ja-JP"/>
              </w:rPr>
            </w:pPr>
            <w:r>
              <w:rPr>
                <w:lang w:eastAsia="ja-JP"/>
              </w:rPr>
              <w:t>15 MHz</w:t>
            </w:r>
          </w:p>
        </w:tc>
        <w:tc>
          <w:tcPr>
            <w:tcW w:w="617" w:type="dxa"/>
            <w:tcBorders>
              <w:top w:val="single" w:sz="4" w:space="0" w:color="auto"/>
              <w:left w:val="single" w:sz="4" w:space="0" w:color="auto"/>
              <w:bottom w:val="single" w:sz="4" w:space="0" w:color="auto"/>
              <w:right w:val="single" w:sz="4" w:space="0" w:color="auto"/>
            </w:tcBorders>
            <w:hideMark/>
          </w:tcPr>
          <w:p w14:paraId="20021E62" w14:textId="77777777" w:rsidR="00D83346" w:rsidRDefault="00D83346">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cBorders>
            <w:hideMark/>
          </w:tcPr>
          <w:p w14:paraId="0C544B54" w14:textId="77777777" w:rsidR="00D83346" w:rsidRDefault="00D83346">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cBorders>
            <w:hideMark/>
          </w:tcPr>
          <w:p w14:paraId="18DA920F" w14:textId="77777777" w:rsidR="00D83346" w:rsidRDefault="00D83346">
            <w:pPr>
              <w:pStyle w:val="TAH"/>
              <w:rPr>
                <w:lang w:val="en-US" w:eastAsia="ja-JP"/>
              </w:rPr>
            </w:pPr>
            <w:r>
              <w:rPr>
                <w:lang w:val="en-US" w:eastAsia="ja-JP"/>
              </w:rPr>
              <w:t>30 MHz</w:t>
            </w:r>
          </w:p>
        </w:tc>
        <w:tc>
          <w:tcPr>
            <w:tcW w:w="617" w:type="dxa"/>
            <w:tcBorders>
              <w:top w:val="single" w:sz="4" w:space="0" w:color="auto"/>
              <w:left w:val="single" w:sz="4" w:space="0" w:color="auto"/>
              <w:bottom w:val="single" w:sz="4" w:space="0" w:color="auto"/>
              <w:right w:val="single" w:sz="4" w:space="0" w:color="auto"/>
            </w:tcBorders>
            <w:hideMark/>
          </w:tcPr>
          <w:p w14:paraId="14221A4D" w14:textId="77777777" w:rsidR="00D83346" w:rsidRDefault="00D83346">
            <w:pPr>
              <w:pStyle w:val="TAH"/>
              <w:rPr>
                <w:lang w:val="en-US" w:eastAsia="ja-JP"/>
              </w:rPr>
            </w:pPr>
            <w:r>
              <w:rPr>
                <w:lang w:val="en-US" w:eastAsia="ja-JP"/>
              </w:rPr>
              <w:t>40 MHz</w:t>
            </w:r>
          </w:p>
        </w:tc>
        <w:tc>
          <w:tcPr>
            <w:tcW w:w="617" w:type="dxa"/>
            <w:tcBorders>
              <w:top w:val="single" w:sz="4" w:space="0" w:color="auto"/>
              <w:left w:val="single" w:sz="4" w:space="0" w:color="auto"/>
              <w:bottom w:val="single" w:sz="4" w:space="0" w:color="auto"/>
              <w:right w:val="single" w:sz="4" w:space="0" w:color="auto"/>
            </w:tcBorders>
            <w:hideMark/>
          </w:tcPr>
          <w:p w14:paraId="7B57AF12" w14:textId="77777777" w:rsidR="00D83346" w:rsidRDefault="00D83346">
            <w:pPr>
              <w:pStyle w:val="TAH"/>
              <w:rPr>
                <w:lang w:val="en-US" w:eastAsia="ja-JP"/>
              </w:rPr>
            </w:pPr>
            <w:r>
              <w:rPr>
                <w:lang w:val="en-US" w:eastAsia="ja-JP"/>
              </w:rPr>
              <w:t>50 MHz</w:t>
            </w:r>
          </w:p>
        </w:tc>
        <w:tc>
          <w:tcPr>
            <w:tcW w:w="617" w:type="dxa"/>
            <w:tcBorders>
              <w:top w:val="single" w:sz="4" w:space="0" w:color="auto"/>
              <w:left w:val="single" w:sz="4" w:space="0" w:color="auto"/>
              <w:bottom w:val="single" w:sz="4" w:space="0" w:color="auto"/>
              <w:right w:val="single" w:sz="4" w:space="0" w:color="auto"/>
            </w:tcBorders>
            <w:hideMark/>
          </w:tcPr>
          <w:p w14:paraId="6DE44118" w14:textId="77777777" w:rsidR="00D83346" w:rsidRDefault="00D83346">
            <w:pPr>
              <w:pStyle w:val="TAH"/>
              <w:rPr>
                <w:lang w:val="en-US" w:eastAsia="ja-JP"/>
              </w:rPr>
            </w:pPr>
            <w:r>
              <w:rPr>
                <w:lang w:val="en-US" w:eastAsia="ja-JP"/>
              </w:rPr>
              <w:t>60 MHz</w:t>
            </w:r>
          </w:p>
        </w:tc>
        <w:tc>
          <w:tcPr>
            <w:tcW w:w="617" w:type="dxa"/>
            <w:tcBorders>
              <w:top w:val="single" w:sz="4" w:space="0" w:color="auto"/>
              <w:left w:val="single" w:sz="4" w:space="0" w:color="auto"/>
              <w:bottom w:val="single" w:sz="4" w:space="0" w:color="auto"/>
              <w:right w:val="single" w:sz="4" w:space="0" w:color="auto"/>
            </w:tcBorders>
            <w:hideMark/>
          </w:tcPr>
          <w:p w14:paraId="68A223C9" w14:textId="77777777" w:rsidR="00D83346" w:rsidRDefault="00D83346">
            <w:pPr>
              <w:pStyle w:val="TAH"/>
              <w:rPr>
                <w:lang w:val="en-US" w:eastAsia="zh-CN"/>
              </w:rPr>
            </w:pPr>
            <w:r>
              <w:rPr>
                <w:lang w:val="en-US" w:eastAsia="zh-CN"/>
              </w:rPr>
              <w:t>70</w:t>
            </w:r>
          </w:p>
          <w:p w14:paraId="2F43CFC8" w14:textId="77777777" w:rsidR="00D83346" w:rsidRDefault="00D83346">
            <w:pPr>
              <w:pStyle w:val="TAH"/>
              <w:rPr>
                <w:lang w:val="en-US" w:eastAsia="zh-CN"/>
              </w:rPr>
            </w:pPr>
            <w:r>
              <w:rPr>
                <w:lang w:val="en-US" w:eastAsia="zh-CN"/>
              </w:rPr>
              <w:t>MHz</w:t>
            </w:r>
          </w:p>
        </w:tc>
        <w:tc>
          <w:tcPr>
            <w:tcW w:w="617" w:type="dxa"/>
            <w:tcBorders>
              <w:top w:val="single" w:sz="4" w:space="0" w:color="auto"/>
              <w:left w:val="single" w:sz="4" w:space="0" w:color="auto"/>
              <w:bottom w:val="single" w:sz="4" w:space="0" w:color="auto"/>
              <w:right w:val="single" w:sz="4" w:space="0" w:color="auto"/>
            </w:tcBorders>
            <w:hideMark/>
          </w:tcPr>
          <w:p w14:paraId="5786E580" w14:textId="77777777" w:rsidR="00D83346" w:rsidRDefault="00D83346">
            <w:pPr>
              <w:pStyle w:val="TAH"/>
              <w:rPr>
                <w:lang w:val="en-US" w:eastAsia="ja-JP"/>
              </w:rPr>
            </w:pPr>
            <w:r>
              <w:rPr>
                <w:lang w:val="en-US" w:eastAsia="ja-JP"/>
              </w:rPr>
              <w:t>80 MHz</w:t>
            </w:r>
          </w:p>
        </w:tc>
        <w:tc>
          <w:tcPr>
            <w:tcW w:w="617" w:type="dxa"/>
            <w:tcBorders>
              <w:top w:val="single" w:sz="4" w:space="0" w:color="auto"/>
              <w:left w:val="single" w:sz="4" w:space="0" w:color="auto"/>
              <w:bottom w:val="single" w:sz="4" w:space="0" w:color="auto"/>
              <w:right w:val="single" w:sz="4" w:space="0" w:color="auto"/>
            </w:tcBorders>
            <w:hideMark/>
          </w:tcPr>
          <w:p w14:paraId="6D1F4207" w14:textId="77777777" w:rsidR="00D83346" w:rsidRDefault="00D83346">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cBorders>
            <w:hideMark/>
          </w:tcPr>
          <w:p w14:paraId="63350146" w14:textId="77777777" w:rsidR="00D83346" w:rsidRDefault="00D83346">
            <w:pPr>
              <w:pStyle w:val="TAH"/>
              <w:rPr>
                <w:lang w:val="en-US" w:eastAsia="ja-JP"/>
              </w:rPr>
            </w:pPr>
            <w:r>
              <w:rPr>
                <w:lang w:val="en-US" w:eastAsia="ja-JP"/>
              </w:rPr>
              <w:t>100 MHz</w:t>
            </w:r>
          </w:p>
        </w:tc>
      </w:tr>
      <w:tr w:rsidR="00D83346" w14:paraId="23FAB542" w14:textId="77777777" w:rsidTr="00D83346">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31DEA9D2" w14:textId="77777777" w:rsidR="00D83346" w:rsidRDefault="00D83346">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cBorders>
            <w:vAlign w:val="center"/>
            <w:hideMark/>
          </w:tcPr>
          <w:p w14:paraId="4625B687" w14:textId="77777777" w:rsidR="00D83346" w:rsidRDefault="00D83346">
            <w:pPr>
              <w:pStyle w:val="TAC"/>
              <w:rPr>
                <w:lang w:val="en-US" w:eastAsia="zh-CN"/>
              </w:rPr>
            </w:pPr>
            <w:r>
              <w:rPr>
                <w:lang w:val="en-US" w:eastAsia="zh-CN"/>
              </w:rPr>
              <w:t>n3</w:t>
            </w:r>
          </w:p>
        </w:tc>
        <w:tc>
          <w:tcPr>
            <w:tcW w:w="840" w:type="dxa"/>
            <w:tcBorders>
              <w:top w:val="single" w:sz="4" w:space="0" w:color="auto"/>
              <w:left w:val="single" w:sz="4" w:space="0" w:color="auto"/>
              <w:bottom w:val="single" w:sz="4" w:space="0" w:color="auto"/>
              <w:right w:val="single" w:sz="4" w:space="0" w:color="auto"/>
            </w:tcBorders>
            <w:vAlign w:val="center"/>
            <w:hideMark/>
          </w:tcPr>
          <w:p w14:paraId="2FD83FB2" w14:textId="77777777" w:rsidR="00D83346" w:rsidRDefault="00D83346">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hideMark/>
          </w:tcPr>
          <w:p w14:paraId="161063A9" w14:textId="77777777" w:rsidR="00D83346" w:rsidRDefault="00D83346">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0DCC15A0" w14:textId="77777777" w:rsidR="00D83346" w:rsidRDefault="00D83346">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69665CAF" w14:textId="77777777" w:rsidR="00D83346" w:rsidRDefault="00D83346">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16FEA34F" w14:textId="77777777" w:rsidR="00D83346" w:rsidRDefault="00D83346">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41CBB93C" w14:textId="77777777" w:rsidR="00D83346" w:rsidRDefault="00D83346">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3F8DFABA" w14:textId="77777777" w:rsidR="00D83346" w:rsidRDefault="00D83346">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44D899CC" w14:textId="77777777" w:rsidR="00D83346" w:rsidRDefault="00D83346">
            <w:pPr>
              <w:pStyle w:val="TAC"/>
              <w:rPr>
                <w:lang w:val="en-US" w:eastAsia="ja-JP"/>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tcPr>
          <w:p w14:paraId="4490F3FC" w14:textId="77777777" w:rsidR="00D83346" w:rsidRDefault="00D8334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7ECF254" w14:textId="77777777" w:rsidR="00D83346" w:rsidRDefault="00D8334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8192395" w14:textId="77777777" w:rsidR="00D83346" w:rsidRDefault="00D8334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776E544" w14:textId="77777777" w:rsidR="00D83346" w:rsidRDefault="00D8334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7464F3F" w14:textId="77777777" w:rsidR="00D83346" w:rsidRDefault="00D83346">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3F5B1328" w14:textId="77777777" w:rsidR="00D83346" w:rsidRDefault="00D83346">
            <w:pPr>
              <w:pStyle w:val="TAC"/>
              <w:rPr>
                <w:lang w:val="en-US" w:eastAsia="ja-JP"/>
              </w:rPr>
            </w:pPr>
          </w:p>
        </w:tc>
      </w:tr>
      <w:tr w:rsidR="00D83346" w14:paraId="20E70D4F" w14:textId="77777777" w:rsidTr="00D83346">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640862A4" w14:textId="77777777" w:rsidR="00D83346" w:rsidRDefault="00D83346">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cBorders>
            <w:vAlign w:val="center"/>
            <w:hideMark/>
          </w:tcPr>
          <w:p w14:paraId="30BD1A3A" w14:textId="77777777" w:rsidR="00D83346" w:rsidRDefault="00D83346">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cBorders>
            <w:vAlign w:val="center"/>
            <w:hideMark/>
          </w:tcPr>
          <w:p w14:paraId="61A3E515" w14:textId="77777777" w:rsidR="00D83346" w:rsidRDefault="00D83346">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hideMark/>
          </w:tcPr>
          <w:p w14:paraId="67983171" w14:textId="77777777" w:rsidR="00D83346" w:rsidRDefault="00D83346">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54AD9B95" w14:textId="77777777" w:rsidR="00D83346" w:rsidRDefault="00D83346">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33693AC" w14:textId="77777777" w:rsidR="00D83346" w:rsidRDefault="00D83346">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cBorders>
            <w:vAlign w:val="center"/>
            <w:hideMark/>
          </w:tcPr>
          <w:p w14:paraId="7FCC0094" w14:textId="77777777" w:rsidR="00D83346" w:rsidRDefault="00D83346">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03F1876" w14:textId="77777777" w:rsidR="00D83346" w:rsidRDefault="00D83346">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F9A59E2" w14:textId="77777777" w:rsidR="00D83346" w:rsidRDefault="00D83346">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F7705F8" w14:textId="77777777" w:rsidR="00D83346" w:rsidRDefault="00D83346">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42CF741" w14:textId="77777777" w:rsidR="00D83346" w:rsidRDefault="00D83346">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C162B58" w14:textId="77777777" w:rsidR="00D83346" w:rsidRDefault="00D83346">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cBorders>
            <w:vAlign w:val="center"/>
          </w:tcPr>
          <w:p w14:paraId="19898153" w14:textId="77777777" w:rsidR="00D83346" w:rsidRDefault="00D8334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4B330307" w14:textId="77777777" w:rsidR="00D83346" w:rsidRDefault="00D83346">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cBorders>
            <w:vAlign w:val="center"/>
          </w:tcPr>
          <w:p w14:paraId="7F07EE05" w14:textId="77777777" w:rsidR="00D83346" w:rsidRDefault="00D83346">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6E4324C8" w14:textId="77777777" w:rsidR="00D83346" w:rsidRDefault="00D83346">
            <w:pPr>
              <w:pStyle w:val="TAC"/>
              <w:rPr>
                <w:lang w:val="en-US" w:eastAsia="ja-JP"/>
              </w:rPr>
            </w:pPr>
          </w:p>
        </w:tc>
      </w:tr>
      <w:tr w:rsidR="00D83346" w14:paraId="6B9DEF52" w14:textId="77777777" w:rsidTr="00D83346">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5AF664E4" w14:textId="77777777" w:rsidR="00D83346" w:rsidRDefault="00D83346">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cBorders>
            <w:vAlign w:val="center"/>
            <w:hideMark/>
          </w:tcPr>
          <w:p w14:paraId="39896CD3" w14:textId="77777777" w:rsidR="00D83346" w:rsidRDefault="00D83346">
            <w:pPr>
              <w:pStyle w:val="TAC"/>
              <w:rPr>
                <w:lang w:val="en-US" w:eastAsia="zh-CN"/>
              </w:rPr>
            </w:pPr>
            <w:r>
              <w:rPr>
                <w:lang w:val="en-US" w:eastAsia="zh-CN"/>
              </w:rPr>
              <w:t>n41</w:t>
            </w:r>
          </w:p>
        </w:tc>
        <w:tc>
          <w:tcPr>
            <w:tcW w:w="840" w:type="dxa"/>
            <w:tcBorders>
              <w:top w:val="single" w:sz="4" w:space="0" w:color="auto"/>
              <w:left w:val="single" w:sz="4" w:space="0" w:color="auto"/>
              <w:bottom w:val="single" w:sz="4" w:space="0" w:color="auto"/>
              <w:right w:val="single" w:sz="4" w:space="0" w:color="auto"/>
            </w:tcBorders>
            <w:vAlign w:val="center"/>
            <w:hideMark/>
          </w:tcPr>
          <w:p w14:paraId="6820A701" w14:textId="77777777" w:rsidR="00D83346" w:rsidRDefault="00D83346">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tcPr>
          <w:p w14:paraId="47B3AEB9" w14:textId="77777777" w:rsidR="00D83346" w:rsidRDefault="00D83346">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5342D57C" w14:textId="77777777" w:rsidR="00D83346" w:rsidRDefault="00D83346">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604CD90" w14:textId="77777777" w:rsidR="00D83346" w:rsidRDefault="00D83346">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14EED25" w14:textId="77777777" w:rsidR="00D83346" w:rsidRDefault="00D83346">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cBorders>
          </w:tcPr>
          <w:p w14:paraId="0BEC8A7F" w14:textId="77777777" w:rsidR="00D83346" w:rsidRDefault="00D83346">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hideMark/>
          </w:tcPr>
          <w:p w14:paraId="0C89ECC0" w14:textId="77777777" w:rsidR="00D83346" w:rsidRDefault="00D83346">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24C4796" w14:textId="77777777" w:rsidR="00D83346" w:rsidRDefault="00D83346">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363040E" w14:textId="77777777" w:rsidR="00D83346" w:rsidRDefault="00D83346">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89F80A0" w14:textId="77777777" w:rsidR="00D83346" w:rsidRDefault="00D83346">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tcPr>
          <w:p w14:paraId="4A165769" w14:textId="77777777" w:rsidR="00D83346" w:rsidRDefault="00D83346">
            <w:pPr>
              <w:pStyle w:val="TAC"/>
              <w:rPr>
                <w:rFonts w:cs="Arial"/>
                <w:color w:val="000000"/>
                <w:szCs w:val="18"/>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56243674" w14:textId="77777777" w:rsidR="00D83346" w:rsidRDefault="00D83346">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649DBC7" w14:textId="77777777" w:rsidR="00D83346" w:rsidRDefault="00D83346">
            <w:pPr>
              <w:pStyle w:val="TAC"/>
              <w:rPr>
                <w:lang w:eastAsia="ja-JP"/>
              </w:rPr>
            </w:pPr>
            <w:r>
              <w:rPr>
                <w:rFonts w:cs="Arial"/>
                <w:color w:val="000000"/>
                <w:szCs w:val="18"/>
                <w:lang w:val="en-US" w:eastAsia="zh-CN"/>
              </w:rPr>
              <w:t>100</w:t>
            </w:r>
          </w:p>
        </w:tc>
        <w:tc>
          <w:tcPr>
            <w:tcW w:w="629" w:type="dxa"/>
            <w:tcBorders>
              <w:top w:val="single" w:sz="4" w:space="0" w:color="auto"/>
              <w:left w:val="single" w:sz="4" w:space="0" w:color="auto"/>
              <w:bottom w:val="single" w:sz="4" w:space="0" w:color="auto"/>
              <w:right w:val="single" w:sz="4" w:space="0" w:color="auto"/>
            </w:tcBorders>
            <w:vAlign w:val="center"/>
            <w:hideMark/>
          </w:tcPr>
          <w:p w14:paraId="1A8140C1" w14:textId="77777777" w:rsidR="00D83346" w:rsidRDefault="00D83346">
            <w:pPr>
              <w:pStyle w:val="TAC"/>
              <w:rPr>
                <w:lang w:val="en-US" w:eastAsia="ja-JP"/>
              </w:rPr>
            </w:pPr>
            <w:r>
              <w:rPr>
                <w:rFonts w:cs="Arial"/>
                <w:color w:val="000000"/>
                <w:szCs w:val="18"/>
                <w:lang w:val="en-US" w:eastAsia="zh-CN"/>
              </w:rPr>
              <w:t>100</w:t>
            </w:r>
          </w:p>
        </w:tc>
      </w:tr>
      <w:tr w:rsidR="00D83346" w14:paraId="6DD31810" w14:textId="77777777" w:rsidTr="00D83346">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24F31A5F" w14:textId="77777777" w:rsidR="00D83346" w:rsidRDefault="00D83346">
            <w:pPr>
              <w:pStyle w:val="TAC"/>
              <w:rPr>
                <w:lang w:val="en-US" w:eastAsia="zh-CN"/>
              </w:rPr>
            </w:pPr>
            <w:r>
              <w:rPr>
                <w:lang w:val="en-US" w:eastAsia="zh-CN"/>
              </w:rPr>
              <w:t>n3</w:t>
            </w:r>
          </w:p>
        </w:tc>
        <w:tc>
          <w:tcPr>
            <w:tcW w:w="660" w:type="dxa"/>
            <w:tcBorders>
              <w:top w:val="single" w:sz="4" w:space="0" w:color="auto"/>
              <w:left w:val="single" w:sz="4" w:space="0" w:color="auto"/>
              <w:bottom w:val="single" w:sz="4" w:space="0" w:color="auto"/>
              <w:right w:val="single" w:sz="4" w:space="0" w:color="auto"/>
            </w:tcBorders>
            <w:vAlign w:val="center"/>
            <w:hideMark/>
          </w:tcPr>
          <w:p w14:paraId="1D477279" w14:textId="77777777" w:rsidR="00D83346" w:rsidRDefault="00D83346">
            <w:pPr>
              <w:pStyle w:val="TAC"/>
              <w:rPr>
                <w:lang w:val="en-US" w:eastAsia="zh-CN"/>
              </w:rPr>
            </w:pPr>
            <w:r>
              <w:rPr>
                <w:lang w:val="en-US" w:eastAsia="zh-CN"/>
              </w:rPr>
              <w:t>n41</w:t>
            </w:r>
          </w:p>
        </w:tc>
        <w:tc>
          <w:tcPr>
            <w:tcW w:w="840" w:type="dxa"/>
            <w:tcBorders>
              <w:top w:val="single" w:sz="4" w:space="0" w:color="auto"/>
              <w:left w:val="single" w:sz="4" w:space="0" w:color="auto"/>
              <w:bottom w:val="single" w:sz="4" w:space="0" w:color="auto"/>
              <w:right w:val="single" w:sz="4" w:space="0" w:color="auto"/>
            </w:tcBorders>
            <w:vAlign w:val="center"/>
            <w:hideMark/>
          </w:tcPr>
          <w:p w14:paraId="58FF5C21" w14:textId="77777777" w:rsidR="00D83346" w:rsidRDefault="00D83346">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tcPr>
          <w:p w14:paraId="577E4577" w14:textId="77777777" w:rsidR="00D83346" w:rsidRDefault="00D83346">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223BBA27" w14:textId="77777777" w:rsidR="00D83346" w:rsidRDefault="00D83346">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8612E6D" w14:textId="77777777" w:rsidR="00D83346" w:rsidRDefault="00D83346">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33EF7A4" w14:textId="77777777" w:rsidR="00D83346" w:rsidRDefault="00D83346">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51AF4BEF" w14:textId="77777777" w:rsidR="00D83346" w:rsidRDefault="00D83346">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4D00E551" w14:textId="77777777" w:rsidR="00D83346" w:rsidRDefault="00D83346">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66A37EE" w14:textId="77777777" w:rsidR="00D83346" w:rsidRDefault="00D83346">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3F087B2" w14:textId="77777777" w:rsidR="00D83346" w:rsidRDefault="00D83346">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D927029" w14:textId="77777777" w:rsidR="00D83346" w:rsidRDefault="00D83346">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55E5AD16" w14:textId="77777777" w:rsidR="00D83346" w:rsidRDefault="00D8334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672DF6D0" w14:textId="77777777" w:rsidR="00D83346" w:rsidRDefault="00D83346">
            <w:pPr>
              <w:pStyle w:val="TAC"/>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96270E3" w14:textId="77777777" w:rsidR="00D83346" w:rsidRDefault="00D83346">
            <w:pPr>
              <w:pStyle w:val="TAC"/>
              <w:rPr>
                <w:lang w:val="en-US" w:eastAsia="zh-CN"/>
              </w:rPr>
            </w:pPr>
            <w:r>
              <w:rPr>
                <w:lang w:val="en-US" w:eastAsia="zh-CN"/>
              </w:rPr>
              <w:t>50</w:t>
            </w:r>
          </w:p>
        </w:tc>
        <w:tc>
          <w:tcPr>
            <w:tcW w:w="629" w:type="dxa"/>
            <w:tcBorders>
              <w:top w:val="single" w:sz="4" w:space="0" w:color="auto"/>
              <w:left w:val="single" w:sz="4" w:space="0" w:color="auto"/>
              <w:bottom w:val="single" w:sz="4" w:space="0" w:color="auto"/>
              <w:right w:val="single" w:sz="4" w:space="0" w:color="auto"/>
            </w:tcBorders>
            <w:vAlign w:val="center"/>
            <w:hideMark/>
          </w:tcPr>
          <w:p w14:paraId="0091A0D1" w14:textId="77777777" w:rsidR="00D83346" w:rsidRDefault="00D83346">
            <w:pPr>
              <w:pStyle w:val="TAC"/>
              <w:rPr>
                <w:lang w:val="en-US" w:eastAsia="zh-CN"/>
              </w:rPr>
            </w:pPr>
            <w:r>
              <w:rPr>
                <w:lang w:val="en-US" w:eastAsia="zh-CN"/>
              </w:rPr>
              <w:t>50</w:t>
            </w:r>
          </w:p>
        </w:tc>
      </w:tr>
      <w:tr w:rsidR="00D83346" w14:paraId="3F9C5C64" w14:textId="77777777" w:rsidTr="00D83346">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564F091C" w14:textId="77777777" w:rsidR="00D83346" w:rsidRDefault="00D83346">
            <w:pPr>
              <w:pStyle w:val="TAC"/>
              <w:rPr>
                <w:lang w:val="en-US" w:eastAsia="zh-CN"/>
              </w:rPr>
            </w:pPr>
            <w:r>
              <w:rPr>
                <w:lang w:eastAsia="zh-CN"/>
              </w:rPr>
              <w:t>n3</w:t>
            </w:r>
          </w:p>
        </w:tc>
        <w:tc>
          <w:tcPr>
            <w:tcW w:w="660" w:type="dxa"/>
            <w:tcBorders>
              <w:top w:val="single" w:sz="4" w:space="0" w:color="auto"/>
              <w:left w:val="single" w:sz="4" w:space="0" w:color="auto"/>
              <w:bottom w:val="single" w:sz="4" w:space="0" w:color="auto"/>
              <w:right w:val="single" w:sz="4" w:space="0" w:color="auto"/>
            </w:tcBorders>
            <w:vAlign w:val="center"/>
            <w:hideMark/>
          </w:tcPr>
          <w:p w14:paraId="311D60BF" w14:textId="77777777" w:rsidR="00D83346" w:rsidRDefault="00D83346">
            <w:pPr>
              <w:pStyle w:val="TAC"/>
              <w:rPr>
                <w:lang w:val="en-US" w:eastAsia="zh-CN"/>
              </w:rPr>
            </w:pPr>
            <w:r>
              <w:rPr>
                <w:lang w:eastAsia="zh-CN"/>
              </w:rPr>
              <w:t>n74</w:t>
            </w:r>
          </w:p>
        </w:tc>
        <w:tc>
          <w:tcPr>
            <w:tcW w:w="840" w:type="dxa"/>
            <w:tcBorders>
              <w:top w:val="single" w:sz="4" w:space="0" w:color="auto"/>
              <w:left w:val="single" w:sz="4" w:space="0" w:color="auto"/>
              <w:bottom w:val="single" w:sz="4" w:space="0" w:color="auto"/>
              <w:right w:val="single" w:sz="4" w:space="0" w:color="auto"/>
            </w:tcBorders>
            <w:vAlign w:val="center"/>
            <w:hideMark/>
          </w:tcPr>
          <w:p w14:paraId="4F15569A" w14:textId="77777777" w:rsidR="00D83346" w:rsidRDefault="00D83346">
            <w:pPr>
              <w:pStyle w:val="TAC"/>
              <w:rPr>
                <w:lang w:val="en-US" w:eastAsia="zh-CN"/>
              </w:rPr>
            </w:pPr>
            <w:r>
              <w:t>15</w:t>
            </w:r>
          </w:p>
        </w:tc>
        <w:tc>
          <w:tcPr>
            <w:tcW w:w="617" w:type="dxa"/>
            <w:tcBorders>
              <w:top w:val="single" w:sz="4" w:space="0" w:color="auto"/>
              <w:left w:val="single" w:sz="4" w:space="0" w:color="auto"/>
              <w:bottom w:val="single" w:sz="4" w:space="0" w:color="auto"/>
              <w:right w:val="single" w:sz="4" w:space="0" w:color="auto"/>
            </w:tcBorders>
            <w:vAlign w:val="center"/>
            <w:hideMark/>
          </w:tcPr>
          <w:p w14:paraId="00A83C46" w14:textId="77777777" w:rsidR="00D83346" w:rsidRDefault="00D83346">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511CF33D" w14:textId="77777777" w:rsidR="00D83346" w:rsidRDefault="00D83346">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EAC52A3" w14:textId="77777777" w:rsidR="00D83346" w:rsidRDefault="00D83346">
            <w:pPr>
              <w:pStyle w:val="TAC"/>
              <w:rPr>
                <w:lang w:val="en-US" w:eastAsia="zh-CN"/>
              </w:rPr>
            </w:pPr>
            <w:r>
              <w:rPr>
                <w:lang w:eastAsia="zh-CN"/>
              </w:rPr>
              <w:t>75</w:t>
            </w:r>
          </w:p>
        </w:tc>
        <w:tc>
          <w:tcPr>
            <w:tcW w:w="617" w:type="dxa"/>
            <w:tcBorders>
              <w:top w:val="single" w:sz="4" w:space="0" w:color="auto"/>
              <w:left w:val="single" w:sz="4" w:space="0" w:color="auto"/>
              <w:bottom w:val="single" w:sz="4" w:space="0" w:color="auto"/>
              <w:right w:val="single" w:sz="4" w:space="0" w:color="auto"/>
            </w:tcBorders>
            <w:vAlign w:val="center"/>
            <w:hideMark/>
          </w:tcPr>
          <w:p w14:paraId="13EB169A" w14:textId="77777777" w:rsidR="00D83346" w:rsidRDefault="00D83346">
            <w:pPr>
              <w:pStyle w:val="TAC"/>
              <w:rPr>
                <w:lang w:val="en-US" w:eastAsia="zh-CN"/>
              </w:rPr>
            </w:pPr>
            <w:r>
              <w:rPr>
                <w:lang w:eastAsia="zh-CN"/>
              </w:rPr>
              <w:t>100</w:t>
            </w:r>
          </w:p>
        </w:tc>
        <w:tc>
          <w:tcPr>
            <w:tcW w:w="617" w:type="dxa"/>
            <w:tcBorders>
              <w:top w:val="single" w:sz="4" w:space="0" w:color="auto"/>
              <w:left w:val="single" w:sz="4" w:space="0" w:color="auto"/>
              <w:bottom w:val="single" w:sz="4" w:space="0" w:color="auto"/>
              <w:right w:val="single" w:sz="4" w:space="0" w:color="auto"/>
            </w:tcBorders>
            <w:vAlign w:val="center"/>
          </w:tcPr>
          <w:p w14:paraId="3CCECE30" w14:textId="77777777" w:rsidR="00D83346" w:rsidRDefault="00D83346">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64C8E2C6" w14:textId="77777777" w:rsidR="00D83346" w:rsidRDefault="00D83346">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09B0AFE2" w14:textId="77777777" w:rsidR="00D83346" w:rsidRDefault="00D83346">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5A581E6F" w14:textId="77777777" w:rsidR="00D83346" w:rsidRDefault="00D83346">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01945E0C" w14:textId="77777777" w:rsidR="00D83346" w:rsidRDefault="00D83346">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tcPr>
          <w:p w14:paraId="33E89E0B" w14:textId="77777777" w:rsidR="00D83346" w:rsidRDefault="00D8334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E03E1DD" w14:textId="77777777" w:rsidR="00D83346" w:rsidRDefault="00D83346">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75FCC6C4" w14:textId="77777777" w:rsidR="00D83346" w:rsidRDefault="00D83346">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tcPr>
          <w:p w14:paraId="7D624FCD" w14:textId="77777777" w:rsidR="00D83346" w:rsidRDefault="00D83346">
            <w:pPr>
              <w:pStyle w:val="TAC"/>
              <w:rPr>
                <w:lang w:val="en-US" w:eastAsia="zh-CN"/>
              </w:rPr>
            </w:pPr>
          </w:p>
        </w:tc>
      </w:tr>
      <w:tr w:rsidR="00D83346" w14:paraId="5AC4CE5F" w14:textId="77777777" w:rsidTr="00D83346">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6C9137F9" w14:textId="77777777" w:rsidR="00D83346" w:rsidRDefault="00D83346">
            <w:pPr>
              <w:pStyle w:val="TAC"/>
              <w:rPr>
                <w:lang w:val="en-US" w:eastAsia="zh-CN"/>
              </w:rPr>
            </w:pPr>
            <w:r>
              <w:rPr>
                <w:lang w:eastAsia="zh-CN"/>
              </w:rPr>
              <w:t>n7</w:t>
            </w:r>
          </w:p>
        </w:tc>
        <w:tc>
          <w:tcPr>
            <w:tcW w:w="660" w:type="dxa"/>
            <w:tcBorders>
              <w:top w:val="single" w:sz="4" w:space="0" w:color="auto"/>
              <w:left w:val="single" w:sz="4" w:space="0" w:color="auto"/>
              <w:bottom w:val="single" w:sz="4" w:space="0" w:color="auto"/>
              <w:right w:val="single" w:sz="4" w:space="0" w:color="auto"/>
            </w:tcBorders>
            <w:vAlign w:val="center"/>
            <w:hideMark/>
          </w:tcPr>
          <w:p w14:paraId="1A1D4EE2" w14:textId="77777777" w:rsidR="00D83346" w:rsidRDefault="00D83346">
            <w:pPr>
              <w:pStyle w:val="TAC"/>
              <w:rPr>
                <w:lang w:val="en-US" w:eastAsia="zh-CN"/>
              </w:rPr>
            </w:pPr>
            <w:r>
              <w:rPr>
                <w:lang w:eastAsia="zh-CN"/>
              </w:rPr>
              <w:t>n3</w:t>
            </w:r>
          </w:p>
        </w:tc>
        <w:tc>
          <w:tcPr>
            <w:tcW w:w="840" w:type="dxa"/>
            <w:tcBorders>
              <w:top w:val="single" w:sz="4" w:space="0" w:color="auto"/>
              <w:left w:val="single" w:sz="4" w:space="0" w:color="auto"/>
              <w:bottom w:val="single" w:sz="4" w:space="0" w:color="auto"/>
              <w:right w:val="single" w:sz="4" w:space="0" w:color="auto"/>
            </w:tcBorders>
            <w:vAlign w:val="center"/>
            <w:hideMark/>
          </w:tcPr>
          <w:p w14:paraId="7167FE81" w14:textId="77777777" w:rsidR="00D83346" w:rsidRDefault="00D83346">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hideMark/>
          </w:tcPr>
          <w:p w14:paraId="3D9B82DD" w14:textId="77777777" w:rsidR="00D83346" w:rsidRDefault="00D83346">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1F8369F" w14:textId="77777777" w:rsidR="00D83346" w:rsidRDefault="00D83346">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A543F89" w14:textId="77777777" w:rsidR="00D83346" w:rsidRDefault="00D83346">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D165971" w14:textId="77777777" w:rsidR="00D83346" w:rsidRDefault="00D83346">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D720278" w14:textId="77777777" w:rsidR="00D83346" w:rsidRDefault="00D83346">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9D574D6" w14:textId="77777777" w:rsidR="00D83346" w:rsidRDefault="00D83346">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CEFF4E8" w14:textId="77777777" w:rsidR="00D83346" w:rsidRDefault="00D83346">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tcPr>
          <w:p w14:paraId="7C9346D6" w14:textId="77777777" w:rsidR="00D83346" w:rsidRDefault="00D83346">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91188C9" w14:textId="77777777" w:rsidR="00D83346" w:rsidRDefault="00D83346">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70B96966" w14:textId="77777777" w:rsidR="00D83346" w:rsidRDefault="00D8334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40D5ADB" w14:textId="77777777" w:rsidR="00D83346" w:rsidRDefault="00D83346">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5F632D24" w14:textId="77777777" w:rsidR="00D83346" w:rsidRDefault="00D83346">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tcPr>
          <w:p w14:paraId="7AC7B702" w14:textId="77777777" w:rsidR="00D83346" w:rsidRDefault="00D83346">
            <w:pPr>
              <w:pStyle w:val="TAC"/>
              <w:rPr>
                <w:lang w:val="en-US" w:eastAsia="zh-CN"/>
              </w:rPr>
            </w:pPr>
          </w:p>
        </w:tc>
      </w:tr>
      <w:tr w:rsidR="00D83346" w14:paraId="1F76E757" w14:textId="77777777" w:rsidTr="00D83346">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4B2DFC16" w14:textId="77777777" w:rsidR="00D83346" w:rsidRDefault="00D83346">
            <w:pPr>
              <w:pStyle w:val="TAC"/>
              <w:rPr>
                <w:lang w:val="en-US" w:eastAsia="zh-CN"/>
              </w:rPr>
            </w:pPr>
            <w:r>
              <w:rPr>
                <w:lang w:val="en-US" w:eastAsia="zh-CN"/>
              </w:rPr>
              <w:t>n18</w:t>
            </w:r>
          </w:p>
        </w:tc>
        <w:tc>
          <w:tcPr>
            <w:tcW w:w="660" w:type="dxa"/>
            <w:tcBorders>
              <w:top w:val="single" w:sz="4" w:space="0" w:color="auto"/>
              <w:left w:val="single" w:sz="4" w:space="0" w:color="auto"/>
              <w:bottom w:val="single" w:sz="4" w:space="0" w:color="auto"/>
              <w:right w:val="single" w:sz="4" w:space="0" w:color="auto"/>
            </w:tcBorders>
            <w:vAlign w:val="center"/>
            <w:hideMark/>
          </w:tcPr>
          <w:p w14:paraId="3E2CAF36" w14:textId="77777777" w:rsidR="00D83346" w:rsidRDefault="00D83346">
            <w:pPr>
              <w:pStyle w:val="TAC"/>
              <w:rPr>
                <w:lang w:val="en-US" w:eastAsia="zh-CN"/>
              </w:rPr>
            </w:pPr>
            <w:r>
              <w:rPr>
                <w:lang w:val="en-US" w:eastAsia="zh-CN"/>
              </w:rPr>
              <w:t>n28</w:t>
            </w:r>
          </w:p>
        </w:tc>
        <w:tc>
          <w:tcPr>
            <w:tcW w:w="840" w:type="dxa"/>
            <w:tcBorders>
              <w:top w:val="single" w:sz="4" w:space="0" w:color="auto"/>
              <w:left w:val="single" w:sz="4" w:space="0" w:color="auto"/>
              <w:bottom w:val="single" w:sz="4" w:space="0" w:color="auto"/>
              <w:right w:val="single" w:sz="4" w:space="0" w:color="auto"/>
            </w:tcBorders>
            <w:vAlign w:val="center"/>
            <w:hideMark/>
          </w:tcPr>
          <w:p w14:paraId="534A6E94" w14:textId="77777777" w:rsidR="00D83346" w:rsidRDefault="00D83346">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hideMark/>
          </w:tcPr>
          <w:p w14:paraId="6980F3F0" w14:textId="77777777" w:rsidR="00D83346" w:rsidRDefault="00D83346">
            <w:pPr>
              <w:pStyle w:val="TAC"/>
              <w:rPr>
                <w:lang w:val="en-US" w:eastAsia="zh-CN"/>
              </w:rPr>
            </w:pPr>
            <w:r>
              <w:rPr>
                <w:lang w:val="en-US" w:eastAsia="zh-CN"/>
              </w:rPr>
              <w:t>18</w:t>
            </w:r>
          </w:p>
        </w:tc>
        <w:tc>
          <w:tcPr>
            <w:tcW w:w="617" w:type="dxa"/>
            <w:tcBorders>
              <w:top w:val="single" w:sz="4" w:space="0" w:color="auto"/>
              <w:left w:val="single" w:sz="4" w:space="0" w:color="auto"/>
              <w:bottom w:val="single" w:sz="4" w:space="0" w:color="auto"/>
              <w:right w:val="single" w:sz="4" w:space="0" w:color="auto"/>
            </w:tcBorders>
            <w:vAlign w:val="center"/>
            <w:hideMark/>
          </w:tcPr>
          <w:p w14:paraId="131B25AB" w14:textId="77777777" w:rsidR="00D83346" w:rsidRDefault="00D83346">
            <w:pPr>
              <w:pStyle w:val="TAC"/>
              <w:rPr>
                <w:lang w:val="en-US" w:eastAsia="zh-CN"/>
              </w:rPr>
            </w:pPr>
            <w:r>
              <w:rPr>
                <w:lang w:val="en-US" w:eastAsia="zh-CN"/>
              </w:rPr>
              <w:t>18</w:t>
            </w:r>
          </w:p>
        </w:tc>
        <w:tc>
          <w:tcPr>
            <w:tcW w:w="617" w:type="dxa"/>
            <w:tcBorders>
              <w:top w:val="single" w:sz="4" w:space="0" w:color="auto"/>
              <w:left w:val="single" w:sz="4" w:space="0" w:color="auto"/>
              <w:bottom w:val="single" w:sz="4" w:space="0" w:color="auto"/>
              <w:right w:val="single" w:sz="4" w:space="0" w:color="auto"/>
            </w:tcBorders>
            <w:vAlign w:val="center"/>
          </w:tcPr>
          <w:p w14:paraId="1380BEAE" w14:textId="77777777" w:rsidR="00D83346" w:rsidRDefault="00D83346">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4D1FDD78" w14:textId="77777777" w:rsidR="00D83346" w:rsidRDefault="00D83346">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5A8030A4" w14:textId="77777777" w:rsidR="00D83346" w:rsidRDefault="00D83346">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02D6DA93" w14:textId="77777777" w:rsidR="00D83346" w:rsidRDefault="00D83346">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078BE876" w14:textId="77777777" w:rsidR="00D83346" w:rsidRDefault="00D83346">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1D61AD0C" w14:textId="77777777" w:rsidR="00D83346" w:rsidRDefault="00D83346">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473855FA" w14:textId="77777777" w:rsidR="00D83346" w:rsidRDefault="00D83346">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5747445A" w14:textId="77777777" w:rsidR="00D83346" w:rsidRDefault="00D8334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41621D6" w14:textId="77777777" w:rsidR="00D83346" w:rsidRDefault="00D83346">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401CF339" w14:textId="77777777" w:rsidR="00D83346" w:rsidRDefault="00D83346">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tcPr>
          <w:p w14:paraId="31AB9B70" w14:textId="77777777" w:rsidR="00D83346" w:rsidRDefault="00D83346">
            <w:pPr>
              <w:pStyle w:val="TAC"/>
              <w:rPr>
                <w:lang w:val="en-US" w:eastAsia="zh-CN"/>
              </w:rPr>
            </w:pPr>
          </w:p>
        </w:tc>
      </w:tr>
      <w:tr w:rsidR="00D83346" w14:paraId="5E90B385" w14:textId="77777777" w:rsidTr="00D83346">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2F95AB4E" w14:textId="77777777" w:rsidR="00D83346" w:rsidRDefault="00D83346">
            <w:pPr>
              <w:pStyle w:val="TAC"/>
              <w:rPr>
                <w:lang w:val="en-US" w:eastAsia="zh-CN"/>
              </w:rPr>
            </w:pPr>
            <w:r>
              <w:rPr>
                <w:rFonts w:cs="Arial"/>
                <w:szCs w:val="18"/>
                <w:lang w:val="en-US" w:eastAsia="zh-CN"/>
              </w:rPr>
              <w:t>n34</w:t>
            </w:r>
          </w:p>
        </w:tc>
        <w:tc>
          <w:tcPr>
            <w:tcW w:w="660" w:type="dxa"/>
            <w:tcBorders>
              <w:top w:val="single" w:sz="4" w:space="0" w:color="auto"/>
              <w:left w:val="single" w:sz="4" w:space="0" w:color="auto"/>
              <w:bottom w:val="single" w:sz="4" w:space="0" w:color="auto"/>
              <w:right w:val="single" w:sz="4" w:space="0" w:color="auto"/>
            </w:tcBorders>
            <w:vAlign w:val="center"/>
            <w:hideMark/>
          </w:tcPr>
          <w:p w14:paraId="1BD999BE" w14:textId="77777777" w:rsidR="00D83346" w:rsidRDefault="00D83346">
            <w:pPr>
              <w:pStyle w:val="TAC"/>
              <w:rPr>
                <w:lang w:val="en-US" w:eastAsia="zh-CN"/>
              </w:rPr>
            </w:pPr>
            <w:r>
              <w:rPr>
                <w:rFonts w:cs="Arial"/>
                <w:szCs w:val="18"/>
                <w:lang w:val="en-US" w:eastAsia="zh-CN"/>
              </w:rPr>
              <w:t>n3</w:t>
            </w:r>
          </w:p>
        </w:tc>
        <w:tc>
          <w:tcPr>
            <w:tcW w:w="840" w:type="dxa"/>
            <w:tcBorders>
              <w:top w:val="single" w:sz="4" w:space="0" w:color="auto"/>
              <w:left w:val="single" w:sz="4" w:space="0" w:color="auto"/>
              <w:bottom w:val="single" w:sz="4" w:space="0" w:color="auto"/>
              <w:right w:val="single" w:sz="4" w:space="0" w:color="auto"/>
            </w:tcBorders>
            <w:vAlign w:val="center"/>
            <w:hideMark/>
          </w:tcPr>
          <w:p w14:paraId="05EBCFAA" w14:textId="77777777" w:rsidR="00D83346" w:rsidRDefault="00D83346">
            <w:pPr>
              <w:pStyle w:val="TAC"/>
              <w:rPr>
                <w:lang w:val="en-US" w:eastAsia="zh-CN"/>
              </w:rPr>
            </w:pPr>
            <w:r>
              <w:rPr>
                <w:rFonts w:cs="Arial"/>
                <w:szCs w:val="18"/>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bottom"/>
            <w:hideMark/>
          </w:tcPr>
          <w:p w14:paraId="428A64BB" w14:textId="77777777" w:rsidR="00D83346" w:rsidRDefault="00D83346">
            <w:pPr>
              <w:pStyle w:val="TAC"/>
              <w:rPr>
                <w:lang w:val="en-US" w:eastAsia="zh-CN"/>
              </w:rPr>
            </w:pPr>
            <w:r>
              <w:rPr>
                <w:rFonts w:cs="Arial"/>
                <w:szCs w:val="18"/>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bottom"/>
            <w:hideMark/>
          </w:tcPr>
          <w:p w14:paraId="524727B5" w14:textId="77777777" w:rsidR="00D83346" w:rsidRDefault="00D83346">
            <w:pPr>
              <w:pStyle w:val="TAC"/>
              <w:rPr>
                <w:lang w:val="en-US" w:eastAsia="zh-CN"/>
              </w:rPr>
            </w:pPr>
            <w:r>
              <w:rPr>
                <w:rFonts w:cs="Arial"/>
                <w:szCs w:val="18"/>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bottom"/>
            <w:hideMark/>
          </w:tcPr>
          <w:p w14:paraId="0ECB396D" w14:textId="77777777" w:rsidR="00D83346" w:rsidRDefault="00D83346">
            <w:pPr>
              <w:pStyle w:val="TAC"/>
              <w:rPr>
                <w:lang w:val="en-US" w:eastAsia="zh-CN"/>
              </w:rPr>
            </w:pPr>
            <w:r>
              <w:rPr>
                <w:rFonts w:cs="Arial"/>
                <w:szCs w:val="18"/>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bottom"/>
            <w:hideMark/>
          </w:tcPr>
          <w:p w14:paraId="2566C8F1" w14:textId="77777777" w:rsidR="00D83346" w:rsidRDefault="00D83346">
            <w:pPr>
              <w:pStyle w:val="TAC"/>
              <w:rPr>
                <w:lang w:val="en-US" w:eastAsia="zh-CN"/>
              </w:rPr>
            </w:pPr>
            <w:r>
              <w:rPr>
                <w:rFonts w:cs="Arial"/>
                <w:szCs w:val="18"/>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bottom"/>
            <w:hideMark/>
          </w:tcPr>
          <w:p w14:paraId="73377DD2" w14:textId="77777777" w:rsidR="00D83346" w:rsidRDefault="00D83346">
            <w:pPr>
              <w:pStyle w:val="TAC"/>
              <w:rPr>
                <w:lang w:val="en-US" w:eastAsia="zh-CN"/>
              </w:rPr>
            </w:pPr>
            <w:r>
              <w:rPr>
                <w:rFonts w:cs="Arial"/>
                <w:szCs w:val="18"/>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bottom"/>
            <w:hideMark/>
          </w:tcPr>
          <w:p w14:paraId="32E2CAF0" w14:textId="77777777" w:rsidR="00D83346" w:rsidRDefault="00D83346">
            <w:pPr>
              <w:pStyle w:val="TAC"/>
              <w:rPr>
                <w:lang w:val="en-US" w:eastAsia="zh-CN"/>
              </w:rPr>
            </w:pPr>
            <w:r>
              <w:rPr>
                <w:rFonts w:cs="Arial"/>
                <w:szCs w:val="18"/>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tcPr>
          <w:p w14:paraId="4190375F" w14:textId="77777777" w:rsidR="00D83346" w:rsidRDefault="00D83346">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54A91DB7" w14:textId="77777777" w:rsidR="00D83346" w:rsidRDefault="00D83346">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76E5C606" w14:textId="77777777" w:rsidR="00D83346" w:rsidRDefault="00D83346">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67EADE7F" w14:textId="77777777" w:rsidR="00D83346" w:rsidRDefault="00D8334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86693D1" w14:textId="77777777" w:rsidR="00D83346" w:rsidRDefault="00D83346">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52417F0F" w14:textId="77777777" w:rsidR="00D83346" w:rsidRDefault="00D83346">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tcPr>
          <w:p w14:paraId="35B43CE3" w14:textId="77777777" w:rsidR="00D83346" w:rsidRDefault="00D83346">
            <w:pPr>
              <w:pStyle w:val="TAC"/>
              <w:rPr>
                <w:lang w:val="en-US" w:eastAsia="zh-CN"/>
              </w:rPr>
            </w:pPr>
          </w:p>
        </w:tc>
      </w:tr>
      <w:tr w:rsidR="00D83346" w14:paraId="6F882878" w14:textId="77777777" w:rsidTr="00D83346">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7043D419" w14:textId="77777777" w:rsidR="00D83346" w:rsidRDefault="00D83346">
            <w:pPr>
              <w:pStyle w:val="TAC"/>
              <w:rPr>
                <w:lang w:val="en-US" w:eastAsia="zh-CN"/>
              </w:rPr>
            </w:pPr>
            <w:r>
              <w:rPr>
                <w:lang w:val="en-US" w:eastAsia="zh-CN"/>
              </w:rPr>
              <w:t>n38</w:t>
            </w:r>
          </w:p>
        </w:tc>
        <w:tc>
          <w:tcPr>
            <w:tcW w:w="660" w:type="dxa"/>
            <w:tcBorders>
              <w:top w:val="single" w:sz="4" w:space="0" w:color="auto"/>
              <w:left w:val="single" w:sz="4" w:space="0" w:color="auto"/>
              <w:bottom w:val="single" w:sz="4" w:space="0" w:color="auto"/>
              <w:right w:val="single" w:sz="4" w:space="0" w:color="auto"/>
            </w:tcBorders>
            <w:vAlign w:val="center"/>
            <w:hideMark/>
          </w:tcPr>
          <w:p w14:paraId="752CBAAA" w14:textId="77777777" w:rsidR="00D83346" w:rsidRDefault="00D83346">
            <w:pPr>
              <w:pStyle w:val="TAC"/>
              <w:rPr>
                <w:lang w:val="en-US" w:eastAsia="zh-CN"/>
              </w:rPr>
            </w:pPr>
            <w:r>
              <w:rPr>
                <w:lang w:val="en-US" w:eastAsia="zh-CN"/>
              </w:rPr>
              <w:t>n25</w:t>
            </w:r>
          </w:p>
        </w:tc>
        <w:tc>
          <w:tcPr>
            <w:tcW w:w="840" w:type="dxa"/>
            <w:tcBorders>
              <w:top w:val="single" w:sz="4" w:space="0" w:color="auto"/>
              <w:left w:val="single" w:sz="4" w:space="0" w:color="auto"/>
              <w:bottom w:val="single" w:sz="4" w:space="0" w:color="auto"/>
              <w:right w:val="single" w:sz="4" w:space="0" w:color="auto"/>
            </w:tcBorders>
            <w:vAlign w:val="center"/>
            <w:hideMark/>
          </w:tcPr>
          <w:p w14:paraId="50020810" w14:textId="77777777" w:rsidR="00D83346" w:rsidRDefault="00D83346">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hideMark/>
          </w:tcPr>
          <w:p w14:paraId="78FC34D6" w14:textId="77777777" w:rsidR="00D83346" w:rsidRDefault="00D83346">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E83EC93" w14:textId="77777777" w:rsidR="00D83346" w:rsidRDefault="00D83346">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617C6C1" w14:textId="77777777" w:rsidR="00D83346" w:rsidRDefault="00D83346">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9309D9F" w14:textId="77777777" w:rsidR="00D83346" w:rsidRDefault="00D83346">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91BCFDA" w14:textId="77777777" w:rsidR="00D83346" w:rsidRDefault="00D83346">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B01B809" w14:textId="77777777" w:rsidR="00D83346" w:rsidRDefault="00D83346">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BFE02F1" w14:textId="77777777" w:rsidR="00D83346" w:rsidRDefault="00D83346">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tcPr>
          <w:p w14:paraId="4AC3B0F1" w14:textId="77777777" w:rsidR="00D83346" w:rsidRDefault="00D83346">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5067DBC6" w14:textId="77777777" w:rsidR="00D83346" w:rsidRDefault="00D83346">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B672D0C" w14:textId="77777777" w:rsidR="00D83346" w:rsidRDefault="00D83346">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0037F157" w14:textId="77777777" w:rsidR="00D83346" w:rsidRDefault="00D83346">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7D32511F" w14:textId="77777777" w:rsidR="00D83346" w:rsidRDefault="00D83346">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tcPr>
          <w:p w14:paraId="0E5F0D26" w14:textId="77777777" w:rsidR="00D83346" w:rsidRDefault="00D83346">
            <w:pPr>
              <w:pStyle w:val="TAC"/>
              <w:rPr>
                <w:lang w:val="en-US" w:eastAsia="zh-CN"/>
              </w:rPr>
            </w:pPr>
          </w:p>
        </w:tc>
      </w:tr>
      <w:tr w:rsidR="00D83346" w14:paraId="4A2F18E7" w14:textId="77777777" w:rsidTr="00D83346">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5585703D" w14:textId="77777777" w:rsidR="00D83346" w:rsidRDefault="00D83346">
            <w:pPr>
              <w:pStyle w:val="TAC"/>
              <w:rPr>
                <w:lang w:val="en-US" w:eastAsia="zh-CN"/>
              </w:rPr>
            </w:pPr>
            <w:r>
              <w:rPr>
                <w:lang w:val="en-US" w:eastAsia="zh-CN"/>
              </w:rPr>
              <w:t>n38</w:t>
            </w:r>
          </w:p>
        </w:tc>
        <w:tc>
          <w:tcPr>
            <w:tcW w:w="660" w:type="dxa"/>
            <w:tcBorders>
              <w:top w:val="single" w:sz="4" w:space="0" w:color="auto"/>
              <w:left w:val="single" w:sz="4" w:space="0" w:color="auto"/>
              <w:bottom w:val="single" w:sz="4" w:space="0" w:color="auto"/>
              <w:right w:val="single" w:sz="4" w:space="0" w:color="auto"/>
            </w:tcBorders>
            <w:vAlign w:val="center"/>
            <w:hideMark/>
          </w:tcPr>
          <w:p w14:paraId="7B2FBC88" w14:textId="77777777" w:rsidR="00D83346" w:rsidRDefault="00D83346">
            <w:pPr>
              <w:pStyle w:val="TAC"/>
              <w:rPr>
                <w:lang w:val="en-US" w:eastAsia="zh-CN"/>
              </w:rPr>
            </w:pPr>
            <w:r>
              <w:rPr>
                <w:lang w:val="en-US" w:eastAsia="zh-CN"/>
              </w:rPr>
              <w:t>n78</w:t>
            </w:r>
          </w:p>
        </w:tc>
        <w:tc>
          <w:tcPr>
            <w:tcW w:w="840" w:type="dxa"/>
            <w:tcBorders>
              <w:top w:val="single" w:sz="4" w:space="0" w:color="auto"/>
              <w:left w:val="single" w:sz="4" w:space="0" w:color="auto"/>
              <w:bottom w:val="single" w:sz="4" w:space="0" w:color="auto"/>
              <w:right w:val="single" w:sz="4" w:space="0" w:color="auto"/>
            </w:tcBorders>
            <w:vAlign w:val="center"/>
            <w:hideMark/>
          </w:tcPr>
          <w:p w14:paraId="7160AE94" w14:textId="77777777" w:rsidR="00D83346" w:rsidRDefault="00D83346">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tcPr>
          <w:p w14:paraId="251669AA" w14:textId="77777777" w:rsidR="00D83346" w:rsidRDefault="00D83346">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67E06902" w14:textId="77777777" w:rsidR="00D83346" w:rsidRDefault="00D83346">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7297228" w14:textId="77777777" w:rsidR="00D83346" w:rsidRDefault="00D83346">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C0D28BE" w14:textId="77777777" w:rsidR="00D83346" w:rsidRDefault="00D83346">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FE0F46A" w14:textId="77777777" w:rsidR="00D83346" w:rsidRDefault="00D83346">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40D55DC" w14:textId="77777777" w:rsidR="00D83346" w:rsidRDefault="00D83346">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EA39A1C" w14:textId="77777777" w:rsidR="00D83346" w:rsidRDefault="00D83346">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55BFF0F" w14:textId="77777777" w:rsidR="00D83346" w:rsidRDefault="00D83346">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554C8F3" w14:textId="77777777" w:rsidR="00D83346" w:rsidRDefault="00D83346">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0ADFEB3" w14:textId="77777777" w:rsidR="00D83346" w:rsidRDefault="00D83346">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E10EC93" w14:textId="77777777" w:rsidR="00D83346" w:rsidRDefault="00D83346">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A508B2F" w14:textId="77777777" w:rsidR="00D83346" w:rsidRDefault="00D83346">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cBorders>
            <w:vAlign w:val="center"/>
            <w:hideMark/>
          </w:tcPr>
          <w:p w14:paraId="6EF8645C" w14:textId="77777777" w:rsidR="00D83346" w:rsidRDefault="00D83346">
            <w:pPr>
              <w:pStyle w:val="TAC"/>
              <w:rPr>
                <w:lang w:val="en-US" w:eastAsia="ja-JP"/>
              </w:rPr>
            </w:pPr>
            <w:r>
              <w:rPr>
                <w:lang w:val="en-US" w:eastAsia="zh-CN"/>
              </w:rPr>
              <w:t>100</w:t>
            </w:r>
          </w:p>
        </w:tc>
      </w:tr>
      <w:tr w:rsidR="00D83346" w14:paraId="34C2B34E" w14:textId="77777777" w:rsidTr="00D83346">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0BDB3CF3" w14:textId="77777777" w:rsidR="00D83346" w:rsidRDefault="00D83346">
            <w:pPr>
              <w:pStyle w:val="TAC"/>
              <w:rPr>
                <w:lang w:val="en-US" w:eastAsia="zh-CN"/>
              </w:rPr>
            </w:pPr>
            <w:r>
              <w:rPr>
                <w:lang w:val="en-US" w:eastAsia="zh-CN"/>
              </w:rPr>
              <w:t>n40</w:t>
            </w:r>
          </w:p>
        </w:tc>
        <w:tc>
          <w:tcPr>
            <w:tcW w:w="660" w:type="dxa"/>
            <w:tcBorders>
              <w:top w:val="single" w:sz="4" w:space="0" w:color="auto"/>
              <w:left w:val="single" w:sz="4" w:space="0" w:color="auto"/>
              <w:bottom w:val="single" w:sz="4" w:space="0" w:color="auto"/>
              <w:right w:val="single" w:sz="4" w:space="0" w:color="auto"/>
            </w:tcBorders>
            <w:vAlign w:val="center"/>
            <w:hideMark/>
          </w:tcPr>
          <w:p w14:paraId="74BDE062" w14:textId="77777777" w:rsidR="00D83346" w:rsidRDefault="00D83346">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cBorders>
            <w:vAlign w:val="center"/>
            <w:hideMark/>
          </w:tcPr>
          <w:p w14:paraId="335612F4" w14:textId="77777777" w:rsidR="00D83346" w:rsidRDefault="00D83346">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821DE28" w14:textId="77777777" w:rsidR="00D83346" w:rsidRDefault="00D83346">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cBorders>
            <w:vAlign w:val="center"/>
            <w:hideMark/>
          </w:tcPr>
          <w:p w14:paraId="16544AE6" w14:textId="77777777" w:rsidR="00D83346" w:rsidRDefault="00D83346">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ACA0D08" w14:textId="77777777" w:rsidR="00D83346" w:rsidRDefault="00D83346">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cBorders>
            <w:vAlign w:val="center"/>
            <w:hideMark/>
          </w:tcPr>
          <w:p w14:paraId="7462BD93" w14:textId="77777777" w:rsidR="00D83346" w:rsidRDefault="00D83346">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cBorders>
            <w:vAlign w:val="center"/>
          </w:tcPr>
          <w:p w14:paraId="0B0FB029" w14:textId="77777777" w:rsidR="00D83346" w:rsidRDefault="00D83346">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73E5BCD4" w14:textId="77777777" w:rsidR="00D83346" w:rsidRDefault="00D83346">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4F8A0A19" w14:textId="77777777" w:rsidR="00D83346" w:rsidRDefault="00D8334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DB24F4C" w14:textId="77777777" w:rsidR="00D83346" w:rsidRDefault="00D83346">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C991E3B" w14:textId="77777777" w:rsidR="00D83346" w:rsidRDefault="00D83346">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59298E6E" w14:textId="77777777" w:rsidR="00D83346" w:rsidRDefault="00D8334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A49F95D" w14:textId="77777777" w:rsidR="00D83346" w:rsidRDefault="00D83346">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72F031BC" w14:textId="77777777" w:rsidR="00D83346" w:rsidRDefault="00D83346">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tcPr>
          <w:p w14:paraId="03B0E80B" w14:textId="77777777" w:rsidR="00D83346" w:rsidRDefault="00D83346">
            <w:pPr>
              <w:pStyle w:val="TAC"/>
              <w:rPr>
                <w:lang w:val="en-US" w:eastAsia="zh-CN"/>
              </w:rPr>
            </w:pPr>
          </w:p>
        </w:tc>
      </w:tr>
      <w:tr w:rsidR="00D83346" w14:paraId="12927457" w14:textId="77777777" w:rsidTr="00D83346">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2C6591DA" w14:textId="77777777" w:rsidR="00D83346" w:rsidRDefault="00D83346">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cBorders>
            <w:vAlign w:val="center"/>
            <w:hideMark/>
          </w:tcPr>
          <w:p w14:paraId="4F991BDB" w14:textId="77777777" w:rsidR="00D83346" w:rsidRDefault="00D83346">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cBorders>
            <w:vAlign w:val="center"/>
            <w:hideMark/>
          </w:tcPr>
          <w:p w14:paraId="3FCE7B39" w14:textId="77777777" w:rsidR="00D83346" w:rsidRDefault="00D83346">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F5A0B4D" w14:textId="77777777" w:rsidR="00D83346" w:rsidRDefault="00D83346">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6C7081C1" w14:textId="77777777" w:rsidR="00D83346" w:rsidRDefault="00D83346">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332EC1D3" w14:textId="77777777" w:rsidR="00D83346" w:rsidRDefault="00D83346">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23CE871B" w14:textId="77777777" w:rsidR="00D83346" w:rsidRDefault="00D83346">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4521ED47" w14:textId="77777777" w:rsidR="00D83346" w:rsidRDefault="00D83346">
            <w:pPr>
              <w:pStyle w:val="TAC"/>
              <w:rPr>
                <w:lang w:eastAsia="ja-JP"/>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419887CC" w14:textId="77777777" w:rsidR="00D83346" w:rsidRDefault="00D83346">
            <w:pPr>
              <w:pStyle w:val="TAC"/>
              <w:rPr>
                <w:lang w:val="en-US" w:eastAsia="ja-JP"/>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139E7022" w14:textId="77777777" w:rsidR="00D83346" w:rsidRDefault="00D83346">
            <w:pPr>
              <w:pStyle w:val="TAC"/>
              <w:rPr>
                <w:lang w:val="en-US" w:eastAsia="ja-JP"/>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404085B8" w14:textId="77777777" w:rsidR="00D83346" w:rsidRDefault="00D83346">
            <w:pPr>
              <w:pStyle w:val="TAC"/>
              <w:rPr>
                <w:lang w:val="en-US" w:eastAsia="ja-JP"/>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tcPr>
          <w:p w14:paraId="0656B49F" w14:textId="77777777" w:rsidR="00D83346" w:rsidRDefault="00D8334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75BE3E5" w14:textId="77777777" w:rsidR="00D83346" w:rsidRDefault="00D8334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B42A182" w14:textId="77777777" w:rsidR="00D83346" w:rsidRDefault="00D8334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63ABF7C" w14:textId="77777777" w:rsidR="00D83346" w:rsidRDefault="00D83346">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06D0C7ED" w14:textId="77777777" w:rsidR="00D83346" w:rsidRDefault="00D83346">
            <w:pPr>
              <w:pStyle w:val="TAC"/>
              <w:rPr>
                <w:lang w:val="en-US" w:eastAsia="ja-JP"/>
              </w:rPr>
            </w:pPr>
          </w:p>
        </w:tc>
      </w:tr>
      <w:tr w:rsidR="00D83346" w14:paraId="4BBF70A3" w14:textId="77777777" w:rsidTr="00D83346">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1785EBA6" w14:textId="77777777" w:rsidR="00D83346" w:rsidRDefault="00D83346">
            <w:pPr>
              <w:pStyle w:val="TAC"/>
              <w:rPr>
                <w:lang w:val="en-US" w:eastAsia="ja-JP"/>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cBorders>
            <w:vAlign w:val="center"/>
            <w:hideMark/>
          </w:tcPr>
          <w:p w14:paraId="07AE0212" w14:textId="77777777" w:rsidR="00D83346" w:rsidRDefault="00D83346">
            <w:pPr>
              <w:pStyle w:val="TAC"/>
              <w:rPr>
                <w:lang w:eastAsia="ja-JP"/>
              </w:rPr>
            </w:pPr>
            <w:r>
              <w:rPr>
                <w:lang w:val="en-US" w:eastAsia="zh-CN"/>
              </w:rPr>
              <w:t>n3</w:t>
            </w:r>
          </w:p>
        </w:tc>
        <w:tc>
          <w:tcPr>
            <w:tcW w:w="840" w:type="dxa"/>
            <w:tcBorders>
              <w:top w:val="single" w:sz="4" w:space="0" w:color="auto"/>
              <w:left w:val="single" w:sz="4" w:space="0" w:color="auto"/>
              <w:bottom w:val="single" w:sz="4" w:space="0" w:color="auto"/>
              <w:right w:val="single" w:sz="4" w:space="0" w:color="auto"/>
            </w:tcBorders>
            <w:vAlign w:val="center"/>
            <w:hideMark/>
          </w:tcPr>
          <w:p w14:paraId="399219F2" w14:textId="77777777" w:rsidR="00D83346" w:rsidRDefault="00D83346">
            <w:pPr>
              <w:pStyle w:val="TAC"/>
              <w:rPr>
                <w:lang w:eastAsia="ja-JP"/>
              </w:rPr>
            </w:pPr>
            <w:r>
              <w:rPr>
                <w:lang w:val="en-US" w:eastAsia="zh-CN"/>
              </w:rPr>
              <w:t>30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4FA359A" w14:textId="77777777" w:rsidR="00D83346" w:rsidRDefault="00D83346">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DE722DE" w14:textId="77777777" w:rsidR="00D83346" w:rsidRDefault="00D83346">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7319B42" w14:textId="77777777" w:rsidR="00D83346" w:rsidRDefault="00D83346">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51DE927" w14:textId="77777777" w:rsidR="00D83346" w:rsidRDefault="00D83346">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7863D28" w14:textId="77777777" w:rsidR="00D83346" w:rsidRDefault="00D83346">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3E50604" w14:textId="77777777" w:rsidR="00D83346" w:rsidRDefault="00D83346">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tcPr>
          <w:p w14:paraId="1424A32B" w14:textId="77777777" w:rsidR="00D83346" w:rsidRDefault="00D8334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C9468AF" w14:textId="77777777" w:rsidR="00D83346" w:rsidRDefault="00D8334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480E707" w14:textId="77777777" w:rsidR="00D83346" w:rsidRDefault="00D8334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02BCF23" w14:textId="77777777" w:rsidR="00D83346" w:rsidRDefault="00D8334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BB63227" w14:textId="77777777" w:rsidR="00D83346" w:rsidRDefault="00D8334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7AEE41A" w14:textId="77777777" w:rsidR="00D83346" w:rsidRDefault="00D83346">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7B717C6E" w14:textId="77777777" w:rsidR="00D83346" w:rsidRDefault="00D83346">
            <w:pPr>
              <w:pStyle w:val="TAC"/>
              <w:rPr>
                <w:lang w:val="en-US" w:eastAsia="ja-JP"/>
              </w:rPr>
            </w:pPr>
          </w:p>
        </w:tc>
      </w:tr>
      <w:tr w:rsidR="00D83346" w14:paraId="415E8139" w14:textId="77777777" w:rsidTr="00D83346">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0A50ED9E" w14:textId="77777777" w:rsidR="00D83346" w:rsidRDefault="00D83346">
            <w:pPr>
              <w:pStyle w:val="TAC"/>
              <w:rPr>
                <w:lang w:val="en-US" w:eastAsia="ja-JP"/>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cBorders>
            <w:vAlign w:val="center"/>
            <w:hideMark/>
          </w:tcPr>
          <w:p w14:paraId="5DB8760D" w14:textId="77777777" w:rsidR="00D83346" w:rsidRDefault="00D83346">
            <w:pPr>
              <w:pStyle w:val="TAC"/>
              <w:rPr>
                <w:lang w:eastAsia="ja-JP"/>
              </w:rPr>
            </w:pPr>
            <w:r>
              <w:rPr>
                <w:lang w:val="en-US" w:eastAsia="zh-CN"/>
              </w:rPr>
              <w:t>n25</w:t>
            </w:r>
          </w:p>
        </w:tc>
        <w:tc>
          <w:tcPr>
            <w:tcW w:w="840" w:type="dxa"/>
            <w:tcBorders>
              <w:top w:val="single" w:sz="4" w:space="0" w:color="auto"/>
              <w:left w:val="single" w:sz="4" w:space="0" w:color="auto"/>
              <w:bottom w:val="single" w:sz="4" w:space="0" w:color="auto"/>
              <w:right w:val="single" w:sz="4" w:space="0" w:color="auto"/>
            </w:tcBorders>
            <w:vAlign w:val="center"/>
            <w:hideMark/>
          </w:tcPr>
          <w:p w14:paraId="0895BEA5" w14:textId="77777777" w:rsidR="00D83346" w:rsidRDefault="00D83346">
            <w:pPr>
              <w:pStyle w:val="TAC"/>
              <w:rPr>
                <w:lang w:eastAsia="ja-JP"/>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hideMark/>
          </w:tcPr>
          <w:p w14:paraId="73BF8552" w14:textId="77777777" w:rsidR="00D83346" w:rsidRDefault="00D83346">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56AA2A3" w14:textId="77777777" w:rsidR="00D83346" w:rsidRDefault="00D83346">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6EE06D4" w14:textId="77777777" w:rsidR="00D83346" w:rsidRDefault="00D83346">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488D505" w14:textId="77777777" w:rsidR="00D83346" w:rsidRDefault="00D83346">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0611122" w14:textId="77777777" w:rsidR="00D83346" w:rsidRDefault="00D83346">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6DB29E7" w14:textId="77777777" w:rsidR="00D83346" w:rsidRDefault="00D83346">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0E379FB" w14:textId="77777777" w:rsidR="00D83346" w:rsidRDefault="00D83346">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cBorders>
            <w:vAlign w:val="center"/>
          </w:tcPr>
          <w:p w14:paraId="21CB5DB7" w14:textId="77777777" w:rsidR="00D83346" w:rsidRDefault="00D8334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1D6EC8E" w14:textId="77777777" w:rsidR="00D83346" w:rsidRDefault="00D8334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D3DCA77" w14:textId="77777777" w:rsidR="00D83346" w:rsidRDefault="00D8334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68D30FD" w14:textId="77777777" w:rsidR="00D83346" w:rsidRDefault="00D8334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19D3A32" w14:textId="77777777" w:rsidR="00D83346" w:rsidRDefault="00D83346">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77CE534C" w14:textId="77777777" w:rsidR="00D83346" w:rsidRDefault="00D83346">
            <w:pPr>
              <w:pStyle w:val="TAC"/>
              <w:rPr>
                <w:lang w:val="en-US" w:eastAsia="ja-JP"/>
              </w:rPr>
            </w:pPr>
          </w:p>
        </w:tc>
      </w:tr>
      <w:tr w:rsidR="00D83346" w14:paraId="4386B51C" w14:textId="77777777" w:rsidTr="00D83346">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61902FDC" w14:textId="77777777" w:rsidR="00D83346" w:rsidRDefault="00D83346">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cBorders>
            <w:vAlign w:val="center"/>
            <w:hideMark/>
          </w:tcPr>
          <w:p w14:paraId="7389080D" w14:textId="77777777" w:rsidR="00D83346" w:rsidRDefault="00D83346">
            <w:pPr>
              <w:pStyle w:val="TAC"/>
              <w:rPr>
                <w:lang w:val="en-US" w:eastAsia="zh-CN"/>
              </w:rPr>
            </w:pPr>
            <w:r>
              <w:rPr>
                <w:lang w:val="en-US" w:eastAsia="zh-CN"/>
              </w:rPr>
              <w:t>n66</w:t>
            </w:r>
          </w:p>
        </w:tc>
        <w:tc>
          <w:tcPr>
            <w:tcW w:w="840" w:type="dxa"/>
            <w:tcBorders>
              <w:top w:val="single" w:sz="4" w:space="0" w:color="auto"/>
              <w:left w:val="single" w:sz="4" w:space="0" w:color="auto"/>
              <w:bottom w:val="single" w:sz="4" w:space="0" w:color="auto"/>
              <w:right w:val="single" w:sz="4" w:space="0" w:color="auto"/>
            </w:tcBorders>
            <w:vAlign w:val="center"/>
            <w:hideMark/>
          </w:tcPr>
          <w:p w14:paraId="6B06C199" w14:textId="77777777" w:rsidR="00D83346" w:rsidRDefault="00D83346">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D3DF38E" w14:textId="77777777" w:rsidR="00D83346" w:rsidRDefault="00D83346">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4CB57ADB" w14:textId="77777777" w:rsidR="00D83346" w:rsidRDefault="00D83346">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69370F87" w14:textId="77777777" w:rsidR="00D83346" w:rsidRDefault="00D83346">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005BA46F" w14:textId="77777777" w:rsidR="00D83346" w:rsidRDefault="00D83346">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56BFE980" w14:textId="77777777" w:rsidR="00D83346" w:rsidRDefault="00D83346">
            <w:pPr>
              <w:pStyle w:val="TAC"/>
              <w:rPr>
                <w:lang w:eastAsia="ja-JP"/>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1B6DAFAA" w14:textId="77777777" w:rsidR="00D83346" w:rsidRDefault="00D83346">
            <w:pPr>
              <w:pStyle w:val="TAC"/>
              <w:rPr>
                <w:lang w:val="en-US" w:eastAsia="ja-JP"/>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hideMark/>
          </w:tcPr>
          <w:p w14:paraId="59F8DEA7" w14:textId="77777777" w:rsidR="00D83346" w:rsidRDefault="00D83346">
            <w:pPr>
              <w:pStyle w:val="TAC"/>
              <w:rPr>
                <w:lang w:val="en-US" w:eastAsia="ja-JP"/>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cBorders>
            <w:vAlign w:val="center"/>
          </w:tcPr>
          <w:p w14:paraId="3B829AF7" w14:textId="77777777" w:rsidR="00D83346" w:rsidRDefault="00D8334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C7FB798" w14:textId="77777777" w:rsidR="00D83346" w:rsidRDefault="00D8334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AB30F18" w14:textId="77777777" w:rsidR="00D83346" w:rsidRDefault="00D8334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256F37E" w14:textId="77777777" w:rsidR="00D83346" w:rsidRDefault="00D8334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CC81892" w14:textId="77777777" w:rsidR="00D83346" w:rsidRDefault="00D83346">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73634CD0" w14:textId="77777777" w:rsidR="00D83346" w:rsidRDefault="00D83346">
            <w:pPr>
              <w:pStyle w:val="TAC"/>
              <w:rPr>
                <w:lang w:val="en-US" w:eastAsia="ja-JP"/>
              </w:rPr>
            </w:pPr>
          </w:p>
        </w:tc>
      </w:tr>
      <w:tr w:rsidR="00D83346" w14:paraId="72C2007C" w14:textId="77777777" w:rsidTr="00D83346">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21DEBC14" w14:textId="77777777" w:rsidR="00D83346" w:rsidRDefault="00D83346">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cBorders>
            <w:vAlign w:val="center"/>
            <w:hideMark/>
          </w:tcPr>
          <w:p w14:paraId="78E21AFC" w14:textId="77777777" w:rsidR="00D83346" w:rsidRDefault="00D83346">
            <w:pPr>
              <w:pStyle w:val="TAC"/>
              <w:rPr>
                <w:lang w:val="en-US" w:eastAsia="zh-CN"/>
              </w:rPr>
            </w:pPr>
            <w:r>
              <w:rPr>
                <w:lang w:val="en-US" w:eastAsia="zh-CN"/>
              </w:rPr>
              <w:t>n77</w:t>
            </w:r>
          </w:p>
        </w:tc>
        <w:tc>
          <w:tcPr>
            <w:tcW w:w="840" w:type="dxa"/>
            <w:tcBorders>
              <w:top w:val="single" w:sz="4" w:space="0" w:color="auto"/>
              <w:left w:val="single" w:sz="4" w:space="0" w:color="auto"/>
              <w:bottom w:val="single" w:sz="4" w:space="0" w:color="auto"/>
              <w:right w:val="single" w:sz="4" w:space="0" w:color="auto"/>
            </w:tcBorders>
            <w:vAlign w:val="center"/>
            <w:hideMark/>
          </w:tcPr>
          <w:p w14:paraId="15323FF1" w14:textId="77777777" w:rsidR="00D83346" w:rsidRDefault="00D83346">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tcPr>
          <w:p w14:paraId="43CBC6E9" w14:textId="77777777" w:rsidR="00D83346" w:rsidRDefault="00D83346">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7B9AA19F" w14:textId="77777777" w:rsidR="00D83346" w:rsidRDefault="00D83346">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6374DD0" w14:textId="77777777" w:rsidR="00D83346" w:rsidRDefault="00D83346">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2B12AE9" w14:textId="77777777" w:rsidR="00D83346" w:rsidRDefault="00D83346">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1C7FA59" w14:textId="77777777" w:rsidR="00D83346" w:rsidRDefault="00D83346">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FDBE9AC" w14:textId="77777777" w:rsidR="00D83346" w:rsidRDefault="00D83346">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2A02DF3" w14:textId="77777777" w:rsidR="00D83346" w:rsidRDefault="00D83346">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60F7B2C" w14:textId="77777777" w:rsidR="00D83346" w:rsidRDefault="00D83346">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AF53429" w14:textId="77777777" w:rsidR="00D83346" w:rsidRDefault="00D83346">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BDEC5F7" w14:textId="77777777" w:rsidR="00D83346" w:rsidRDefault="00D83346">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C5D49A1" w14:textId="77777777" w:rsidR="00D83346" w:rsidRDefault="00D83346">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1DE8878" w14:textId="77777777" w:rsidR="00D83346" w:rsidRDefault="00D83346">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cBorders>
            <w:vAlign w:val="center"/>
            <w:hideMark/>
          </w:tcPr>
          <w:p w14:paraId="41263B69" w14:textId="77777777" w:rsidR="00D83346" w:rsidRDefault="00D83346">
            <w:pPr>
              <w:pStyle w:val="TAC"/>
              <w:rPr>
                <w:lang w:val="en-US" w:eastAsia="ja-JP"/>
              </w:rPr>
            </w:pPr>
            <w:r>
              <w:rPr>
                <w:lang w:val="en-US" w:eastAsia="zh-CN"/>
              </w:rPr>
              <w:t>100</w:t>
            </w:r>
          </w:p>
        </w:tc>
      </w:tr>
      <w:tr w:rsidR="00D83346" w14:paraId="679A3F4F" w14:textId="77777777" w:rsidTr="00D83346">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179990FB" w14:textId="77777777" w:rsidR="00D83346" w:rsidRDefault="00D83346">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cBorders>
            <w:vAlign w:val="center"/>
            <w:hideMark/>
          </w:tcPr>
          <w:p w14:paraId="795BB14A" w14:textId="77777777" w:rsidR="00D83346" w:rsidRDefault="00D83346">
            <w:pPr>
              <w:pStyle w:val="TAC"/>
              <w:rPr>
                <w:lang w:val="en-US" w:eastAsia="zh-CN"/>
              </w:rPr>
            </w:pPr>
            <w:r>
              <w:rPr>
                <w:lang w:val="en-US" w:eastAsia="zh-CN"/>
              </w:rPr>
              <w:t>n78</w:t>
            </w:r>
          </w:p>
        </w:tc>
        <w:tc>
          <w:tcPr>
            <w:tcW w:w="840" w:type="dxa"/>
            <w:tcBorders>
              <w:top w:val="single" w:sz="4" w:space="0" w:color="auto"/>
              <w:left w:val="single" w:sz="4" w:space="0" w:color="auto"/>
              <w:bottom w:val="single" w:sz="4" w:space="0" w:color="auto"/>
              <w:right w:val="single" w:sz="4" w:space="0" w:color="auto"/>
            </w:tcBorders>
            <w:vAlign w:val="center"/>
            <w:hideMark/>
          </w:tcPr>
          <w:p w14:paraId="4DAD685B" w14:textId="77777777" w:rsidR="00D83346" w:rsidRDefault="00D83346">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tcPr>
          <w:p w14:paraId="10894A4C" w14:textId="77777777" w:rsidR="00D83346" w:rsidRDefault="00D83346">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7DF3F3E9" w14:textId="77777777" w:rsidR="00D83346" w:rsidRDefault="00D83346">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2E13B97" w14:textId="77777777" w:rsidR="00D83346" w:rsidRDefault="00D83346">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5B7D2C4" w14:textId="77777777" w:rsidR="00D83346" w:rsidRDefault="00D83346">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81D8AE9" w14:textId="77777777" w:rsidR="00D83346" w:rsidRDefault="00D83346">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066E118" w14:textId="77777777" w:rsidR="00D83346" w:rsidRDefault="00D83346">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5D5FE09" w14:textId="77777777" w:rsidR="00D83346" w:rsidRDefault="00D83346">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D7F481A" w14:textId="77777777" w:rsidR="00D83346" w:rsidRDefault="00D83346">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6FE1BCC" w14:textId="77777777" w:rsidR="00D83346" w:rsidRDefault="00D83346">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D7D2884" w14:textId="77777777" w:rsidR="00D83346" w:rsidRDefault="00D83346">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5882DC4" w14:textId="77777777" w:rsidR="00D83346" w:rsidRDefault="00D83346">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4507B90" w14:textId="77777777" w:rsidR="00D83346" w:rsidRDefault="00D83346">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cBorders>
            <w:vAlign w:val="center"/>
            <w:hideMark/>
          </w:tcPr>
          <w:p w14:paraId="5EA12877" w14:textId="77777777" w:rsidR="00D83346" w:rsidRDefault="00D83346">
            <w:pPr>
              <w:pStyle w:val="TAC"/>
              <w:rPr>
                <w:lang w:val="en-US" w:eastAsia="ja-JP"/>
              </w:rPr>
            </w:pPr>
            <w:r>
              <w:rPr>
                <w:lang w:val="en-US" w:eastAsia="zh-CN"/>
              </w:rPr>
              <w:t>100</w:t>
            </w:r>
          </w:p>
        </w:tc>
      </w:tr>
      <w:tr w:rsidR="00D83346" w14:paraId="270E71B1" w14:textId="77777777" w:rsidTr="00D83346">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237BB0FD" w14:textId="77777777" w:rsidR="00D83346" w:rsidRDefault="00D83346">
            <w:pPr>
              <w:overflowPunct w:val="0"/>
              <w:autoSpaceDE w:val="0"/>
              <w:autoSpaceDN w:val="0"/>
              <w:adjustRightInd w:val="0"/>
              <w:spacing w:after="0" w:line="254" w:lineRule="auto"/>
              <w:jc w:val="center"/>
              <w:rPr>
                <w:lang w:val="en-US" w:eastAsia="ja-JP"/>
              </w:rPr>
            </w:pPr>
            <w:r>
              <w:rPr>
                <w:rFonts w:ascii="Arial" w:hAnsi="Arial" w:cs="Arial"/>
                <w:sz w:val="18"/>
                <w:szCs w:val="18"/>
                <w:lang w:val="en-US" w:eastAsia="zh-CN"/>
              </w:rPr>
              <w:t>n46</w:t>
            </w:r>
          </w:p>
        </w:tc>
        <w:tc>
          <w:tcPr>
            <w:tcW w:w="660" w:type="dxa"/>
            <w:tcBorders>
              <w:top w:val="single" w:sz="4" w:space="0" w:color="auto"/>
              <w:left w:val="single" w:sz="4" w:space="0" w:color="auto"/>
              <w:bottom w:val="single" w:sz="4" w:space="0" w:color="auto"/>
              <w:right w:val="single" w:sz="4" w:space="0" w:color="auto"/>
            </w:tcBorders>
            <w:vAlign w:val="center"/>
            <w:hideMark/>
          </w:tcPr>
          <w:p w14:paraId="5B4193FA" w14:textId="77777777" w:rsidR="00D83346" w:rsidRDefault="00D83346">
            <w:pPr>
              <w:overflowPunct w:val="0"/>
              <w:autoSpaceDE w:val="0"/>
              <w:autoSpaceDN w:val="0"/>
              <w:adjustRightInd w:val="0"/>
              <w:spacing w:after="0" w:line="254" w:lineRule="auto"/>
              <w:jc w:val="center"/>
              <w:rPr>
                <w:lang w:eastAsia="ja-JP"/>
              </w:rPr>
            </w:pPr>
            <w:r>
              <w:rPr>
                <w:rFonts w:ascii="Arial" w:hAnsi="Arial" w:cs="Arial"/>
                <w:sz w:val="18"/>
                <w:szCs w:val="18"/>
                <w:lang w:val="en-US" w:eastAsia="zh-CN"/>
              </w:rPr>
              <w:t>n78</w:t>
            </w:r>
          </w:p>
        </w:tc>
        <w:tc>
          <w:tcPr>
            <w:tcW w:w="840" w:type="dxa"/>
            <w:tcBorders>
              <w:top w:val="single" w:sz="4" w:space="0" w:color="auto"/>
              <w:left w:val="single" w:sz="4" w:space="0" w:color="auto"/>
              <w:bottom w:val="single" w:sz="4" w:space="0" w:color="auto"/>
              <w:right w:val="single" w:sz="4" w:space="0" w:color="auto"/>
            </w:tcBorders>
            <w:vAlign w:val="center"/>
            <w:hideMark/>
          </w:tcPr>
          <w:p w14:paraId="7DD6D541" w14:textId="77777777" w:rsidR="00D83346" w:rsidRDefault="00D83346">
            <w:pPr>
              <w:overflowPunct w:val="0"/>
              <w:autoSpaceDE w:val="0"/>
              <w:autoSpaceDN w:val="0"/>
              <w:adjustRightInd w:val="0"/>
              <w:spacing w:after="0" w:line="254" w:lineRule="auto"/>
              <w:jc w:val="center"/>
              <w:rPr>
                <w:lang w:eastAsia="ja-JP"/>
              </w:rPr>
            </w:pPr>
            <w:r>
              <w:rPr>
                <w:rFonts w:ascii="Arial" w:hAnsi="Arial" w:cs="Arial"/>
                <w:sz w:val="18"/>
                <w:szCs w:val="18"/>
                <w:lang w:val="en-US" w:eastAsia="zh-CN"/>
              </w:rPr>
              <w:t>30</w:t>
            </w:r>
          </w:p>
        </w:tc>
        <w:tc>
          <w:tcPr>
            <w:tcW w:w="617" w:type="dxa"/>
            <w:tcBorders>
              <w:top w:val="single" w:sz="4" w:space="0" w:color="auto"/>
              <w:left w:val="single" w:sz="4" w:space="0" w:color="auto"/>
              <w:bottom w:val="single" w:sz="4" w:space="0" w:color="auto"/>
              <w:right w:val="single" w:sz="4" w:space="0" w:color="auto"/>
            </w:tcBorders>
            <w:vAlign w:val="center"/>
          </w:tcPr>
          <w:p w14:paraId="35C00CFC" w14:textId="77777777" w:rsidR="00D83346" w:rsidRDefault="00D83346">
            <w:pPr>
              <w:overflowPunct w:val="0"/>
              <w:autoSpaceDE w:val="0"/>
              <w:autoSpaceDN w:val="0"/>
              <w:adjustRightInd w:val="0"/>
              <w:spacing w:after="0" w:line="254"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23BEE874" w14:textId="77777777" w:rsidR="00D83346" w:rsidRDefault="00D83346">
            <w:pPr>
              <w:overflowPunct w:val="0"/>
              <w:autoSpaceDE w:val="0"/>
              <w:autoSpaceDN w:val="0"/>
              <w:adjustRightInd w:val="0"/>
              <w:spacing w:after="0" w:line="254"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cBorders>
            <w:vAlign w:val="center"/>
            <w:hideMark/>
          </w:tcPr>
          <w:p w14:paraId="6DE879DD" w14:textId="77777777" w:rsidR="00D83346" w:rsidRDefault="00D83346">
            <w:pPr>
              <w:overflowPunct w:val="0"/>
              <w:autoSpaceDE w:val="0"/>
              <w:autoSpaceDN w:val="0"/>
              <w:adjustRightInd w:val="0"/>
              <w:spacing w:after="0" w:line="254"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cBorders>
            <w:vAlign w:val="center"/>
            <w:hideMark/>
          </w:tcPr>
          <w:p w14:paraId="0A97F751" w14:textId="77777777" w:rsidR="00D83346" w:rsidRDefault="00D83346">
            <w:pPr>
              <w:overflowPunct w:val="0"/>
              <w:autoSpaceDE w:val="0"/>
              <w:autoSpaceDN w:val="0"/>
              <w:adjustRightInd w:val="0"/>
              <w:spacing w:after="0" w:line="254"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cBorders>
            <w:vAlign w:val="center"/>
            <w:hideMark/>
          </w:tcPr>
          <w:p w14:paraId="02F7A4CA" w14:textId="77777777" w:rsidR="00D83346" w:rsidRDefault="00D83346">
            <w:pPr>
              <w:overflowPunct w:val="0"/>
              <w:autoSpaceDE w:val="0"/>
              <w:autoSpaceDN w:val="0"/>
              <w:adjustRightInd w:val="0"/>
              <w:spacing w:after="0" w:line="254"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cBorders>
            <w:vAlign w:val="center"/>
            <w:hideMark/>
          </w:tcPr>
          <w:p w14:paraId="71797BFF" w14:textId="77777777" w:rsidR="00D83346" w:rsidRDefault="00D83346">
            <w:pPr>
              <w:overflowPunct w:val="0"/>
              <w:autoSpaceDE w:val="0"/>
              <w:autoSpaceDN w:val="0"/>
              <w:adjustRightInd w:val="0"/>
              <w:spacing w:after="0" w:line="254"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cBorders>
            <w:vAlign w:val="center"/>
            <w:hideMark/>
          </w:tcPr>
          <w:p w14:paraId="5C96E2B1" w14:textId="77777777" w:rsidR="00D83346" w:rsidRDefault="00D83346">
            <w:pPr>
              <w:overflowPunct w:val="0"/>
              <w:autoSpaceDE w:val="0"/>
              <w:autoSpaceDN w:val="0"/>
              <w:adjustRightInd w:val="0"/>
              <w:spacing w:after="0" w:line="254"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cBorders>
            <w:vAlign w:val="center"/>
            <w:hideMark/>
          </w:tcPr>
          <w:p w14:paraId="23839737" w14:textId="77777777" w:rsidR="00D83346" w:rsidRDefault="00D83346">
            <w:pPr>
              <w:overflowPunct w:val="0"/>
              <w:autoSpaceDE w:val="0"/>
              <w:autoSpaceDN w:val="0"/>
              <w:adjustRightInd w:val="0"/>
              <w:spacing w:after="0" w:line="254"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cBorders>
            <w:vAlign w:val="center"/>
            <w:hideMark/>
          </w:tcPr>
          <w:p w14:paraId="0A4CD693" w14:textId="77777777" w:rsidR="00D83346" w:rsidRDefault="00D83346">
            <w:pPr>
              <w:overflowPunct w:val="0"/>
              <w:autoSpaceDE w:val="0"/>
              <w:autoSpaceDN w:val="0"/>
              <w:adjustRightInd w:val="0"/>
              <w:spacing w:after="0" w:line="254"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cBorders>
            <w:vAlign w:val="center"/>
            <w:hideMark/>
          </w:tcPr>
          <w:p w14:paraId="40D084B8" w14:textId="77777777" w:rsidR="00D83346" w:rsidRDefault="00D83346">
            <w:pPr>
              <w:overflowPunct w:val="0"/>
              <w:autoSpaceDE w:val="0"/>
              <w:autoSpaceDN w:val="0"/>
              <w:adjustRightInd w:val="0"/>
              <w:spacing w:after="0" w:line="254"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cBorders>
            <w:vAlign w:val="center"/>
            <w:hideMark/>
          </w:tcPr>
          <w:p w14:paraId="1A804CFB" w14:textId="77777777" w:rsidR="00D83346" w:rsidRDefault="00D83346">
            <w:pPr>
              <w:overflowPunct w:val="0"/>
              <w:autoSpaceDE w:val="0"/>
              <w:autoSpaceDN w:val="0"/>
              <w:adjustRightInd w:val="0"/>
              <w:spacing w:after="0" w:line="254" w:lineRule="auto"/>
              <w:jc w:val="center"/>
              <w:rPr>
                <w:lang w:val="en-US" w:eastAsia="zh-CN"/>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cBorders>
            <w:vAlign w:val="center"/>
            <w:hideMark/>
          </w:tcPr>
          <w:p w14:paraId="4715ED42" w14:textId="77777777" w:rsidR="00D83346" w:rsidRDefault="00D83346">
            <w:pPr>
              <w:overflowPunct w:val="0"/>
              <w:autoSpaceDE w:val="0"/>
              <w:autoSpaceDN w:val="0"/>
              <w:adjustRightInd w:val="0"/>
              <w:spacing w:after="0" w:line="254" w:lineRule="auto"/>
              <w:jc w:val="center"/>
              <w:rPr>
                <w:lang w:val="en-US" w:eastAsia="zh-CN"/>
              </w:rPr>
            </w:pPr>
            <w:r>
              <w:rPr>
                <w:rFonts w:ascii="Arial" w:hAnsi="Arial" w:cs="Arial"/>
                <w:sz w:val="18"/>
                <w:szCs w:val="18"/>
                <w:lang w:val="en-US" w:eastAsia="zh-CN"/>
              </w:rPr>
              <w:t>216</w:t>
            </w:r>
          </w:p>
        </w:tc>
        <w:tc>
          <w:tcPr>
            <w:tcW w:w="629" w:type="dxa"/>
            <w:tcBorders>
              <w:top w:val="single" w:sz="4" w:space="0" w:color="auto"/>
              <w:left w:val="single" w:sz="4" w:space="0" w:color="auto"/>
              <w:bottom w:val="single" w:sz="4" w:space="0" w:color="auto"/>
              <w:right w:val="single" w:sz="4" w:space="0" w:color="auto"/>
            </w:tcBorders>
            <w:vAlign w:val="center"/>
            <w:hideMark/>
          </w:tcPr>
          <w:p w14:paraId="2F3BE008" w14:textId="77777777" w:rsidR="00D83346" w:rsidRDefault="00D83346">
            <w:pPr>
              <w:overflowPunct w:val="0"/>
              <w:autoSpaceDE w:val="0"/>
              <w:autoSpaceDN w:val="0"/>
              <w:adjustRightInd w:val="0"/>
              <w:spacing w:after="0" w:line="254" w:lineRule="auto"/>
              <w:jc w:val="center"/>
              <w:rPr>
                <w:lang w:val="en-US" w:eastAsia="zh-CN"/>
              </w:rPr>
            </w:pPr>
            <w:r>
              <w:rPr>
                <w:rFonts w:ascii="Arial" w:hAnsi="Arial" w:cs="Arial"/>
                <w:sz w:val="18"/>
                <w:szCs w:val="18"/>
                <w:lang w:val="en-US" w:eastAsia="zh-CN"/>
              </w:rPr>
              <w:t>216</w:t>
            </w:r>
          </w:p>
        </w:tc>
      </w:tr>
      <w:tr w:rsidR="00D83346" w14:paraId="1A0C101B" w14:textId="77777777" w:rsidTr="00D83346">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702C6485" w14:textId="77777777" w:rsidR="00D83346" w:rsidRDefault="00D83346">
            <w:pPr>
              <w:pStyle w:val="TAC"/>
              <w:rPr>
                <w:lang w:val="en-US" w:eastAsia="ja-JP"/>
              </w:rPr>
            </w:pPr>
            <w:r>
              <w:rPr>
                <w:lang w:val="en-US" w:eastAsia="ja-JP"/>
              </w:rPr>
              <w:t>n77</w:t>
            </w:r>
          </w:p>
        </w:tc>
        <w:tc>
          <w:tcPr>
            <w:tcW w:w="660" w:type="dxa"/>
            <w:tcBorders>
              <w:top w:val="single" w:sz="4" w:space="0" w:color="auto"/>
              <w:left w:val="single" w:sz="4" w:space="0" w:color="auto"/>
              <w:bottom w:val="single" w:sz="4" w:space="0" w:color="auto"/>
              <w:right w:val="single" w:sz="4" w:space="0" w:color="auto"/>
            </w:tcBorders>
            <w:vAlign w:val="center"/>
            <w:hideMark/>
          </w:tcPr>
          <w:p w14:paraId="72193E9F" w14:textId="77777777" w:rsidR="00D83346" w:rsidRDefault="00D83346">
            <w:pPr>
              <w:pStyle w:val="TAC"/>
              <w:rPr>
                <w:lang w:eastAsia="ja-JP"/>
              </w:rPr>
            </w:pPr>
            <w:r>
              <w:rPr>
                <w:lang w:eastAsia="ja-JP"/>
              </w:rPr>
              <w:t>n41</w:t>
            </w:r>
          </w:p>
        </w:tc>
        <w:tc>
          <w:tcPr>
            <w:tcW w:w="840" w:type="dxa"/>
            <w:tcBorders>
              <w:top w:val="single" w:sz="4" w:space="0" w:color="auto"/>
              <w:left w:val="single" w:sz="4" w:space="0" w:color="auto"/>
              <w:bottom w:val="single" w:sz="4" w:space="0" w:color="auto"/>
              <w:right w:val="single" w:sz="4" w:space="0" w:color="auto"/>
            </w:tcBorders>
            <w:vAlign w:val="center"/>
            <w:hideMark/>
          </w:tcPr>
          <w:p w14:paraId="4D8440CA" w14:textId="77777777" w:rsidR="00D83346" w:rsidRDefault="00D83346">
            <w:pPr>
              <w:pStyle w:val="TAC"/>
              <w:rPr>
                <w:lang w:eastAsia="ja-JP"/>
              </w:rPr>
            </w:pPr>
            <w:r>
              <w:rPr>
                <w:lang w:eastAsia="ja-JP"/>
              </w:rPr>
              <w:t>30</w:t>
            </w:r>
          </w:p>
        </w:tc>
        <w:tc>
          <w:tcPr>
            <w:tcW w:w="617" w:type="dxa"/>
            <w:tcBorders>
              <w:top w:val="single" w:sz="4" w:space="0" w:color="auto"/>
              <w:left w:val="single" w:sz="4" w:space="0" w:color="auto"/>
              <w:bottom w:val="single" w:sz="4" w:space="0" w:color="auto"/>
              <w:right w:val="single" w:sz="4" w:space="0" w:color="auto"/>
            </w:tcBorders>
            <w:vAlign w:val="center"/>
          </w:tcPr>
          <w:p w14:paraId="65B655EE" w14:textId="77777777" w:rsidR="00D83346" w:rsidRDefault="00D83346">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1F0B6F6B" w14:textId="77777777" w:rsidR="00D83346" w:rsidRDefault="00D83346">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4BE1B30" w14:textId="77777777" w:rsidR="00D83346" w:rsidRDefault="00D83346">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C25C692" w14:textId="77777777" w:rsidR="00D83346" w:rsidRDefault="00D83346">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tcPr>
          <w:p w14:paraId="303FA97B" w14:textId="77777777" w:rsidR="00D83346" w:rsidRDefault="00D83346">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15559061" w14:textId="77777777" w:rsidR="00D83346" w:rsidRDefault="00D83346">
            <w:pPr>
              <w:pStyle w:val="TAC"/>
              <w:rPr>
                <w:lang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E9091AA" w14:textId="77777777" w:rsidR="00D83346" w:rsidRDefault="00D83346">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B30D19E" w14:textId="77777777" w:rsidR="00D83346" w:rsidRDefault="00D83346">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AE67057" w14:textId="77777777" w:rsidR="00D83346" w:rsidRDefault="00D83346">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570A08E" w14:textId="77777777" w:rsidR="00D83346" w:rsidRDefault="00D83346">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CCC5773" w14:textId="77777777" w:rsidR="00D83346" w:rsidRDefault="00D83346">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643DE53" w14:textId="77777777" w:rsidR="00D83346" w:rsidRDefault="00D83346">
            <w:pPr>
              <w:pStyle w:val="TAC"/>
              <w:rPr>
                <w:lang w:val="en-US" w:eastAsia="zh-CN"/>
              </w:rPr>
            </w:pPr>
            <w:r>
              <w:rPr>
                <w:lang w:val="en-US" w:eastAsia="zh-CN"/>
              </w:rPr>
              <w:t>270</w:t>
            </w:r>
          </w:p>
        </w:tc>
        <w:tc>
          <w:tcPr>
            <w:tcW w:w="629" w:type="dxa"/>
            <w:tcBorders>
              <w:top w:val="single" w:sz="4" w:space="0" w:color="auto"/>
              <w:left w:val="single" w:sz="4" w:space="0" w:color="auto"/>
              <w:bottom w:val="single" w:sz="4" w:space="0" w:color="auto"/>
              <w:right w:val="single" w:sz="4" w:space="0" w:color="auto"/>
            </w:tcBorders>
            <w:vAlign w:val="center"/>
            <w:hideMark/>
          </w:tcPr>
          <w:p w14:paraId="34B4E042" w14:textId="77777777" w:rsidR="00D83346" w:rsidRDefault="00D83346">
            <w:pPr>
              <w:pStyle w:val="TAC"/>
              <w:rPr>
                <w:lang w:val="en-US" w:eastAsia="zh-CN"/>
              </w:rPr>
            </w:pPr>
            <w:r>
              <w:rPr>
                <w:lang w:val="en-US" w:eastAsia="zh-CN"/>
              </w:rPr>
              <w:t>270</w:t>
            </w:r>
          </w:p>
        </w:tc>
      </w:tr>
      <w:tr w:rsidR="00D83346" w14:paraId="558DD205" w14:textId="77777777" w:rsidTr="00D83346">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5BD2A443" w14:textId="77777777" w:rsidR="00D83346" w:rsidRDefault="00D83346">
            <w:pPr>
              <w:pStyle w:val="TAC"/>
              <w:rPr>
                <w:lang w:val="en-US" w:eastAsia="zh-CN"/>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cBorders>
            <w:vAlign w:val="center"/>
            <w:hideMark/>
          </w:tcPr>
          <w:p w14:paraId="3AF490FB" w14:textId="77777777" w:rsidR="00D83346" w:rsidRDefault="00D83346">
            <w:pPr>
              <w:pStyle w:val="TAC"/>
              <w:rPr>
                <w:lang w:val="en-US" w:eastAsia="zh-CN"/>
              </w:rPr>
            </w:pPr>
            <w:r>
              <w:rPr>
                <w:lang w:eastAsia="ja-JP"/>
              </w:rPr>
              <w:t>n7</w:t>
            </w:r>
          </w:p>
        </w:tc>
        <w:tc>
          <w:tcPr>
            <w:tcW w:w="840" w:type="dxa"/>
            <w:tcBorders>
              <w:top w:val="single" w:sz="4" w:space="0" w:color="auto"/>
              <w:left w:val="single" w:sz="4" w:space="0" w:color="auto"/>
              <w:bottom w:val="single" w:sz="4" w:space="0" w:color="auto"/>
              <w:right w:val="single" w:sz="4" w:space="0" w:color="auto"/>
            </w:tcBorders>
            <w:vAlign w:val="center"/>
            <w:hideMark/>
          </w:tcPr>
          <w:p w14:paraId="536AC393" w14:textId="77777777" w:rsidR="00D83346" w:rsidRDefault="00D83346">
            <w:pPr>
              <w:pStyle w:val="TAC"/>
              <w:rPr>
                <w:lang w:val="en-US" w:eastAsia="zh-CN"/>
              </w:rPr>
            </w:pPr>
            <w:r>
              <w:rPr>
                <w:lang w:eastAsia="ja-JP"/>
              </w:rPr>
              <w:t>30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1DDC8CD" w14:textId="77777777" w:rsidR="00D83346" w:rsidRDefault="00D83346">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46D379D" w14:textId="77777777" w:rsidR="00D83346" w:rsidRDefault="00D83346">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CFB6564" w14:textId="77777777" w:rsidR="00D83346" w:rsidRDefault="00D83346">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36D819F" w14:textId="77777777" w:rsidR="00D83346" w:rsidRDefault="00D83346">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B1297DD" w14:textId="77777777" w:rsidR="00D83346" w:rsidRDefault="00D83346">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358D0BB" w14:textId="77777777" w:rsidR="00D83346" w:rsidRDefault="00D83346">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14C4870" w14:textId="77777777" w:rsidR="00D83346" w:rsidRDefault="00D83346">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683B480" w14:textId="77777777" w:rsidR="00D83346" w:rsidRDefault="00D83346">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tcPr>
          <w:p w14:paraId="05B054BE" w14:textId="77777777" w:rsidR="00D83346" w:rsidRDefault="00D8334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8AFA004" w14:textId="77777777" w:rsidR="00D83346" w:rsidRDefault="00D83346">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649A8C9F" w14:textId="77777777" w:rsidR="00D83346" w:rsidRDefault="00D83346">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1811A16E" w14:textId="77777777" w:rsidR="00D83346" w:rsidRDefault="00D83346">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tcPr>
          <w:p w14:paraId="776AC17D" w14:textId="77777777" w:rsidR="00D83346" w:rsidRDefault="00D83346">
            <w:pPr>
              <w:pStyle w:val="TAC"/>
              <w:rPr>
                <w:lang w:val="en-US" w:eastAsia="zh-CN"/>
              </w:rPr>
            </w:pPr>
          </w:p>
        </w:tc>
      </w:tr>
      <w:tr w:rsidR="00D83346" w14:paraId="40A5FACF" w14:textId="77777777" w:rsidTr="00D83346">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3CBEDC2A" w14:textId="77777777" w:rsidR="00D83346" w:rsidRDefault="00D83346">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cBorders>
            <w:vAlign w:val="center"/>
            <w:hideMark/>
          </w:tcPr>
          <w:p w14:paraId="011102A4" w14:textId="77777777" w:rsidR="00D83346" w:rsidRDefault="00D83346">
            <w:pPr>
              <w:pStyle w:val="TAC"/>
              <w:rPr>
                <w:lang w:val="en-US" w:eastAsia="zh-CN"/>
              </w:rPr>
            </w:pPr>
            <w:r>
              <w:rPr>
                <w:lang w:val="en-US" w:eastAsia="zh-CN"/>
              </w:rPr>
              <w:t>n38</w:t>
            </w:r>
          </w:p>
        </w:tc>
        <w:tc>
          <w:tcPr>
            <w:tcW w:w="840" w:type="dxa"/>
            <w:tcBorders>
              <w:top w:val="single" w:sz="4" w:space="0" w:color="auto"/>
              <w:left w:val="single" w:sz="4" w:space="0" w:color="auto"/>
              <w:bottom w:val="single" w:sz="4" w:space="0" w:color="auto"/>
              <w:right w:val="single" w:sz="4" w:space="0" w:color="auto"/>
            </w:tcBorders>
            <w:vAlign w:val="center"/>
            <w:hideMark/>
          </w:tcPr>
          <w:p w14:paraId="049EF6B8" w14:textId="77777777" w:rsidR="00D83346" w:rsidRDefault="00D83346">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16B999B" w14:textId="77777777" w:rsidR="00D83346" w:rsidRDefault="00D83346">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77F0AD74" w14:textId="77777777" w:rsidR="00D83346" w:rsidRDefault="00D83346">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73B3113" w14:textId="77777777" w:rsidR="00D83346" w:rsidRDefault="00D83346">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4D6A25B" w14:textId="77777777" w:rsidR="00D83346" w:rsidRDefault="00D83346">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91F71F3" w14:textId="77777777" w:rsidR="00D83346" w:rsidRDefault="00D83346">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663388A" w14:textId="77777777" w:rsidR="00D83346" w:rsidRDefault="00D83346">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077CE7FE" w14:textId="77777777" w:rsidR="00D83346" w:rsidRDefault="00D83346">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tcPr>
          <w:p w14:paraId="5DDCB74A" w14:textId="77777777" w:rsidR="00D83346" w:rsidRDefault="00D8334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7707EAD" w14:textId="77777777" w:rsidR="00D83346" w:rsidRDefault="00D8334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1B8A929" w14:textId="77777777" w:rsidR="00D83346" w:rsidRDefault="00D8334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43E5C8B" w14:textId="77777777" w:rsidR="00D83346" w:rsidRDefault="00D8334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7710163" w14:textId="77777777" w:rsidR="00D83346" w:rsidRDefault="00D83346">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054EF1FC" w14:textId="77777777" w:rsidR="00D83346" w:rsidRDefault="00D83346">
            <w:pPr>
              <w:pStyle w:val="TAC"/>
              <w:rPr>
                <w:lang w:val="en-US" w:eastAsia="ja-JP"/>
              </w:rPr>
            </w:pPr>
          </w:p>
        </w:tc>
      </w:tr>
      <w:tr w:rsidR="00D83346" w14:paraId="66A0A6CC" w14:textId="77777777" w:rsidTr="00D83346">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3A939BC2" w14:textId="77777777" w:rsidR="00D83346" w:rsidRDefault="00D83346">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cBorders>
            <w:vAlign w:val="center"/>
            <w:hideMark/>
          </w:tcPr>
          <w:p w14:paraId="4BCB4308" w14:textId="77777777" w:rsidR="00D83346" w:rsidRDefault="00D83346">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cBorders>
            <w:vAlign w:val="center"/>
            <w:hideMark/>
          </w:tcPr>
          <w:p w14:paraId="4FD776C7" w14:textId="77777777" w:rsidR="00D83346" w:rsidRDefault="00D83346">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7F48736" w14:textId="77777777" w:rsidR="00D83346" w:rsidRDefault="00D83346">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AF3F112" w14:textId="77777777" w:rsidR="00D83346" w:rsidRDefault="00D83346">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B73F9D6" w14:textId="77777777" w:rsidR="00D83346" w:rsidRDefault="00D83346">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B44465B" w14:textId="77777777" w:rsidR="00D83346" w:rsidRDefault="00D83346">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54BF311" w14:textId="77777777" w:rsidR="00D83346" w:rsidRDefault="00D83346">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1DB89D22" w14:textId="77777777" w:rsidR="00D83346" w:rsidRDefault="00D83346">
            <w:pPr>
              <w:pStyle w:val="TAC"/>
              <w:rPr>
                <w:lang w:val="en-US" w:eastAsia="ja-JP"/>
              </w:rPr>
            </w:pPr>
            <w:r>
              <w:rPr>
                <w:lang w:val="en-US"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E70DF8B" w14:textId="77777777" w:rsidR="00D83346" w:rsidRDefault="00D83346">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B3CA831" w14:textId="77777777" w:rsidR="00D83346" w:rsidRDefault="00D83346">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410D51B1" w14:textId="77777777" w:rsidR="00D83346" w:rsidRDefault="00D83346">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tcPr>
          <w:p w14:paraId="3703D0BD" w14:textId="77777777" w:rsidR="00D83346" w:rsidRDefault="00D8334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286BA98B" w14:textId="77777777" w:rsidR="00D83346" w:rsidRDefault="00D83346">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tcPr>
          <w:p w14:paraId="45540CE4" w14:textId="77777777" w:rsidR="00D83346" w:rsidRDefault="00D83346">
            <w:pPr>
              <w:pStyle w:val="TAC"/>
              <w:rPr>
                <w:lang w:eastAsia="ja-JP"/>
              </w:rPr>
            </w:pPr>
          </w:p>
        </w:tc>
        <w:tc>
          <w:tcPr>
            <w:tcW w:w="629" w:type="dxa"/>
            <w:tcBorders>
              <w:top w:val="single" w:sz="4" w:space="0" w:color="auto"/>
              <w:left w:val="single" w:sz="4" w:space="0" w:color="auto"/>
              <w:bottom w:val="single" w:sz="4" w:space="0" w:color="auto"/>
              <w:right w:val="single" w:sz="4" w:space="0" w:color="auto"/>
            </w:tcBorders>
            <w:vAlign w:val="center"/>
          </w:tcPr>
          <w:p w14:paraId="447F6709" w14:textId="77777777" w:rsidR="00D83346" w:rsidRDefault="00D83346">
            <w:pPr>
              <w:pStyle w:val="TAC"/>
              <w:rPr>
                <w:lang w:val="en-US" w:eastAsia="ja-JP"/>
              </w:rPr>
            </w:pPr>
          </w:p>
        </w:tc>
      </w:tr>
      <w:tr w:rsidR="00D83346" w14:paraId="5562462A" w14:textId="77777777" w:rsidTr="00D83346">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3C2BDAD8" w14:textId="77777777" w:rsidR="00D83346" w:rsidRDefault="00D83346">
            <w:pPr>
              <w:pStyle w:val="TAC"/>
              <w:rPr>
                <w:lang w:val="en-US" w:eastAsia="ja-JP"/>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cBorders>
            <w:vAlign w:val="center"/>
            <w:hideMark/>
          </w:tcPr>
          <w:p w14:paraId="7977582C" w14:textId="77777777" w:rsidR="00D83346" w:rsidRDefault="00D83346">
            <w:pPr>
              <w:pStyle w:val="TAC"/>
              <w:rPr>
                <w:lang w:eastAsia="ja-JP"/>
              </w:rPr>
            </w:pPr>
            <w:r>
              <w:rPr>
                <w:lang w:eastAsia="ja-JP"/>
              </w:rPr>
              <w:t>n41</w:t>
            </w:r>
          </w:p>
        </w:tc>
        <w:tc>
          <w:tcPr>
            <w:tcW w:w="840" w:type="dxa"/>
            <w:tcBorders>
              <w:top w:val="single" w:sz="4" w:space="0" w:color="auto"/>
              <w:left w:val="single" w:sz="4" w:space="0" w:color="auto"/>
              <w:bottom w:val="single" w:sz="4" w:space="0" w:color="auto"/>
              <w:right w:val="single" w:sz="4" w:space="0" w:color="auto"/>
            </w:tcBorders>
            <w:vAlign w:val="center"/>
            <w:hideMark/>
          </w:tcPr>
          <w:p w14:paraId="727E89AA" w14:textId="77777777" w:rsidR="00D83346" w:rsidRDefault="00D83346">
            <w:pPr>
              <w:pStyle w:val="TAC"/>
              <w:rPr>
                <w:lang w:eastAsia="ja-JP"/>
              </w:rPr>
            </w:pPr>
            <w:r>
              <w:rPr>
                <w:lang w:eastAsia="ja-JP"/>
              </w:rPr>
              <w:t>30</w:t>
            </w:r>
          </w:p>
        </w:tc>
        <w:tc>
          <w:tcPr>
            <w:tcW w:w="617" w:type="dxa"/>
            <w:tcBorders>
              <w:top w:val="single" w:sz="4" w:space="0" w:color="auto"/>
              <w:left w:val="single" w:sz="4" w:space="0" w:color="auto"/>
              <w:bottom w:val="single" w:sz="4" w:space="0" w:color="auto"/>
              <w:right w:val="single" w:sz="4" w:space="0" w:color="auto"/>
            </w:tcBorders>
            <w:vAlign w:val="center"/>
          </w:tcPr>
          <w:p w14:paraId="7B743E5B" w14:textId="77777777" w:rsidR="00D83346" w:rsidRDefault="00D83346">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35893626" w14:textId="77777777" w:rsidR="00D83346" w:rsidRDefault="00D83346">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BEF2AD7" w14:textId="77777777" w:rsidR="00D83346" w:rsidRDefault="00D83346">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14B6E8B" w14:textId="77777777" w:rsidR="00D83346" w:rsidRDefault="00D83346">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tcPr>
          <w:p w14:paraId="55DCAEAD" w14:textId="77777777" w:rsidR="00D83346" w:rsidRDefault="00D83346">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0E25F712" w14:textId="77777777" w:rsidR="00D83346" w:rsidRDefault="00D83346">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184274F" w14:textId="77777777" w:rsidR="00D83346" w:rsidRDefault="00D83346">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25E4DD43" w14:textId="77777777" w:rsidR="00D83346" w:rsidRDefault="00D83346">
            <w:pPr>
              <w:pStyle w:val="TAC"/>
              <w:rPr>
                <w:lang w:val="en-US"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8092BD4" w14:textId="77777777" w:rsidR="00D83346" w:rsidRDefault="00D83346">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tcPr>
          <w:p w14:paraId="72E351B5" w14:textId="77777777" w:rsidR="00D83346" w:rsidRDefault="00D8334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15C289F6" w14:textId="77777777" w:rsidR="00D83346" w:rsidRDefault="00D83346">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33369EC" w14:textId="77777777" w:rsidR="00D83346" w:rsidRDefault="00D83346">
            <w:pPr>
              <w:pStyle w:val="TAC"/>
              <w:rPr>
                <w:lang w:val="en-US" w:eastAsia="zh-CN"/>
              </w:rPr>
            </w:pPr>
            <w:r>
              <w:rPr>
                <w:lang w:val="en-US" w:eastAsia="zh-CN"/>
              </w:rPr>
              <w:t>270</w:t>
            </w:r>
          </w:p>
        </w:tc>
        <w:tc>
          <w:tcPr>
            <w:tcW w:w="629" w:type="dxa"/>
            <w:tcBorders>
              <w:top w:val="single" w:sz="4" w:space="0" w:color="auto"/>
              <w:left w:val="single" w:sz="4" w:space="0" w:color="auto"/>
              <w:bottom w:val="single" w:sz="4" w:space="0" w:color="auto"/>
              <w:right w:val="single" w:sz="4" w:space="0" w:color="auto"/>
            </w:tcBorders>
            <w:vAlign w:val="center"/>
            <w:hideMark/>
          </w:tcPr>
          <w:p w14:paraId="46736E7B" w14:textId="77777777" w:rsidR="00D83346" w:rsidRDefault="00D83346">
            <w:pPr>
              <w:pStyle w:val="TAC"/>
              <w:rPr>
                <w:lang w:val="en-US" w:eastAsia="zh-CN"/>
              </w:rPr>
            </w:pPr>
            <w:r>
              <w:rPr>
                <w:lang w:val="en-US" w:eastAsia="zh-CN"/>
              </w:rPr>
              <w:t>270</w:t>
            </w:r>
          </w:p>
        </w:tc>
      </w:tr>
      <w:tr w:rsidR="00D83346" w14:paraId="49049559" w14:textId="77777777" w:rsidTr="00D83346">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362A9F29" w14:textId="77777777" w:rsidR="00D83346" w:rsidRDefault="00D83346">
            <w:pPr>
              <w:overflowPunct w:val="0"/>
              <w:autoSpaceDE w:val="0"/>
              <w:autoSpaceDN w:val="0"/>
              <w:adjustRightInd w:val="0"/>
              <w:spacing w:after="0" w:line="254" w:lineRule="auto"/>
              <w:jc w:val="center"/>
              <w:rPr>
                <w:lang w:eastAsia="ja-JP"/>
              </w:rPr>
            </w:pPr>
            <w:r>
              <w:rPr>
                <w:rFonts w:ascii="Arial" w:hAnsi="Arial" w:cs="Arial"/>
                <w:sz w:val="18"/>
                <w:szCs w:val="18"/>
                <w:lang w:val="en-US" w:eastAsia="zh-CN"/>
              </w:rPr>
              <w:t>n78</w:t>
            </w:r>
          </w:p>
        </w:tc>
        <w:tc>
          <w:tcPr>
            <w:tcW w:w="660" w:type="dxa"/>
            <w:tcBorders>
              <w:top w:val="single" w:sz="4" w:space="0" w:color="auto"/>
              <w:left w:val="single" w:sz="4" w:space="0" w:color="auto"/>
              <w:bottom w:val="single" w:sz="4" w:space="0" w:color="auto"/>
              <w:right w:val="single" w:sz="4" w:space="0" w:color="auto"/>
            </w:tcBorders>
            <w:vAlign w:val="center"/>
            <w:hideMark/>
          </w:tcPr>
          <w:p w14:paraId="1C28C2EF" w14:textId="77777777" w:rsidR="00D83346" w:rsidRDefault="00D83346">
            <w:pPr>
              <w:overflowPunct w:val="0"/>
              <w:autoSpaceDE w:val="0"/>
              <w:autoSpaceDN w:val="0"/>
              <w:adjustRightInd w:val="0"/>
              <w:spacing w:after="0" w:line="254" w:lineRule="auto"/>
              <w:jc w:val="center"/>
              <w:rPr>
                <w:lang w:eastAsia="ja-JP"/>
              </w:rPr>
            </w:pPr>
            <w:r>
              <w:rPr>
                <w:rFonts w:ascii="Arial" w:hAnsi="Arial" w:cs="Arial"/>
                <w:sz w:val="18"/>
                <w:szCs w:val="18"/>
                <w:lang w:val="en-US" w:eastAsia="zh-CN"/>
              </w:rPr>
              <w:t>n46</w:t>
            </w:r>
          </w:p>
        </w:tc>
        <w:tc>
          <w:tcPr>
            <w:tcW w:w="840" w:type="dxa"/>
            <w:tcBorders>
              <w:top w:val="single" w:sz="4" w:space="0" w:color="auto"/>
              <w:left w:val="single" w:sz="4" w:space="0" w:color="auto"/>
              <w:bottom w:val="single" w:sz="4" w:space="0" w:color="auto"/>
              <w:right w:val="single" w:sz="4" w:space="0" w:color="auto"/>
            </w:tcBorders>
            <w:vAlign w:val="center"/>
            <w:hideMark/>
          </w:tcPr>
          <w:p w14:paraId="62CB18E6" w14:textId="77777777" w:rsidR="00D83346" w:rsidRDefault="00D83346">
            <w:pPr>
              <w:overflowPunct w:val="0"/>
              <w:autoSpaceDE w:val="0"/>
              <w:autoSpaceDN w:val="0"/>
              <w:adjustRightInd w:val="0"/>
              <w:spacing w:after="0" w:line="254" w:lineRule="auto"/>
              <w:jc w:val="center"/>
              <w:rPr>
                <w:lang w:eastAsia="ja-JP"/>
              </w:rPr>
            </w:pPr>
            <w:r>
              <w:rPr>
                <w:rFonts w:ascii="Arial" w:hAnsi="Arial" w:cs="Arial"/>
                <w:sz w:val="18"/>
                <w:szCs w:val="18"/>
                <w:lang w:val="en-US" w:eastAsia="zh-CN"/>
              </w:rPr>
              <w:t>15</w:t>
            </w:r>
          </w:p>
        </w:tc>
        <w:tc>
          <w:tcPr>
            <w:tcW w:w="617" w:type="dxa"/>
            <w:tcBorders>
              <w:top w:val="single" w:sz="4" w:space="0" w:color="auto"/>
              <w:left w:val="single" w:sz="4" w:space="0" w:color="auto"/>
              <w:bottom w:val="single" w:sz="4" w:space="0" w:color="auto"/>
              <w:right w:val="single" w:sz="4" w:space="0" w:color="auto"/>
            </w:tcBorders>
            <w:vAlign w:val="center"/>
          </w:tcPr>
          <w:p w14:paraId="248713BC" w14:textId="77777777" w:rsidR="00D83346" w:rsidRDefault="00D83346">
            <w:pPr>
              <w:overflowPunct w:val="0"/>
              <w:autoSpaceDE w:val="0"/>
              <w:autoSpaceDN w:val="0"/>
              <w:adjustRightInd w:val="0"/>
              <w:spacing w:after="0" w:line="254"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D0CE784" w14:textId="77777777" w:rsidR="00D83346" w:rsidRDefault="00D83346">
            <w:pPr>
              <w:overflowPunct w:val="0"/>
              <w:autoSpaceDE w:val="0"/>
              <w:autoSpaceDN w:val="0"/>
              <w:adjustRightInd w:val="0"/>
              <w:spacing w:after="0" w:line="254"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31A9317" w14:textId="77777777" w:rsidR="00D83346" w:rsidRDefault="00D83346">
            <w:pPr>
              <w:overflowPunct w:val="0"/>
              <w:autoSpaceDE w:val="0"/>
              <w:autoSpaceDN w:val="0"/>
              <w:adjustRightInd w:val="0"/>
              <w:spacing w:after="0" w:line="254"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4D898EA1" w14:textId="77777777" w:rsidR="00D83346" w:rsidRDefault="00D83346">
            <w:pPr>
              <w:overflowPunct w:val="0"/>
              <w:autoSpaceDE w:val="0"/>
              <w:autoSpaceDN w:val="0"/>
              <w:adjustRightInd w:val="0"/>
              <w:spacing w:after="0" w:line="254"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cBorders>
            <w:vAlign w:val="center"/>
          </w:tcPr>
          <w:p w14:paraId="313195F3" w14:textId="77777777" w:rsidR="00D83346" w:rsidRDefault="00D83346">
            <w:pPr>
              <w:overflowPunct w:val="0"/>
              <w:autoSpaceDE w:val="0"/>
              <w:autoSpaceDN w:val="0"/>
              <w:adjustRightInd w:val="0"/>
              <w:spacing w:after="0" w:line="254"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6524E7D" w14:textId="77777777" w:rsidR="00D83346" w:rsidRDefault="00D83346">
            <w:pPr>
              <w:overflowPunct w:val="0"/>
              <w:autoSpaceDE w:val="0"/>
              <w:autoSpaceDN w:val="0"/>
              <w:adjustRightInd w:val="0"/>
              <w:spacing w:after="0" w:line="254"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2E99E8A1" w14:textId="77777777" w:rsidR="00D83346" w:rsidRDefault="00D83346">
            <w:pPr>
              <w:overflowPunct w:val="0"/>
              <w:autoSpaceDE w:val="0"/>
              <w:autoSpaceDN w:val="0"/>
              <w:adjustRightInd w:val="0"/>
              <w:spacing w:after="0" w:line="254"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cBorders>
            <w:vAlign w:val="center"/>
          </w:tcPr>
          <w:p w14:paraId="617E2C72" w14:textId="77777777" w:rsidR="00D83346" w:rsidRDefault="00D83346">
            <w:pPr>
              <w:overflowPunct w:val="0"/>
              <w:autoSpaceDE w:val="0"/>
              <w:autoSpaceDN w:val="0"/>
              <w:adjustRightInd w:val="0"/>
              <w:spacing w:after="0" w:line="254" w:lineRule="auto"/>
              <w:jc w:val="center"/>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407C07F3" w14:textId="77777777" w:rsidR="00D83346" w:rsidRDefault="00D83346">
            <w:pPr>
              <w:overflowPunct w:val="0"/>
              <w:autoSpaceDE w:val="0"/>
              <w:autoSpaceDN w:val="0"/>
              <w:adjustRightInd w:val="0"/>
              <w:spacing w:after="0" w:line="254"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cBorders>
            <w:vAlign w:val="center"/>
          </w:tcPr>
          <w:p w14:paraId="7149DCC0" w14:textId="77777777" w:rsidR="00D83346" w:rsidRDefault="00D83346">
            <w:pPr>
              <w:overflowPunct w:val="0"/>
              <w:autoSpaceDE w:val="0"/>
              <w:autoSpaceDN w:val="0"/>
              <w:adjustRightInd w:val="0"/>
              <w:spacing w:after="0" w:line="254" w:lineRule="auto"/>
              <w:jc w:val="center"/>
              <w:rPr>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39A6AC09" w14:textId="77777777" w:rsidR="00D83346" w:rsidRDefault="00D83346">
            <w:pPr>
              <w:overflowPunct w:val="0"/>
              <w:autoSpaceDE w:val="0"/>
              <w:autoSpaceDN w:val="0"/>
              <w:adjustRightInd w:val="0"/>
              <w:spacing w:after="0" w:line="254" w:lineRule="auto"/>
              <w:jc w:val="center"/>
              <w:rPr>
                <w:lang w:eastAsia="ja-JP"/>
              </w:rPr>
            </w:pPr>
            <w:r>
              <w:rPr>
                <w:rFonts w:ascii="Arial" w:hAnsi="Arial" w:cs="Arial"/>
                <w:sz w:val="18"/>
                <w:szCs w:val="18"/>
                <w:lang w:val="en-US" w:eastAsia="zh-CN"/>
              </w:rPr>
              <w:t>216</w:t>
            </w:r>
          </w:p>
        </w:tc>
        <w:tc>
          <w:tcPr>
            <w:tcW w:w="617" w:type="dxa"/>
            <w:tcBorders>
              <w:top w:val="single" w:sz="4" w:space="0" w:color="auto"/>
              <w:left w:val="single" w:sz="4" w:space="0" w:color="auto"/>
              <w:bottom w:val="single" w:sz="4" w:space="0" w:color="auto"/>
              <w:right w:val="single" w:sz="4" w:space="0" w:color="auto"/>
            </w:tcBorders>
            <w:vAlign w:val="center"/>
          </w:tcPr>
          <w:p w14:paraId="4A229987" w14:textId="77777777" w:rsidR="00D83346" w:rsidRDefault="00D83346">
            <w:pPr>
              <w:overflowPunct w:val="0"/>
              <w:autoSpaceDE w:val="0"/>
              <w:autoSpaceDN w:val="0"/>
              <w:adjustRightInd w:val="0"/>
              <w:spacing w:after="0" w:line="254" w:lineRule="auto"/>
              <w:jc w:val="center"/>
              <w:rPr>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tcPr>
          <w:p w14:paraId="2C68BC17" w14:textId="77777777" w:rsidR="00D83346" w:rsidRDefault="00D83346">
            <w:pPr>
              <w:overflowPunct w:val="0"/>
              <w:autoSpaceDE w:val="0"/>
              <w:autoSpaceDN w:val="0"/>
              <w:adjustRightInd w:val="0"/>
              <w:spacing w:after="0" w:line="254" w:lineRule="auto"/>
              <w:jc w:val="center"/>
              <w:rPr>
                <w:lang w:eastAsia="ja-JP"/>
              </w:rPr>
            </w:pPr>
          </w:p>
        </w:tc>
      </w:tr>
      <w:tr w:rsidR="00D83346" w14:paraId="4FF44783" w14:textId="77777777" w:rsidTr="00D83346">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4FE24CC0" w14:textId="77777777" w:rsidR="00D83346" w:rsidRDefault="00D83346">
            <w:pPr>
              <w:pStyle w:val="TAC"/>
              <w:rPr>
                <w:lang w:val="en-US" w:eastAsia="ja-JP"/>
              </w:rPr>
            </w:pPr>
            <w:r>
              <w:rPr>
                <w:lang w:eastAsia="ja-JP"/>
              </w:rPr>
              <w:t>n78</w:t>
            </w:r>
            <w:r>
              <w:rPr>
                <w:vertAlign w:val="superscript"/>
                <w:lang w:val="en-US" w:eastAsia="zh-CN"/>
              </w:rPr>
              <w:t>3</w:t>
            </w:r>
          </w:p>
        </w:tc>
        <w:tc>
          <w:tcPr>
            <w:tcW w:w="660" w:type="dxa"/>
            <w:tcBorders>
              <w:top w:val="single" w:sz="4" w:space="0" w:color="auto"/>
              <w:left w:val="single" w:sz="4" w:space="0" w:color="auto"/>
              <w:bottom w:val="single" w:sz="4" w:space="0" w:color="auto"/>
              <w:right w:val="single" w:sz="4" w:space="0" w:color="auto"/>
            </w:tcBorders>
            <w:vAlign w:val="center"/>
            <w:hideMark/>
          </w:tcPr>
          <w:p w14:paraId="37A73E4A" w14:textId="77777777" w:rsidR="00D83346" w:rsidRDefault="00D83346">
            <w:pPr>
              <w:pStyle w:val="TAC"/>
              <w:rPr>
                <w:lang w:eastAsia="ja-JP"/>
              </w:rPr>
            </w:pPr>
            <w:r>
              <w:rPr>
                <w:lang w:eastAsia="ja-JP"/>
              </w:rPr>
              <w:t>n79</w:t>
            </w:r>
          </w:p>
        </w:tc>
        <w:tc>
          <w:tcPr>
            <w:tcW w:w="840" w:type="dxa"/>
            <w:tcBorders>
              <w:top w:val="single" w:sz="4" w:space="0" w:color="auto"/>
              <w:left w:val="single" w:sz="4" w:space="0" w:color="auto"/>
              <w:bottom w:val="single" w:sz="4" w:space="0" w:color="auto"/>
              <w:right w:val="single" w:sz="4" w:space="0" w:color="auto"/>
            </w:tcBorders>
            <w:vAlign w:val="center"/>
            <w:hideMark/>
          </w:tcPr>
          <w:p w14:paraId="260D5CE0" w14:textId="77777777" w:rsidR="00D83346" w:rsidRDefault="00D83346">
            <w:pPr>
              <w:pStyle w:val="TAC"/>
              <w:rPr>
                <w:lang w:eastAsia="ja-JP"/>
              </w:rPr>
            </w:pPr>
            <w:r>
              <w:rPr>
                <w:lang w:eastAsia="ja-JP"/>
              </w:rPr>
              <w:t>30</w:t>
            </w:r>
          </w:p>
        </w:tc>
        <w:tc>
          <w:tcPr>
            <w:tcW w:w="617" w:type="dxa"/>
            <w:tcBorders>
              <w:top w:val="single" w:sz="4" w:space="0" w:color="auto"/>
              <w:left w:val="single" w:sz="4" w:space="0" w:color="auto"/>
              <w:bottom w:val="single" w:sz="4" w:space="0" w:color="auto"/>
              <w:right w:val="single" w:sz="4" w:space="0" w:color="auto"/>
            </w:tcBorders>
            <w:vAlign w:val="center"/>
          </w:tcPr>
          <w:p w14:paraId="69B0B57E" w14:textId="77777777" w:rsidR="00D83346" w:rsidRDefault="00D83346">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B2FA4D9" w14:textId="77777777" w:rsidR="00D83346" w:rsidRDefault="00D83346">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DD3FF43" w14:textId="77777777" w:rsidR="00D83346" w:rsidRDefault="00D83346">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8F46C6E" w14:textId="77777777" w:rsidR="00D83346" w:rsidRDefault="00D83346">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3F08F8E" w14:textId="77777777" w:rsidR="00D83346" w:rsidRDefault="00D83346">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hideMark/>
          </w:tcPr>
          <w:p w14:paraId="0EBFFB07" w14:textId="77777777" w:rsidR="00D83346" w:rsidRDefault="00D83346">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hideMark/>
          </w:tcPr>
          <w:p w14:paraId="760DF71C" w14:textId="77777777" w:rsidR="00D83346" w:rsidRDefault="00D83346">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hideMark/>
          </w:tcPr>
          <w:p w14:paraId="10CDD686" w14:textId="77777777" w:rsidR="00D83346" w:rsidRDefault="00D83346">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hideMark/>
          </w:tcPr>
          <w:p w14:paraId="43AB94FE" w14:textId="77777777" w:rsidR="00D83346" w:rsidRDefault="00D83346">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tcPr>
          <w:p w14:paraId="287FA499" w14:textId="77777777" w:rsidR="00D83346" w:rsidRDefault="00D8334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hideMark/>
          </w:tcPr>
          <w:p w14:paraId="43DA50A2" w14:textId="77777777" w:rsidR="00D83346" w:rsidRDefault="00D83346">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tcPr>
          <w:p w14:paraId="29542288" w14:textId="77777777" w:rsidR="00D83346" w:rsidRDefault="00D83346">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cBorders>
            <w:vAlign w:val="center"/>
            <w:hideMark/>
          </w:tcPr>
          <w:p w14:paraId="1BBD806B" w14:textId="77777777" w:rsidR="00D83346" w:rsidRDefault="00D83346">
            <w:pPr>
              <w:pStyle w:val="TAC"/>
              <w:rPr>
                <w:lang w:val="en-US" w:eastAsia="zh-CN"/>
              </w:rPr>
            </w:pPr>
            <w:r>
              <w:rPr>
                <w:lang w:eastAsia="ja-JP"/>
              </w:rPr>
              <w:t>270</w:t>
            </w:r>
          </w:p>
        </w:tc>
      </w:tr>
      <w:tr w:rsidR="00D83346" w14:paraId="4BF497A1" w14:textId="77777777" w:rsidTr="00D83346">
        <w:trPr>
          <w:trHeight w:val="187"/>
        </w:trPr>
        <w:tc>
          <w:tcPr>
            <w:tcW w:w="759" w:type="dxa"/>
            <w:tcBorders>
              <w:top w:val="single" w:sz="4" w:space="0" w:color="auto"/>
              <w:left w:val="single" w:sz="4" w:space="0" w:color="auto"/>
              <w:bottom w:val="single" w:sz="4" w:space="0" w:color="auto"/>
              <w:right w:val="single" w:sz="4" w:space="0" w:color="auto"/>
            </w:tcBorders>
            <w:vAlign w:val="center"/>
            <w:hideMark/>
          </w:tcPr>
          <w:p w14:paraId="696840BB" w14:textId="77777777" w:rsidR="00D83346" w:rsidRDefault="00D83346">
            <w:pPr>
              <w:pStyle w:val="TAC"/>
              <w:rPr>
                <w:lang w:val="en-US" w:eastAsia="ja-JP"/>
              </w:rPr>
            </w:pPr>
            <w:r>
              <w:rPr>
                <w:lang w:eastAsia="ja-JP"/>
              </w:rPr>
              <w:t>n79</w:t>
            </w:r>
          </w:p>
        </w:tc>
        <w:tc>
          <w:tcPr>
            <w:tcW w:w="660" w:type="dxa"/>
            <w:tcBorders>
              <w:top w:val="single" w:sz="4" w:space="0" w:color="auto"/>
              <w:left w:val="single" w:sz="4" w:space="0" w:color="auto"/>
              <w:bottom w:val="single" w:sz="4" w:space="0" w:color="auto"/>
              <w:right w:val="single" w:sz="4" w:space="0" w:color="auto"/>
            </w:tcBorders>
            <w:vAlign w:val="center"/>
            <w:hideMark/>
          </w:tcPr>
          <w:p w14:paraId="5F884576" w14:textId="77777777" w:rsidR="00D83346" w:rsidRDefault="00D83346">
            <w:pPr>
              <w:pStyle w:val="TAC"/>
              <w:rPr>
                <w:lang w:eastAsia="ja-JP"/>
              </w:rPr>
            </w:pPr>
            <w:r>
              <w:rPr>
                <w:lang w:eastAsia="ja-JP"/>
              </w:rPr>
              <w:t>n78</w:t>
            </w:r>
            <w:r>
              <w:rPr>
                <w:vertAlign w:val="superscript"/>
                <w:lang w:val="en-US" w:eastAsia="zh-CN"/>
              </w:rPr>
              <w:t>3</w:t>
            </w:r>
          </w:p>
        </w:tc>
        <w:tc>
          <w:tcPr>
            <w:tcW w:w="840" w:type="dxa"/>
            <w:tcBorders>
              <w:top w:val="single" w:sz="4" w:space="0" w:color="auto"/>
              <w:left w:val="single" w:sz="4" w:space="0" w:color="auto"/>
              <w:bottom w:val="single" w:sz="4" w:space="0" w:color="auto"/>
              <w:right w:val="single" w:sz="4" w:space="0" w:color="auto"/>
            </w:tcBorders>
            <w:vAlign w:val="center"/>
            <w:hideMark/>
          </w:tcPr>
          <w:p w14:paraId="09DD9F8E" w14:textId="77777777" w:rsidR="00D83346" w:rsidRDefault="00D83346">
            <w:pPr>
              <w:pStyle w:val="TAC"/>
              <w:rPr>
                <w:lang w:eastAsia="ja-JP"/>
              </w:rPr>
            </w:pPr>
            <w:r>
              <w:rPr>
                <w:lang w:eastAsia="ja-JP"/>
              </w:rPr>
              <w:t>30</w:t>
            </w:r>
          </w:p>
        </w:tc>
        <w:tc>
          <w:tcPr>
            <w:tcW w:w="617" w:type="dxa"/>
            <w:tcBorders>
              <w:top w:val="single" w:sz="4" w:space="0" w:color="auto"/>
              <w:left w:val="single" w:sz="4" w:space="0" w:color="auto"/>
              <w:bottom w:val="single" w:sz="4" w:space="0" w:color="auto"/>
              <w:right w:val="single" w:sz="4" w:space="0" w:color="auto"/>
            </w:tcBorders>
            <w:vAlign w:val="center"/>
          </w:tcPr>
          <w:p w14:paraId="163EBC57" w14:textId="77777777" w:rsidR="00D83346" w:rsidRDefault="00D83346">
            <w:pPr>
              <w:pStyle w:val="TAC"/>
              <w:rPr>
                <w:lang w:eastAsia="ja-JP"/>
              </w:rPr>
            </w:pPr>
          </w:p>
        </w:tc>
        <w:tc>
          <w:tcPr>
            <w:tcW w:w="617" w:type="dxa"/>
            <w:tcBorders>
              <w:top w:val="single" w:sz="4" w:space="0" w:color="auto"/>
              <w:left w:val="single" w:sz="4" w:space="0" w:color="auto"/>
              <w:bottom w:val="single" w:sz="4" w:space="0" w:color="auto"/>
              <w:right w:val="single" w:sz="4" w:space="0" w:color="auto"/>
            </w:tcBorders>
            <w:vAlign w:val="center"/>
            <w:hideMark/>
          </w:tcPr>
          <w:p w14:paraId="7FCC2075" w14:textId="77777777" w:rsidR="00D83346" w:rsidRDefault="00D83346">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550613F3" w14:textId="77777777" w:rsidR="00D83346" w:rsidRDefault="00D83346">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65383D3F" w14:textId="77777777" w:rsidR="00D83346" w:rsidRDefault="00D83346">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9929046" w14:textId="77777777" w:rsidR="00D83346" w:rsidRDefault="00D83346">
            <w:pPr>
              <w:pStyle w:val="TAC"/>
              <w:rPr>
                <w:lang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cBorders>
            <w:hideMark/>
          </w:tcPr>
          <w:p w14:paraId="46B5A6F8" w14:textId="77777777" w:rsidR="00D83346" w:rsidRDefault="00D83346">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hideMark/>
          </w:tcPr>
          <w:p w14:paraId="41D35441" w14:textId="77777777" w:rsidR="00D83346" w:rsidRDefault="00D83346">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hideMark/>
          </w:tcPr>
          <w:p w14:paraId="63542B7C" w14:textId="77777777" w:rsidR="00D83346" w:rsidRDefault="00D83346">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hideMark/>
          </w:tcPr>
          <w:p w14:paraId="2F152723" w14:textId="77777777" w:rsidR="00D83346" w:rsidRDefault="00D83346">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vAlign w:val="center"/>
          </w:tcPr>
          <w:p w14:paraId="598B438D" w14:textId="77777777" w:rsidR="00D83346" w:rsidRDefault="00D83346">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cBorders>
            <w:hideMark/>
          </w:tcPr>
          <w:p w14:paraId="4EAB7042" w14:textId="77777777" w:rsidR="00D83346" w:rsidRDefault="00D83346">
            <w:pPr>
              <w:pStyle w:val="TAC"/>
              <w:rPr>
                <w:lang w:val="en-US" w:eastAsia="zh-CN"/>
              </w:rPr>
            </w:pPr>
            <w:r>
              <w:rPr>
                <w:lang w:eastAsia="ja-JP"/>
              </w:rPr>
              <w:t>270</w:t>
            </w:r>
          </w:p>
        </w:tc>
        <w:tc>
          <w:tcPr>
            <w:tcW w:w="617" w:type="dxa"/>
            <w:tcBorders>
              <w:top w:val="single" w:sz="4" w:space="0" w:color="auto"/>
              <w:left w:val="single" w:sz="4" w:space="0" w:color="auto"/>
              <w:bottom w:val="single" w:sz="4" w:space="0" w:color="auto"/>
              <w:right w:val="single" w:sz="4" w:space="0" w:color="auto"/>
            </w:tcBorders>
            <w:hideMark/>
          </w:tcPr>
          <w:p w14:paraId="21FE6D5E" w14:textId="77777777" w:rsidR="00D83346" w:rsidRDefault="00D83346">
            <w:pPr>
              <w:pStyle w:val="TAC"/>
              <w:rPr>
                <w:lang w:val="en-US" w:eastAsia="zh-CN"/>
              </w:rPr>
            </w:pPr>
            <w:r>
              <w:rPr>
                <w:lang w:eastAsia="ja-JP"/>
              </w:rPr>
              <w:t>270</w:t>
            </w:r>
          </w:p>
        </w:tc>
        <w:tc>
          <w:tcPr>
            <w:tcW w:w="629" w:type="dxa"/>
            <w:tcBorders>
              <w:top w:val="single" w:sz="4" w:space="0" w:color="auto"/>
              <w:left w:val="single" w:sz="4" w:space="0" w:color="auto"/>
              <w:bottom w:val="single" w:sz="4" w:space="0" w:color="auto"/>
              <w:right w:val="single" w:sz="4" w:space="0" w:color="auto"/>
            </w:tcBorders>
            <w:hideMark/>
          </w:tcPr>
          <w:p w14:paraId="38B67D60" w14:textId="77777777" w:rsidR="00D83346" w:rsidRDefault="00D83346">
            <w:pPr>
              <w:pStyle w:val="TAC"/>
              <w:rPr>
                <w:lang w:val="en-US" w:eastAsia="zh-CN"/>
              </w:rPr>
            </w:pPr>
            <w:r>
              <w:rPr>
                <w:lang w:eastAsia="ja-JP"/>
              </w:rPr>
              <w:t>270</w:t>
            </w:r>
          </w:p>
        </w:tc>
      </w:tr>
      <w:tr w:rsidR="00D83346" w14:paraId="6DFE1C31" w14:textId="77777777" w:rsidTr="00D83346">
        <w:trPr>
          <w:trHeight w:val="285"/>
        </w:trPr>
        <w:tc>
          <w:tcPr>
            <w:tcW w:w="10292" w:type="dxa"/>
            <w:gridSpan w:val="16"/>
            <w:tcBorders>
              <w:top w:val="single" w:sz="4" w:space="0" w:color="auto"/>
              <w:left w:val="single" w:sz="4" w:space="0" w:color="auto"/>
              <w:bottom w:val="single" w:sz="4" w:space="0" w:color="auto"/>
              <w:right w:val="single" w:sz="4" w:space="0" w:color="auto"/>
            </w:tcBorders>
            <w:vAlign w:val="center"/>
            <w:hideMark/>
          </w:tcPr>
          <w:p w14:paraId="0169C778" w14:textId="77777777" w:rsidR="00D83346" w:rsidRDefault="00D83346">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5216011D" w14:textId="77777777" w:rsidR="00D83346" w:rsidRDefault="00D83346">
            <w:pPr>
              <w:pStyle w:val="TAN"/>
            </w:pPr>
            <w:r>
              <w:t>NOTE 2:</w:t>
            </w:r>
            <w:r>
              <w:tab/>
            </w:r>
            <w:r>
              <w:rPr>
                <w:lang w:val="en-US" w:eastAsia="zh-CN"/>
              </w:rPr>
              <w:t>R</w:t>
            </w:r>
            <w:proofErr w:type="spellStart"/>
            <w:r>
              <w:t>efers</w:t>
            </w:r>
            <w:proofErr w:type="spellEnd"/>
            <w:r>
              <w:t xml:space="preserve"> to the UL resource blocks shall be located as close as possible to the downlink operating band but confined within the transmission bandwidth configuration for the channel bandwidth</w:t>
            </w:r>
            <w:r>
              <w:rPr>
                <w:lang w:val="en-US" w:eastAsia="zh-CN"/>
              </w:rPr>
              <w:t xml:space="preserve"> in </w:t>
            </w:r>
            <w:r>
              <w:t>Table 5.</w:t>
            </w:r>
            <w:r>
              <w:rPr>
                <w:lang w:val="en-US" w:eastAsia="zh-CN"/>
              </w:rPr>
              <w:t>3.2</w:t>
            </w:r>
            <w:r>
              <w:t>-1.</w:t>
            </w:r>
          </w:p>
          <w:p w14:paraId="31358A0F" w14:textId="77777777" w:rsidR="00D83346" w:rsidRDefault="00D83346">
            <w:pPr>
              <w:pStyle w:val="TAN"/>
              <w:rPr>
                <w:lang w:eastAsia="ja-JP"/>
              </w:rPr>
            </w:pPr>
            <w:r>
              <w:t>NOTE 3:</w:t>
            </w:r>
            <w:r>
              <w:tab/>
            </w:r>
            <w:r>
              <w:rPr>
                <w:lang w:eastAsia="ja-JP"/>
              </w:rPr>
              <w:t>The requirements only apply for UEs supporting inter-band carrier aggregation with simultaneous Rx/</w:t>
            </w:r>
            <w:proofErr w:type="spellStart"/>
            <w:r>
              <w:rPr>
                <w:lang w:eastAsia="ja-JP"/>
              </w:rPr>
              <w:t>Tx</w:t>
            </w:r>
            <w:proofErr w:type="spellEnd"/>
            <w:r>
              <w:rPr>
                <w:lang w:eastAsia="ja-JP"/>
              </w:rPr>
              <w:t xml:space="preserve"> capability. Simultaneous Rx/</w:t>
            </w:r>
            <w:proofErr w:type="spellStart"/>
            <w:r>
              <w:rPr>
                <w:lang w:eastAsia="ja-JP"/>
              </w:rPr>
              <w:t>Tx</w:t>
            </w:r>
            <w:proofErr w:type="spellEnd"/>
            <w:r>
              <w:rPr>
                <w:lang w:eastAsia="ja-JP"/>
              </w:rPr>
              <w:t xml:space="preserve"> capability does not apply for UEs supporting band n78 with </w:t>
            </w:r>
            <w:proofErr w:type="gramStart"/>
            <w:r>
              <w:rPr>
                <w:lang w:eastAsia="ja-JP"/>
              </w:rPr>
              <w:t>a</w:t>
            </w:r>
            <w:proofErr w:type="gramEnd"/>
            <w:r>
              <w:rPr>
                <w:lang w:eastAsia="ja-JP"/>
              </w:rPr>
              <w:t xml:space="preserve"> n77 implementation.</w:t>
            </w:r>
          </w:p>
        </w:tc>
      </w:tr>
    </w:tbl>
    <w:p w14:paraId="488C6D3A" w14:textId="77777777" w:rsidR="00D83346" w:rsidRDefault="00D83346" w:rsidP="00D83346">
      <w:pPr>
        <w:keepNext/>
        <w:keepLines/>
        <w:overflowPunct w:val="0"/>
        <w:autoSpaceDE w:val="0"/>
        <w:autoSpaceDN w:val="0"/>
        <w:adjustRightInd w:val="0"/>
        <w:textAlignment w:val="baseline"/>
        <w:rPr>
          <w:lang w:val="en-US" w:eastAsia="zh-CN"/>
        </w:rPr>
      </w:pPr>
    </w:p>
    <w:p w14:paraId="163FA2A8" w14:textId="77777777" w:rsidR="00D83346" w:rsidRPr="00DB6A3D" w:rsidRDefault="00D83346" w:rsidP="00B73CE7">
      <w:pPr>
        <w:rPr>
          <w:lang w:eastAsia="zh-CN"/>
        </w:rPr>
      </w:pPr>
    </w:p>
    <w:p w14:paraId="240D2120" w14:textId="77777777" w:rsidR="009A0647" w:rsidRDefault="009A0647" w:rsidP="009A0647">
      <w:pPr>
        <w:pStyle w:val="2"/>
        <w:rPr>
          <w:color w:val="FF0000"/>
          <w:lang w:eastAsia="zh-CN"/>
        </w:rPr>
      </w:pPr>
      <w:r>
        <w:rPr>
          <w:color w:val="FF0000"/>
        </w:rPr>
        <w:t>&lt;</w:t>
      </w:r>
      <w:r>
        <w:rPr>
          <w:rFonts w:hint="eastAsia"/>
          <w:color w:val="FF0000"/>
          <w:lang w:eastAsia="zh-CN"/>
        </w:rPr>
        <w:t xml:space="preserve">Next </w:t>
      </w:r>
      <w:r>
        <w:rPr>
          <w:color w:val="FF0000"/>
        </w:rPr>
        <w:t>Change&gt;</w:t>
      </w:r>
    </w:p>
    <w:p w14:paraId="27B4969D" w14:textId="77777777" w:rsidR="00685625" w:rsidRDefault="00685625" w:rsidP="00685625">
      <w:pPr>
        <w:pStyle w:val="40"/>
      </w:pPr>
      <w:bookmarkStart w:id="509" w:name="_Toc84414020"/>
      <w:bookmarkStart w:id="510" w:name="_Toc84405411"/>
      <w:bookmarkStart w:id="511" w:name="_Toc83580902"/>
      <w:bookmarkStart w:id="512" w:name="_Toc76718555"/>
      <w:bookmarkStart w:id="513" w:name="_Toc76509565"/>
      <w:bookmarkStart w:id="514" w:name="_Toc75467543"/>
      <w:bookmarkStart w:id="515" w:name="_Toc69084530"/>
      <w:bookmarkStart w:id="516" w:name="_Toc68231117"/>
      <w:bookmarkStart w:id="517" w:name="_Toc61373167"/>
      <w:bookmarkStart w:id="518" w:name="_Toc61367784"/>
      <w:bookmarkStart w:id="519" w:name="_Toc45889055"/>
      <w:bookmarkStart w:id="520" w:name="_Toc45888456"/>
      <w:bookmarkStart w:id="521" w:name="_Toc37251536"/>
      <w:bookmarkStart w:id="522" w:name="_Toc36107762"/>
      <w:bookmarkStart w:id="523" w:name="_Toc29803020"/>
      <w:bookmarkStart w:id="524" w:name="_Toc29802395"/>
      <w:bookmarkStart w:id="525" w:name="_Toc29801971"/>
      <w:bookmarkStart w:id="526" w:name="_Toc21344483"/>
      <w:r>
        <w:t>7.6A.3.3</w:t>
      </w:r>
      <w:r>
        <w:tab/>
        <w:t>Out-of-band blocking for Inter-band CA</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5602DE59" w14:textId="77777777" w:rsidR="00685625" w:rsidRDefault="00685625" w:rsidP="00685625">
      <w:r>
        <w:t xml:space="preserve">For inter-band carrier aggregation with one component carrier per operating band and the uplink assigned to one NR band, the out-of-band blocking requirements are defined with the uplink active on the band(s) other than the band </w:t>
      </w:r>
      <w:r>
        <w:lastRenderedPageBreak/>
        <w:t xml:space="preserve">whose downlink is being tested. </w:t>
      </w:r>
      <w:r>
        <w:rPr>
          <w:lang w:val="en-US"/>
        </w:rPr>
        <w:t xml:space="preserve">For NR CA configurations including an operating band without uplink band or an operating band with an unpaired DL part (as noted in Table 5.2-1), the requirements for all downlinks shall be met with the single uplink carrier active in each band capable of UL operation. </w:t>
      </w:r>
      <w:r>
        <w:t>The UE shall meet the requirements specified in clause 7.6.3 for each component carrier while all downlink carriers are active.</w:t>
      </w:r>
    </w:p>
    <w:p w14:paraId="4718E9F4" w14:textId="77777777" w:rsidR="00685625" w:rsidRDefault="00685625" w:rsidP="00685625">
      <w:r>
        <w:t xml:space="preserve">For inter-band carrier aggregation with component carriers in operating bands &lt; 2.7GHz including n48, and for </w:t>
      </w:r>
      <w:proofErr w:type="spellStart"/>
      <w:r>
        <w:t>F</w:t>
      </w:r>
      <w:r>
        <w:rPr>
          <w:vertAlign w:val="subscript"/>
        </w:rPr>
        <w:t>DL_</w:t>
      </w:r>
      <w:proofErr w:type="gramStart"/>
      <w:r>
        <w:rPr>
          <w:vertAlign w:val="subscript"/>
        </w:rPr>
        <w:t>Low</w:t>
      </w:r>
      <w:proofErr w:type="spellEnd"/>
      <w:r>
        <w:rPr>
          <w:vertAlign w:val="subscript"/>
        </w:rPr>
        <w:t>(</w:t>
      </w:r>
      <w:proofErr w:type="gramEnd"/>
      <w:r>
        <w:rPr>
          <w:i/>
          <w:vertAlign w:val="subscript"/>
        </w:rPr>
        <w:t>j</w:t>
      </w:r>
      <w:r>
        <w:rPr>
          <w:vertAlign w:val="subscript"/>
        </w:rPr>
        <w:t xml:space="preserve">) </w:t>
      </w:r>
      <w:r>
        <w:t xml:space="preserve">– 15 MHz ≤ f ≤ </w:t>
      </w:r>
      <w:proofErr w:type="spellStart"/>
      <w:r>
        <w:t>F</w:t>
      </w:r>
      <w:r>
        <w:rPr>
          <w:vertAlign w:val="subscript"/>
        </w:rPr>
        <w:t>DL_High</w:t>
      </w:r>
      <w:proofErr w:type="spellEnd"/>
      <w:r>
        <w:rPr>
          <w:vertAlign w:val="subscript"/>
        </w:rPr>
        <w:t>(</w:t>
      </w:r>
      <w:r>
        <w:rPr>
          <w:i/>
          <w:vertAlign w:val="subscript"/>
        </w:rPr>
        <w:t>j</w:t>
      </w:r>
      <w:r>
        <w:rPr>
          <w:vertAlign w:val="subscript"/>
        </w:rPr>
        <w:t xml:space="preserve">) </w:t>
      </w:r>
      <w:r>
        <w:t xml:space="preserve">+ 15 MHz, the appropriate adjacent channel selectivity and in-band blocking requirements in the respective clauses 7.5 and 7.6.2 shall be applied for carrier </w:t>
      </w:r>
      <w:r>
        <w:rPr>
          <w:i/>
        </w:rPr>
        <w:t>j</w:t>
      </w:r>
      <w:r>
        <w:t xml:space="preserve">. For inter-band carrier aggregation with component carriers in operating bands &gt; 2.7GHz excluding n48, and for </w:t>
      </w:r>
      <w:proofErr w:type="spellStart"/>
      <w:r>
        <w:t>F</w:t>
      </w:r>
      <w:r>
        <w:rPr>
          <w:vertAlign w:val="subscript"/>
        </w:rPr>
        <w:t>DL_Low</w:t>
      </w:r>
      <w:proofErr w:type="spellEnd"/>
      <w:r>
        <w:rPr>
          <w:vertAlign w:val="subscript"/>
        </w:rPr>
        <w:t>(</w:t>
      </w:r>
      <w:r>
        <w:rPr>
          <w:i/>
          <w:vertAlign w:val="subscript"/>
        </w:rPr>
        <w:t>j</w:t>
      </w:r>
      <w:r>
        <w:rPr>
          <w:vertAlign w:val="subscript"/>
        </w:rPr>
        <w:t xml:space="preserve">) </w:t>
      </w:r>
      <w:r>
        <w:t xml:space="preserve">– 3* </w:t>
      </w:r>
      <w:proofErr w:type="spellStart"/>
      <w:r>
        <w:t>BW</w:t>
      </w:r>
      <w:r>
        <w:rPr>
          <w:vertAlign w:val="subscript"/>
        </w:rPr>
        <w:t>channel</w:t>
      </w:r>
      <w:proofErr w:type="spellEnd"/>
      <w:r>
        <w:t xml:space="preserve"> ≤ f ≤ </w:t>
      </w:r>
      <w:proofErr w:type="spellStart"/>
      <w:r>
        <w:t>F</w:t>
      </w:r>
      <w:r>
        <w:rPr>
          <w:vertAlign w:val="subscript"/>
        </w:rPr>
        <w:t>DL_High</w:t>
      </w:r>
      <w:proofErr w:type="spellEnd"/>
      <w:r>
        <w:rPr>
          <w:vertAlign w:val="subscript"/>
        </w:rPr>
        <w:t>(</w:t>
      </w:r>
      <w:r>
        <w:rPr>
          <w:i/>
          <w:vertAlign w:val="subscript"/>
        </w:rPr>
        <w:t>j</w:t>
      </w:r>
      <w:r>
        <w:rPr>
          <w:vertAlign w:val="subscript"/>
        </w:rPr>
        <w:t xml:space="preserve">) </w:t>
      </w:r>
      <w:r>
        <w:t xml:space="preserve">+ 3* </w:t>
      </w:r>
      <w:proofErr w:type="spellStart"/>
      <w:r>
        <w:t>BW</w:t>
      </w:r>
      <w:r>
        <w:rPr>
          <w:vertAlign w:val="subscript"/>
        </w:rPr>
        <w:t>channel</w:t>
      </w:r>
      <w:proofErr w:type="spellEnd"/>
      <w:r>
        <w:t xml:space="preserve">, the appropriate adjacent channel selectivity and in-band blocking requirements in the respective clauses 7.5 and 7.6.2 shall be applied for carrier </w:t>
      </w:r>
      <w:r>
        <w:rPr>
          <w:i/>
        </w:rPr>
        <w:t>j</w:t>
      </w:r>
      <w:r>
        <w:t xml:space="preserve">. </w:t>
      </w:r>
      <w:proofErr w:type="spellStart"/>
      <w:r>
        <w:t>F</w:t>
      </w:r>
      <w:r>
        <w:rPr>
          <w:vertAlign w:val="subscript"/>
        </w:rPr>
        <w:t>DL_Low</w:t>
      </w:r>
      <w:proofErr w:type="spellEnd"/>
      <w:r>
        <w:rPr>
          <w:vertAlign w:val="subscript"/>
        </w:rPr>
        <w:t>(</w:t>
      </w:r>
      <w:r>
        <w:rPr>
          <w:i/>
          <w:vertAlign w:val="subscript"/>
        </w:rPr>
        <w:t>j</w:t>
      </w:r>
      <w:r>
        <w:rPr>
          <w:vertAlign w:val="subscript"/>
        </w:rPr>
        <w:t xml:space="preserve">) </w:t>
      </w:r>
      <w:r>
        <w:t xml:space="preserve">and </w:t>
      </w:r>
      <w:proofErr w:type="spellStart"/>
      <w:r>
        <w:t>F</w:t>
      </w:r>
      <w:r>
        <w:rPr>
          <w:vertAlign w:val="subscript"/>
        </w:rPr>
        <w:t>DL_High</w:t>
      </w:r>
      <w:proofErr w:type="spellEnd"/>
      <w:r>
        <w:rPr>
          <w:vertAlign w:val="subscript"/>
        </w:rPr>
        <w:t>(</w:t>
      </w:r>
      <w:r>
        <w:rPr>
          <w:i/>
          <w:vertAlign w:val="subscript"/>
        </w:rPr>
        <w:t>j</w:t>
      </w:r>
      <w:r>
        <w:rPr>
          <w:vertAlign w:val="subscript"/>
        </w:rPr>
        <w:t xml:space="preserve">) </w:t>
      </w:r>
      <w:r>
        <w:t xml:space="preserve">denote the respective lower and upper frequency limits of the operating band containing carrier </w:t>
      </w:r>
      <w:r>
        <w:rPr>
          <w:i/>
        </w:rPr>
        <w:t>j</w:t>
      </w:r>
      <w:r>
        <w:t xml:space="preserve">, </w:t>
      </w:r>
      <w:r>
        <w:rPr>
          <w:i/>
        </w:rPr>
        <w:t>j</w:t>
      </w:r>
      <w:r>
        <w:t xml:space="preserve"> = 1,…,X, with carriers numbered in increasing order of carrier frequency and X the number of component carriers in the band combination. </w:t>
      </w:r>
      <w:proofErr w:type="spellStart"/>
      <w:r>
        <w:t>BW</w:t>
      </w:r>
      <w:r>
        <w:rPr>
          <w:vertAlign w:val="subscript"/>
        </w:rPr>
        <w:t>channel</w:t>
      </w:r>
      <w:proofErr w:type="spellEnd"/>
      <w:r>
        <w:t xml:space="preserve"> denotes the channel bandwidth of the wanted signal component carrier j. If CW interferer falls in a gap between </w:t>
      </w:r>
      <w:proofErr w:type="spellStart"/>
      <w:r>
        <w:t>F</w:t>
      </w:r>
      <w:r>
        <w:rPr>
          <w:vertAlign w:val="subscript"/>
        </w:rPr>
        <w:t>DL_High</w:t>
      </w:r>
      <w:proofErr w:type="spellEnd"/>
      <w:r>
        <w:rPr>
          <w:vertAlign w:val="subscript"/>
        </w:rPr>
        <w:t>(</w:t>
      </w:r>
      <w:r>
        <w:rPr>
          <w:i/>
          <w:vertAlign w:val="subscript"/>
        </w:rPr>
        <w:t>j</w:t>
      </w:r>
      <w:r>
        <w:rPr>
          <w:vertAlign w:val="subscript"/>
        </w:rPr>
        <w:t xml:space="preserve">) </w:t>
      </w:r>
      <w:r>
        <w:t xml:space="preserve">and </w:t>
      </w:r>
      <w:proofErr w:type="spellStart"/>
      <w:r>
        <w:t>F</w:t>
      </w:r>
      <w:r>
        <w:rPr>
          <w:vertAlign w:val="subscript"/>
        </w:rPr>
        <w:t>DL_Low</w:t>
      </w:r>
      <w:proofErr w:type="spellEnd"/>
      <w:r>
        <w:rPr>
          <w:vertAlign w:val="subscript"/>
        </w:rPr>
        <w:t>(</w:t>
      </w:r>
      <w:r>
        <w:rPr>
          <w:i/>
          <w:vertAlign w:val="subscript"/>
        </w:rPr>
        <w:t>j</w:t>
      </w:r>
      <w:r>
        <w:rPr>
          <w:vertAlign w:val="subscript"/>
        </w:rPr>
        <w:t xml:space="preserve">+1) </w:t>
      </w:r>
      <w:r>
        <w:t>where the corresponding OOB ranges 1 and 2 overlap, then the lower level interferer limit of the overlapping OOB ranges applies.</w:t>
      </w:r>
    </w:p>
    <w:p w14:paraId="21D40584" w14:textId="77777777" w:rsidR="00685625" w:rsidRDefault="00685625" w:rsidP="00685625">
      <w:r>
        <w:t xml:space="preserve">For inter-band carrier aggregation with uplink assigned to two NR bands, the out-of-band blocking requirements specified in clause 7.6.3 shall be met with the transmitter power for the uplink set to 7 dB below </w:t>
      </w:r>
      <w:proofErr w:type="spellStart"/>
      <w:r>
        <w:t>P</w:t>
      </w:r>
      <w:r>
        <w:rPr>
          <w:vertAlign w:val="subscript"/>
        </w:rPr>
        <w:t>CMAX_L</w:t>
      </w:r>
      <w:proofErr w:type="gramStart"/>
      <w:r>
        <w:rPr>
          <w:vertAlign w:val="subscript"/>
        </w:rPr>
        <w:t>,f,c</w:t>
      </w:r>
      <w:proofErr w:type="spellEnd"/>
      <w:proofErr w:type="gramEnd"/>
      <w:r>
        <w:rPr>
          <w:vertAlign w:val="subscript"/>
        </w:rPr>
        <w:t xml:space="preserve">  </w:t>
      </w:r>
      <w:r>
        <w:t>for each serving cell c.</w:t>
      </w:r>
    </w:p>
    <w:p w14:paraId="5DE4648E" w14:textId="77777777" w:rsidR="00685625" w:rsidRDefault="00685625" w:rsidP="00685625">
      <w:r>
        <w:t xml:space="preserve">For the UE which supports inter-band CA configuration in Table 7.3A.3.2.1-1, </w:t>
      </w:r>
      <w:proofErr w:type="spellStart"/>
      <w:r>
        <w:t>P</w:t>
      </w:r>
      <w:r>
        <w:rPr>
          <w:vertAlign w:val="subscript"/>
        </w:rPr>
        <w:t>interferer</w:t>
      </w:r>
      <w:proofErr w:type="spellEnd"/>
      <w:r>
        <w:t xml:space="preserve"> power defined in Table 7.6.3-2 and 7.6.3-4 is increased by the amount given by </w:t>
      </w:r>
      <w:proofErr w:type="spellStart"/>
      <w:r>
        <w:t>ΔR</w:t>
      </w:r>
      <w:r>
        <w:rPr>
          <w:vertAlign w:val="subscript"/>
        </w:rPr>
        <w:t>IB</w:t>
      </w:r>
      <w:proofErr w:type="gramStart"/>
      <w:r>
        <w:rPr>
          <w:vertAlign w:val="subscript"/>
        </w:rPr>
        <w:t>,c</w:t>
      </w:r>
      <w:proofErr w:type="spellEnd"/>
      <w:proofErr w:type="gramEnd"/>
      <w:r>
        <w:t xml:space="preserve"> in Table 7.3A.3.2.1-1.</w:t>
      </w:r>
    </w:p>
    <w:p w14:paraId="1DF27FFE" w14:textId="43052318" w:rsidR="00685625" w:rsidRDefault="00685625" w:rsidP="00685625">
      <w:r>
        <w:t>For inter-band CA combination listed in Table 7.6A.3.3-1</w:t>
      </w:r>
      <w:del w:id="527" w:author="R4-2119883" w:date="2021-11-16T11:28:00Z">
        <w:r w:rsidDel="006A1AE2">
          <w:rPr>
            <w:lang w:eastAsia="zh-CN"/>
          </w:rPr>
          <w:delText xml:space="preserve"> and </w:delText>
        </w:r>
        <w:r w:rsidDel="006A1AE2">
          <w:delText>7.6A.3.3-1</w:delText>
        </w:r>
        <w:r w:rsidDel="006A1AE2">
          <w:rPr>
            <w:lang w:eastAsia="zh-CN"/>
          </w:rPr>
          <w:delText>a</w:delText>
        </w:r>
      </w:del>
      <w:r>
        <w:t>, exceptions to the requirement specified in Table 7.6A.3.3-2 are allowed when the second order intermodulation product of the lower frequency band UL carrier and the CW interfering signal fully or partially overlaps with the higher frequency band DL carrier.</w:t>
      </w:r>
      <w:ins w:id="528" w:author="R4-2119883" w:date="2021-11-16T11:28:00Z">
        <w:r w:rsidR="006A1AE2" w:rsidRPr="006A1AE2">
          <w:rPr>
            <w:lang w:eastAsia="zh-CN"/>
          </w:rPr>
          <w:t xml:space="preserve"> </w:t>
        </w:r>
        <w:r w:rsidR="006A1AE2">
          <w:rPr>
            <w:lang w:eastAsia="zh-CN"/>
          </w:rPr>
          <w:t>Unless otherwise stated, the exceptions apply to any power classes for the listed inter-band CA combinations.</w:t>
        </w:r>
      </w:ins>
    </w:p>
    <w:p w14:paraId="7B24F608" w14:textId="3720371F" w:rsidR="00685625" w:rsidRDefault="00685625" w:rsidP="00685625">
      <w:pPr>
        <w:pStyle w:val="TH"/>
      </w:pPr>
      <w:r>
        <w:t>Table 7.6</w:t>
      </w:r>
      <w:r>
        <w:rPr>
          <w:lang w:eastAsia="zh-CN"/>
        </w:rPr>
        <w:t>A.3.3</w:t>
      </w:r>
      <w:r>
        <w:t xml:space="preserve">-1: </w:t>
      </w:r>
      <w:del w:id="529" w:author="R4-2119883" w:date="2021-11-16T11:29:00Z">
        <w:r w:rsidDel="006A1AE2">
          <w:rPr>
            <w:rFonts w:eastAsia="宋体"/>
            <w:lang w:val="en-US" w:eastAsia="zh-CN"/>
          </w:rPr>
          <w:delText xml:space="preserve">PC3 </w:delText>
        </w:r>
      </w:del>
      <w:r>
        <w:t>CA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685625" w14:paraId="0D85DB53" w14:textId="77777777" w:rsidTr="00685625">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53FF8B0A" w14:textId="77777777" w:rsidR="00685625" w:rsidRDefault="00685625">
            <w:pPr>
              <w:pStyle w:val="TAH"/>
              <w:rPr>
                <w:lang w:eastAsia="zh-CN"/>
              </w:rPr>
            </w:pPr>
            <w:r>
              <w:t>CA band combination</w:t>
            </w:r>
          </w:p>
        </w:tc>
      </w:tr>
      <w:tr w:rsidR="00685625" w14:paraId="027790BA" w14:textId="77777777" w:rsidTr="00685625">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633BA6B6" w14:textId="77777777" w:rsidR="00685625" w:rsidRDefault="00685625">
            <w:pPr>
              <w:pStyle w:val="TAC"/>
              <w:rPr>
                <w:lang w:val="en-US" w:eastAsia="zh-CN"/>
              </w:rPr>
            </w:pPr>
            <w:r>
              <w:rPr>
                <w:lang w:val="en-US" w:eastAsia="zh-CN"/>
              </w:rPr>
              <w:t>CA_n5-n77</w:t>
            </w:r>
          </w:p>
        </w:tc>
      </w:tr>
      <w:tr w:rsidR="00685625" w14:paraId="2432B082" w14:textId="77777777" w:rsidTr="00685625">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3FF7E5AB" w14:textId="77777777" w:rsidR="00685625" w:rsidRDefault="00685625">
            <w:pPr>
              <w:pStyle w:val="TAC"/>
              <w:rPr>
                <w:lang w:val="en-US" w:eastAsia="zh-CN"/>
              </w:rPr>
            </w:pPr>
            <w:proofErr w:type="spellStart"/>
            <w:r>
              <w:t>CA_n</w:t>
            </w:r>
            <w:proofErr w:type="spellEnd"/>
            <w:r>
              <w:rPr>
                <w:lang w:val="en-US" w:eastAsia="zh-CN"/>
              </w:rPr>
              <w:t>5</w:t>
            </w:r>
            <w:r>
              <w:t>-n78</w:t>
            </w:r>
          </w:p>
        </w:tc>
      </w:tr>
      <w:tr w:rsidR="00685625" w14:paraId="692B7A3A" w14:textId="77777777" w:rsidTr="00685625">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47AA3E79" w14:textId="77777777" w:rsidR="00685625" w:rsidRDefault="00685625">
            <w:pPr>
              <w:pStyle w:val="TAC"/>
            </w:pPr>
            <w:r>
              <w:rPr>
                <w:lang w:val="en-US" w:eastAsia="zh-CN"/>
              </w:rPr>
              <w:t>CA_n5-n79</w:t>
            </w:r>
          </w:p>
        </w:tc>
      </w:tr>
      <w:tr w:rsidR="00685625" w14:paraId="593D4B16" w14:textId="77777777" w:rsidTr="00685625">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43FCEDD8" w14:textId="77777777" w:rsidR="00685625" w:rsidRDefault="00685625">
            <w:pPr>
              <w:pStyle w:val="TAC"/>
            </w:pPr>
            <w:r>
              <w:rPr>
                <w:rFonts w:eastAsia="MS Mincho" w:cs="Arial"/>
                <w:bCs/>
                <w:szCs w:val="18"/>
                <w:lang w:val="en-US"/>
              </w:rPr>
              <w:t>CA_n8-n77</w:t>
            </w:r>
          </w:p>
        </w:tc>
      </w:tr>
      <w:tr w:rsidR="00685625" w14:paraId="201D61FA" w14:textId="77777777" w:rsidTr="00685625">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1F76801B" w14:textId="77777777" w:rsidR="00685625" w:rsidRDefault="00685625">
            <w:pPr>
              <w:pStyle w:val="TAC"/>
            </w:pPr>
            <w:r>
              <w:t>CA_n8-n78</w:t>
            </w:r>
          </w:p>
        </w:tc>
      </w:tr>
      <w:tr w:rsidR="00685625" w14:paraId="3A54A591" w14:textId="77777777" w:rsidTr="00685625">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22448951" w14:textId="77777777" w:rsidR="00685625" w:rsidRDefault="00685625">
            <w:pPr>
              <w:pStyle w:val="TAC"/>
            </w:pPr>
            <w:r>
              <w:t>CA_n8-n79</w:t>
            </w:r>
          </w:p>
        </w:tc>
      </w:tr>
      <w:tr w:rsidR="00685625" w14:paraId="7F30DC23" w14:textId="77777777" w:rsidTr="00685625">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5C608DE8" w14:textId="77777777" w:rsidR="00685625" w:rsidRDefault="00685625">
            <w:pPr>
              <w:pStyle w:val="TAC"/>
              <w:rPr>
                <w:rFonts w:eastAsia="MS Mincho" w:cs="Arial"/>
                <w:bCs/>
                <w:szCs w:val="18"/>
                <w:lang w:val="en-US"/>
              </w:rPr>
            </w:pPr>
            <w:r>
              <w:rPr>
                <w:rFonts w:cs="Arial"/>
                <w:lang w:eastAsia="zh-CN"/>
              </w:rPr>
              <w:t>CA_n12-n48</w:t>
            </w:r>
          </w:p>
        </w:tc>
      </w:tr>
      <w:tr w:rsidR="00685625" w14:paraId="398E0DF7" w14:textId="77777777" w:rsidTr="00685625">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107A2946" w14:textId="77777777" w:rsidR="00685625" w:rsidRDefault="00685625">
            <w:pPr>
              <w:pStyle w:val="TAC"/>
              <w:rPr>
                <w:lang w:val="en-US" w:eastAsia="zh-CN"/>
              </w:rPr>
            </w:pPr>
            <w:r>
              <w:rPr>
                <w:rFonts w:eastAsia="MS Mincho" w:cs="Arial"/>
                <w:bCs/>
                <w:szCs w:val="18"/>
                <w:lang w:val="en-US"/>
              </w:rPr>
              <w:t>CA_n12-n77</w:t>
            </w:r>
          </w:p>
        </w:tc>
      </w:tr>
      <w:tr w:rsidR="00685625" w14:paraId="23802F9F" w14:textId="77777777" w:rsidTr="00685625">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19BA84AA" w14:textId="77777777" w:rsidR="00685625" w:rsidRDefault="00685625">
            <w:pPr>
              <w:pStyle w:val="TAC"/>
              <w:rPr>
                <w:lang w:val="en-US" w:eastAsia="zh-CN"/>
              </w:rPr>
            </w:pPr>
            <w:r>
              <w:rPr>
                <w:rFonts w:eastAsia="MS Mincho" w:cs="Arial"/>
                <w:bCs/>
                <w:szCs w:val="18"/>
                <w:lang w:val="en-US"/>
              </w:rPr>
              <w:t>CA_n13-n77</w:t>
            </w:r>
          </w:p>
        </w:tc>
      </w:tr>
      <w:tr w:rsidR="00685625" w14:paraId="7A8B5BFD" w14:textId="77777777" w:rsidTr="00685625">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07AFB3A4" w14:textId="77777777" w:rsidR="00685625" w:rsidRDefault="00685625">
            <w:pPr>
              <w:pStyle w:val="TAC"/>
              <w:rPr>
                <w:lang w:val="en-US" w:eastAsia="zh-CN"/>
              </w:rPr>
            </w:pPr>
            <w:r>
              <w:rPr>
                <w:rFonts w:eastAsia="MS Mincho" w:cs="Arial"/>
                <w:bCs/>
                <w:szCs w:val="18"/>
                <w:lang w:val="en-US"/>
              </w:rPr>
              <w:t>CA_n14-n77</w:t>
            </w:r>
          </w:p>
        </w:tc>
      </w:tr>
      <w:tr w:rsidR="00685625" w14:paraId="07701B88" w14:textId="77777777" w:rsidTr="00685625">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4F54E8B4" w14:textId="77777777" w:rsidR="00685625" w:rsidRDefault="00685625">
            <w:pPr>
              <w:pStyle w:val="TAC"/>
              <w:rPr>
                <w:lang w:val="en-US" w:eastAsia="zh-CN"/>
              </w:rPr>
            </w:pPr>
            <w:r>
              <w:rPr>
                <w:lang w:val="en-US" w:eastAsia="zh-CN"/>
              </w:rPr>
              <w:t>CA_n18-n77</w:t>
            </w:r>
          </w:p>
        </w:tc>
      </w:tr>
      <w:tr w:rsidR="00685625" w14:paraId="221324C3" w14:textId="77777777" w:rsidTr="00685625">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72DCF796" w14:textId="77777777" w:rsidR="00685625" w:rsidRDefault="00685625">
            <w:pPr>
              <w:pStyle w:val="TAC"/>
              <w:rPr>
                <w:lang w:val="en-US" w:eastAsia="zh-CN"/>
              </w:rPr>
            </w:pPr>
            <w:r>
              <w:rPr>
                <w:lang w:val="en-US" w:eastAsia="zh-CN"/>
              </w:rPr>
              <w:t>CA_n18-n78</w:t>
            </w:r>
          </w:p>
        </w:tc>
      </w:tr>
      <w:tr w:rsidR="00685625" w14:paraId="75358436" w14:textId="77777777" w:rsidTr="00685625">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53761CA3" w14:textId="77777777" w:rsidR="00685625" w:rsidRDefault="00685625">
            <w:pPr>
              <w:pStyle w:val="TAC"/>
            </w:pPr>
            <w:r>
              <w:rPr>
                <w:lang w:val="en-US" w:eastAsia="zh-CN"/>
              </w:rPr>
              <w:t>CA_n20-n78</w:t>
            </w:r>
          </w:p>
        </w:tc>
      </w:tr>
      <w:tr w:rsidR="00685625" w14:paraId="152BF1E8" w14:textId="77777777" w:rsidTr="00685625">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211DF425" w14:textId="77777777" w:rsidR="00685625" w:rsidRDefault="00685625">
            <w:pPr>
              <w:pStyle w:val="TAC"/>
            </w:pPr>
            <w:r>
              <w:rPr>
                <w:rFonts w:eastAsia="MS Mincho" w:cs="Arial"/>
                <w:bCs/>
                <w:szCs w:val="18"/>
                <w:lang w:val="en-US"/>
              </w:rPr>
              <w:t>CA_n28-n46</w:t>
            </w:r>
          </w:p>
        </w:tc>
      </w:tr>
      <w:tr w:rsidR="00685625" w14:paraId="6728F084" w14:textId="77777777" w:rsidTr="00685625">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51EC092D" w14:textId="77777777" w:rsidR="00685625" w:rsidRDefault="00685625">
            <w:pPr>
              <w:pStyle w:val="TAC"/>
            </w:pPr>
            <w:r>
              <w:t>CA_n28-n77</w:t>
            </w:r>
          </w:p>
        </w:tc>
      </w:tr>
      <w:tr w:rsidR="00685625" w14:paraId="19FD5F5B" w14:textId="77777777" w:rsidTr="00685625">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289FEABF" w14:textId="77777777" w:rsidR="00685625" w:rsidRDefault="00685625">
            <w:pPr>
              <w:pStyle w:val="TAC"/>
            </w:pPr>
            <w:r>
              <w:t>CA_n28-n7</w:t>
            </w:r>
            <w:r>
              <w:rPr>
                <w:lang w:val="en-US" w:eastAsia="zh-CN"/>
              </w:rPr>
              <w:t>8</w:t>
            </w:r>
          </w:p>
        </w:tc>
      </w:tr>
      <w:tr w:rsidR="00685625" w14:paraId="35C84016" w14:textId="77777777" w:rsidTr="00685625">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283FE1DA" w14:textId="77777777" w:rsidR="00685625" w:rsidRDefault="00685625">
            <w:pPr>
              <w:pStyle w:val="TAC"/>
            </w:pPr>
            <w:r>
              <w:rPr>
                <w:lang w:val="en-US" w:eastAsia="zh-CN"/>
              </w:rPr>
              <w:t>CA_n28-n79</w:t>
            </w:r>
          </w:p>
        </w:tc>
      </w:tr>
      <w:tr w:rsidR="00685625" w14:paraId="276149C9" w14:textId="77777777" w:rsidTr="00685625">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5E4F684D" w14:textId="77777777" w:rsidR="00685625" w:rsidRDefault="00685625">
            <w:pPr>
              <w:pStyle w:val="TAC"/>
              <w:rPr>
                <w:bCs/>
                <w:lang w:val="en-US"/>
              </w:rPr>
            </w:pPr>
            <w:r>
              <w:rPr>
                <w:rFonts w:eastAsia="MS Mincho" w:cs="Arial"/>
                <w:bCs/>
                <w:szCs w:val="18"/>
                <w:lang w:val="en-US"/>
              </w:rPr>
              <w:t>CA_n48-n71</w:t>
            </w:r>
          </w:p>
        </w:tc>
      </w:tr>
      <w:tr w:rsidR="00685625" w14:paraId="0CADF774" w14:textId="77777777" w:rsidTr="00685625">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5A586881" w14:textId="77777777" w:rsidR="00685625" w:rsidRDefault="00685625">
            <w:pPr>
              <w:pStyle w:val="TAC"/>
              <w:rPr>
                <w:bCs/>
                <w:lang w:val="en-US"/>
              </w:rPr>
            </w:pPr>
            <w:r>
              <w:rPr>
                <w:rFonts w:eastAsia="MS Mincho" w:cs="Arial"/>
                <w:bCs/>
                <w:szCs w:val="18"/>
              </w:rPr>
              <w:t>CA_n48-n77</w:t>
            </w:r>
          </w:p>
        </w:tc>
      </w:tr>
      <w:tr w:rsidR="00685625" w14:paraId="1C9A471C" w14:textId="77777777" w:rsidTr="00685625">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08FAE7C6" w14:textId="77777777" w:rsidR="00685625" w:rsidRDefault="00685625">
            <w:pPr>
              <w:pStyle w:val="TAC"/>
            </w:pPr>
            <w:r>
              <w:rPr>
                <w:bCs/>
                <w:lang w:val="en-US"/>
              </w:rPr>
              <w:t>CA_n71-n77</w:t>
            </w:r>
          </w:p>
        </w:tc>
      </w:tr>
      <w:tr w:rsidR="00685625" w14:paraId="4B658D57" w14:textId="77777777" w:rsidTr="00685625">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65A6CF24" w14:textId="77777777" w:rsidR="00685625" w:rsidRDefault="00685625">
            <w:pPr>
              <w:pStyle w:val="TAC"/>
            </w:pPr>
            <w:r>
              <w:rPr>
                <w:bCs/>
                <w:lang w:val="en-US"/>
              </w:rPr>
              <w:t>CA_n71-n78</w:t>
            </w:r>
          </w:p>
        </w:tc>
      </w:tr>
      <w:tr w:rsidR="00685625" w14:paraId="2B95E15F" w14:textId="77777777" w:rsidTr="00685625">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11EC26B6" w14:textId="77777777" w:rsidR="00685625" w:rsidRDefault="00685625">
            <w:pPr>
              <w:pStyle w:val="TAC"/>
            </w:pPr>
            <w:r>
              <w:t>CA_n78-n92</w:t>
            </w:r>
          </w:p>
        </w:tc>
      </w:tr>
    </w:tbl>
    <w:p w14:paraId="2FF3B767" w14:textId="77777777" w:rsidR="00685625" w:rsidRDefault="00685625" w:rsidP="00685625">
      <w:pPr>
        <w:keepNext/>
        <w:keepLines/>
      </w:pPr>
    </w:p>
    <w:p w14:paraId="33CFC59B" w14:textId="4326C075" w:rsidR="00685625" w:rsidRDefault="00685625" w:rsidP="00685625">
      <w:pPr>
        <w:pStyle w:val="TH"/>
      </w:pPr>
      <w:r>
        <w:t>Table 7.6</w:t>
      </w:r>
      <w:r>
        <w:rPr>
          <w:lang w:eastAsia="zh-CN"/>
        </w:rPr>
        <w:t>A.3.3</w:t>
      </w:r>
      <w:r>
        <w:t>-1</w:t>
      </w:r>
      <w:r>
        <w:rPr>
          <w:lang w:eastAsia="zh-CN"/>
        </w:rPr>
        <w:t>a</w:t>
      </w:r>
      <w:r>
        <w:t xml:space="preserve">: </w:t>
      </w:r>
      <w:ins w:id="530" w:author="R4-2119883" w:date="2021-11-16T11:29:00Z">
        <w:r w:rsidR="006A1AE2">
          <w:t>Void</w:t>
        </w:r>
      </w:ins>
      <w:del w:id="531" w:author="R4-2119883" w:date="2021-11-16T11:29:00Z">
        <w:r w:rsidDel="006A1AE2">
          <w:rPr>
            <w:lang w:eastAsia="zh-CN"/>
          </w:rPr>
          <w:delText xml:space="preserve">PC2 </w:delText>
        </w:r>
        <w:r w:rsidDel="006A1AE2">
          <w:delText>CA band</w:delText>
        </w:r>
        <w:r w:rsidDel="006A1AE2">
          <w:rPr>
            <w:lang w:eastAsia="zh-CN"/>
          </w:rPr>
          <w:delText xml:space="preserve"> combination </w:delText>
        </w:r>
        <w:r w:rsidDel="006A1AE2">
          <w:delText>with exceptions allowed</w:delText>
        </w:r>
      </w:del>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685625" w:rsidDel="006A1AE2" w14:paraId="600BD0B9" w14:textId="39BB08C4" w:rsidTr="00685625">
        <w:trPr>
          <w:trHeight w:val="225"/>
          <w:jc w:val="center"/>
          <w:del w:id="532" w:author="R4-2119883" w:date="2021-11-16T11:29:00Z"/>
        </w:trPr>
        <w:tc>
          <w:tcPr>
            <w:tcW w:w="2970" w:type="dxa"/>
            <w:tcBorders>
              <w:top w:val="single" w:sz="4" w:space="0" w:color="auto"/>
              <w:left w:val="single" w:sz="4" w:space="0" w:color="auto"/>
              <w:bottom w:val="single" w:sz="4" w:space="0" w:color="auto"/>
              <w:right w:val="single" w:sz="4" w:space="0" w:color="auto"/>
            </w:tcBorders>
            <w:vAlign w:val="center"/>
            <w:hideMark/>
          </w:tcPr>
          <w:p w14:paraId="44DCA752" w14:textId="0CFBFA39" w:rsidR="00685625" w:rsidDel="006A1AE2" w:rsidRDefault="00685625">
            <w:pPr>
              <w:pStyle w:val="TAH"/>
              <w:rPr>
                <w:del w:id="533" w:author="R4-2119883" w:date="2021-11-16T11:29:00Z"/>
                <w:lang w:eastAsia="zh-CN"/>
              </w:rPr>
            </w:pPr>
            <w:del w:id="534" w:author="R4-2119883" w:date="2021-11-16T11:29:00Z">
              <w:r w:rsidDel="006A1AE2">
                <w:delText>CA band combination</w:delText>
              </w:r>
            </w:del>
          </w:p>
        </w:tc>
      </w:tr>
      <w:tr w:rsidR="00685625" w:rsidDel="006A1AE2" w14:paraId="55793B39" w14:textId="5FB34071" w:rsidTr="00685625">
        <w:trPr>
          <w:trHeight w:val="225"/>
          <w:jc w:val="center"/>
          <w:del w:id="535" w:author="R4-2119883" w:date="2021-11-16T11:29:00Z"/>
        </w:trPr>
        <w:tc>
          <w:tcPr>
            <w:tcW w:w="2970" w:type="dxa"/>
            <w:tcBorders>
              <w:top w:val="single" w:sz="4" w:space="0" w:color="auto"/>
              <w:left w:val="single" w:sz="4" w:space="0" w:color="auto"/>
              <w:bottom w:val="single" w:sz="4" w:space="0" w:color="auto"/>
              <w:right w:val="single" w:sz="4" w:space="0" w:color="auto"/>
            </w:tcBorders>
            <w:hideMark/>
          </w:tcPr>
          <w:p w14:paraId="4053448A" w14:textId="1D7D019A" w:rsidR="00685625" w:rsidDel="006A1AE2" w:rsidRDefault="00685625">
            <w:pPr>
              <w:pStyle w:val="TAC"/>
              <w:rPr>
                <w:del w:id="536" w:author="R4-2119883" w:date="2021-11-16T11:29:00Z"/>
                <w:lang w:val="en-US" w:eastAsia="zh-CN"/>
              </w:rPr>
            </w:pPr>
            <w:del w:id="537" w:author="R4-2119883" w:date="2021-11-16T11:29:00Z">
              <w:r w:rsidDel="006A1AE2">
                <w:rPr>
                  <w:lang w:val="en-US" w:eastAsia="zh-CN"/>
                </w:rPr>
                <w:delText>CA_n5-n77</w:delText>
              </w:r>
            </w:del>
          </w:p>
        </w:tc>
      </w:tr>
    </w:tbl>
    <w:p w14:paraId="26E1D26D" w14:textId="77777777" w:rsidR="00685625" w:rsidRDefault="00685625" w:rsidP="00685625">
      <w:pPr>
        <w:rPr>
          <w:lang w:eastAsia="zh-CN"/>
        </w:rPr>
      </w:pPr>
    </w:p>
    <w:p w14:paraId="40525579" w14:textId="77777777" w:rsidR="00685625" w:rsidRDefault="00685625" w:rsidP="00685625">
      <w:pPr>
        <w:pStyle w:val="TH"/>
      </w:pPr>
      <w:r>
        <w:lastRenderedPageBreak/>
        <w:t>Table 7.6</w:t>
      </w:r>
      <w:r>
        <w:rPr>
          <w:lang w:eastAsia="zh-CN"/>
        </w:rPr>
        <w:t>A.3.3</w:t>
      </w:r>
      <w:r>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685625" w14:paraId="4AF1B204" w14:textId="77777777" w:rsidTr="00685625">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31A5CD70" w14:textId="77777777" w:rsidR="00685625" w:rsidRDefault="00685625">
            <w:pPr>
              <w:pStyle w:val="TAH"/>
            </w:pPr>
            <w:r>
              <w:br w:type="page"/>
              <w:t>Parameter</w:t>
            </w:r>
          </w:p>
        </w:tc>
        <w:tc>
          <w:tcPr>
            <w:tcW w:w="2261" w:type="dxa"/>
            <w:tcBorders>
              <w:top w:val="single" w:sz="4" w:space="0" w:color="auto"/>
              <w:left w:val="single" w:sz="4" w:space="0" w:color="auto"/>
              <w:bottom w:val="single" w:sz="4" w:space="0" w:color="auto"/>
              <w:right w:val="single" w:sz="4" w:space="0" w:color="auto"/>
            </w:tcBorders>
            <w:hideMark/>
          </w:tcPr>
          <w:p w14:paraId="40C70A4B" w14:textId="77777777" w:rsidR="00685625" w:rsidRDefault="00685625">
            <w:pPr>
              <w:pStyle w:val="TAH"/>
            </w:pPr>
            <w:r>
              <w:t>Unit</w:t>
            </w:r>
          </w:p>
        </w:tc>
        <w:tc>
          <w:tcPr>
            <w:tcW w:w="2749" w:type="dxa"/>
            <w:tcBorders>
              <w:top w:val="single" w:sz="4" w:space="0" w:color="auto"/>
              <w:left w:val="single" w:sz="4" w:space="0" w:color="auto"/>
              <w:bottom w:val="single" w:sz="4" w:space="0" w:color="auto"/>
              <w:right w:val="single" w:sz="4" w:space="0" w:color="auto"/>
            </w:tcBorders>
            <w:hideMark/>
          </w:tcPr>
          <w:p w14:paraId="2EE2B976" w14:textId="77777777" w:rsidR="00685625" w:rsidRDefault="00685625">
            <w:pPr>
              <w:pStyle w:val="TAH"/>
            </w:pPr>
            <w:r>
              <w:t>Level</w:t>
            </w:r>
          </w:p>
        </w:tc>
      </w:tr>
      <w:tr w:rsidR="00685625" w14:paraId="1220C4E8" w14:textId="77777777" w:rsidTr="00685625">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35472E9A" w14:textId="77777777" w:rsidR="00685625" w:rsidRDefault="00685625">
            <w:pPr>
              <w:pStyle w:val="TAL"/>
              <w:rPr>
                <w:rFonts w:cs="Arial"/>
                <w:vertAlign w:val="subscript"/>
              </w:rPr>
            </w:pPr>
            <w:proofErr w:type="spellStart"/>
            <w:r>
              <w:rPr>
                <w:rFonts w:cs="Arial"/>
              </w:rPr>
              <w:t>P</w:t>
            </w:r>
            <w:r>
              <w:rPr>
                <w:rFonts w:cs="Arial"/>
                <w:vertAlign w:val="subscript"/>
              </w:rPr>
              <w:t>Interferer</w:t>
            </w:r>
            <w:proofErr w:type="spellEnd"/>
            <w:r>
              <w:rPr>
                <w:rFonts w:cs="Arial"/>
                <w:vertAlign w:val="subscript"/>
              </w:rPr>
              <w:t xml:space="preserve"> </w:t>
            </w:r>
            <w:r>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06D39A0C" w14:textId="77777777" w:rsidR="00685625" w:rsidRDefault="00685625">
            <w:pPr>
              <w:pStyle w:val="TAC"/>
              <w:rPr>
                <w:rFonts w:cs="Arial"/>
              </w:rPr>
            </w:pPr>
            <w:proofErr w:type="spellStart"/>
            <w:r>
              <w:rPr>
                <w:rFonts w:cs="Arial"/>
              </w:rPr>
              <w:t>dBm</w:t>
            </w:r>
            <w:proofErr w:type="spellEnd"/>
          </w:p>
        </w:tc>
        <w:tc>
          <w:tcPr>
            <w:tcW w:w="2749" w:type="dxa"/>
            <w:tcBorders>
              <w:top w:val="single" w:sz="4" w:space="0" w:color="auto"/>
              <w:left w:val="single" w:sz="4" w:space="0" w:color="auto"/>
              <w:bottom w:val="single" w:sz="4" w:space="0" w:color="auto"/>
              <w:right w:val="single" w:sz="4" w:space="0" w:color="auto"/>
            </w:tcBorders>
            <w:vAlign w:val="center"/>
            <w:hideMark/>
          </w:tcPr>
          <w:p w14:paraId="7EC97880" w14:textId="77777777" w:rsidR="00685625" w:rsidRDefault="00685625">
            <w:pPr>
              <w:pStyle w:val="TAC"/>
              <w:rPr>
                <w:rFonts w:cs="Arial"/>
              </w:rPr>
            </w:pPr>
            <w:r>
              <w:rPr>
                <w:rFonts w:cs="Arial"/>
              </w:rPr>
              <w:t>-44</w:t>
            </w:r>
            <w:r>
              <w:rPr>
                <w:rFonts w:cs="Arial"/>
                <w:vertAlign w:val="superscript"/>
              </w:rPr>
              <w:t>1</w:t>
            </w:r>
          </w:p>
        </w:tc>
      </w:tr>
      <w:tr w:rsidR="00685625" w14:paraId="31F866B3" w14:textId="77777777" w:rsidTr="00685625">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0E2EBC3F" w14:textId="77777777" w:rsidR="00685625" w:rsidRDefault="00685625">
            <w:pPr>
              <w:pStyle w:val="TAN"/>
            </w:pPr>
            <w:r>
              <w:t>NOTE 1: The requirement applies when</w:t>
            </w:r>
            <w:r>
              <w:fldChar w:fldCharType="begin"/>
            </w:r>
            <w:r>
              <w:instrText xml:space="preserve"> QUOTE </w:instrText>
            </w:r>
            <w:r>
              <w:rPr>
                <w:rFonts w:ascii="Cambria Math" w:hAnsi="Cambria Math"/>
              </w:rPr>
              <w:instrText>|fInterferer- fSUL- fDL|≤(BWSUL+ BWDL)/2</w:instrText>
            </w:r>
            <w:r>
              <w:instrText xml:space="preserve"> </w:instrText>
            </w:r>
            <w:r>
              <w:fldChar w:fldCharType="separate"/>
            </w:r>
            <w:r>
              <w:rPr>
                <w:position w:val="-8"/>
              </w:rPr>
              <w:t xml:space="preserve"> </w:t>
            </w:r>
            <w:r>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proofErr w:type="gramStart"/>
            <w:r>
              <w:t>and</w:t>
            </w:r>
            <w:proofErr w:type="gramEnd"/>
            <w:r>
              <w:t xml:space="preserve">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t>are the channel bandwidths configured for lower frequency band UL carrier and higher frequency band DL carrier in MHz, respectively.</w:t>
            </w:r>
          </w:p>
        </w:tc>
      </w:tr>
    </w:tbl>
    <w:p w14:paraId="2188A224" w14:textId="77777777" w:rsidR="00685625" w:rsidRDefault="00685625" w:rsidP="00685625"/>
    <w:p w14:paraId="11C11300" w14:textId="77777777" w:rsidR="00685625" w:rsidRDefault="00685625" w:rsidP="00685625">
      <w:r>
        <w:t>For all interferer frequency ranges specified in clause 7.6.3 a maximum of</w:t>
      </w:r>
    </w:p>
    <w:p w14:paraId="3702AB43" w14:textId="77777777" w:rsidR="00685625" w:rsidRDefault="00685625" w:rsidP="00685625">
      <w:pPr>
        <w:pStyle w:val="EQ"/>
        <w:jc w:val="center"/>
      </w:pPr>
      <w:r>
        <w:t xml:space="preserve"> </w:t>
      </w:r>
      <w:r>
        <w:rPr>
          <w:rFonts w:eastAsia="Osaka"/>
        </w:rPr>
        <w:object w:dxaOrig="3720" w:dyaOrig="240" w14:anchorId="3D9E9EB0">
          <v:shape id="_x0000_i1025" type="#_x0000_t75" alt="" style="width:186.1pt;height:12.25pt;mso-width-percent:0;mso-height-percent:0;mso-width-percent:0;mso-height-percent:0" o:ole="">
            <v:imagedata r:id="rId61" o:title=""/>
          </v:shape>
          <o:OLEObject Type="Embed" ProgID="Equation.3" ShapeID="_x0000_i1025" DrawAspect="Content" ObjectID="_1698575963" r:id="rId62"/>
        </w:object>
      </w:r>
    </w:p>
    <w:p w14:paraId="7C70EF05" w14:textId="77777777" w:rsidR="00685625" w:rsidRDefault="00685625" w:rsidP="00685625">
      <w:r>
        <w:t xml:space="preserve">exceptions are allowed for spurious response frequencies in each assigned frequency channel when measured using a step size of   </w:t>
      </w:r>
      <w:r>
        <w:rPr>
          <w:position w:val="-10"/>
        </w:rPr>
        <w:object w:dxaOrig="1920" w:dyaOrig="360" w14:anchorId="093A96B7">
          <v:shape id="_x0000_i1026" type="#_x0000_t75" style="width:95.75pt;height:18.35pt;mso-wrap-style:square;mso-position-horizontal-relative:page;mso-position-vertical-relative:page" o:ole="">
            <v:imagedata r:id="rId63" o:title=""/>
          </v:shape>
          <o:OLEObject Type="Embed" ProgID="Equation.3" ShapeID="_x0000_i1026" DrawAspect="Content" ObjectID="_1698575964" r:id="rId64">
            <o:FieldCodes>\* MERGEFORMAT</o:FieldCodes>
          </o:OLEObject>
        </w:object>
      </w:r>
      <w:r>
        <w:t xml:space="preserve">MHz with </w:t>
      </w:r>
      <w:r>
        <w:rPr>
          <w:i/>
        </w:rPr>
        <w:t>N</w:t>
      </w:r>
      <w:r>
        <w:rPr>
          <w:i/>
          <w:vertAlign w:val="subscript"/>
        </w:rPr>
        <w:t>RB</w:t>
      </w:r>
      <w:r>
        <w:t xml:space="preserve"> the number of resource blocks in the downlink transmission bandwidth configuration, </w:t>
      </w:r>
      <w:proofErr w:type="spellStart"/>
      <w:r>
        <w:rPr>
          <w:rFonts w:eastAsia="宋体"/>
          <w:lang w:val="en-US" w:eastAsia="zh-CN"/>
        </w:rPr>
        <w:t>BW</w:t>
      </w:r>
      <w:r>
        <w:rPr>
          <w:rFonts w:eastAsia="宋体"/>
          <w:vertAlign w:val="subscript"/>
          <w:lang w:val="en-US" w:eastAsia="zh-CN"/>
        </w:rPr>
        <w:t>Channel</w:t>
      </w:r>
      <w:proofErr w:type="spellEnd"/>
      <w:r>
        <w:t xml:space="preserve"> the bandwidth of the frequency channel in MHz and n = 1, 2, 3 for SCS = 15, 30, 60 kHz, respectively. For these exceptions, the requirements in clause 7.7 apply.</w:t>
      </w:r>
    </w:p>
    <w:p w14:paraId="138E902D" w14:textId="77777777" w:rsidR="00685625" w:rsidRDefault="00685625" w:rsidP="00685625">
      <w:r>
        <w:t>The throughput of each carrier shall be ≥ 95% of the maximum throughput of the reference measurement channels as specified in Annexes A.2.2, A.3.2, and A.3.3 (with one sided dynamic OCNG Pattern OP.1 FDD/TDD for the DL-signal as described in Annex A.5.1.1/A.5.2.1).</w:t>
      </w:r>
    </w:p>
    <w:p w14:paraId="165B6CEE" w14:textId="77777777" w:rsidR="00C83435" w:rsidRPr="00685625" w:rsidRDefault="00C83435" w:rsidP="00C83435">
      <w:pPr>
        <w:rPr>
          <w:rFonts w:hint="eastAsia"/>
          <w:lang w:eastAsia="zh-CN"/>
        </w:rPr>
      </w:pPr>
    </w:p>
    <w:p w14:paraId="4330F3A1" w14:textId="77777777" w:rsidR="009A0647" w:rsidRDefault="009A0647" w:rsidP="00C83435">
      <w:pPr>
        <w:rPr>
          <w:rFonts w:hint="eastAsia"/>
          <w:lang w:eastAsia="zh-CN"/>
        </w:rPr>
      </w:pPr>
    </w:p>
    <w:p w14:paraId="47FF3125" w14:textId="77777777" w:rsidR="009A0647" w:rsidRDefault="009A0647" w:rsidP="00C83435">
      <w:pPr>
        <w:rPr>
          <w:lang w:eastAsia="zh-CN"/>
        </w:rPr>
      </w:pPr>
    </w:p>
    <w:p w14:paraId="3B7D5B49" w14:textId="104C25DE" w:rsidR="00BA0B2D" w:rsidRPr="00BA0B2D" w:rsidRDefault="00BA0B2D" w:rsidP="00BA0B2D">
      <w:pPr>
        <w:pStyle w:val="2"/>
        <w:rPr>
          <w:color w:val="FF0000"/>
          <w:lang w:eastAsia="zh-CN"/>
        </w:rPr>
      </w:pPr>
      <w:r>
        <w:rPr>
          <w:color w:val="FF0000"/>
        </w:rPr>
        <w:t>&lt;</w:t>
      </w:r>
      <w:r w:rsidR="00CA1EA1">
        <w:rPr>
          <w:rFonts w:hint="eastAsia"/>
          <w:color w:val="FF0000"/>
          <w:lang w:eastAsia="zh-CN"/>
        </w:rPr>
        <w:t>End</w:t>
      </w:r>
      <w:r>
        <w:rPr>
          <w:color w:val="FF0000"/>
        </w:rPr>
        <w:t xml:space="preserve"> of Changes&gt;</w:t>
      </w:r>
    </w:p>
    <w:p w14:paraId="37254E59" w14:textId="77777777" w:rsidR="005349FE" w:rsidRDefault="005349FE">
      <w:pPr>
        <w:rPr>
          <w:noProof/>
          <w:lang w:eastAsia="zh-CN"/>
        </w:rPr>
      </w:pPr>
    </w:p>
    <w:sectPr w:rsidR="005349FE"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906921" w14:textId="77777777" w:rsidR="00AF03D9" w:rsidRDefault="00AF03D9">
      <w:r>
        <w:separator/>
      </w:r>
    </w:p>
  </w:endnote>
  <w:endnote w:type="continuationSeparator" w:id="0">
    <w:p w14:paraId="067422D4" w14:textId="77777777" w:rsidR="00AF03D9" w:rsidRDefault="00AF0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9A0CA7" w14:textId="77777777" w:rsidR="00AF03D9" w:rsidRDefault="00AF03D9">
      <w:r>
        <w:separator/>
      </w:r>
    </w:p>
  </w:footnote>
  <w:footnote w:type="continuationSeparator" w:id="0">
    <w:p w14:paraId="7FE3B98B" w14:textId="77777777" w:rsidR="00AF03D9" w:rsidRDefault="00AF03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41DCD" w:rsidRDefault="00A41D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41DCD" w:rsidRDefault="00A41DC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41DCD" w:rsidRDefault="00A41DC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41DCD" w:rsidRDefault="00A41DC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LFO192"/>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2"/>
  </w:num>
  <w:num w:numId="4">
    <w:abstractNumId w:val="11"/>
  </w:num>
  <w:num w:numId="5">
    <w:abstractNumId w:val="7"/>
  </w:num>
  <w:num w:numId="6">
    <w:abstractNumId w:val="13"/>
  </w:num>
  <w:num w:numId="7">
    <w:abstractNumId w:val="15"/>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6"/>
  </w:num>
  <w:num w:numId="11">
    <w:abstractNumId w:val="5"/>
  </w:num>
  <w:num w:numId="12">
    <w:abstractNumId w:val="3"/>
  </w:num>
  <w:num w:numId="13">
    <w:abstractNumId w:val="8"/>
  </w:num>
  <w:num w:numId="14">
    <w:abstractNumId w:val="10"/>
  </w:num>
  <w:num w:numId="15">
    <w:abstractNumId w:val="6"/>
  </w:num>
  <w:num w:numId="16">
    <w:abstractNumId w:val="0"/>
  </w:num>
  <w:num w:numId="17">
    <w:abstractNumId w:val="12"/>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4"/>
  </w:num>
  <w:num w:numId="22">
    <w:abstractNumId w:val="2"/>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5"/>
  </w:num>
  <w:num w:numId="27">
    <w:abstractNumId w:val="9"/>
    <w:lvlOverride w:ilvl="0">
      <w:startOverride w:val="1"/>
    </w:lvlOverride>
  </w:num>
  <w:num w:numId="28">
    <w:abstractNumId w:val="16"/>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startOverride w:val="1"/>
    </w:lvlOverride>
  </w:num>
  <w:num w:numId="3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lvlOverride w:ilvl="1"/>
    <w:lvlOverride w:ilvl="2"/>
    <w:lvlOverride w:ilvl="3"/>
    <w:lvlOverride w:ilvl="4"/>
    <w:lvlOverride w:ilvl="5"/>
    <w:lvlOverride w:ilvl="6"/>
    <w:lvlOverride w:ilvl="7"/>
    <w:lvlOverride w:ilvl="8"/>
  </w:num>
  <w:num w:numId="35">
    <w:abstractNumId w:val="14"/>
    <w:lvlOverride w:ilvl="0"/>
    <w:lvlOverride w:ilvl="1"/>
    <w:lvlOverride w:ilvl="2"/>
    <w:lvlOverride w:ilvl="3"/>
    <w:lvlOverride w:ilvl="4"/>
    <w:lvlOverride w:ilvl="5"/>
    <w:lvlOverride w:ilvl="6"/>
    <w:lvlOverride w:ilvl="7"/>
    <w:lvlOverride w:ilvl="8"/>
  </w:num>
  <w:num w:numId="36">
    <w:abstractNumId w:val="2"/>
    <w:lvlOverride w:ilvl="0"/>
    <w:lvlOverride w:ilvl="1"/>
    <w:lvlOverride w:ilvl="2"/>
    <w:lvlOverride w:ilvl="3"/>
    <w:lvlOverride w:ilvl="4"/>
    <w:lvlOverride w:ilvl="5"/>
    <w:lvlOverride w:ilvl="6"/>
    <w:lvlOverride w:ilvl="7"/>
    <w:lvlOverride w:ilvl="8"/>
  </w:num>
  <w:num w:numId="37">
    <w:abstractNumId w:val="13"/>
    <w:lvlOverride w:ilvl="0"/>
    <w:lvlOverride w:ilvl="1"/>
    <w:lvlOverride w:ilvl="2"/>
    <w:lvlOverride w:ilvl="3"/>
    <w:lvlOverride w:ilvl="4"/>
    <w:lvlOverride w:ilvl="5"/>
    <w:lvlOverride w:ilvl="6"/>
    <w:lvlOverride w:ilvl="7"/>
    <w:lvlOverride w:ilvl="8"/>
  </w:num>
  <w:num w:numId="38">
    <w:abstractNumId w:val="15"/>
    <w:lvlOverride w:ilvl="0"/>
    <w:lvlOverride w:ilvl="1"/>
    <w:lvlOverride w:ilvl="2"/>
    <w:lvlOverride w:ilvl="3"/>
    <w:lvlOverride w:ilvl="4"/>
    <w:lvlOverride w:ilvl="5"/>
    <w:lvlOverride w:ilvl="6"/>
    <w:lvlOverride w:ilvl="7"/>
    <w:lvlOverride w:ilvl="8"/>
  </w:num>
  <w:num w:numId="39">
    <w:abstractNumId w:val="16"/>
    <w:lvlOverride w:ilvl="0"/>
    <w:lvlOverride w:ilvl="1"/>
    <w:lvlOverride w:ilvl="2"/>
    <w:lvlOverride w:ilvl="3"/>
    <w:lvlOverride w:ilvl="4"/>
    <w:lvlOverride w:ilvl="5"/>
    <w:lvlOverride w:ilvl="6"/>
    <w:lvlOverride w:ilvl="7"/>
    <w:lvlOverride w:ilvl="8"/>
  </w:num>
  <w:num w:numId="4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017"/>
    <w:rsid w:val="000057AA"/>
    <w:rsid w:val="0001341D"/>
    <w:rsid w:val="00016683"/>
    <w:rsid w:val="000178A3"/>
    <w:rsid w:val="00022E4A"/>
    <w:rsid w:val="00024979"/>
    <w:rsid w:val="00025C9F"/>
    <w:rsid w:val="00036009"/>
    <w:rsid w:val="00057860"/>
    <w:rsid w:val="00060A85"/>
    <w:rsid w:val="000619C3"/>
    <w:rsid w:val="00071B72"/>
    <w:rsid w:val="00071CAD"/>
    <w:rsid w:val="00072930"/>
    <w:rsid w:val="00080914"/>
    <w:rsid w:val="0008096C"/>
    <w:rsid w:val="00082C0E"/>
    <w:rsid w:val="00090034"/>
    <w:rsid w:val="000914C3"/>
    <w:rsid w:val="000951B0"/>
    <w:rsid w:val="000A6394"/>
    <w:rsid w:val="000A6911"/>
    <w:rsid w:val="000B7FED"/>
    <w:rsid w:val="000C038A"/>
    <w:rsid w:val="000C5615"/>
    <w:rsid w:val="000C6598"/>
    <w:rsid w:val="000D44B3"/>
    <w:rsid w:val="000D71F4"/>
    <w:rsid w:val="000E3E36"/>
    <w:rsid w:val="001034C1"/>
    <w:rsid w:val="00107F82"/>
    <w:rsid w:val="00111A43"/>
    <w:rsid w:val="001127C1"/>
    <w:rsid w:val="00113101"/>
    <w:rsid w:val="0011371C"/>
    <w:rsid w:val="00120458"/>
    <w:rsid w:val="00124616"/>
    <w:rsid w:val="00145D43"/>
    <w:rsid w:val="00150ABE"/>
    <w:rsid w:val="00151733"/>
    <w:rsid w:val="00161E61"/>
    <w:rsid w:val="00176683"/>
    <w:rsid w:val="0018081C"/>
    <w:rsid w:val="0018126A"/>
    <w:rsid w:val="00184C4C"/>
    <w:rsid w:val="00187D3E"/>
    <w:rsid w:val="00191E9B"/>
    <w:rsid w:val="00192C46"/>
    <w:rsid w:val="00193C15"/>
    <w:rsid w:val="00195B71"/>
    <w:rsid w:val="00195BF1"/>
    <w:rsid w:val="001A08B3"/>
    <w:rsid w:val="001A2FD7"/>
    <w:rsid w:val="001A5D11"/>
    <w:rsid w:val="001A6CC1"/>
    <w:rsid w:val="001A7B60"/>
    <w:rsid w:val="001B52F0"/>
    <w:rsid w:val="001B70D5"/>
    <w:rsid w:val="001B7A65"/>
    <w:rsid w:val="001C1B2A"/>
    <w:rsid w:val="001C5092"/>
    <w:rsid w:val="001D554B"/>
    <w:rsid w:val="001D6B81"/>
    <w:rsid w:val="001E41F3"/>
    <w:rsid w:val="001E66DD"/>
    <w:rsid w:val="00200C04"/>
    <w:rsid w:val="002023CD"/>
    <w:rsid w:val="0020705B"/>
    <w:rsid w:val="00217186"/>
    <w:rsid w:val="00220A7E"/>
    <w:rsid w:val="00221C3F"/>
    <w:rsid w:val="00226A06"/>
    <w:rsid w:val="00232CB3"/>
    <w:rsid w:val="00235EAD"/>
    <w:rsid w:val="002378E2"/>
    <w:rsid w:val="00245E56"/>
    <w:rsid w:val="002472FF"/>
    <w:rsid w:val="002476E9"/>
    <w:rsid w:val="0026004D"/>
    <w:rsid w:val="00262506"/>
    <w:rsid w:val="002640DD"/>
    <w:rsid w:val="00266D90"/>
    <w:rsid w:val="00275D12"/>
    <w:rsid w:val="002817C6"/>
    <w:rsid w:val="00284FEB"/>
    <w:rsid w:val="002860C4"/>
    <w:rsid w:val="00292D85"/>
    <w:rsid w:val="00296B27"/>
    <w:rsid w:val="002B230B"/>
    <w:rsid w:val="002B5741"/>
    <w:rsid w:val="002C1D30"/>
    <w:rsid w:val="002C25A1"/>
    <w:rsid w:val="002C2C4D"/>
    <w:rsid w:val="002C3479"/>
    <w:rsid w:val="002C38E3"/>
    <w:rsid w:val="002D5385"/>
    <w:rsid w:val="002D73E0"/>
    <w:rsid w:val="002E087C"/>
    <w:rsid w:val="002E472E"/>
    <w:rsid w:val="002E7B3B"/>
    <w:rsid w:val="002F2234"/>
    <w:rsid w:val="002F276E"/>
    <w:rsid w:val="002F4508"/>
    <w:rsid w:val="00303C73"/>
    <w:rsid w:val="00305409"/>
    <w:rsid w:val="00306C3E"/>
    <w:rsid w:val="00345312"/>
    <w:rsid w:val="00352782"/>
    <w:rsid w:val="0035361E"/>
    <w:rsid w:val="00354350"/>
    <w:rsid w:val="003609EF"/>
    <w:rsid w:val="0036231A"/>
    <w:rsid w:val="00363CAF"/>
    <w:rsid w:val="00366075"/>
    <w:rsid w:val="00370918"/>
    <w:rsid w:val="00371425"/>
    <w:rsid w:val="003739E5"/>
    <w:rsid w:val="00374DD4"/>
    <w:rsid w:val="00384B6B"/>
    <w:rsid w:val="0039251A"/>
    <w:rsid w:val="00395FE5"/>
    <w:rsid w:val="003961F2"/>
    <w:rsid w:val="00397504"/>
    <w:rsid w:val="003A1AC6"/>
    <w:rsid w:val="003A21B5"/>
    <w:rsid w:val="003A36EE"/>
    <w:rsid w:val="003B245F"/>
    <w:rsid w:val="003B28A0"/>
    <w:rsid w:val="003B5117"/>
    <w:rsid w:val="003C0441"/>
    <w:rsid w:val="003D18A2"/>
    <w:rsid w:val="003D6C5C"/>
    <w:rsid w:val="003D6DCC"/>
    <w:rsid w:val="003E1A36"/>
    <w:rsid w:val="003E4FE0"/>
    <w:rsid w:val="003E5E19"/>
    <w:rsid w:val="003E7092"/>
    <w:rsid w:val="00410371"/>
    <w:rsid w:val="004156E4"/>
    <w:rsid w:val="00422A74"/>
    <w:rsid w:val="004242F1"/>
    <w:rsid w:val="0044078C"/>
    <w:rsid w:val="00440D35"/>
    <w:rsid w:val="00440D89"/>
    <w:rsid w:val="0044489B"/>
    <w:rsid w:val="00445474"/>
    <w:rsid w:val="004525DB"/>
    <w:rsid w:val="00455786"/>
    <w:rsid w:val="00461C99"/>
    <w:rsid w:val="00473AC2"/>
    <w:rsid w:val="00491EC5"/>
    <w:rsid w:val="00495B8D"/>
    <w:rsid w:val="004A070B"/>
    <w:rsid w:val="004B75B7"/>
    <w:rsid w:val="004C7076"/>
    <w:rsid w:val="004E0EDB"/>
    <w:rsid w:val="00503062"/>
    <w:rsid w:val="0051249F"/>
    <w:rsid w:val="005129EA"/>
    <w:rsid w:val="0051580D"/>
    <w:rsid w:val="00524713"/>
    <w:rsid w:val="00530D55"/>
    <w:rsid w:val="0053493B"/>
    <w:rsid w:val="005349FE"/>
    <w:rsid w:val="00535E8F"/>
    <w:rsid w:val="00544787"/>
    <w:rsid w:val="00547111"/>
    <w:rsid w:val="00552EFB"/>
    <w:rsid w:val="00563329"/>
    <w:rsid w:val="0057173F"/>
    <w:rsid w:val="005824F9"/>
    <w:rsid w:val="005859E2"/>
    <w:rsid w:val="005900A7"/>
    <w:rsid w:val="00592D74"/>
    <w:rsid w:val="005969EF"/>
    <w:rsid w:val="0059789A"/>
    <w:rsid w:val="005B5FC5"/>
    <w:rsid w:val="005C093C"/>
    <w:rsid w:val="005C1C32"/>
    <w:rsid w:val="005C3499"/>
    <w:rsid w:val="005C3C47"/>
    <w:rsid w:val="005C6704"/>
    <w:rsid w:val="005D35D8"/>
    <w:rsid w:val="005D4947"/>
    <w:rsid w:val="005E2C44"/>
    <w:rsid w:val="005E45E2"/>
    <w:rsid w:val="005F6349"/>
    <w:rsid w:val="00600556"/>
    <w:rsid w:val="00600708"/>
    <w:rsid w:val="00604C2A"/>
    <w:rsid w:val="00605BB9"/>
    <w:rsid w:val="00607047"/>
    <w:rsid w:val="00615DBF"/>
    <w:rsid w:val="00621188"/>
    <w:rsid w:val="006257ED"/>
    <w:rsid w:val="006265CE"/>
    <w:rsid w:val="0062798C"/>
    <w:rsid w:val="0065073E"/>
    <w:rsid w:val="00650E4B"/>
    <w:rsid w:val="00655E3A"/>
    <w:rsid w:val="0065602F"/>
    <w:rsid w:val="00657567"/>
    <w:rsid w:val="00663A37"/>
    <w:rsid w:val="00665C47"/>
    <w:rsid w:val="00671394"/>
    <w:rsid w:val="00674FB1"/>
    <w:rsid w:val="0067591E"/>
    <w:rsid w:val="00685625"/>
    <w:rsid w:val="00695808"/>
    <w:rsid w:val="006A0ABF"/>
    <w:rsid w:val="006A1AE2"/>
    <w:rsid w:val="006A48F4"/>
    <w:rsid w:val="006A77F0"/>
    <w:rsid w:val="006B46FB"/>
    <w:rsid w:val="006C1F9E"/>
    <w:rsid w:val="006D52F1"/>
    <w:rsid w:val="006D6EFF"/>
    <w:rsid w:val="006E21FB"/>
    <w:rsid w:val="006E31B2"/>
    <w:rsid w:val="006E324B"/>
    <w:rsid w:val="006E435B"/>
    <w:rsid w:val="006F3E59"/>
    <w:rsid w:val="00704A8D"/>
    <w:rsid w:val="0071150F"/>
    <w:rsid w:val="007118B2"/>
    <w:rsid w:val="0071212E"/>
    <w:rsid w:val="00712A9C"/>
    <w:rsid w:val="00725158"/>
    <w:rsid w:val="00725F23"/>
    <w:rsid w:val="007314C4"/>
    <w:rsid w:val="00747CE2"/>
    <w:rsid w:val="007558FB"/>
    <w:rsid w:val="00757849"/>
    <w:rsid w:val="0076000B"/>
    <w:rsid w:val="007859F0"/>
    <w:rsid w:val="00791554"/>
    <w:rsid w:val="00792342"/>
    <w:rsid w:val="007977A8"/>
    <w:rsid w:val="007A13C8"/>
    <w:rsid w:val="007A259A"/>
    <w:rsid w:val="007B27B3"/>
    <w:rsid w:val="007B512A"/>
    <w:rsid w:val="007C2097"/>
    <w:rsid w:val="007D3785"/>
    <w:rsid w:val="007D6A07"/>
    <w:rsid w:val="007E3A6B"/>
    <w:rsid w:val="007E4B52"/>
    <w:rsid w:val="007E6489"/>
    <w:rsid w:val="007E7C1C"/>
    <w:rsid w:val="007F7259"/>
    <w:rsid w:val="007F7E4E"/>
    <w:rsid w:val="008040A8"/>
    <w:rsid w:val="00805004"/>
    <w:rsid w:val="00810773"/>
    <w:rsid w:val="0081130F"/>
    <w:rsid w:val="0081164C"/>
    <w:rsid w:val="00816560"/>
    <w:rsid w:val="00817F8A"/>
    <w:rsid w:val="00823989"/>
    <w:rsid w:val="008279FA"/>
    <w:rsid w:val="00833667"/>
    <w:rsid w:val="00836C35"/>
    <w:rsid w:val="00841A27"/>
    <w:rsid w:val="0084225F"/>
    <w:rsid w:val="008453EA"/>
    <w:rsid w:val="00850563"/>
    <w:rsid w:val="00857441"/>
    <w:rsid w:val="008626E7"/>
    <w:rsid w:val="00862941"/>
    <w:rsid w:val="00867353"/>
    <w:rsid w:val="00870EE7"/>
    <w:rsid w:val="00874015"/>
    <w:rsid w:val="00877A41"/>
    <w:rsid w:val="008818EF"/>
    <w:rsid w:val="008863B9"/>
    <w:rsid w:val="008A39BA"/>
    <w:rsid w:val="008A45A6"/>
    <w:rsid w:val="008B5BD1"/>
    <w:rsid w:val="008B6715"/>
    <w:rsid w:val="008B742C"/>
    <w:rsid w:val="008C2AA6"/>
    <w:rsid w:val="008D3D6B"/>
    <w:rsid w:val="008D4657"/>
    <w:rsid w:val="008D502B"/>
    <w:rsid w:val="008E1799"/>
    <w:rsid w:val="008E25DC"/>
    <w:rsid w:val="008E4A39"/>
    <w:rsid w:val="008F3789"/>
    <w:rsid w:val="008F686C"/>
    <w:rsid w:val="00907C51"/>
    <w:rsid w:val="009148DE"/>
    <w:rsid w:val="00920750"/>
    <w:rsid w:val="00922F2F"/>
    <w:rsid w:val="009334EB"/>
    <w:rsid w:val="00936E97"/>
    <w:rsid w:val="00941E30"/>
    <w:rsid w:val="009473B1"/>
    <w:rsid w:val="0095078F"/>
    <w:rsid w:val="00972F79"/>
    <w:rsid w:val="00975A9A"/>
    <w:rsid w:val="009777D9"/>
    <w:rsid w:val="00991B88"/>
    <w:rsid w:val="009937E7"/>
    <w:rsid w:val="009A0647"/>
    <w:rsid w:val="009A1939"/>
    <w:rsid w:val="009A4742"/>
    <w:rsid w:val="009A499F"/>
    <w:rsid w:val="009A52DE"/>
    <w:rsid w:val="009A5753"/>
    <w:rsid w:val="009A579D"/>
    <w:rsid w:val="009C1668"/>
    <w:rsid w:val="009D2712"/>
    <w:rsid w:val="009D6F9E"/>
    <w:rsid w:val="009E3297"/>
    <w:rsid w:val="009E5249"/>
    <w:rsid w:val="009F2672"/>
    <w:rsid w:val="009F3143"/>
    <w:rsid w:val="009F734F"/>
    <w:rsid w:val="00A00D09"/>
    <w:rsid w:val="00A03595"/>
    <w:rsid w:val="00A0562F"/>
    <w:rsid w:val="00A05F1F"/>
    <w:rsid w:val="00A15268"/>
    <w:rsid w:val="00A246B6"/>
    <w:rsid w:val="00A31BA4"/>
    <w:rsid w:val="00A41DCD"/>
    <w:rsid w:val="00A47B9E"/>
    <w:rsid w:val="00A47E70"/>
    <w:rsid w:val="00A50CF0"/>
    <w:rsid w:val="00A542CB"/>
    <w:rsid w:val="00A61D23"/>
    <w:rsid w:val="00A673AB"/>
    <w:rsid w:val="00A7671C"/>
    <w:rsid w:val="00A863CB"/>
    <w:rsid w:val="00A925C7"/>
    <w:rsid w:val="00A93D59"/>
    <w:rsid w:val="00A974BF"/>
    <w:rsid w:val="00AA2CBC"/>
    <w:rsid w:val="00AA361B"/>
    <w:rsid w:val="00AA5905"/>
    <w:rsid w:val="00AB1678"/>
    <w:rsid w:val="00AB63E6"/>
    <w:rsid w:val="00AB7E16"/>
    <w:rsid w:val="00AC0629"/>
    <w:rsid w:val="00AC0C4C"/>
    <w:rsid w:val="00AC5820"/>
    <w:rsid w:val="00AC70D7"/>
    <w:rsid w:val="00AD1CD8"/>
    <w:rsid w:val="00AD34F9"/>
    <w:rsid w:val="00AD7A1A"/>
    <w:rsid w:val="00AE45E1"/>
    <w:rsid w:val="00AF03D9"/>
    <w:rsid w:val="00AF2371"/>
    <w:rsid w:val="00B07DCE"/>
    <w:rsid w:val="00B10A56"/>
    <w:rsid w:val="00B258BB"/>
    <w:rsid w:val="00B25B63"/>
    <w:rsid w:val="00B3647F"/>
    <w:rsid w:val="00B36B81"/>
    <w:rsid w:val="00B442A4"/>
    <w:rsid w:val="00B50737"/>
    <w:rsid w:val="00B60156"/>
    <w:rsid w:val="00B61D1C"/>
    <w:rsid w:val="00B67B97"/>
    <w:rsid w:val="00B7129D"/>
    <w:rsid w:val="00B72D6D"/>
    <w:rsid w:val="00B73CE7"/>
    <w:rsid w:val="00B81088"/>
    <w:rsid w:val="00B92371"/>
    <w:rsid w:val="00B968C8"/>
    <w:rsid w:val="00BA0B2D"/>
    <w:rsid w:val="00BA3EC5"/>
    <w:rsid w:val="00BA51D9"/>
    <w:rsid w:val="00BA6136"/>
    <w:rsid w:val="00BB23F4"/>
    <w:rsid w:val="00BB5450"/>
    <w:rsid w:val="00BB5DFC"/>
    <w:rsid w:val="00BB5F7F"/>
    <w:rsid w:val="00BC01C6"/>
    <w:rsid w:val="00BC7059"/>
    <w:rsid w:val="00BD222F"/>
    <w:rsid w:val="00BD279D"/>
    <w:rsid w:val="00BD6BB8"/>
    <w:rsid w:val="00BE1392"/>
    <w:rsid w:val="00BE3173"/>
    <w:rsid w:val="00BE39FF"/>
    <w:rsid w:val="00BF6913"/>
    <w:rsid w:val="00BF7A00"/>
    <w:rsid w:val="00C03741"/>
    <w:rsid w:val="00C03E76"/>
    <w:rsid w:val="00C25186"/>
    <w:rsid w:val="00C27BF8"/>
    <w:rsid w:val="00C33BF2"/>
    <w:rsid w:val="00C41AF7"/>
    <w:rsid w:val="00C424EB"/>
    <w:rsid w:val="00C44944"/>
    <w:rsid w:val="00C5024A"/>
    <w:rsid w:val="00C52D1C"/>
    <w:rsid w:val="00C54C9C"/>
    <w:rsid w:val="00C612F3"/>
    <w:rsid w:val="00C66BA2"/>
    <w:rsid w:val="00C83435"/>
    <w:rsid w:val="00C95477"/>
    <w:rsid w:val="00C95985"/>
    <w:rsid w:val="00CA0498"/>
    <w:rsid w:val="00CA093B"/>
    <w:rsid w:val="00CA1EA1"/>
    <w:rsid w:val="00CA50AA"/>
    <w:rsid w:val="00CB1024"/>
    <w:rsid w:val="00CB7DEE"/>
    <w:rsid w:val="00CC1A91"/>
    <w:rsid w:val="00CC5026"/>
    <w:rsid w:val="00CC68D0"/>
    <w:rsid w:val="00CD0B5A"/>
    <w:rsid w:val="00CE1C9D"/>
    <w:rsid w:val="00CE440F"/>
    <w:rsid w:val="00D03F9A"/>
    <w:rsid w:val="00D0441C"/>
    <w:rsid w:val="00D06D51"/>
    <w:rsid w:val="00D174CA"/>
    <w:rsid w:val="00D21C63"/>
    <w:rsid w:val="00D24991"/>
    <w:rsid w:val="00D2551B"/>
    <w:rsid w:val="00D26A05"/>
    <w:rsid w:val="00D301D4"/>
    <w:rsid w:val="00D443EB"/>
    <w:rsid w:val="00D45CB7"/>
    <w:rsid w:val="00D46EDE"/>
    <w:rsid w:val="00D50255"/>
    <w:rsid w:val="00D60D9D"/>
    <w:rsid w:val="00D62A6C"/>
    <w:rsid w:val="00D63A9F"/>
    <w:rsid w:val="00D66520"/>
    <w:rsid w:val="00D67994"/>
    <w:rsid w:val="00D71735"/>
    <w:rsid w:val="00D83346"/>
    <w:rsid w:val="00D85D9D"/>
    <w:rsid w:val="00D865ED"/>
    <w:rsid w:val="00D95CCF"/>
    <w:rsid w:val="00D95EC9"/>
    <w:rsid w:val="00D96A8F"/>
    <w:rsid w:val="00D976E5"/>
    <w:rsid w:val="00DA136C"/>
    <w:rsid w:val="00DA28C3"/>
    <w:rsid w:val="00DA2DF4"/>
    <w:rsid w:val="00DB08DF"/>
    <w:rsid w:val="00DB2507"/>
    <w:rsid w:val="00DB6A3D"/>
    <w:rsid w:val="00DC2A15"/>
    <w:rsid w:val="00DC43D2"/>
    <w:rsid w:val="00DC4434"/>
    <w:rsid w:val="00DC7BDA"/>
    <w:rsid w:val="00DD1BDE"/>
    <w:rsid w:val="00DE2D76"/>
    <w:rsid w:val="00DE34CF"/>
    <w:rsid w:val="00DE3B52"/>
    <w:rsid w:val="00DE4AA9"/>
    <w:rsid w:val="00DE5C18"/>
    <w:rsid w:val="00DE6194"/>
    <w:rsid w:val="00DE7EC8"/>
    <w:rsid w:val="00E116B1"/>
    <w:rsid w:val="00E13F3D"/>
    <w:rsid w:val="00E24987"/>
    <w:rsid w:val="00E34898"/>
    <w:rsid w:val="00E43C48"/>
    <w:rsid w:val="00E43C81"/>
    <w:rsid w:val="00E521B2"/>
    <w:rsid w:val="00E60A8A"/>
    <w:rsid w:val="00E73AA8"/>
    <w:rsid w:val="00E7503E"/>
    <w:rsid w:val="00E84E07"/>
    <w:rsid w:val="00E85CE8"/>
    <w:rsid w:val="00E91345"/>
    <w:rsid w:val="00E91F5F"/>
    <w:rsid w:val="00EA2E7C"/>
    <w:rsid w:val="00EB09B7"/>
    <w:rsid w:val="00EC64AF"/>
    <w:rsid w:val="00ED7511"/>
    <w:rsid w:val="00EE35D1"/>
    <w:rsid w:val="00EE7D7C"/>
    <w:rsid w:val="00EF12EA"/>
    <w:rsid w:val="00EF2517"/>
    <w:rsid w:val="00EF5FFC"/>
    <w:rsid w:val="00F04D9B"/>
    <w:rsid w:val="00F06559"/>
    <w:rsid w:val="00F14E23"/>
    <w:rsid w:val="00F25D98"/>
    <w:rsid w:val="00F300FB"/>
    <w:rsid w:val="00F314DF"/>
    <w:rsid w:val="00F31566"/>
    <w:rsid w:val="00F31571"/>
    <w:rsid w:val="00F43DC2"/>
    <w:rsid w:val="00F61083"/>
    <w:rsid w:val="00F629F9"/>
    <w:rsid w:val="00F640ED"/>
    <w:rsid w:val="00F65381"/>
    <w:rsid w:val="00F670E2"/>
    <w:rsid w:val="00F73D3B"/>
    <w:rsid w:val="00F81E3F"/>
    <w:rsid w:val="00F927C8"/>
    <w:rsid w:val="00FA5D26"/>
    <w:rsid w:val="00FB26C5"/>
    <w:rsid w:val="00FB4601"/>
    <w:rsid w:val="00FB6386"/>
    <w:rsid w:val="00FB70D9"/>
    <w:rsid w:val="00FC155A"/>
    <w:rsid w:val="00FC1C65"/>
    <w:rsid w:val="00FC34E9"/>
    <w:rsid w:val="00FD1AE7"/>
    <w:rsid w:val="00FE6DE7"/>
    <w:rsid w:val="00FE7F3F"/>
    <w:rsid w:val="00FF2C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1"/>
    <w:link w:val="GuidanceChar"/>
    <w:qFormat/>
    <w:rsid w:val="00BE1392"/>
    <w:rPr>
      <w:rFonts w:eastAsia="MS Mincho"/>
      <w:i/>
      <w:color w:val="0000FF"/>
    </w:rPr>
  </w:style>
  <w:style w:type="character" w:customStyle="1" w:styleId="Char5">
    <w:name w:val="批注框文本 Char"/>
    <w:link w:val="af0"/>
    <w:qFormat/>
    <w:rsid w:val="00BE1392"/>
    <w:rPr>
      <w:rFonts w:ascii="Tahoma" w:hAnsi="Tahoma" w:cs="Tahoma"/>
      <w:sz w:val="16"/>
      <w:szCs w:val="16"/>
      <w:lang w:val="en-GB" w:eastAsia="en-US"/>
    </w:rPr>
  </w:style>
  <w:style w:type="table" w:styleId="af3">
    <w:name w:val="Table Grid"/>
    <w:basedOn w:val="a3"/>
    <w:uiPriority w:val="39"/>
    <w:qFormat/>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1392"/>
    <w:rPr>
      <w:rFonts w:ascii="Times New Roman" w:hAnsi="Times New Roman"/>
      <w:sz w:val="16"/>
      <w:lang w:val="en-GB" w:eastAsia="en-US"/>
    </w:rPr>
  </w:style>
  <w:style w:type="character" w:customStyle="1" w:styleId="Char4">
    <w:name w:val="批注文字 Char"/>
    <w:basedOn w:val="a2"/>
    <w:link w:val="ae"/>
    <w:uiPriority w:val="99"/>
    <w:qFormat/>
    <w:rsid w:val="00BE1392"/>
    <w:rPr>
      <w:rFonts w:ascii="Times New Roman" w:hAnsi="Times New Roman"/>
      <w:lang w:val="en-GB" w:eastAsia="en-US"/>
    </w:rPr>
  </w:style>
  <w:style w:type="character" w:customStyle="1" w:styleId="Char6">
    <w:name w:val="批注主题 Char"/>
    <w:link w:val="af1"/>
    <w:qFormat/>
    <w:rsid w:val="00BE1392"/>
    <w:rPr>
      <w:rFonts w:ascii="Times New Roman" w:hAnsi="Times New Roman"/>
      <w:b/>
      <w:bCs/>
      <w:lang w:val="en-GB" w:eastAsia="en-US"/>
    </w:rPr>
  </w:style>
  <w:style w:type="character" w:customStyle="1" w:styleId="Char7">
    <w:name w:val="文档结构图 Char"/>
    <w:link w:val="af2"/>
    <w:qFormat/>
    <w:rsid w:val="00BE139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BE1392"/>
    <w:rPr>
      <w:color w:val="808080"/>
      <w:shd w:val="clear" w:color="auto" w:fill="E6E6E6"/>
    </w:rPr>
  </w:style>
  <w:style w:type="paragraph" w:customStyle="1" w:styleId="B1">
    <w:name w:val="B1+"/>
    <w:basedOn w:val="B10"/>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qFormat/>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BE1392"/>
    <w:rPr>
      <w:rFonts w:ascii="Times New Roman" w:eastAsia="宋体"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6">
    <w:name w:val="Revision"/>
    <w:hidden/>
    <w:uiPriority w:val="99"/>
    <w:semiHidden/>
    <w:qFormat/>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BE1392"/>
    <w:rPr>
      <w:rFonts w:ascii="Arial" w:hAnsi="Arial"/>
      <w:sz w:val="36"/>
      <w:lang w:val="en-GB" w:eastAsia="en-US"/>
    </w:rPr>
  </w:style>
  <w:style w:type="character" w:customStyle="1" w:styleId="6Char">
    <w:name w:val="标题 6 Char"/>
    <w:aliases w:val="T1 Char,Header 6 Char"/>
    <w:link w:val="6"/>
    <w:qFormat/>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qFormat/>
    <w:rsid w:val="00BE1392"/>
    <w:rPr>
      <w:rFonts w:ascii="Arial" w:hAnsi="Arial"/>
      <w:lang w:val="en-GB" w:eastAsia="en-US"/>
    </w:rPr>
  </w:style>
  <w:style w:type="character" w:customStyle="1" w:styleId="8Char">
    <w:name w:val="标题 8 Char"/>
    <w:link w:val="8"/>
    <w:qFormat/>
    <w:rsid w:val="00BE1392"/>
    <w:rPr>
      <w:rFonts w:ascii="Arial" w:hAnsi="Arial"/>
      <w:sz w:val="36"/>
      <w:lang w:val="en-GB" w:eastAsia="en-US"/>
    </w:rPr>
  </w:style>
  <w:style w:type="character" w:customStyle="1" w:styleId="9Char">
    <w:name w:val="标题 9 Char"/>
    <w:link w:val="9"/>
    <w:qFormat/>
    <w:rsid w:val="00BE1392"/>
    <w:rPr>
      <w:rFonts w:ascii="Arial" w:hAnsi="Arial"/>
      <w:sz w:val="36"/>
      <w:lang w:val="en-GB" w:eastAsia="en-US"/>
    </w:rPr>
  </w:style>
  <w:style w:type="table" w:customStyle="1" w:styleId="TableGrid2">
    <w:name w:val="Table Grid2"/>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99"/>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1"/>
    <w:qFormat/>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E1392"/>
    <w:rPr>
      <w:rFonts w:ascii="Arial" w:hAnsi="Arial"/>
      <w:sz w:val="36"/>
      <w:lang w:val="en-GB" w:eastAsia="en-US"/>
    </w:rPr>
  </w:style>
  <w:style w:type="paragraph" w:styleId="afc">
    <w:name w:val="index heading"/>
    <w:basedOn w:val="a1"/>
    <w:next w:val="a1"/>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qFormat/>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BE1392"/>
    <w:rPr>
      <w:rFonts w:ascii="Times New Roman" w:eastAsia="Malgun Gothic" w:hAnsi="Times New Roman"/>
      <w:i/>
      <w:lang w:val="en-GB" w:eastAsia="x-none"/>
    </w:rPr>
  </w:style>
  <w:style w:type="paragraph" w:styleId="34">
    <w:name w:val="Body Text 3"/>
    <w:basedOn w:val="a1"/>
    <w:link w:val="3Char1"/>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qFormat/>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61 Char1,1 Char"/>
    <w:qFormat/>
    <w:rsid w:val="00BE1392"/>
    <w:rPr>
      <w:lang w:val="en-GB" w:eastAsia="ja-JP" w:bidi="ar-SA"/>
    </w:rPr>
  </w:style>
  <w:style w:type="paragraph" w:customStyle="1" w:styleId="1Char0">
    <w:name w:val="(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6">
    <w:name w:val="(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5">
    <w:name w:val="(文字) (文字)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1392"/>
  </w:style>
  <w:style w:type="paragraph" w:customStyle="1" w:styleId="13">
    <w:name w:val="(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BE1392"/>
    <w:rPr>
      <w:rFonts w:ascii="Times New Roman" w:eastAsia="MS Mincho" w:hAnsi="Times New Roman"/>
      <w:lang w:val="en-GB" w:eastAsia="en-GB"/>
    </w:rPr>
  </w:style>
  <w:style w:type="paragraph" w:styleId="aff0">
    <w:name w:val="Normal Indent"/>
    <w:basedOn w:val="a1"/>
    <w:qFormat/>
    <w:rsid w:val="00BE1392"/>
    <w:pPr>
      <w:spacing w:after="0"/>
      <w:ind w:left="851"/>
    </w:pPr>
    <w:rPr>
      <w:rFonts w:eastAsia="MS Mincho"/>
      <w:lang w:val="it-IT" w:eastAsia="en-GB"/>
    </w:rPr>
  </w:style>
  <w:style w:type="paragraph" w:styleId="53">
    <w:name w:val="List Number 5"/>
    <w:basedOn w:val="a1"/>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4">
    <w:name w:val="修订1"/>
    <w:hidden/>
    <w:semiHidden/>
    <w:qFormat/>
    <w:rsid w:val="00BE1392"/>
    <w:rPr>
      <w:rFonts w:ascii="Times New Roman" w:eastAsia="Batang" w:hAnsi="Times New Roman"/>
      <w:lang w:val="en-GB" w:eastAsia="en-US"/>
    </w:rPr>
  </w:style>
  <w:style w:type="paragraph" w:styleId="aff2">
    <w:name w:val="endnote text"/>
    <w:basedOn w:val="a1"/>
    <w:link w:val="Chard"/>
    <w:qFormat/>
    <w:rsid w:val="00BE1392"/>
    <w:pPr>
      <w:snapToGrid w:val="0"/>
    </w:pPr>
    <w:rPr>
      <w:rFonts w:eastAsia="宋体"/>
      <w:lang w:eastAsia="x-none"/>
    </w:rPr>
  </w:style>
  <w:style w:type="character" w:customStyle="1" w:styleId="Chard">
    <w:name w:val="尾注文本 Char"/>
    <w:basedOn w:val="a2"/>
    <w:link w:val="aff2"/>
    <w:qFormat/>
    <w:rsid w:val="00BE1392"/>
    <w:rPr>
      <w:rFonts w:ascii="Times New Roman" w:eastAsia="宋体" w:hAnsi="Times New Roman"/>
      <w:lang w:val="en-GB" w:eastAsia="x-none"/>
    </w:rPr>
  </w:style>
  <w:style w:type="character" w:styleId="aff3">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qFormat/>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qFormat/>
    <w:rsid w:val="00BE1392"/>
    <w:rPr>
      <w:rFonts w:ascii="Times New Roman" w:eastAsia="Malgun Gothic" w:hAnsi="Times New Roman"/>
      <w:sz w:val="24"/>
      <w:szCs w:val="24"/>
      <w:lang w:val="en-GB" w:eastAsia="ko-KR"/>
    </w:rPr>
  </w:style>
  <w:style w:type="paragraph" w:customStyle="1" w:styleId="-PAGE-">
    <w:name w:val="- PAGE -"/>
    <w:qFormat/>
    <w:rsid w:val="00BE1392"/>
    <w:rPr>
      <w:rFonts w:ascii="Times New Roman" w:eastAsia="Malgun Gothic" w:hAnsi="Times New Roman"/>
      <w:sz w:val="24"/>
      <w:szCs w:val="24"/>
      <w:lang w:val="en-GB" w:eastAsia="ko-KR"/>
    </w:rPr>
  </w:style>
  <w:style w:type="paragraph" w:customStyle="1" w:styleId="PageXofY">
    <w:name w:val="Page X of Y"/>
    <w:qFormat/>
    <w:rsid w:val="00BE1392"/>
    <w:rPr>
      <w:rFonts w:ascii="Times New Roman" w:eastAsia="Malgun Gothic" w:hAnsi="Times New Roman"/>
      <w:sz w:val="24"/>
      <w:szCs w:val="24"/>
      <w:lang w:val="en-GB" w:eastAsia="ko-KR"/>
    </w:rPr>
  </w:style>
  <w:style w:type="paragraph" w:customStyle="1" w:styleId="Createdby">
    <w:name w:val="Created by"/>
    <w:qFormat/>
    <w:rsid w:val="00BE1392"/>
    <w:rPr>
      <w:rFonts w:ascii="Times New Roman" w:eastAsia="Malgun Gothic" w:hAnsi="Times New Roman"/>
      <w:sz w:val="24"/>
      <w:szCs w:val="24"/>
      <w:lang w:val="en-GB" w:eastAsia="ko-KR"/>
    </w:rPr>
  </w:style>
  <w:style w:type="paragraph" w:customStyle="1" w:styleId="Createdon">
    <w:name w:val="Created on"/>
    <w:qFormat/>
    <w:rsid w:val="00BE1392"/>
    <w:rPr>
      <w:rFonts w:ascii="Times New Roman" w:eastAsia="Malgun Gothic" w:hAnsi="Times New Roman"/>
      <w:sz w:val="24"/>
      <w:szCs w:val="24"/>
      <w:lang w:val="en-GB" w:eastAsia="ko-KR"/>
    </w:rPr>
  </w:style>
  <w:style w:type="paragraph" w:customStyle="1" w:styleId="Lastprinted">
    <w:name w:val="Last printed"/>
    <w:qFormat/>
    <w:rsid w:val="00BE1392"/>
    <w:rPr>
      <w:rFonts w:ascii="Times New Roman" w:eastAsia="Malgun Gothic" w:hAnsi="Times New Roman"/>
      <w:sz w:val="24"/>
      <w:szCs w:val="24"/>
      <w:lang w:val="en-GB" w:eastAsia="ko-KR"/>
    </w:rPr>
  </w:style>
  <w:style w:type="paragraph" w:customStyle="1" w:styleId="Lastsavedby">
    <w:name w:val="Last saved by"/>
    <w:qFormat/>
    <w:rsid w:val="00BE1392"/>
    <w:rPr>
      <w:rFonts w:ascii="Times New Roman" w:eastAsia="Malgun Gothic" w:hAnsi="Times New Roman"/>
      <w:sz w:val="24"/>
      <w:szCs w:val="24"/>
      <w:lang w:val="en-GB" w:eastAsia="ko-KR"/>
    </w:rPr>
  </w:style>
  <w:style w:type="paragraph" w:customStyle="1" w:styleId="Filename">
    <w:name w:val="Filename"/>
    <w:qFormat/>
    <w:rsid w:val="00BE1392"/>
    <w:rPr>
      <w:rFonts w:ascii="Times New Roman" w:eastAsia="Malgun Gothic" w:hAnsi="Times New Roman"/>
      <w:sz w:val="24"/>
      <w:szCs w:val="24"/>
      <w:lang w:val="en-GB" w:eastAsia="ko-KR"/>
    </w:rPr>
  </w:style>
  <w:style w:type="paragraph" w:customStyle="1" w:styleId="Filenameandpath">
    <w:name w:val="Filename and path"/>
    <w:qFormat/>
    <w:rsid w:val="00BE1392"/>
    <w:rPr>
      <w:rFonts w:ascii="Times New Roman" w:eastAsia="Malgun Gothic" w:hAnsi="Times New Roman"/>
      <w:sz w:val="24"/>
      <w:szCs w:val="24"/>
      <w:lang w:val="en-GB" w:eastAsia="ko-KR"/>
    </w:rPr>
  </w:style>
  <w:style w:type="paragraph" w:customStyle="1" w:styleId="AuthorPageDate">
    <w:name w:val="Author  Page #  Date"/>
    <w:qFormat/>
    <w:rsid w:val="00BE1392"/>
    <w:rPr>
      <w:rFonts w:ascii="Times New Roman" w:eastAsia="Malgun Gothic" w:hAnsi="Times New Roman"/>
      <w:sz w:val="24"/>
      <w:szCs w:val="24"/>
      <w:lang w:val="en-GB" w:eastAsia="ko-KR"/>
    </w:rPr>
  </w:style>
  <w:style w:type="paragraph" w:customStyle="1" w:styleId="ConfidentialPageDate">
    <w:name w:val="Confidential  Page #  Date"/>
    <w:qFormat/>
    <w:rsid w:val="00BE1392"/>
    <w:rPr>
      <w:rFonts w:ascii="Times New Roman" w:eastAsia="Malgun Gothic" w:hAnsi="Times New Roman"/>
      <w:sz w:val="24"/>
      <w:szCs w:val="24"/>
      <w:lang w:val="en-GB" w:eastAsia="ko-KR"/>
    </w:rPr>
  </w:style>
  <w:style w:type="paragraph" w:customStyle="1" w:styleId="INDENT1">
    <w:name w:val="INDENT1"/>
    <w:basedOn w:val="a1"/>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1"/>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BE1392"/>
    <w:pPr>
      <w:tabs>
        <w:tab w:val="center" w:pos="4820"/>
        <w:tab w:val="right" w:pos="9640"/>
      </w:tabs>
    </w:pPr>
    <w:rPr>
      <w:lang w:eastAsia="ja-JP"/>
    </w:rPr>
  </w:style>
  <w:style w:type="paragraph" w:customStyle="1" w:styleId="Data">
    <w:name w:val="Data"/>
    <w:basedOn w:val="a1"/>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E1392"/>
    <w:pPr>
      <w:overflowPunct w:val="0"/>
      <w:autoSpaceDE w:val="0"/>
      <w:autoSpaceDN w:val="0"/>
      <w:adjustRightInd w:val="0"/>
      <w:textAlignment w:val="baseline"/>
    </w:pPr>
    <w:rPr>
      <w:lang w:eastAsia="ja-JP"/>
    </w:rPr>
  </w:style>
  <w:style w:type="paragraph" w:customStyle="1" w:styleId="TaOC">
    <w:name w:val="TaOC"/>
    <w:basedOn w:val="TAC"/>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E1392"/>
    <w:pPr>
      <w:keepNext w:val="0"/>
      <w:keepLines w:val="0"/>
      <w:spacing w:before="240"/>
      <w:ind w:left="0" w:firstLine="0"/>
    </w:pPr>
    <w:rPr>
      <w:rFonts w:eastAsia="MS Mincho"/>
      <w:bCs/>
      <w:lang w:eastAsia="x-none"/>
    </w:rPr>
  </w:style>
  <w:style w:type="paragraph" w:customStyle="1" w:styleId="aff6">
    <w:name w:val="吹き出し"/>
    <w:basedOn w:val="a1"/>
    <w:semiHidden/>
    <w:qFormat/>
    <w:rsid w:val="00BE1392"/>
    <w:rPr>
      <w:rFonts w:ascii="Tahoma" w:eastAsia="MS Mincho" w:hAnsi="Tahoma" w:cs="Tahoma"/>
      <w:sz w:val="16"/>
      <w:szCs w:val="16"/>
      <w:lang w:eastAsia="ko-KR"/>
    </w:rPr>
  </w:style>
  <w:style w:type="paragraph" w:customStyle="1" w:styleId="JK-text-simpledoc">
    <w:name w:val="JK - text - simple doc"/>
    <w:basedOn w:val="afb"/>
    <w:autoRedefine/>
    <w:qFormat/>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BE1392"/>
    <w:pPr>
      <w:spacing w:before="100" w:beforeAutospacing="1" w:after="100" w:afterAutospacing="1"/>
    </w:pPr>
    <w:rPr>
      <w:sz w:val="24"/>
      <w:szCs w:val="24"/>
      <w:lang w:val="en-US" w:eastAsia="ko-KR"/>
    </w:rPr>
  </w:style>
  <w:style w:type="paragraph" w:customStyle="1" w:styleId="15">
    <w:name w:val="吹き出し1"/>
    <w:basedOn w:val="a1"/>
    <w:semiHidden/>
    <w:qFormat/>
    <w:rsid w:val="00BE1392"/>
    <w:rPr>
      <w:rFonts w:ascii="Tahoma" w:eastAsia="MS Mincho" w:hAnsi="Tahoma" w:cs="Tahoma"/>
      <w:sz w:val="16"/>
      <w:szCs w:val="16"/>
      <w:lang w:eastAsia="ko-KR"/>
    </w:rPr>
  </w:style>
  <w:style w:type="paragraph" w:customStyle="1" w:styleId="ZchnZchn">
    <w:name w:val="Zchn Zchn"/>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BE1392"/>
    <w:rPr>
      <w:rFonts w:ascii="Tahoma" w:eastAsia="MS Mincho" w:hAnsi="Tahoma" w:cs="Tahoma"/>
      <w:sz w:val="16"/>
      <w:szCs w:val="16"/>
      <w:lang w:eastAsia="ko-KR"/>
    </w:rPr>
  </w:style>
  <w:style w:type="paragraph" w:customStyle="1" w:styleId="Note">
    <w:name w:val="Note"/>
    <w:basedOn w:val="B10"/>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BE1392"/>
    <w:pPr>
      <w:tabs>
        <w:tab w:val="left" w:pos="360"/>
      </w:tabs>
      <w:ind w:left="360" w:hanging="360"/>
    </w:pPr>
  </w:style>
  <w:style w:type="paragraph" w:customStyle="1" w:styleId="Para1">
    <w:name w:val="Para1"/>
    <w:basedOn w:val="a1"/>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E1392"/>
    <w:pPr>
      <w:spacing w:before="120"/>
      <w:outlineLvl w:val="2"/>
    </w:pPr>
    <w:rPr>
      <w:sz w:val="28"/>
    </w:rPr>
  </w:style>
  <w:style w:type="paragraph" w:customStyle="1" w:styleId="Heading2Head2A2">
    <w:name w:val="Heading 2.Head2A.2"/>
    <w:basedOn w:val="10"/>
    <w:next w:val="a1"/>
    <w:qFormat/>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BE1392"/>
    <w:pPr>
      <w:spacing w:before="120"/>
      <w:outlineLvl w:val="2"/>
    </w:pPr>
    <w:rPr>
      <w:rFonts w:eastAsia="MS Mincho"/>
      <w:sz w:val="28"/>
      <w:lang w:eastAsia="de-DE"/>
    </w:rPr>
  </w:style>
  <w:style w:type="paragraph" w:customStyle="1" w:styleId="Reference">
    <w:name w:val="Reference"/>
    <w:basedOn w:val="a1"/>
    <w:qFormat/>
    <w:rsid w:val="00BE1392"/>
    <w:pPr>
      <w:numPr>
        <w:numId w:val="9"/>
      </w:numPr>
      <w:spacing w:after="0"/>
    </w:pPr>
    <w:rPr>
      <w:rFonts w:eastAsia="MS Mincho"/>
      <w:lang w:eastAsia="en-GB"/>
    </w:rPr>
  </w:style>
  <w:style w:type="paragraph" w:customStyle="1" w:styleId="Bullets">
    <w:name w:val="Bullets"/>
    <w:basedOn w:val="afb"/>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qFormat/>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1"/>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7">
    <w:name w:val="样式 页眉"/>
    <w:basedOn w:val="a6"/>
    <w:link w:val="Charf0"/>
    <w:qFormat/>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99"/>
    <w:qFormat/>
    <w:locked/>
    <w:rsid w:val="00BE1392"/>
    <w:rPr>
      <w:rFonts w:ascii="Times New Roman" w:eastAsia="MS Mincho" w:hAnsi="Times New Roman"/>
      <w:lang w:val="en-GB" w:eastAsia="en-GB"/>
    </w:rPr>
  </w:style>
  <w:style w:type="character" w:customStyle="1" w:styleId="Charf0">
    <w:name w:val="样式 页眉 Char"/>
    <w:link w:val="aff7"/>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7">
    <w:name w:val="吹き出し3"/>
    <w:basedOn w:val="a1"/>
    <w:semiHidden/>
    <w:qFormat/>
    <w:rsid w:val="00BE1392"/>
    <w:rPr>
      <w:rFonts w:ascii="Tahoma" w:eastAsia="MS Mincho" w:hAnsi="Tahoma" w:cs="Tahoma"/>
      <w:sz w:val="16"/>
      <w:szCs w:val="16"/>
    </w:rPr>
  </w:style>
  <w:style w:type="paragraph" w:customStyle="1" w:styleId="54">
    <w:name w:val="吹き出し5"/>
    <w:basedOn w:val="a1"/>
    <w:semiHidden/>
    <w:qFormat/>
    <w:rsid w:val="00BE1392"/>
    <w:rPr>
      <w:rFonts w:ascii="Tahoma" w:eastAsia="MS Mincho" w:hAnsi="Tahoma" w:cs="Tahoma"/>
      <w:sz w:val="16"/>
      <w:szCs w:val="16"/>
    </w:rPr>
  </w:style>
  <w:style w:type="character" w:customStyle="1" w:styleId="B3Char">
    <w:name w:val="B3 Char"/>
    <w:link w:val="B30"/>
    <w:qFormat/>
    <w:rsid w:val="00BE1392"/>
    <w:rPr>
      <w:rFonts w:ascii="Times New Roman" w:hAnsi="Times New Roman"/>
      <w:lang w:val="en-GB" w:eastAsia="en-US"/>
    </w:rPr>
  </w:style>
  <w:style w:type="paragraph" w:customStyle="1" w:styleId="CharChar24">
    <w:name w:val="Char Char24"/>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BE1392"/>
    <w:rPr>
      <w:rFonts w:ascii="Times New Roman" w:eastAsia="Yu Mincho" w:hAnsi="Times New Roman"/>
      <w:lang w:val="en-GB" w:eastAsia="en-US"/>
    </w:rPr>
  </w:style>
  <w:style w:type="paragraph" w:customStyle="1" w:styleId="MotorolaResponse1">
    <w:name w:val="Motorola Response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1"/>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Char1">
    <w:name w:val="列表 Char"/>
    <w:link w:val="aa"/>
    <w:qFormat/>
    <w:rsid w:val="00BE1392"/>
    <w:rPr>
      <w:rFonts w:ascii="Times New Roman" w:hAnsi="Times New Roman"/>
      <w:lang w:val="en-GB" w:eastAsia="en-US"/>
    </w:rPr>
  </w:style>
  <w:style w:type="character" w:customStyle="1" w:styleId="2Char1">
    <w:name w:val="列表 2 Char"/>
    <w:link w:val="24"/>
    <w:qFormat/>
    <w:rsid w:val="00BE1392"/>
    <w:rPr>
      <w:rFonts w:ascii="Times New Roman" w:hAnsi="Times New Roman"/>
      <w:lang w:val="en-GB" w:eastAsia="en-US"/>
    </w:rPr>
  </w:style>
  <w:style w:type="character" w:customStyle="1" w:styleId="3Char0">
    <w:name w:val="列表项目符号 3 Char"/>
    <w:link w:val="32"/>
    <w:qFormat/>
    <w:rsid w:val="00BE1392"/>
    <w:rPr>
      <w:rFonts w:ascii="Times New Roman" w:hAnsi="Times New Roman"/>
      <w:lang w:val="en-GB" w:eastAsia="en-US"/>
    </w:rPr>
  </w:style>
  <w:style w:type="character" w:customStyle="1" w:styleId="2Char0">
    <w:name w:val="列表项目符号 2 Char"/>
    <w:link w:val="23"/>
    <w:qFormat/>
    <w:rsid w:val="00BE1392"/>
    <w:rPr>
      <w:rFonts w:ascii="Times New Roman" w:hAnsi="Times New Roman"/>
      <w:lang w:val="en-GB" w:eastAsia="en-US"/>
    </w:rPr>
  </w:style>
  <w:style w:type="character" w:customStyle="1" w:styleId="Char2">
    <w:name w:val="列表项目符号 Char"/>
    <w:link w:val="a9"/>
    <w:qFormat/>
    <w:rsid w:val="00BE1392"/>
    <w:rPr>
      <w:rFonts w:ascii="Times New Roman" w:hAnsi="Times New Roman"/>
      <w:lang w:val="en-GB" w:eastAsia="en-US"/>
    </w:rPr>
  </w:style>
  <w:style w:type="character" w:customStyle="1" w:styleId="1Char1">
    <w:name w:val="样式1 Char"/>
    <w:link w:val="1"/>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qFormat/>
    <w:rsid w:val="00BE1392"/>
    <w:pPr>
      <w:widowControl/>
      <w:tabs>
        <w:tab w:val="left" w:pos="992"/>
      </w:tabs>
      <w:spacing w:after="120"/>
      <w:ind w:left="992" w:hanging="425"/>
    </w:pPr>
    <w:rPr>
      <w:rFonts w:eastAsia="MS Mincho"/>
      <w:lang w:val="en-US"/>
    </w:rPr>
  </w:style>
  <w:style w:type="paragraph" w:customStyle="1" w:styleId="TabList">
    <w:name w:val="TabList"/>
    <w:basedOn w:val="a1"/>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1"/>
    <w:qFormat/>
    <w:rsid w:val="00BE1392"/>
    <w:pPr>
      <w:widowControl w:val="0"/>
      <w:spacing w:after="240"/>
      <w:jc w:val="both"/>
    </w:pPr>
    <w:rPr>
      <w:rFonts w:eastAsia="宋体"/>
      <w:sz w:val="24"/>
      <w:lang w:val="en-AU"/>
    </w:rPr>
  </w:style>
  <w:style w:type="paragraph" w:customStyle="1" w:styleId="berschrift1H1">
    <w:name w:val="Überschrift 1.H1"/>
    <w:basedOn w:val="a1"/>
    <w:next w:val="a1"/>
    <w:qFormat/>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1"/>
    <w:qFormat/>
    <w:rsid w:val="00BE1392"/>
    <w:pPr>
      <w:spacing w:after="240"/>
      <w:jc w:val="both"/>
    </w:pPr>
    <w:rPr>
      <w:rFonts w:ascii="Helvetica" w:eastAsia="宋体" w:hAnsi="Helvetica"/>
    </w:rPr>
  </w:style>
  <w:style w:type="paragraph" w:customStyle="1" w:styleId="List1">
    <w:name w:val="List1"/>
    <w:basedOn w:val="a1"/>
    <w:qFormat/>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BE1392"/>
    <w:pPr>
      <w:spacing w:before="120" w:after="0"/>
      <w:jc w:val="both"/>
    </w:pPr>
    <w:rPr>
      <w:rFonts w:eastAsia="宋体"/>
      <w:lang w:val="en-US"/>
    </w:rPr>
  </w:style>
  <w:style w:type="paragraph" w:customStyle="1" w:styleId="centered">
    <w:name w:val="centered"/>
    <w:basedOn w:val="a1"/>
    <w:qFormat/>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1392"/>
    <w:pPr>
      <w:spacing w:before="100" w:beforeAutospacing="1" w:after="100" w:afterAutospacing="1"/>
    </w:pPr>
    <w:rPr>
      <w:rFonts w:eastAsia="宋体"/>
      <w:sz w:val="24"/>
      <w:szCs w:val="24"/>
      <w:lang w:val="en-US" w:eastAsia="zh-CN"/>
    </w:rPr>
  </w:style>
  <w:style w:type="table" w:styleId="29">
    <w:name w:val="Table Classic 2"/>
    <w:basedOn w:val="a3"/>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宋体" w:hAnsi="Times New Roman"/>
      <w:lang w:val="en-GB" w:eastAsia="en-US"/>
    </w:rPr>
  </w:style>
  <w:style w:type="character" w:styleId="aff9">
    <w:name w:val="Placeholder Text"/>
    <w:uiPriority w:val="99"/>
    <w:unhideWhenUsed/>
    <w:qFormat/>
    <w:rsid w:val="00BE1392"/>
    <w:rPr>
      <w:color w:val="808080"/>
    </w:rPr>
  </w:style>
  <w:style w:type="paragraph" w:customStyle="1" w:styleId="LGTdoc">
    <w:name w:val="LGTdoc_본문"/>
    <w:basedOn w:val="a1"/>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qFormat/>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1392"/>
    <w:rPr>
      <w:rFonts w:ascii="Arial" w:eastAsia="宋体" w:hAnsi="Arial"/>
      <w:szCs w:val="24"/>
      <w:lang w:val="en-GB" w:eastAsia="en-US"/>
    </w:rPr>
  </w:style>
  <w:style w:type="paragraph" w:customStyle="1" w:styleId="Text1">
    <w:name w:val="Text 1"/>
    <w:basedOn w:val="a1"/>
    <w:qFormat/>
    <w:rsid w:val="00BE1392"/>
    <w:pPr>
      <w:spacing w:after="240"/>
      <w:ind w:left="482"/>
      <w:jc w:val="both"/>
    </w:pPr>
    <w:rPr>
      <w:rFonts w:eastAsia="宋体"/>
      <w:sz w:val="24"/>
      <w:lang w:eastAsia="fr-BE"/>
    </w:rPr>
  </w:style>
  <w:style w:type="paragraph" w:customStyle="1" w:styleId="NumPar4">
    <w:name w:val="NumPar 4"/>
    <w:basedOn w:val="40"/>
    <w:next w:val="a1"/>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E1392"/>
  </w:style>
  <w:style w:type="paragraph" w:customStyle="1" w:styleId="cita">
    <w:name w:val="cita"/>
    <w:basedOn w:val="a1"/>
    <w:qFormat/>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1392"/>
    <w:rPr>
      <w:rFonts w:ascii="Times New Roman" w:eastAsia="宋体"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6">
    <w:name w:val="吹き出し4"/>
    <w:basedOn w:val="a1"/>
    <w:semiHidden/>
    <w:qFormat/>
    <w:rsid w:val="00BE1392"/>
    <w:rPr>
      <w:rFonts w:ascii="Tahoma" w:eastAsia="MS Mincho" w:hAnsi="Tahoma" w:cs="Tahoma"/>
      <w:sz w:val="16"/>
      <w:szCs w:val="16"/>
    </w:rPr>
  </w:style>
  <w:style w:type="paragraph" w:customStyle="1" w:styleId="tac0">
    <w:name w:val="tac"/>
    <w:basedOn w:val="a1"/>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BE1392"/>
    <w:rPr>
      <w:rFonts w:ascii="Times New Roman" w:eastAsia="Batang" w:hAnsi="Times New Roman"/>
      <w:lang w:val="en-GB" w:eastAsia="en-US"/>
    </w:rPr>
  </w:style>
  <w:style w:type="paragraph" w:customStyle="1" w:styleId="TOC92">
    <w:name w:val="TOC 92"/>
    <w:basedOn w:val="80"/>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80"/>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BE1392"/>
    <w:rPr>
      <w:lang w:val="en-GB" w:eastAsia="ja-JP" w:bidi="ar-SA"/>
    </w:rPr>
  </w:style>
  <w:style w:type="paragraph" w:customStyle="1" w:styleId="1Char10">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页脚 Char1"/>
    <w:semiHidden/>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qFormat/>
    <w:rsid w:val="00BE1392"/>
    <w:pPr>
      <w:spacing w:after="120"/>
      <w:ind w:left="1440" w:right="1440"/>
    </w:pPr>
    <w:rPr>
      <w:rFonts w:eastAsia="MS Mincho"/>
    </w:rPr>
  </w:style>
  <w:style w:type="table" w:customStyle="1" w:styleId="TableGrid5">
    <w:name w:val="Table Grid5"/>
    <w:basedOn w:val="a3"/>
    <w:next w:val="af3"/>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C83435"/>
    <w:rPr>
      <w:rFonts w:ascii="Times New Roman" w:hAnsi="Times New Roman"/>
      <w:sz w:val="18"/>
      <w:szCs w:val="18"/>
      <w:lang w:val="en-GB" w:eastAsia="en-US"/>
    </w:rPr>
  </w:style>
  <w:style w:type="paragraph" w:styleId="affd">
    <w:name w:val="Note Heading"/>
    <w:basedOn w:val="a1"/>
    <w:next w:val="a1"/>
    <w:link w:val="Charf2"/>
    <w:semiHidden/>
    <w:unhideWhenUsed/>
    <w:qFormat/>
    <w:rsid w:val="00C83435"/>
    <w:pPr>
      <w:overflowPunct w:val="0"/>
      <w:autoSpaceDE w:val="0"/>
      <w:autoSpaceDN w:val="0"/>
      <w:adjustRightInd w:val="0"/>
    </w:pPr>
    <w:rPr>
      <w:rFonts w:eastAsia="MS Mincho"/>
      <w:lang w:eastAsia="zh-CN"/>
    </w:rPr>
  </w:style>
  <w:style w:type="character" w:customStyle="1" w:styleId="Charf2">
    <w:name w:val="注释标题 Char"/>
    <w:basedOn w:val="a2"/>
    <w:link w:val="affd"/>
    <w:semiHidden/>
    <w:qFormat/>
    <w:rsid w:val="00C83435"/>
    <w:rPr>
      <w:rFonts w:ascii="Times New Roman" w:eastAsia="MS Mincho" w:hAnsi="Times New Roman"/>
      <w:lang w:val="en-GB" w:eastAsia="zh-CN"/>
    </w:rPr>
  </w:style>
  <w:style w:type="character" w:customStyle="1" w:styleId="EditorsNoteCarCar">
    <w:name w:val="Editor's Note Car Car"/>
    <w:link w:val="EditorsNote"/>
    <w:qFormat/>
    <w:locked/>
    <w:rsid w:val="00C83435"/>
    <w:rPr>
      <w:rFonts w:ascii="Times New Roman" w:hAnsi="Times New Roman"/>
      <w:color w:val="FF0000"/>
      <w:lang w:val="en-GB" w:eastAsia="en-US"/>
    </w:rPr>
  </w:style>
  <w:style w:type="character" w:customStyle="1" w:styleId="B4Char">
    <w:name w:val="B4 Char"/>
    <w:link w:val="B4"/>
    <w:qFormat/>
    <w:locked/>
    <w:rsid w:val="00C83435"/>
    <w:rPr>
      <w:rFonts w:ascii="Times New Roman" w:hAnsi="Times New Roman"/>
      <w:lang w:val="en-GB" w:eastAsia="en-US"/>
    </w:rPr>
  </w:style>
  <w:style w:type="character" w:customStyle="1" w:styleId="B5Char">
    <w:name w:val="B5 Char"/>
    <w:link w:val="B5"/>
    <w:qFormat/>
    <w:locked/>
    <w:rsid w:val="00C83435"/>
    <w:rPr>
      <w:rFonts w:ascii="Times New Roman" w:hAnsi="Times New Roman"/>
      <w:lang w:val="en-GB" w:eastAsia="en-US"/>
    </w:rPr>
  </w:style>
  <w:style w:type="paragraph" w:customStyle="1" w:styleId="114">
    <w:name w:val="修订11"/>
    <w:semiHidden/>
    <w:qFormat/>
    <w:rsid w:val="00C83435"/>
    <w:rPr>
      <w:rFonts w:ascii="Times New Roman" w:eastAsia="Batang" w:hAnsi="Times New Roman"/>
      <w:lang w:val="en-GB" w:eastAsia="en-US"/>
    </w:rPr>
  </w:style>
  <w:style w:type="paragraph" w:customStyle="1" w:styleId="TOC1">
    <w:name w:val="TOC 标题1"/>
    <w:basedOn w:val="10"/>
    <w:next w:val="a1"/>
    <w:uiPriority w:val="39"/>
    <w:qFormat/>
    <w:rsid w:val="00C8343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C83435"/>
    <w:rPr>
      <w:lang w:eastAsia="zh-CN"/>
    </w:rPr>
  </w:style>
  <w:style w:type="paragraph" w:customStyle="1" w:styleId="B6">
    <w:name w:val="B6"/>
    <w:basedOn w:val="B5"/>
    <w:link w:val="B6Char"/>
    <w:qFormat/>
    <w:rsid w:val="00C834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1"/>
    <w:qFormat/>
    <w:rsid w:val="00C834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1"/>
    <w:qFormat/>
    <w:rsid w:val="00C83435"/>
    <w:pPr>
      <w:overflowPunct w:val="0"/>
      <w:autoSpaceDE w:val="0"/>
      <w:autoSpaceDN w:val="0"/>
      <w:adjustRightInd w:val="0"/>
    </w:pPr>
    <w:rPr>
      <w:rFonts w:ascii="Arial" w:hAnsi="Arial" w:cs="Arial"/>
      <w:b/>
      <w:lang w:eastAsia="ko-KR"/>
    </w:rPr>
  </w:style>
  <w:style w:type="paragraph" w:customStyle="1" w:styleId="Tadc">
    <w:name w:val="Tadc"/>
    <w:basedOn w:val="a1"/>
    <w:qFormat/>
    <w:rsid w:val="00C83435"/>
    <w:pPr>
      <w:overflowPunct w:val="0"/>
      <w:autoSpaceDE w:val="0"/>
      <w:autoSpaceDN w:val="0"/>
      <w:adjustRightInd w:val="0"/>
    </w:pPr>
    <w:rPr>
      <w:rFonts w:cs="v4.2.0"/>
      <w:lang w:eastAsia="en-GB"/>
    </w:rPr>
  </w:style>
  <w:style w:type="paragraph" w:customStyle="1" w:styleId="tal1">
    <w:name w:val="tal"/>
    <w:basedOn w:val="a1"/>
    <w:qFormat/>
    <w:rsid w:val="00C83435"/>
    <w:pPr>
      <w:spacing w:before="100" w:beforeAutospacing="1" w:after="100" w:afterAutospacing="1"/>
    </w:pPr>
    <w:rPr>
      <w:rFonts w:ascii="宋体" w:eastAsia="宋体" w:hAnsi="宋体" w:cs="宋体"/>
      <w:sz w:val="24"/>
      <w:szCs w:val="24"/>
      <w:lang w:val="en-US" w:eastAsia="zh-CN"/>
    </w:rPr>
  </w:style>
  <w:style w:type="paragraph" w:customStyle="1" w:styleId="affe">
    <w:name w:val="수정"/>
    <w:semiHidden/>
    <w:qFormat/>
    <w:rsid w:val="00C83435"/>
    <w:rPr>
      <w:rFonts w:ascii="Times New Roman" w:eastAsia="Batang" w:hAnsi="Times New Roman"/>
      <w:lang w:val="en-GB" w:eastAsia="en-US"/>
    </w:rPr>
  </w:style>
  <w:style w:type="paragraph" w:customStyle="1" w:styleId="afff">
    <w:name w:val="変更箇所"/>
    <w:semiHidden/>
    <w:qFormat/>
    <w:rsid w:val="00C83435"/>
    <w:rPr>
      <w:rFonts w:ascii="Times New Roman" w:eastAsia="MS Mincho" w:hAnsi="Times New Roman"/>
      <w:lang w:val="en-GB" w:eastAsia="en-US"/>
    </w:rPr>
  </w:style>
  <w:style w:type="paragraph" w:customStyle="1" w:styleId="NB2">
    <w:name w:val="NB2"/>
    <w:basedOn w:val="ZG"/>
    <w:qFormat/>
    <w:rsid w:val="00C83435"/>
    <w:pPr>
      <w:framePr w:wrap="notBeside"/>
    </w:pPr>
    <w:rPr>
      <w:noProof w:val="0"/>
      <w:lang w:val="en-US" w:eastAsia="ko-KR"/>
    </w:rPr>
  </w:style>
  <w:style w:type="paragraph" w:customStyle="1" w:styleId="tableentry">
    <w:name w:val="table entry"/>
    <w:basedOn w:val="a1"/>
    <w:qFormat/>
    <w:rsid w:val="00C83435"/>
    <w:pPr>
      <w:keepNext/>
      <w:spacing w:before="60" w:after="60"/>
    </w:pPr>
    <w:rPr>
      <w:rFonts w:ascii="Bookman Old Style" w:eastAsia="宋体" w:hAnsi="Bookman Old Style"/>
      <w:lang w:val="en-US" w:eastAsia="ko-KR"/>
    </w:rPr>
  </w:style>
  <w:style w:type="paragraph" w:customStyle="1" w:styleId="TOC93">
    <w:name w:val="TOC 93"/>
    <w:basedOn w:val="80"/>
    <w:qFormat/>
    <w:rsid w:val="00C834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C834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C83435"/>
    <w:pPr>
      <w:overflowPunct w:val="0"/>
      <w:autoSpaceDE w:val="0"/>
      <w:autoSpaceDN w:val="0"/>
      <w:adjustRightInd w:val="0"/>
      <w:ind w:left="400" w:hanging="400"/>
      <w:jc w:val="center"/>
    </w:pPr>
    <w:rPr>
      <w:rFonts w:eastAsia="MS Mincho"/>
      <w:b/>
      <w:lang w:eastAsia="ja-JP"/>
    </w:rPr>
  </w:style>
  <w:style w:type="paragraph" w:customStyle="1" w:styleId="1b">
    <w:name w:val="正文1"/>
    <w:qFormat/>
    <w:rsid w:val="00C83435"/>
    <w:pPr>
      <w:jc w:val="both"/>
    </w:pPr>
    <w:rPr>
      <w:rFonts w:ascii="宋体" w:eastAsia="宋体" w:hAnsi="宋体" w:cs="宋体"/>
      <w:kern w:val="2"/>
      <w:sz w:val="21"/>
      <w:szCs w:val="21"/>
      <w:lang w:val="en-US" w:eastAsia="zh-CN"/>
    </w:rPr>
  </w:style>
  <w:style w:type="paragraph" w:customStyle="1" w:styleId="font5">
    <w:name w:val="font5"/>
    <w:basedOn w:val="a1"/>
    <w:qFormat/>
    <w:rsid w:val="00C8343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qFormat/>
    <w:rsid w:val="00C834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qFormat/>
    <w:rsid w:val="00C83435"/>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qFormat/>
    <w:rsid w:val="00C8343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qFormat/>
    <w:rsid w:val="00C83435"/>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C83435"/>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qFormat/>
    <w:rsid w:val="00C83435"/>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qFormat/>
    <w:rsid w:val="00C83435"/>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character" w:customStyle="1" w:styleId="1c">
    <w:name w:val="不明显参考1"/>
    <w:uiPriority w:val="31"/>
    <w:qFormat/>
    <w:rsid w:val="00C83435"/>
    <w:rPr>
      <w:smallCaps/>
      <w:color w:val="5A5A5A"/>
    </w:rPr>
  </w:style>
  <w:style w:type="character" w:customStyle="1" w:styleId="B3Char2">
    <w:name w:val="B3 Char2"/>
    <w:qFormat/>
    <w:rsid w:val="00C83435"/>
    <w:rPr>
      <w:rFonts w:ascii="Times New Roman" w:hAnsi="Times New Roman" w:cs="Times New Roman" w:hint="default"/>
      <w:lang w:val="en-GB"/>
    </w:rPr>
  </w:style>
  <w:style w:type="character" w:customStyle="1" w:styleId="EXCar">
    <w:name w:val="EX Car"/>
    <w:qFormat/>
    <w:rsid w:val="00C83435"/>
    <w:rPr>
      <w:lang w:val="en-GB" w:eastAsia="en-US"/>
    </w:rPr>
  </w:style>
  <w:style w:type="character" w:customStyle="1" w:styleId="1d">
    <w:name w:val="明显强调1"/>
    <w:uiPriority w:val="21"/>
    <w:qFormat/>
    <w:rsid w:val="00C83435"/>
    <w:rPr>
      <w:b/>
      <w:bCs/>
      <w:i/>
      <w:iCs/>
      <w:color w:val="4F81BD"/>
    </w:rPr>
  </w:style>
  <w:style w:type="character" w:customStyle="1" w:styleId="HeadingChar">
    <w:name w:val="Heading Char"/>
    <w:link w:val="Heading"/>
    <w:qFormat/>
    <w:rsid w:val="00C83435"/>
    <w:rPr>
      <w:rFonts w:ascii="Arial" w:eastAsia="宋体" w:hAnsi="Arial" w:cs="Arial" w:hint="default"/>
      <w:b/>
      <w:bCs w:val="0"/>
      <w:sz w:val="22"/>
    </w:rPr>
  </w:style>
  <w:style w:type="character" w:customStyle="1" w:styleId="EditorsNoteChar">
    <w:name w:val="Editor's Note Char"/>
    <w:qFormat/>
    <w:rsid w:val="00C83435"/>
    <w:rPr>
      <w:rFonts w:ascii="Times New Roman" w:hAnsi="Times New Roman" w:cs="Times New Roman" w:hint="default"/>
      <w:color w:val="FF0000"/>
      <w:lang w:val="en-GB" w:eastAsia="en-US"/>
    </w:rPr>
  </w:style>
  <w:style w:type="table" w:customStyle="1" w:styleId="TableStyle1">
    <w:name w:val="Table Style1"/>
    <w:basedOn w:val="a3"/>
    <w:qFormat/>
    <w:rsid w:val="00C83435"/>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
    <w:name w:val="Table Grid6"/>
    <w:basedOn w:val="a3"/>
    <w:qFormat/>
    <w:rsid w:val="00C83435"/>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C83435"/>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0">
    <w:name w:val="HTML Code"/>
    <w:semiHidden/>
    <w:unhideWhenUsed/>
    <w:rsid w:val="00DB6A3D"/>
    <w:rPr>
      <w:rFonts w:ascii="Courier New" w:eastAsia="宋体" w:hAnsi="Courier New" w:cs="Courier New" w:hint="default"/>
      <w:color w:val="0000FF"/>
      <w:kern w:val="2"/>
      <w:sz w:val="24"/>
      <w:szCs w:val="24"/>
      <w:lang w:val="en-US" w:eastAsia="zh-CN" w:bidi="ar-SA"/>
    </w:rPr>
  </w:style>
  <w:style w:type="paragraph" w:styleId="HTML1">
    <w:name w:val="HTML Preformatted"/>
    <w:basedOn w:val="a1"/>
    <w:link w:val="HTMLChar"/>
    <w:semiHidden/>
    <w:unhideWhenUsed/>
    <w:rsid w:val="00DB6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2"/>
    <w:link w:val="HTML1"/>
    <w:semiHidden/>
    <w:rsid w:val="00DB6A3D"/>
    <w:rPr>
      <w:rFonts w:ascii="Courier New" w:eastAsia="MS Mincho" w:hAnsi="Courier New"/>
      <w:lang w:val="en-GB" w:eastAsia="x-none"/>
    </w:rPr>
  </w:style>
  <w:style w:type="character" w:styleId="HTML2">
    <w:name w:val="HTML Typewriter"/>
    <w:semiHidden/>
    <w:unhideWhenUsed/>
    <w:rsid w:val="00DB6A3D"/>
    <w:rPr>
      <w:rFonts w:ascii="Courier New" w:eastAsia="Times New Roman" w:hAnsi="Courier New" w:cs="Courier New" w:hint="default"/>
      <w:sz w:val="24"/>
      <w:szCs w:val="24"/>
    </w:rPr>
  </w:style>
  <w:style w:type="paragraph" w:customStyle="1" w:styleId="Figuretitle0">
    <w:name w:val="Figure_title"/>
    <w:basedOn w:val="a1"/>
    <w:next w:val="a1"/>
    <w:qFormat/>
    <w:rsid w:val="00DB6A3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DB6A3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DB6A3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DB6A3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DB6A3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DB6A3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DB6A3D"/>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DB6A3D"/>
    <w:pPr>
      <w:suppressAutoHyphens/>
      <w:autoSpaceDN w:val="0"/>
      <w:spacing w:after="0"/>
      <w:jc w:val="both"/>
    </w:pPr>
    <w:rPr>
      <w:rFonts w:eastAsia="Batang"/>
    </w:rPr>
  </w:style>
  <w:style w:type="paragraph" w:customStyle="1" w:styleId="enumlev3">
    <w:name w:val="enumlev3"/>
    <w:basedOn w:val="enumlev2"/>
    <w:qFormat/>
    <w:rsid w:val="00DB6A3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Heading">
    <w:name w:val="Heading"/>
    <w:next w:val="a1"/>
    <w:link w:val="HeadingChar"/>
    <w:qFormat/>
    <w:rsid w:val="00DB6A3D"/>
    <w:pPr>
      <w:spacing w:before="360"/>
      <w:ind w:left="2552"/>
    </w:pPr>
    <w:rPr>
      <w:rFonts w:ascii="Arial" w:eastAsia="宋体" w:hAnsi="Arial" w:cs="Arial"/>
      <w:b/>
      <w:sz w:val="22"/>
    </w:rPr>
  </w:style>
  <w:style w:type="paragraph" w:customStyle="1" w:styleId="tah0">
    <w:name w:val="tah"/>
    <w:basedOn w:val="a1"/>
    <w:qFormat/>
    <w:rsid w:val="00DB6A3D"/>
    <w:pPr>
      <w:keepNext/>
      <w:spacing w:after="0"/>
      <w:jc w:val="center"/>
    </w:pPr>
    <w:rPr>
      <w:rFonts w:ascii="Arial" w:eastAsia="PMingLiU" w:hAnsi="Arial" w:cs="Arial"/>
      <w:b/>
      <w:bCs/>
      <w:sz w:val="18"/>
      <w:szCs w:val="18"/>
      <w:lang w:eastAsia="zh-TW"/>
    </w:rPr>
  </w:style>
  <w:style w:type="paragraph" w:customStyle="1" w:styleId="TdocHeader2">
    <w:name w:val="Tdoc_Header_2"/>
    <w:basedOn w:val="a1"/>
    <w:qFormat/>
    <w:rsid w:val="00DB6A3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DB6A3D"/>
    <w:pPr>
      <w:keepNext/>
      <w:keepLines/>
      <w:spacing w:after="0"/>
      <w:ind w:left="851" w:hanging="851"/>
    </w:pPr>
    <w:rPr>
      <w:rFonts w:ascii="Arial" w:hAnsi="Arial"/>
      <w:sz w:val="18"/>
    </w:rPr>
  </w:style>
  <w:style w:type="paragraph" w:customStyle="1" w:styleId="Style88">
    <w:name w:val="_Style 88"/>
    <w:uiPriority w:val="99"/>
    <w:semiHidden/>
    <w:qFormat/>
    <w:rsid w:val="00DB6A3D"/>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B6A3D"/>
    <w:pPr>
      <w:spacing w:after="160" w:line="256" w:lineRule="auto"/>
    </w:pPr>
    <w:rPr>
      <w:rFonts w:ascii="Times New Roman" w:eastAsia="MS Mincho" w:hAnsi="Times New Roman"/>
      <w:lang w:val="en-GB" w:eastAsia="en-US"/>
    </w:rPr>
  </w:style>
  <w:style w:type="paragraph" w:customStyle="1" w:styleId="CharChar6">
    <w:name w:val="Char Char6"/>
    <w:semiHidden/>
    <w:qFormat/>
    <w:rsid w:val="00DB6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0">
    <w:name w:val="Intense Emphasis"/>
    <w:uiPriority w:val="21"/>
    <w:qFormat/>
    <w:rsid w:val="00DB6A3D"/>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DB6A3D"/>
    <w:rPr>
      <w:b/>
      <w:bCs w:val="0"/>
      <w:lang w:val="en-GB" w:eastAsia="en-US" w:bidi="ar-SA"/>
    </w:rPr>
  </w:style>
  <w:style w:type="character" w:customStyle="1" w:styleId="href">
    <w:name w:val="href"/>
    <w:basedOn w:val="a2"/>
    <w:rsid w:val="00DB6A3D"/>
  </w:style>
  <w:style w:type="character" w:customStyle="1" w:styleId="st">
    <w:name w:val="st"/>
    <w:basedOn w:val="a2"/>
    <w:rsid w:val="00DB6A3D"/>
  </w:style>
  <w:style w:type="character" w:customStyle="1" w:styleId="st1">
    <w:name w:val="st1"/>
    <w:basedOn w:val="a2"/>
    <w:rsid w:val="00DB6A3D"/>
  </w:style>
  <w:style w:type="character" w:customStyle="1" w:styleId="UnresolvedMention3">
    <w:name w:val="Unresolved Mention3"/>
    <w:basedOn w:val="a2"/>
    <w:uiPriority w:val="99"/>
    <w:rsid w:val="00DB6A3D"/>
    <w:rPr>
      <w:color w:val="605E5C"/>
      <w:shd w:val="clear" w:color="auto" w:fill="E1DFDD"/>
    </w:rPr>
  </w:style>
  <w:style w:type="character" w:customStyle="1" w:styleId="Style105">
    <w:name w:val="_Style 105"/>
    <w:uiPriority w:val="31"/>
    <w:qFormat/>
    <w:rsid w:val="00DB6A3D"/>
    <w:rPr>
      <w:smallCaps/>
      <w:color w:val="5A5A5A"/>
    </w:rPr>
  </w:style>
  <w:style w:type="character" w:customStyle="1" w:styleId="Style113">
    <w:name w:val="_Style 113"/>
    <w:uiPriority w:val="31"/>
    <w:qFormat/>
    <w:rsid w:val="00DB6A3D"/>
    <w:rPr>
      <w:smallCaps/>
      <w:color w:val="5A5A5A"/>
    </w:rPr>
  </w:style>
  <w:style w:type="table" w:customStyle="1" w:styleId="TableGrid8">
    <w:name w:val="Table Grid8"/>
    <w:basedOn w:val="a3"/>
    <w:qFormat/>
    <w:rsid w:val="00DB6A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DB6A3D"/>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DB6A3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DB6A3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DB6A3D"/>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DB6A3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rsid w:val="00DB6A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DB6A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DB6A3D"/>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DB6A3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rsid w:val="00DB6A3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DB6A3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rsid w:val="00DB6A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DB6A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DB6A3D"/>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DB6A3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DB6A3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DB6A3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DB6A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DB6A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DB6A3D"/>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DB6A3D"/>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B6A3D"/>
    <w:pPr>
      <w:numPr>
        <w:numId w:val="17"/>
      </w:numPr>
    </w:pPr>
  </w:style>
  <w:style w:type="paragraph" w:customStyle="1" w:styleId="39">
    <w:name w:val="修订3"/>
    <w:semiHidden/>
    <w:qFormat/>
    <w:rsid w:val="00024979"/>
    <w:rPr>
      <w:rFonts w:ascii="Times New Roman" w:eastAsia="Batang" w:hAnsi="Times New Roman"/>
      <w:lang w:val="en-GB" w:eastAsia="en-US"/>
    </w:rPr>
  </w:style>
  <w:style w:type="table" w:customStyle="1" w:styleId="TableGrid25">
    <w:name w:val="Table Grid25"/>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b">
    <w:name w:val="无列表2"/>
    <w:next w:val="a4"/>
    <w:uiPriority w:val="99"/>
    <w:semiHidden/>
    <w:unhideWhenUsed/>
    <w:rsid w:val="00024979"/>
  </w:style>
  <w:style w:type="character" w:customStyle="1" w:styleId="UnresolvedMention">
    <w:name w:val="Unresolved Mention"/>
    <w:basedOn w:val="a2"/>
    <w:uiPriority w:val="99"/>
    <w:rsid w:val="00024979"/>
    <w:rPr>
      <w:color w:val="605E5C"/>
      <w:shd w:val="clear" w:color="auto" w:fill="E1DFDD"/>
    </w:rPr>
  </w:style>
  <w:style w:type="table" w:customStyle="1" w:styleId="221">
    <w:name w:val="古典型 22"/>
    <w:basedOn w:val="a3"/>
    <w:next w:val="29"/>
    <w:semiHidden/>
    <w:unhideWhenUsed/>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c">
    <w:name w:val="网格型2"/>
    <w:basedOn w:val="a3"/>
    <w:next w:val="af3"/>
    <w:uiPriority w:val="39"/>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3"/>
    <w:uiPriority w:val="39"/>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3"/>
    <w:uiPriority w:val="39"/>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3"/>
    <w:qFormat/>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uiPriority w:val="39"/>
    <w:qFormat/>
    <w:rsid w:val="00024979"/>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4">
    <w:name w:val="Table Grid64"/>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3"/>
    <w:uiPriority w:val="39"/>
    <w:qFormat/>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qFormat/>
    <w:rsid w:val="0002497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1">
    <w:name w:val="Tabellengitternetz1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网格型1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rsid w:val="00024979"/>
  </w:style>
  <w:style w:type="numbering" w:customStyle="1" w:styleId="3a">
    <w:name w:val="无列表3"/>
    <w:next w:val="a4"/>
    <w:uiPriority w:val="99"/>
    <w:semiHidden/>
    <w:unhideWhenUsed/>
    <w:rsid w:val="00024979"/>
  </w:style>
  <w:style w:type="table" w:customStyle="1" w:styleId="230">
    <w:name w:val="古典型 23"/>
    <w:basedOn w:val="a3"/>
    <w:next w:val="29"/>
    <w:semiHidden/>
    <w:unhideWhenUsed/>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56">
    <w:name w:val="网格型5"/>
    <w:basedOn w:val="a3"/>
    <w:next w:val="af3"/>
    <w:uiPriority w:val="39"/>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3"/>
    <w:uiPriority w:val="39"/>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3"/>
    <w:uiPriority w:val="39"/>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3"/>
    <w:qFormat/>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uiPriority w:val="39"/>
    <w:qFormat/>
    <w:rsid w:val="00024979"/>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3"/>
    <w:uiPriority w:val="39"/>
    <w:qFormat/>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qFormat/>
    <w:rsid w:val="0002497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网格型1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2">
    <w:name w:val="Table Grid25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rsid w:val="00024979"/>
    <w:pPr>
      <w:numPr>
        <w:numId w:val="1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1"/>
    <w:link w:val="GuidanceChar"/>
    <w:qFormat/>
    <w:rsid w:val="00BE1392"/>
    <w:rPr>
      <w:rFonts w:eastAsia="MS Mincho"/>
      <w:i/>
      <w:color w:val="0000FF"/>
    </w:rPr>
  </w:style>
  <w:style w:type="character" w:customStyle="1" w:styleId="Char5">
    <w:name w:val="批注框文本 Char"/>
    <w:link w:val="af0"/>
    <w:qFormat/>
    <w:rsid w:val="00BE1392"/>
    <w:rPr>
      <w:rFonts w:ascii="Tahoma" w:hAnsi="Tahoma" w:cs="Tahoma"/>
      <w:sz w:val="16"/>
      <w:szCs w:val="16"/>
      <w:lang w:val="en-GB" w:eastAsia="en-US"/>
    </w:rPr>
  </w:style>
  <w:style w:type="table" w:styleId="af3">
    <w:name w:val="Table Grid"/>
    <w:basedOn w:val="a3"/>
    <w:uiPriority w:val="39"/>
    <w:qFormat/>
    <w:rsid w:val="00BE139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unhideWhenUsed/>
    <w:rsid w:val="00BE1392"/>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1392"/>
    <w:rPr>
      <w:rFonts w:ascii="Times New Roman" w:hAnsi="Times New Roman"/>
      <w:sz w:val="16"/>
      <w:lang w:val="en-GB" w:eastAsia="en-US"/>
    </w:rPr>
  </w:style>
  <w:style w:type="character" w:customStyle="1" w:styleId="Char4">
    <w:name w:val="批注文字 Char"/>
    <w:basedOn w:val="a2"/>
    <w:link w:val="ae"/>
    <w:uiPriority w:val="99"/>
    <w:qFormat/>
    <w:rsid w:val="00BE1392"/>
    <w:rPr>
      <w:rFonts w:ascii="Times New Roman" w:hAnsi="Times New Roman"/>
      <w:lang w:val="en-GB" w:eastAsia="en-US"/>
    </w:rPr>
  </w:style>
  <w:style w:type="character" w:customStyle="1" w:styleId="Char6">
    <w:name w:val="批注主题 Char"/>
    <w:link w:val="af1"/>
    <w:qFormat/>
    <w:rsid w:val="00BE1392"/>
    <w:rPr>
      <w:rFonts w:ascii="Times New Roman" w:hAnsi="Times New Roman"/>
      <w:b/>
      <w:bCs/>
      <w:lang w:val="en-GB" w:eastAsia="en-US"/>
    </w:rPr>
  </w:style>
  <w:style w:type="character" w:customStyle="1" w:styleId="Char7">
    <w:name w:val="文档结构图 Char"/>
    <w:link w:val="af2"/>
    <w:qFormat/>
    <w:rsid w:val="00BE139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BE1392"/>
    <w:rPr>
      <w:color w:val="808080"/>
      <w:shd w:val="clear" w:color="auto" w:fill="E6E6E6"/>
    </w:rPr>
  </w:style>
  <w:style w:type="paragraph" w:customStyle="1" w:styleId="B1">
    <w:name w:val="B1+"/>
    <w:basedOn w:val="B10"/>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E139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4">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BE1392"/>
    <w:rPr>
      <w:rFonts w:ascii="Arial" w:hAnsi="Arial"/>
      <w:sz w:val="32"/>
      <w:lang w:val="en-GB" w:eastAsia="en-US"/>
    </w:rPr>
  </w:style>
  <w:style w:type="paragraph" w:customStyle="1" w:styleId="TableText">
    <w:name w:val="TableText"/>
    <w:basedOn w:val="af5"/>
    <w:qFormat/>
    <w:rsid w:val="00BE1392"/>
    <w:pPr>
      <w:keepNext/>
      <w:keepLines/>
      <w:snapToGrid w:val="0"/>
      <w:spacing w:after="180"/>
      <w:ind w:left="0"/>
      <w:jc w:val="center"/>
    </w:pPr>
    <w:rPr>
      <w:kern w:val="2"/>
    </w:rPr>
  </w:style>
  <w:style w:type="paragraph" w:styleId="af5">
    <w:name w:val="Body Text Indent"/>
    <w:basedOn w:val="a1"/>
    <w:link w:val="Char8"/>
    <w:qFormat/>
    <w:rsid w:val="00BE1392"/>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BE1392"/>
    <w:rPr>
      <w:rFonts w:ascii="Times New Roman" w:eastAsia="宋体"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6">
    <w:name w:val="Revision"/>
    <w:hidden/>
    <w:uiPriority w:val="99"/>
    <w:semiHidden/>
    <w:qFormat/>
    <w:rsid w:val="00BE1392"/>
    <w:rPr>
      <w:rFonts w:ascii="Times New Roman" w:eastAsia="宋体" w:hAnsi="Times New Roman"/>
      <w:lang w:val="en-GB" w:eastAsia="en-US"/>
    </w:rPr>
  </w:style>
  <w:style w:type="paragraph" w:styleId="TOC">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BE1392"/>
    <w:rPr>
      <w:rFonts w:ascii="Arial" w:hAnsi="Arial"/>
      <w:sz w:val="36"/>
      <w:lang w:val="en-GB" w:eastAsia="en-US"/>
    </w:rPr>
  </w:style>
  <w:style w:type="character" w:customStyle="1" w:styleId="6Char">
    <w:name w:val="标题 6 Char"/>
    <w:aliases w:val="T1 Char,Header 6 Char"/>
    <w:link w:val="6"/>
    <w:qFormat/>
    <w:rsid w:val="00BE139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BE1392"/>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af8">
    <w:name w:val="Normal (Web)"/>
    <w:basedOn w:val="a1"/>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Char">
    <w:name w:val="标题 7 Char"/>
    <w:link w:val="7"/>
    <w:qFormat/>
    <w:rsid w:val="00BE1392"/>
    <w:rPr>
      <w:rFonts w:ascii="Arial" w:hAnsi="Arial"/>
      <w:lang w:val="en-GB" w:eastAsia="en-US"/>
    </w:rPr>
  </w:style>
  <w:style w:type="character" w:customStyle="1" w:styleId="8Char">
    <w:name w:val="标题 8 Char"/>
    <w:link w:val="8"/>
    <w:qFormat/>
    <w:rsid w:val="00BE1392"/>
    <w:rPr>
      <w:rFonts w:ascii="Arial" w:hAnsi="Arial"/>
      <w:sz w:val="36"/>
      <w:lang w:val="en-GB" w:eastAsia="en-US"/>
    </w:rPr>
  </w:style>
  <w:style w:type="character" w:customStyle="1" w:styleId="9Char">
    <w:name w:val="标题 9 Char"/>
    <w:link w:val="9"/>
    <w:qFormat/>
    <w:rsid w:val="00BE1392"/>
    <w:rPr>
      <w:rFonts w:ascii="Arial" w:hAnsi="Arial"/>
      <w:sz w:val="36"/>
      <w:lang w:val="en-GB" w:eastAsia="en-US"/>
    </w:rPr>
  </w:style>
  <w:style w:type="table" w:customStyle="1" w:styleId="TableGrid2">
    <w:name w:val="Table Grid2"/>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3"/>
    <w:uiPriority w:val="39"/>
    <w:qFormat/>
    <w:rsid w:val="00BE1392"/>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BE1392"/>
  </w:style>
  <w:style w:type="table" w:customStyle="1" w:styleId="TableGrid3">
    <w:name w:val="Table Grid3"/>
    <w:basedOn w:val="a3"/>
    <w:next w:val="af3"/>
    <w:qFormat/>
    <w:rsid w:val="00BE1392"/>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99"/>
    <w:qFormat/>
    <w:rsid w:val="00BE1392"/>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1"/>
    <w:qFormat/>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BE1392"/>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BE1392"/>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E1392"/>
    <w:rPr>
      <w:rFonts w:ascii="Arial" w:hAnsi="Arial"/>
      <w:sz w:val="36"/>
      <w:lang w:val="en-GB" w:eastAsia="en-US"/>
    </w:rPr>
  </w:style>
  <w:style w:type="paragraph" w:styleId="afc">
    <w:name w:val="index heading"/>
    <w:basedOn w:val="a1"/>
    <w:next w:val="a1"/>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E1392"/>
    <w:rPr>
      <w:rFonts w:ascii="Times New Roman" w:eastAsia="Malgun Gothic" w:hAnsi="Times New Roman"/>
      <w:lang w:val="en-GB" w:eastAsia="ja-JP"/>
    </w:rPr>
  </w:style>
  <w:style w:type="paragraph" w:styleId="25">
    <w:name w:val="Body Text 2"/>
    <w:basedOn w:val="a1"/>
    <w:link w:val="2Char2"/>
    <w:qFormat/>
    <w:rsid w:val="00BE1392"/>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BE1392"/>
    <w:rPr>
      <w:rFonts w:ascii="Times New Roman" w:eastAsia="Malgun Gothic" w:hAnsi="Times New Roman"/>
      <w:i/>
      <w:lang w:val="en-GB" w:eastAsia="x-none"/>
    </w:rPr>
  </w:style>
  <w:style w:type="paragraph" w:styleId="34">
    <w:name w:val="Body Text 3"/>
    <w:basedOn w:val="a1"/>
    <w:link w:val="3Char1"/>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BE1392"/>
    <w:rPr>
      <w:rFonts w:ascii="Times New Roman" w:eastAsia="Osaka" w:hAnsi="Times New Roman"/>
      <w:color w:val="000000"/>
      <w:lang w:val="en-GB" w:eastAsia="x-none"/>
    </w:rPr>
  </w:style>
  <w:style w:type="character" w:styleId="afe">
    <w:name w:val="page number"/>
    <w:rsid w:val="00BE1392"/>
  </w:style>
  <w:style w:type="paragraph" w:customStyle="1" w:styleId="CharCharCharCharChar">
    <w:name w:val="Char Char Char Char Char"/>
    <w:semiHidden/>
    <w:qFormat/>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61 Char1,1 Char"/>
    <w:qFormat/>
    <w:rsid w:val="00BE1392"/>
    <w:rPr>
      <w:lang w:val="en-GB" w:eastAsia="ja-JP" w:bidi="ar-SA"/>
    </w:rPr>
  </w:style>
  <w:style w:type="paragraph" w:customStyle="1" w:styleId="1Char0">
    <w:name w:val="(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6">
    <w:name w:val="(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5">
    <w:name w:val="(文字) (文字)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1392"/>
  </w:style>
  <w:style w:type="paragraph" w:customStyle="1" w:styleId="13">
    <w:name w:val="(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BE1392"/>
    <w:rPr>
      <w:rFonts w:ascii="Times New Roman" w:eastAsia="MS Mincho" w:hAnsi="Times New Roman"/>
      <w:lang w:val="en-GB" w:eastAsia="en-GB"/>
    </w:rPr>
  </w:style>
  <w:style w:type="paragraph" w:styleId="aff0">
    <w:name w:val="Normal Indent"/>
    <w:basedOn w:val="a1"/>
    <w:qFormat/>
    <w:rsid w:val="00BE1392"/>
    <w:pPr>
      <w:spacing w:after="0"/>
      <w:ind w:left="851"/>
    </w:pPr>
    <w:rPr>
      <w:rFonts w:eastAsia="MS Mincho"/>
      <w:lang w:val="it-IT" w:eastAsia="en-GB"/>
    </w:rPr>
  </w:style>
  <w:style w:type="paragraph" w:styleId="53">
    <w:name w:val="List Number 5"/>
    <w:basedOn w:val="a1"/>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4">
    <w:name w:val="修订1"/>
    <w:hidden/>
    <w:semiHidden/>
    <w:qFormat/>
    <w:rsid w:val="00BE1392"/>
    <w:rPr>
      <w:rFonts w:ascii="Times New Roman" w:eastAsia="Batang" w:hAnsi="Times New Roman"/>
      <w:lang w:val="en-GB" w:eastAsia="en-US"/>
    </w:rPr>
  </w:style>
  <w:style w:type="paragraph" w:styleId="aff2">
    <w:name w:val="endnote text"/>
    <w:basedOn w:val="a1"/>
    <w:link w:val="Chard"/>
    <w:qFormat/>
    <w:rsid w:val="00BE1392"/>
    <w:pPr>
      <w:snapToGrid w:val="0"/>
    </w:pPr>
    <w:rPr>
      <w:rFonts w:eastAsia="宋体"/>
      <w:lang w:eastAsia="x-none"/>
    </w:rPr>
  </w:style>
  <w:style w:type="character" w:customStyle="1" w:styleId="Chard">
    <w:name w:val="尾注文本 Char"/>
    <w:basedOn w:val="a2"/>
    <w:link w:val="aff2"/>
    <w:qFormat/>
    <w:rsid w:val="00BE1392"/>
    <w:rPr>
      <w:rFonts w:ascii="Times New Roman" w:eastAsia="宋体" w:hAnsi="Times New Roman"/>
      <w:lang w:val="en-GB" w:eastAsia="x-none"/>
    </w:rPr>
  </w:style>
  <w:style w:type="character" w:styleId="aff3">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4">
    <w:name w:val="Title"/>
    <w:basedOn w:val="a1"/>
    <w:next w:val="a1"/>
    <w:link w:val="Chare"/>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BE1392"/>
    <w:rPr>
      <w:rFonts w:ascii="Arial" w:hAnsi="Arial"/>
      <w:sz w:val="22"/>
      <w:lang w:val="en-GB" w:eastAsia="ja-JP" w:bidi="ar-SA"/>
    </w:rPr>
  </w:style>
  <w:style w:type="paragraph" w:styleId="aff5">
    <w:name w:val="Date"/>
    <w:basedOn w:val="a1"/>
    <w:next w:val="a1"/>
    <w:link w:val="Charf"/>
    <w:qFormat/>
    <w:rsid w:val="00BE1392"/>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qFormat/>
    <w:rsid w:val="00BE1392"/>
    <w:rPr>
      <w:rFonts w:ascii="Times New Roman" w:eastAsia="Malgun Gothic" w:hAnsi="Times New Roman"/>
      <w:sz w:val="24"/>
      <w:szCs w:val="24"/>
      <w:lang w:val="en-GB" w:eastAsia="ko-KR"/>
    </w:rPr>
  </w:style>
  <w:style w:type="paragraph" w:customStyle="1" w:styleId="-PAGE-">
    <w:name w:val="- PAGE -"/>
    <w:qFormat/>
    <w:rsid w:val="00BE1392"/>
    <w:rPr>
      <w:rFonts w:ascii="Times New Roman" w:eastAsia="Malgun Gothic" w:hAnsi="Times New Roman"/>
      <w:sz w:val="24"/>
      <w:szCs w:val="24"/>
      <w:lang w:val="en-GB" w:eastAsia="ko-KR"/>
    </w:rPr>
  </w:style>
  <w:style w:type="paragraph" w:customStyle="1" w:styleId="PageXofY">
    <w:name w:val="Page X of Y"/>
    <w:qFormat/>
    <w:rsid w:val="00BE1392"/>
    <w:rPr>
      <w:rFonts w:ascii="Times New Roman" w:eastAsia="Malgun Gothic" w:hAnsi="Times New Roman"/>
      <w:sz w:val="24"/>
      <w:szCs w:val="24"/>
      <w:lang w:val="en-GB" w:eastAsia="ko-KR"/>
    </w:rPr>
  </w:style>
  <w:style w:type="paragraph" w:customStyle="1" w:styleId="Createdby">
    <w:name w:val="Created by"/>
    <w:qFormat/>
    <w:rsid w:val="00BE1392"/>
    <w:rPr>
      <w:rFonts w:ascii="Times New Roman" w:eastAsia="Malgun Gothic" w:hAnsi="Times New Roman"/>
      <w:sz w:val="24"/>
      <w:szCs w:val="24"/>
      <w:lang w:val="en-GB" w:eastAsia="ko-KR"/>
    </w:rPr>
  </w:style>
  <w:style w:type="paragraph" w:customStyle="1" w:styleId="Createdon">
    <w:name w:val="Created on"/>
    <w:qFormat/>
    <w:rsid w:val="00BE1392"/>
    <w:rPr>
      <w:rFonts w:ascii="Times New Roman" w:eastAsia="Malgun Gothic" w:hAnsi="Times New Roman"/>
      <w:sz w:val="24"/>
      <w:szCs w:val="24"/>
      <w:lang w:val="en-GB" w:eastAsia="ko-KR"/>
    </w:rPr>
  </w:style>
  <w:style w:type="paragraph" w:customStyle="1" w:styleId="Lastprinted">
    <w:name w:val="Last printed"/>
    <w:qFormat/>
    <w:rsid w:val="00BE1392"/>
    <w:rPr>
      <w:rFonts w:ascii="Times New Roman" w:eastAsia="Malgun Gothic" w:hAnsi="Times New Roman"/>
      <w:sz w:val="24"/>
      <w:szCs w:val="24"/>
      <w:lang w:val="en-GB" w:eastAsia="ko-KR"/>
    </w:rPr>
  </w:style>
  <w:style w:type="paragraph" w:customStyle="1" w:styleId="Lastsavedby">
    <w:name w:val="Last saved by"/>
    <w:qFormat/>
    <w:rsid w:val="00BE1392"/>
    <w:rPr>
      <w:rFonts w:ascii="Times New Roman" w:eastAsia="Malgun Gothic" w:hAnsi="Times New Roman"/>
      <w:sz w:val="24"/>
      <w:szCs w:val="24"/>
      <w:lang w:val="en-GB" w:eastAsia="ko-KR"/>
    </w:rPr>
  </w:style>
  <w:style w:type="paragraph" w:customStyle="1" w:styleId="Filename">
    <w:name w:val="Filename"/>
    <w:qFormat/>
    <w:rsid w:val="00BE1392"/>
    <w:rPr>
      <w:rFonts w:ascii="Times New Roman" w:eastAsia="Malgun Gothic" w:hAnsi="Times New Roman"/>
      <w:sz w:val="24"/>
      <w:szCs w:val="24"/>
      <w:lang w:val="en-GB" w:eastAsia="ko-KR"/>
    </w:rPr>
  </w:style>
  <w:style w:type="paragraph" w:customStyle="1" w:styleId="Filenameandpath">
    <w:name w:val="Filename and path"/>
    <w:qFormat/>
    <w:rsid w:val="00BE1392"/>
    <w:rPr>
      <w:rFonts w:ascii="Times New Roman" w:eastAsia="Malgun Gothic" w:hAnsi="Times New Roman"/>
      <w:sz w:val="24"/>
      <w:szCs w:val="24"/>
      <w:lang w:val="en-GB" w:eastAsia="ko-KR"/>
    </w:rPr>
  </w:style>
  <w:style w:type="paragraph" w:customStyle="1" w:styleId="AuthorPageDate">
    <w:name w:val="Author  Page #  Date"/>
    <w:qFormat/>
    <w:rsid w:val="00BE1392"/>
    <w:rPr>
      <w:rFonts w:ascii="Times New Roman" w:eastAsia="Malgun Gothic" w:hAnsi="Times New Roman"/>
      <w:sz w:val="24"/>
      <w:szCs w:val="24"/>
      <w:lang w:val="en-GB" w:eastAsia="ko-KR"/>
    </w:rPr>
  </w:style>
  <w:style w:type="paragraph" w:customStyle="1" w:styleId="ConfidentialPageDate">
    <w:name w:val="Confidential  Page #  Date"/>
    <w:qFormat/>
    <w:rsid w:val="00BE1392"/>
    <w:rPr>
      <w:rFonts w:ascii="Times New Roman" w:eastAsia="Malgun Gothic" w:hAnsi="Times New Roman"/>
      <w:sz w:val="24"/>
      <w:szCs w:val="24"/>
      <w:lang w:val="en-GB" w:eastAsia="ko-KR"/>
    </w:rPr>
  </w:style>
  <w:style w:type="paragraph" w:customStyle="1" w:styleId="INDENT1">
    <w:name w:val="INDENT1"/>
    <w:basedOn w:val="a1"/>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1"/>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BE1392"/>
    <w:pPr>
      <w:tabs>
        <w:tab w:val="center" w:pos="4820"/>
        <w:tab w:val="right" w:pos="9640"/>
      </w:tabs>
    </w:pPr>
    <w:rPr>
      <w:lang w:eastAsia="ja-JP"/>
    </w:rPr>
  </w:style>
  <w:style w:type="paragraph" w:customStyle="1" w:styleId="Data">
    <w:name w:val="Data"/>
    <w:basedOn w:val="a1"/>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E1392"/>
    <w:pPr>
      <w:overflowPunct w:val="0"/>
      <w:autoSpaceDE w:val="0"/>
      <w:autoSpaceDN w:val="0"/>
      <w:adjustRightInd w:val="0"/>
      <w:textAlignment w:val="baseline"/>
    </w:pPr>
    <w:rPr>
      <w:lang w:eastAsia="ja-JP"/>
    </w:rPr>
  </w:style>
  <w:style w:type="paragraph" w:customStyle="1" w:styleId="TaOC">
    <w:name w:val="TaOC"/>
    <w:basedOn w:val="TAC"/>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BE1392"/>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E1392"/>
    <w:pPr>
      <w:keepNext w:val="0"/>
      <w:keepLines w:val="0"/>
      <w:spacing w:before="240"/>
      <w:ind w:left="0" w:firstLine="0"/>
    </w:pPr>
    <w:rPr>
      <w:rFonts w:eastAsia="MS Mincho"/>
      <w:bCs/>
      <w:lang w:eastAsia="x-none"/>
    </w:rPr>
  </w:style>
  <w:style w:type="paragraph" w:customStyle="1" w:styleId="aff6">
    <w:name w:val="吹き出し"/>
    <w:basedOn w:val="a1"/>
    <w:semiHidden/>
    <w:qFormat/>
    <w:rsid w:val="00BE1392"/>
    <w:rPr>
      <w:rFonts w:ascii="Tahoma" w:eastAsia="MS Mincho" w:hAnsi="Tahoma" w:cs="Tahoma"/>
      <w:sz w:val="16"/>
      <w:szCs w:val="16"/>
      <w:lang w:eastAsia="ko-KR"/>
    </w:rPr>
  </w:style>
  <w:style w:type="paragraph" w:customStyle="1" w:styleId="JK-text-simpledoc">
    <w:name w:val="JK - text - simple doc"/>
    <w:basedOn w:val="afb"/>
    <w:autoRedefine/>
    <w:qFormat/>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BE1392"/>
    <w:pPr>
      <w:spacing w:before="100" w:beforeAutospacing="1" w:after="100" w:afterAutospacing="1"/>
    </w:pPr>
    <w:rPr>
      <w:sz w:val="24"/>
      <w:szCs w:val="24"/>
      <w:lang w:val="en-US" w:eastAsia="ko-KR"/>
    </w:rPr>
  </w:style>
  <w:style w:type="paragraph" w:customStyle="1" w:styleId="15">
    <w:name w:val="吹き出し1"/>
    <w:basedOn w:val="a1"/>
    <w:semiHidden/>
    <w:qFormat/>
    <w:rsid w:val="00BE1392"/>
    <w:rPr>
      <w:rFonts w:ascii="Tahoma" w:eastAsia="MS Mincho" w:hAnsi="Tahoma" w:cs="Tahoma"/>
      <w:sz w:val="16"/>
      <w:szCs w:val="16"/>
      <w:lang w:eastAsia="ko-KR"/>
    </w:rPr>
  </w:style>
  <w:style w:type="paragraph" w:customStyle="1" w:styleId="ZchnZchn">
    <w:name w:val="Zchn Zchn"/>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BE1392"/>
    <w:rPr>
      <w:rFonts w:ascii="Tahoma" w:eastAsia="MS Mincho" w:hAnsi="Tahoma" w:cs="Tahoma"/>
      <w:sz w:val="16"/>
      <w:szCs w:val="16"/>
      <w:lang w:eastAsia="ko-KR"/>
    </w:rPr>
  </w:style>
  <w:style w:type="paragraph" w:customStyle="1" w:styleId="Note">
    <w:name w:val="Note"/>
    <w:basedOn w:val="B10"/>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BE1392"/>
    <w:pPr>
      <w:tabs>
        <w:tab w:val="left" w:pos="360"/>
      </w:tabs>
      <w:ind w:left="360" w:hanging="360"/>
    </w:pPr>
  </w:style>
  <w:style w:type="paragraph" w:customStyle="1" w:styleId="Para1">
    <w:name w:val="Para1"/>
    <w:basedOn w:val="a1"/>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E1392"/>
    <w:pPr>
      <w:spacing w:before="120"/>
      <w:outlineLvl w:val="2"/>
    </w:pPr>
    <w:rPr>
      <w:sz w:val="28"/>
    </w:rPr>
  </w:style>
  <w:style w:type="paragraph" w:customStyle="1" w:styleId="Heading2Head2A2">
    <w:name w:val="Heading 2.Head2A.2"/>
    <w:basedOn w:val="10"/>
    <w:next w:val="a1"/>
    <w:qFormat/>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BE1392"/>
    <w:pPr>
      <w:spacing w:before="120"/>
      <w:outlineLvl w:val="2"/>
    </w:pPr>
    <w:rPr>
      <w:rFonts w:eastAsia="MS Mincho"/>
      <w:sz w:val="28"/>
      <w:lang w:eastAsia="de-DE"/>
    </w:rPr>
  </w:style>
  <w:style w:type="paragraph" w:customStyle="1" w:styleId="Reference">
    <w:name w:val="Reference"/>
    <w:basedOn w:val="a1"/>
    <w:qFormat/>
    <w:rsid w:val="00BE1392"/>
    <w:pPr>
      <w:numPr>
        <w:numId w:val="9"/>
      </w:numPr>
      <w:spacing w:after="0"/>
    </w:pPr>
    <w:rPr>
      <w:rFonts w:eastAsia="MS Mincho"/>
      <w:lang w:eastAsia="en-GB"/>
    </w:rPr>
  </w:style>
  <w:style w:type="paragraph" w:customStyle="1" w:styleId="Bullets">
    <w:name w:val="Bullets"/>
    <w:basedOn w:val="afb"/>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BE1392"/>
    <w:pPr>
      <w:spacing w:after="220"/>
      <w:ind w:left="1298"/>
    </w:pPr>
    <w:rPr>
      <w:rFonts w:ascii="Arial" w:eastAsia="宋体" w:hAnsi="Arial"/>
      <w:lang w:val="en-US" w:eastAsia="en-GB"/>
    </w:rPr>
  </w:style>
  <w:style w:type="numbering" w:customStyle="1" w:styleId="16">
    <w:name w:val="无列表1"/>
    <w:next w:val="a4"/>
    <w:semiHidden/>
    <w:rsid w:val="00BE1392"/>
  </w:style>
  <w:style w:type="paragraph" w:customStyle="1" w:styleId="1030302">
    <w:name w:val="样式 样式 标题 1 + 两端对齐 段前: 0.3 行 段后: 0.3 行 行距: 单倍行距 + 段前: 0.2 行 段后: ..."/>
    <w:basedOn w:val="a1"/>
    <w:autoRedefine/>
    <w:qFormat/>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1"/>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7">
    <w:name w:val="样式 页眉"/>
    <w:basedOn w:val="a6"/>
    <w:link w:val="Charf0"/>
    <w:qFormat/>
    <w:rsid w:val="00BE1392"/>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99"/>
    <w:qFormat/>
    <w:locked/>
    <w:rsid w:val="00BE1392"/>
    <w:rPr>
      <w:rFonts w:ascii="Times New Roman" w:eastAsia="MS Mincho" w:hAnsi="Times New Roman"/>
      <w:lang w:val="en-GB" w:eastAsia="en-GB"/>
    </w:rPr>
  </w:style>
  <w:style w:type="character" w:customStyle="1" w:styleId="Charf0">
    <w:name w:val="样式 页眉 Char"/>
    <w:link w:val="aff7"/>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7">
    <w:name w:val="吹き出し3"/>
    <w:basedOn w:val="a1"/>
    <w:semiHidden/>
    <w:qFormat/>
    <w:rsid w:val="00BE1392"/>
    <w:rPr>
      <w:rFonts w:ascii="Tahoma" w:eastAsia="MS Mincho" w:hAnsi="Tahoma" w:cs="Tahoma"/>
      <w:sz w:val="16"/>
      <w:szCs w:val="16"/>
    </w:rPr>
  </w:style>
  <w:style w:type="paragraph" w:customStyle="1" w:styleId="54">
    <w:name w:val="吹き出し5"/>
    <w:basedOn w:val="a1"/>
    <w:semiHidden/>
    <w:qFormat/>
    <w:rsid w:val="00BE1392"/>
    <w:rPr>
      <w:rFonts w:ascii="Tahoma" w:eastAsia="MS Mincho" w:hAnsi="Tahoma" w:cs="Tahoma"/>
      <w:sz w:val="16"/>
      <w:szCs w:val="16"/>
    </w:rPr>
  </w:style>
  <w:style w:type="character" w:customStyle="1" w:styleId="B3Char">
    <w:name w:val="B3 Char"/>
    <w:link w:val="B30"/>
    <w:qFormat/>
    <w:rsid w:val="00BE1392"/>
    <w:rPr>
      <w:rFonts w:ascii="Times New Roman" w:hAnsi="Times New Roman"/>
      <w:lang w:val="en-GB" w:eastAsia="en-US"/>
    </w:rPr>
  </w:style>
  <w:style w:type="paragraph" w:customStyle="1" w:styleId="CharChar24">
    <w:name w:val="Char Char24"/>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BE139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BE139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BE1392"/>
    <w:rPr>
      <w:rFonts w:ascii="Times New Roman" w:eastAsia="Yu Mincho" w:hAnsi="Times New Roman"/>
      <w:lang w:val="en-GB" w:eastAsia="en-US"/>
    </w:rPr>
  </w:style>
  <w:style w:type="paragraph" w:customStyle="1" w:styleId="MotorolaResponse1">
    <w:name w:val="Motorola Response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1"/>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Char1">
    <w:name w:val="列表 Char"/>
    <w:link w:val="aa"/>
    <w:qFormat/>
    <w:rsid w:val="00BE1392"/>
    <w:rPr>
      <w:rFonts w:ascii="Times New Roman" w:hAnsi="Times New Roman"/>
      <w:lang w:val="en-GB" w:eastAsia="en-US"/>
    </w:rPr>
  </w:style>
  <w:style w:type="character" w:customStyle="1" w:styleId="2Char1">
    <w:name w:val="列表 2 Char"/>
    <w:link w:val="24"/>
    <w:qFormat/>
    <w:rsid w:val="00BE1392"/>
    <w:rPr>
      <w:rFonts w:ascii="Times New Roman" w:hAnsi="Times New Roman"/>
      <w:lang w:val="en-GB" w:eastAsia="en-US"/>
    </w:rPr>
  </w:style>
  <w:style w:type="character" w:customStyle="1" w:styleId="3Char0">
    <w:name w:val="列表项目符号 3 Char"/>
    <w:link w:val="32"/>
    <w:qFormat/>
    <w:rsid w:val="00BE1392"/>
    <w:rPr>
      <w:rFonts w:ascii="Times New Roman" w:hAnsi="Times New Roman"/>
      <w:lang w:val="en-GB" w:eastAsia="en-US"/>
    </w:rPr>
  </w:style>
  <w:style w:type="character" w:customStyle="1" w:styleId="2Char0">
    <w:name w:val="列表项目符号 2 Char"/>
    <w:link w:val="23"/>
    <w:qFormat/>
    <w:rsid w:val="00BE1392"/>
    <w:rPr>
      <w:rFonts w:ascii="Times New Roman" w:hAnsi="Times New Roman"/>
      <w:lang w:val="en-GB" w:eastAsia="en-US"/>
    </w:rPr>
  </w:style>
  <w:style w:type="character" w:customStyle="1" w:styleId="Char2">
    <w:name w:val="列表项目符号 Char"/>
    <w:link w:val="a9"/>
    <w:qFormat/>
    <w:rsid w:val="00BE1392"/>
    <w:rPr>
      <w:rFonts w:ascii="Times New Roman" w:hAnsi="Times New Roman"/>
      <w:lang w:val="en-GB" w:eastAsia="en-US"/>
    </w:rPr>
  </w:style>
  <w:style w:type="character" w:customStyle="1" w:styleId="1Char1">
    <w:name w:val="样式1 Char"/>
    <w:link w:val="1"/>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qFormat/>
    <w:rsid w:val="00BE1392"/>
    <w:pPr>
      <w:widowControl/>
      <w:tabs>
        <w:tab w:val="left" w:pos="992"/>
      </w:tabs>
      <w:spacing w:after="120"/>
      <w:ind w:left="992" w:hanging="425"/>
    </w:pPr>
    <w:rPr>
      <w:rFonts w:eastAsia="MS Mincho"/>
      <w:lang w:val="en-US"/>
    </w:rPr>
  </w:style>
  <w:style w:type="paragraph" w:customStyle="1" w:styleId="TabList">
    <w:name w:val="TabList"/>
    <w:basedOn w:val="a1"/>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1"/>
    <w:qFormat/>
    <w:rsid w:val="00BE1392"/>
    <w:pPr>
      <w:widowControl w:val="0"/>
      <w:spacing w:after="240"/>
      <w:jc w:val="both"/>
    </w:pPr>
    <w:rPr>
      <w:rFonts w:eastAsia="宋体"/>
      <w:sz w:val="24"/>
      <w:lang w:val="en-AU"/>
    </w:rPr>
  </w:style>
  <w:style w:type="paragraph" w:customStyle="1" w:styleId="berschrift1H1">
    <w:name w:val="Überschrift 1.H1"/>
    <w:basedOn w:val="a1"/>
    <w:next w:val="a1"/>
    <w:qFormat/>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1"/>
    <w:qFormat/>
    <w:rsid w:val="00BE1392"/>
    <w:pPr>
      <w:spacing w:after="240"/>
      <w:jc w:val="both"/>
    </w:pPr>
    <w:rPr>
      <w:rFonts w:ascii="Helvetica" w:eastAsia="宋体" w:hAnsi="Helvetica"/>
    </w:rPr>
  </w:style>
  <w:style w:type="paragraph" w:customStyle="1" w:styleId="List1">
    <w:name w:val="List1"/>
    <w:basedOn w:val="a1"/>
    <w:qFormat/>
    <w:rsid w:val="00BE139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BE1392"/>
    <w:pPr>
      <w:spacing w:before="120" w:after="0"/>
      <w:jc w:val="both"/>
    </w:pPr>
    <w:rPr>
      <w:rFonts w:eastAsia="宋体"/>
      <w:lang w:val="en-US"/>
    </w:rPr>
  </w:style>
  <w:style w:type="paragraph" w:customStyle="1" w:styleId="centered">
    <w:name w:val="centered"/>
    <w:basedOn w:val="a1"/>
    <w:qFormat/>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1392"/>
    <w:rPr>
      <w:rFonts w:ascii="Times New Roman" w:eastAsia="Batang" w:hAnsi="Times New Roman"/>
      <w:lang w:val="en-GB" w:eastAsia="en-US"/>
    </w:rPr>
  </w:style>
  <w:style w:type="numbering" w:customStyle="1" w:styleId="17">
    <w:name w:val="リストなし1"/>
    <w:next w:val="a4"/>
    <w:uiPriority w:val="99"/>
    <w:semiHidden/>
    <w:unhideWhenUsed/>
    <w:rsid w:val="00BE1392"/>
  </w:style>
  <w:style w:type="paragraph" w:customStyle="1" w:styleId="81">
    <w:name w:val="表 (赤)  81"/>
    <w:basedOn w:val="a1"/>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1392"/>
    <w:pPr>
      <w:spacing w:before="100" w:beforeAutospacing="1" w:after="100" w:afterAutospacing="1"/>
    </w:pPr>
    <w:rPr>
      <w:rFonts w:eastAsia="宋体"/>
      <w:sz w:val="24"/>
      <w:szCs w:val="24"/>
      <w:lang w:val="en-US" w:eastAsia="zh-CN"/>
    </w:rPr>
  </w:style>
  <w:style w:type="table" w:styleId="29">
    <w:name w:val="Table Classic 2"/>
    <w:basedOn w:val="a3"/>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宋体" w:hAnsi="Times New Roman"/>
      <w:lang w:val="en-GB" w:eastAsia="en-US"/>
    </w:rPr>
  </w:style>
  <w:style w:type="character" w:styleId="aff9">
    <w:name w:val="Placeholder Text"/>
    <w:uiPriority w:val="99"/>
    <w:unhideWhenUsed/>
    <w:qFormat/>
    <w:rsid w:val="00BE1392"/>
    <w:rPr>
      <w:color w:val="808080"/>
    </w:rPr>
  </w:style>
  <w:style w:type="paragraph" w:customStyle="1" w:styleId="LGTdoc">
    <w:name w:val="LGTdoc_본문"/>
    <w:basedOn w:val="a1"/>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宋体" w:hAnsi="Arial"/>
      <w:szCs w:val="24"/>
    </w:rPr>
  </w:style>
  <w:style w:type="paragraph" w:customStyle="1" w:styleId="ECCFootnote">
    <w:name w:val="ECC Footnote"/>
    <w:basedOn w:val="a1"/>
    <w:autoRedefine/>
    <w:uiPriority w:val="99"/>
    <w:qFormat/>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1392"/>
    <w:rPr>
      <w:rFonts w:ascii="Arial" w:eastAsia="宋体" w:hAnsi="Arial"/>
      <w:szCs w:val="24"/>
      <w:lang w:val="en-GB" w:eastAsia="en-US"/>
    </w:rPr>
  </w:style>
  <w:style w:type="paragraph" w:customStyle="1" w:styleId="Text1">
    <w:name w:val="Text 1"/>
    <w:basedOn w:val="a1"/>
    <w:qFormat/>
    <w:rsid w:val="00BE1392"/>
    <w:pPr>
      <w:spacing w:after="240"/>
      <w:ind w:left="482"/>
      <w:jc w:val="both"/>
    </w:pPr>
    <w:rPr>
      <w:rFonts w:eastAsia="宋体"/>
      <w:sz w:val="24"/>
      <w:lang w:eastAsia="fr-BE"/>
    </w:rPr>
  </w:style>
  <w:style w:type="paragraph" w:customStyle="1" w:styleId="NumPar4">
    <w:name w:val="NumPar 4"/>
    <w:basedOn w:val="40"/>
    <w:next w:val="a1"/>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E1392"/>
  </w:style>
  <w:style w:type="paragraph" w:customStyle="1" w:styleId="cita">
    <w:name w:val="cita"/>
    <w:basedOn w:val="a1"/>
    <w:qFormat/>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1392"/>
    <w:rPr>
      <w:rFonts w:ascii="Times New Roman" w:eastAsia="宋体"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6">
    <w:name w:val="吹き出し4"/>
    <w:basedOn w:val="a1"/>
    <w:semiHidden/>
    <w:qFormat/>
    <w:rsid w:val="00BE1392"/>
    <w:rPr>
      <w:rFonts w:ascii="Tahoma" w:eastAsia="MS Mincho" w:hAnsi="Tahoma" w:cs="Tahoma"/>
      <w:sz w:val="16"/>
      <w:szCs w:val="16"/>
    </w:rPr>
  </w:style>
  <w:style w:type="paragraph" w:customStyle="1" w:styleId="tac0">
    <w:name w:val="tac"/>
    <w:basedOn w:val="a1"/>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1392"/>
  </w:style>
  <w:style w:type="table" w:customStyle="1" w:styleId="311">
    <w:name w:val="网格型3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9"/>
    <w:qFormat/>
    <w:rsid w:val="00BE139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BE1392"/>
    <w:rPr>
      <w:rFonts w:ascii="Times New Roman" w:eastAsia="Batang" w:hAnsi="Times New Roman"/>
      <w:lang w:val="en-GB" w:eastAsia="en-US"/>
    </w:rPr>
  </w:style>
  <w:style w:type="paragraph" w:customStyle="1" w:styleId="TOC92">
    <w:name w:val="TOC 92"/>
    <w:basedOn w:val="80"/>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80"/>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BE1392"/>
    <w:rPr>
      <w:lang w:val="en-GB" w:eastAsia="ja-JP" w:bidi="ar-SA"/>
    </w:rPr>
  </w:style>
  <w:style w:type="paragraph" w:customStyle="1" w:styleId="1Char10">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1392"/>
  </w:style>
  <w:style w:type="table" w:customStyle="1" w:styleId="TableGrid111">
    <w:name w:val="Table Grid111"/>
    <w:basedOn w:val="a3"/>
    <w:next w:val="af3"/>
    <w:qFormat/>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页脚 Char1"/>
    <w:semiHidden/>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BE1392"/>
    <w:pPr>
      <w:keepNext/>
      <w:keepLines/>
      <w:spacing w:after="0"/>
      <w:jc w:val="both"/>
    </w:pPr>
    <w:rPr>
      <w:rFonts w:ascii="Arial" w:eastAsia="宋体" w:hAnsi="Arial"/>
      <w:sz w:val="18"/>
      <w:szCs w:val="18"/>
    </w:rPr>
  </w:style>
  <w:style w:type="character" w:styleId="HTML">
    <w:name w:val="HTML Sample"/>
    <w:rsid w:val="00BE1392"/>
    <w:rPr>
      <w:rFonts w:ascii="Courier New" w:eastAsia="宋体" w:hAnsi="Courier New" w:cs="Courier New"/>
      <w:color w:val="0000FF"/>
      <w:kern w:val="2"/>
      <w:lang w:val="en-US" w:eastAsia="zh-CN" w:bidi="ar-SA"/>
    </w:rPr>
  </w:style>
  <w:style w:type="character" w:styleId="affa">
    <w:name w:val="line number"/>
    <w:basedOn w:val="a2"/>
    <w:rsid w:val="00BE1392"/>
    <w:rPr>
      <w:rFonts w:ascii="Arial" w:eastAsia="宋体" w:hAnsi="Arial" w:cs="Arial"/>
      <w:color w:val="0000FF"/>
      <w:kern w:val="2"/>
      <w:lang w:val="en-US" w:eastAsia="zh-CN" w:bidi="ar-SA"/>
    </w:rPr>
  </w:style>
  <w:style w:type="paragraph" w:styleId="affb">
    <w:name w:val="Block Text"/>
    <w:basedOn w:val="a1"/>
    <w:qFormat/>
    <w:rsid w:val="00BE1392"/>
    <w:pPr>
      <w:spacing w:after="120"/>
      <w:ind w:left="1440" w:right="1440"/>
    </w:pPr>
    <w:rPr>
      <w:rFonts w:eastAsia="MS Mincho"/>
    </w:rPr>
  </w:style>
  <w:style w:type="table" w:customStyle="1" w:styleId="TableGrid5">
    <w:name w:val="Table Grid5"/>
    <w:basedOn w:val="a3"/>
    <w:next w:val="af3"/>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宋体" w:hAnsi="Arial" w:cs="Arial"/>
      <w:b/>
    </w:rPr>
  </w:style>
  <w:style w:type="character" w:customStyle="1" w:styleId="Table1">
    <w:name w:val="Table (文字)"/>
    <w:link w:val="Table0"/>
    <w:rsid w:val="00BE1392"/>
    <w:rPr>
      <w:rFonts w:ascii="Arial" w:eastAsia="宋体"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3"/>
    <w:rsid w:val="00BE139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BE139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BE139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3"/>
    <w:rsid w:val="00BE139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C83435"/>
    <w:rPr>
      <w:rFonts w:ascii="Times New Roman" w:hAnsi="Times New Roman"/>
      <w:sz w:val="18"/>
      <w:szCs w:val="18"/>
      <w:lang w:val="en-GB" w:eastAsia="en-US"/>
    </w:rPr>
  </w:style>
  <w:style w:type="paragraph" w:styleId="affd">
    <w:name w:val="Note Heading"/>
    <w:basedOn w:val="a1"/>
    <w:next w:val="a1"/>
    <w:link w:val="Charf2"/>
    <w:semiHidden/>
    <w:unhideWhenUsed/>
    <w:qFormat/>
    <w:rsid w:val="00C83435"/>
    <w:pPr>
      <w:overflowPunct w:val="0"/>
      <w:autoSpaceDE w:val="0"/>
      <w:autoSpaceDN w:val="0"/>
      <w:adjustRightInd w:val="0"/>
    </w:pPr>
    <w:rPr>
      <w:rFonts w:eastAsia="MS Mincho"/>
      <w:lang w:eastAsia="zh-CN"/>
    </w:rPr>
  </w:style>
  <w:style w:type="character" w:customStyle="1" w:styleId="Charf2">
    <w:name w:val="注释标题 Char"/>
    <w:basedOn w:val="a2"/>
    <w:link w:val="affd"/>
    <w:semiHidden/>
    <w:qFormat/>
    <w:rsid w:val="00C83435"/>
    <w:rPr>
      <w:rFonts w:ascii="Times New Roman" w:eastAsia="MS Mincho" w:hAnsi="Times New Roman"/>
      <w:lang w:val="en-GB" w:eastAsia="zh-CN"/>
    </w:rPr>
  </w:style>
  <w:style w:type="character" w:customStyle="1" w:styleId="EditorsNoteCarCar">
    <w:name w:val="Editor's Note Car Car"/>
    <w:link w:val="EditorsNote"/>
    <w:qFormat/>
    <w:locked/>
    <w:rsid w:val="00C83435"/>
    <w:rPr>
      <w:rFonts w:ascii="Times New Roman" w:hAnsi="Times New Roman"/>
      <w:color w:val="FF0000"/>
      <w:lang w:val="en-GB" w:eastAsia="en-US"/>
    </w:rPr>
  </w:style>
  <w:style w:type="character" w:customStyle="1" w:styleId="B4Char">
    <w:name w:val="B4 Char"/>
    <w:link w:val="B4"/>
    <w:qFormat/>
    <w:locked/>
    <w:rsid w:val="00C83435"/>
    <w:rPr>
      <w:rFonts w:ascii="Times New Roman" w:hAnsi="Times New Roman"/>
      <w:lang w:val="en-GB" w:eastAsia="en-US"/>
    </w:rPr>
  </w:style>
  <w:style w:type="character" w:customStyle="1" w:styleId="B5Char">
    <w:name w:val="B5 Char"/>
    <w:link w:val="B5"/>
    <w:qFormat/>
    <w:locked/>
    <w:rsid w:val="00C83435"/>
    <w:rPr>
      <w:rFonts w:ascii="Times New Roman" w:hAnsi="Times New Roman"/>
      <w:lang w:val="en-GB" w:eastAsia="en-US"/>
    </w:rPr>
  </w:style>
  <w:style w:type="paragraph" w:customStyle="1" w:styleId="114">
    <w:name w:val="修订11"/>
    <w:semiHidden/>
    <w:qFormat/>
    <w:rsid w:val="00C83435"/>
    <w:rPr>
      <w:rFonts w:ascii="Times New Roman" w:eastAsia="Batang" w:hAnsi="Times New Roman"/>
      <w:lang w:val="en-GB" w:eastAsia="en-US"/>
    </w:rPr>
  </w:style>
  <w:style w:type="paragraph" w:customStyle="1" w:styleId="TOC1">
    <w:name w:val="TOC 标题1"/>
    <w:basedOn w:val="10"/>
    <w:next w:val="a1"/>
    <w:uiPriority w:val="39"/>
    <w:qFormat/>
    <w:rsid w:val="00C8343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C83435"/>
    <w:rPr>
      <w:lang w:eastAsia="zh-CN"/>
    </w:rPr>
  </w:style>
  <w:style w:type="paragraph" w:customStyle="1" w:styleId="B6">
    <w:name w:val="B6"/>
    <w:basedOn w:val="B5"/>
    <w:link w:val="B6Char"/>
    <w:qFormat/>
    <w:rsid w:val="00C834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1"/>
    <w:qFormat/>
    <w:rsid w:val="00C834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1"/>
    <w:qFormat/>
    <w:rsid w:val="00C83435"/>
    <w:pPr>
      <w:overflowPunct w:val="0"/>
      <w:autoSpaceDE w:val="0"/>
      <w:autoSpaceDN w:val="0"/>
      <w:adjustRightInd w:val="0"/>
    </w:pPr>
    <w:rPr>
      <w:rFonts w:ascii="Arial" w:hAnsi="Arial" w:cs="Arial"/>
      <w:b/>
      <w:lang w:eastAsia="ko-KR"/>
    </w:rPr>
  </w:style>
  <w:style w:type="paragraph" w:customStyle="1" w:styleId="Tadc">
    <w:name w:val="Tadc"/>
    <w:basedOn w:val="a1"/>
    <w:qFormat/>
    <w:rsid w:val="00C83435"/>
    <w:pPr>
      <w:overflowPunct w:val="0"/>
      <w:autoSpaceDE w:val="0"/>
      <w:autoSpaceDN w:val="0"/>
      <w:adjustRightInd w:val="0"/>
    </w:pPr>
    <w:rPr>
      <w:rFonts w:cs="v4.2.0"/>
      <w:lang w:eastAsia="en-GB"/>
    </w:rPr>
  </w:style>
  <w:style w:type="paragraph" w:customStyle="1" w:styleId="tal1">
    <w:name w:val="tal"/>
    <w:basedOn w:val="a1"/>
    <w:qFormat/>
    <w:rsid w:val="00C83435"/>
    <w:pPr>
      <w:spacing w:before="100" w:beforeAutospacing="1" w:after="100" w:afterAutospacing="1"/>
    </w:pPr>
    <w:rPr>
      <w:rFonts w:ascii="宋体" w:eastAsia="宋体" w:hAnsi="宋体" w:cs="宋体"/>
      <w:sz w:val="24"/>
      <w:szCs w:val="24"/>
      <w:lang w:val="en-US" w:eastAsia="zh-CN"/>
    </w:rPr>
  </w:style>
  <w:style w:type="paragraph" w:customStyle="1" w:styleId="affe">
    <w:name w:val="수정"/>
    <w:semiHidden/>
    <w:qFormat/>
    <w:rsid w:val="00C83435"/>
    <w:rPr>
      <w:rFonts w:ascii="Times New Roman" w:eastAsia="Batang" w:hAnsi="Times New Roman"/>
      <w:lang w:val="en-GB" w:eastAsia="en-US"/>
    </w:rPr>
  </w:style>
  <w:style w:type="paragraph" w:customStyle="1" w:styleId="afff">
    <w:name w:val="変更箇所"/>
    <w:semiHidden/>
    <w:qFormat/>
    <w:rsid w:val="00C83435"/>
    <w:rPr>
      <w:rFonts w:ascii="Times New Roman" w:eastAsia="MS Mincho" w:hAnsi="Times New Roman"/>
      <w:lang w:val="en-GB" w:eastAsia="en-US"/>
    </w:rPr>
  </w:style>
  <w:style w:type="paragraph" w:customStyle="1" w:styleId="NB2">
    <w:name w:val="NB2"/>
    <w:basedOn w:val="ZG"/>
    <w:qFormat/>
    <w:rsid w:val="00C83435"/>
    <w:pPr>
      <w:framePr w:wrap="notBeside"/>
    </w:pPr>
    <w:rPr>
      <w:noProof w:val="0"/>
      <w:lang w:val="en-US" w:eastAsia="ko-KR"/>
    </w:rPr>
  </w:style>
  <w:style w:type="paragraph" w:customStyle="1" w:styleId="tableentry">
    <w:name w:val="table entry"/>
    <w:basedOn w:val="a1"/>
    <w:qFormat/>
    <w:rsid w:val="00C83435"/>
    <w:pPr>
      <w:keepNext/>
      <w:spacing w:before="60" w:after="60"/>
    </w:pPr>
    <w:rPr>
      <w:rFonts w:ascii="Bookman Old Style" w:eastAsia="宋体" w:hAnsi="Bookman Old Style"/>
      <w:lang w:val="en-US" w:eastAsia="ko-KR"/>
    </w:rPr>
  </w:style>
  <w:style w:type="paragraph" w:customStyle="1" w:styleId="TOC93">
    <w:name w:val="TOC 93"/>
    <w:basedOn w:val="80"/>
    <w:qFormat/>
    <w:rsid w:val="00C834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C834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C83435"/>
    <w:pPr>
      <w:overflowPunct w:val="0"/>
      <w:autoSpaceDE w:val="0"/>
      <w:autoSpaceDN w:val="0"/>
      <w:adjustRightInd w:val="0"/>
      <w:ind w:left="400" w:hanging="400"/>
      <w:jc w:val="center"/>
    </w:pPr>
    <w:rPr>
      <w:rFonts w:eastAsia="MS Mincho"/>
      <w:b/>
      <w:lang w:eastAsia="ja-JP"/>
    </w:rPr>
  </w:style>
  <w:style w:type="paragraph" w:customStyle="1" w:styleId="1b">
    <w:name w:val="正文1"/>
    <w:qFormat/>
    <w:rsid w:val="00C83435"/>
    <w:pPr>
      <w:jc w:val="both"/>
    </w:pPr>
    <w:rPr>
      <w:rFonts w:ascii="宋体" w:eastAsia="宋体" w:hAnsi="宋体" w:cs="宋体"/>
      <w:kern w:val="2"/>
      <w:sz w:val="21"/>
      <w:szCs w:val="21"/>
      <w:lang w:val="en-US" w:eastAsia="zh-CN"/>
    </w:rPr>
  </w:style>
  <w:style w:type="paragraph" w:customStyle="1" w:styleId="font5">
    <w:name w:val="font5"/>
    <w:basedOn w:val="a1"/>
    <w:qFormat/>
    <w:rsid w:val="00C8343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qFormat/>
    <w:rsid w:val="00C834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qFormat/>
    <w:rsid w:val="00C83435"/>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qFormat/>
    <w:rsid w:val="00C83435"/>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qFormat/>
    <w:rsid w:val="00C83435"/>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qFormat/>
    <w:rsid w:val="00C83435"/>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qFormat/>
    <w:rsid w:val="00C83435"/>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qFormat/>
    <w:rsid w:val="00C834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C83435"/>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qFormat/>
    <w:rsid w:val="00C83435"/>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qFormat/>
    <w:rsid w:val="00C83435"/>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character" w:customStyle="1" w:styleId="1c">
    <w:name w:val="不明显参考1"/>
    <w:uiPriority w:val="31"/>
    <w:qFormat/>
    <w:rsid w:val="00C83435"/>
    <w:rPr>
      <w:smallCaps/>
      <w:color w:val="5A5A5A"/>
    </w:rPr>
  </w:style>
  <w:style w:type="character" w:customStyle="1" w:styleId="B3Char2">
    <w:name w:val="B3 Char2"/>
    <w:qFormat/>
    <w:rsid w:val="00C83435"/>
    <w:rPr>
      <w:rFonts w:ascii="Times New Roman" w:hAnsi="Times New Roman" w:cs="Times New Roman" w:hint="default"/>
      <w:lang w:val="en-GB"/>
    </w:rPr>
  </w:style>
  <w:style w:type="character" w:customStyle="1" w:styleId="EXCar">
    <w:name w:val="EX Car"/>
    <w:qFormat/>
    <w:rsid w:val="00C83435"/>
    <w:rPr>
      <w:lang w:val="en-GB" w:eastAsia="en-US"/>
    </w:rPr>
  </w:style>
  <w:style w:type="character" w:customStyle="1" w:styleId="1d">
    <w:name w:val="明显强调1"/>
    <w:uiPriority w:val="21"/>
    <w:qFormat/>
    <w:rsid w:val="00C83435"/>
    <w:rPr>
      <w:b/>
      <w:bCs/>
      <w:i/>
      <w:iCs/>
      <w:color w:val="4F81BD"/>
    </w:rPr>
  </w:style>
  <w:style w:type="character" w:customStyle="1" w:styleId="HeadingChar">
    <w:name w:val="Heading Char"/>
    <w:link w:val="Heading"/>
    <w:qFormat/>
    <w:rsid w:val="00C83435"/>
    <w:rPr>
      <w:rFonts w:ascii="Arial" w:eastAsia="宋体" w:hAnsi="Arial" w:cs="Arial" w:hint="default"/>
      <w:b/>
      <w:bCs w:val="0"/>
      <w:sz w:val="22"/>
    </w:rPr>
  </w:style>
  <w:style w:type="character" w:customStyle="1" w:styleId="EditorsNoteChar">
    <w:name w:val="Editor's Note Char"/>
    <w:qFormat/>
    <w:rsid w:val="00C83435"/>
    <w:rPr>
      <w:rFonts w:ascii="Times New Roman" w:hAnsi="Times New Roman" w:cs="Times New Roman" w:hint="default"/>
      <w:color w:val="FF0000"/>
      <w:lang w:val="en-GB" w:eastAsia="en-US"/>
    </w:rPr>
  </w:style>
  <w:style w:type="table" w:customStyle="1" w:styleId="TableStyle1">
    <w:name w:val="Table Style1"/>
    <w:basedOn w:val="a3"/>
    <w:qFormat/>
    <w:rsid w:val="00C83435"/>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
    <w:name w:val="Table Grid6"/>
    <w:basedOn w:val="a3"/>
    <w:qFormat/>
    <w:rsid w:val="00C83435"/>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C83435"/>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0">
    <w:name w:val="HTML Code"/>
    <w:semiHidden/>
    <w:unhideWhenUsed/>
    <w:rsid w:val="00DB6A3D"/>
    <w:rPr>
      <w:rFonts w:ascii="Courier New" w:eastAsia="宋体" w:hAnsi="Courier New" w:cs="Courier New" w:hint="default"/>
      <w:color w:val="0000FF"/>
      <w:kern w:val="2"/>
      <w:sz w:val="24"/>
      <w:szCs w:val="24"/>
      <w:lang w:val="en-US" w:eastAsia="zh-CN" w:bidi="ar-SA"/>
    </w:rPr>
  </w:style>
  <w:style w:type="paragraph" w:styleId="HTML1">
    <w:name w:val="HTML Preformatted"/>
    <w:basedOn w:val="a1"/>
    <w:link w:val="HTMLChar"/>
    <w:semiHidden/>
    <w:unhideWhenUsed/>
    <w:rsid w:val="00DB6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2"/>
    <w:link w:val="HTML1"/>
    <w:semiHidden/>
    <w:rsid w:val="00DB6A3D"/>
    <w:rPr>
      <w:rFonts w:ascii="Courier New" w:eastAsia="MS Mincho" w:hAnsi="Courier New"/>
      <w:lang w:val="en-GB" w:eastAsia="x-none"/>
    </w:rPr>
  </w:style>
  <w:style w:type="character" w:styleId="HTML2">
    <w:name w:val="HTML Typewriter"/>
    <w:semiHidden/>
    <w:unhideWhenUsed/>
    <w:rsid w:val="00DB6A3D"/>
    <w:rPr>
      <w:rFonts w:ascii="Courier New" w:eastAsia="Times New Roman" w:hAnsi="Courier New" w:cs="Courier New" w:hint="default"/>
      <w:sz w:val="24"/>
      <w:szCs w:val="24"/>
    </w:rPr>
  </w:style>
  <w:style w:type="paragraph" w:customStyle="1" w:styleId="Figuretitle0">
    <w:name w:val="Figure_title"/>
    <w:basedOn w:val="a1"/>
    <w:next w:val="a1"/>
    <w:qFormat/>
    <w:rsid w:val="00DB6A3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DB6A3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DB6A3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DB6A3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DB6A3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DB6A3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DB6A3D"/>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DB6A3D"/>
    <w:pPr>
      <w:suppressAutoHyphens/>
      <w:autoSpaceDN w:val="0"/>
      <w:spacing w:after="0"/>
      <w:jc w:val="both"/>
    </w:pPr>
    <w:rPr>
      <w:rFonts w:eastAsia="Batang"/>
    </w:rPr>
  </w:style>
  <w:style w:type="paragraph" w:customStyle="1" w:styleId="enumlev3">
    <w:name w:val="enumlev3"/>
    <w:basedOn w:val="enumlev2"/>
    <w:qFormat/>
    <w:rsid w:val="00DB6A3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Heading">
    <w:name w:val="Heading"/>
    <w:next w:val="a1"/>
    <w:link w:val="HeadingChar"/>
    <w:qFormat/>
    <w:rsid w:val="00DB6A3D"/>
    <w:pPr>
      <w:spacing w:before="360"/>
      <w:ind w:left="2552"/>
    </w:pPr>
    <w:rPr>
      <w:rFonts w:ascii="Arial" w:eastAsia="宋体" w:hAnsi="Arial" w:cs="Arial"/>
      <w:b/>
      <w:sz w:val="22"/>
    </w:rPr>
  </w:style>
  <w:style w:type="paragraph" w:customStyle="1" w:styleId="tah0">
    <w:name w:val="tah"/>
    <w:basedOn w:val="a1"/>
    <w:qFormat/>
    <w:rsid w:val="00DB6A3D"/>
    <w:pPr>
      <w:keepNext/>
      <w:spacing w:after="0"/>
      <w:jc w:val="center"/>
    </w:pPr>
    <w:rPr>
      <w:rFonts w:ascii="Arial" w:eastAsia="PMingLiU" w:hAnsi="Arial" w:cs="Arial"/>
      <w:b/>
      <w:bCs/>
      <w:sz w:val="18"/>
      <w:szCs w:val="18"/>
      <w:lang w:eastAsia="zh-TW"/>
    </w:rPr>
  </w:style>
  <w:style w:type="paragraph" w:customStyle="1" w:styleId="TdocHeader2">
    <w:name w:val="Tdoc_Header_2"/>
    <w:basedOn w:val="a1"/>
    <w:qFormat/>
    <w:rsid w:val="00DB6A3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DB6A3D"/>
    <w:pPr>
      <w:keepNext/>
      <w:keepLines/>
      <w:spacing w:after="0"/>
      <w:ind w:left="851" w:hanging="851"/>
    </w:pPr>
    <w:rPr>
      <w:rFonts w:ascii="Arial" w:hAnsi="Arial"/>
      <w:sz w:val="18"/>
    </w:rPr>
  </w:style>
  <w:style w:type="paragraph" w:customStyle="1" w:styleId="Style88">
    <w:name w:val="_Style 88"/>
    <w:uiPriority w:val="99"/>
    <w:semiHidden/>
    <w:qFormat/>
    <w:rsid w:val="00DB6A3D"/>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B6A3D"/>
    <w:pPr>
      <w:spacing w:after="160" w:line="256" w:lineRule="auto"/>
    </w:pPr>
    <w:rPr>
      <w:rFonts w:ascii="Times New Roman" w:eastAsia="MS Mincho" w:hAnsi="Times New Roman"/>
      <w:lang w:val="en-GB" w:eastAsia="en-US"/>
    </w:rPr>
  </w:style>
  <w:style w:type="paragraph" w:customStyle="1" w:styleId="CharChar6">
    <w:name w:val="Char Char6"/>
    <w:semiHidden/>
    <w:qFormat/>
    <w:rsid w:val="00DB6A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0">
    <w:name w:val="Intense Emphasis"/>
    <w:uiPriority w:val="21"/>
    <w:qFormat/>
    <w:rsid w:val="00DB6A3D"/>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DB6A3D"/>
    <w:rPr>
      <w:b/>
      <w:bCs w:val="0"/>
      <w:lang w:val="en-GB" w:eastAsia="en-US" w:bidi="ar-SA"/>
    </w:rPr>
  </w:style>
  <w:style w:type="character" w:customStyle="1" w:styleId="href">
    <w:name w:val="href"/>
    <w:basedOn w:val="a2"/>
    <w:rsid w:val="00DB6A3D"/>
  </w:style>
  <w:style w:type="character" w:customStyle="1" w:styleId="st">
    <w:name w:val="st"/>
    <w:basedOn w:val="a2"/>
    <w:rsid w:val="00DB6A3D"/>
  </w:style>
  <w:style w:type="character" w:customStyle="1" w:styleId="st1">
    <w:name w:val="st1"/>
    <w:basedOn w:val="a2"/>
    <w:rsid w:val="00DB6A3D"/>
  </w:style>
  <w:style w:type="character" w:customStyle="1" w:styleId="UnresolvedMention3">
    <w:name w:val="Unresolved Mention3"/>
    <w:basedOn w:val="a2"/>
    <w:uiPriority w:val="99"/>
    <w:rsid w:val="00DB6A3D"/>
    <w:rPr>
      <w:color w:val="605E5C"/>
      <w:shd w:val="clear" w:color="auto" w:fill="E1DFDD"/>
    </w:rPr>
  </w:style>
  <w:style w:type="character" w:customStyle="1" w:styleId="Style105">
    <w:name w:val="_Style 105"/>
    <w:uiPriority w:val="31"/>
    <w:qFormat/>
    <w:rsid w:val="00DB6A3D"/>
    <w:rPr>
      <w:smallCaps/>
      <w:color w:val="5A5A5A"/>
    </w:rPr>
  </w:style>
  <w:style w:type="character" w:customStyle="1" w:styleId="Style113">
    <w:name w:val="_Style 113"/>
    <w:uiPriority w:val="31"/>
    <w:qFormat/>
    <w:rsid w:val="00DB6A3D"/>
    <w:rPr>
      <w:smallCaps/>
      <w:color w:val="5A5A5A"/>
    </w:rPr>
  </w:style>
  <w:style w:type="table" w:customStyle="1" w:styleId="TableGrid8">
    <w:name w:val="Table Grid8"/>
    <w:basedOn w:val="a3"/>
    <w:qFormat/>
    <w:rsid w:val="00DB6A3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DB6A3D"/>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DB6A3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DB6A3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DB6A3D"/>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DB6A3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DB6A3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rsid w:val="00DB6A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DB6A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DB6A3D"/>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DB6A3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rsid w:val="00DB6A3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DB6A3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rsid w:val="00DB6A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DB6A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DB6A3D"/>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DB6A3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DB6A3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DB6A3D"/>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DB6A3D"/>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DB6A3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DB6A3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DB6A3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网格型1"/>
    <w:basedOn w:val="a3"/>
    <w:qFormat/>
    <w:rsid w:val="00DB6A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DB6A3D"/>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DB6A3D"/>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B6A3D"/>
    <w:pPr>
      <w:numPr>
        <w:numId w:val="17"/>
      </w:numPr>
    </w:pPr>
  </w:style>
  <w:style w:type="paragraph" w:customStyle="1" w:styleId="39">
    <w:name w:val="修订3"/>
    <w:semiHidden/>
    <w:qFormat/>
    <w:rsid w:val="00024979"/>
    <w:rPr>
      <w:rFonts w:ascii="Times New Roman" w:eastAsia="Batang" w:hAnsi="Times New Roman"/>
      <w:lang w:val="en-GB" w:eastAsia="en-US"/>
    </w:rPr>
  </w:style>
  <w:style w:type="table" w:customStyle="1" w:styleId="TableGrid25">
    <w:name w:val="Table Grid25"/>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b">
    <w:name w:val="无列表2"/>
    <w:next w:val="a4"/>
    <w:uiPriority w:val="99"/>
    <w:semiHidden/>
    <w:unhideWhenUsed/>
    <w:rsid w:val="00024979"/>
  </w:style>
  <w:style w:type="character" w:customStyle="1" w:styleId="UnresolvedMention">
    <w:name w:val="Unresolved Mention"/>
    <w:basedOn w:val="a2"/>
    <w:uiPriority w:val="99"/>
    <w:rsid w:val="00024979"/>
    <w:rPr>
      <w:color w:val="605E5C"/>
      <w:shd w:val="clear" w:color="auto" w:fill="E1DFDD"/>
    </w:rPr>
  </w:style>
  <w:style w:type="table" w:customStyle="1" w:styleId="221">
    <w:name w:val="古典型 22"/>
    <w:basedOn w:val="a3"/>
    <w:next w:val="29"/>
    <w:semiHidden/>
    <w:unhideWhenUsed/>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c">
    <w:name w:val="网格型2"/>
    <w:basedOn w:val="a3"/>
    <w:next w:val="af3"/>
    <w:uiPriority w:val="39"/>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3"/>
    <w:uiPriority w:val="39"/>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3"/>
    <w:uiPriority w:val="39"/>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3"/>
    <w:qFormat/>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uiPriority w:val="39"/>
    <w:qFormat/>
    <w:rsid w:val="00024979"/>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4">
    <w:name w:val="Table Grid64"/>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3"/>
    <w:uiPriority w:val="39"/>
    <w:qFormat/>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qFormat/>
    <w:rsid w:val="0002497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1">
    <w:name w:val="Tabellengitternetz1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网格型11"/>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rsid w:val="00024979"/>
  </w:style>
  <w:style w:type="numbering" w:customStyle="1" w:styleId="3a">
    <w:name w:val="无列表3"/>
    <w:next w:val="a4"/>
    <w:uiPriority w:val="99"/>
    <w:semiHidden/>
    <w:unhideWhenUsed/>
    <w:rsid w:val="00024979"/>
  </w:style>
  <w:style w:type="table" w:customStyle="1" w:styleId="230">
    <w:name w:val="古典型 23"/>
    <w:basedOn w:val="a3"/>
    <w:next w:val="29"/>
    <w:semiHidden/>
    <w:unhideWhenUsed/>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56">
    <w:name w:val="网格型5"/>
    <w:basedOn w:val="a3"/>
    <w:next w:val="af3"/>
    <w:uiPriority w:val="39"/>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3"/>
    <w:uiPriority w:val="39"/>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3"/>
    <w:uiPriority w:val="39"/>
    <w:qFormat/>
    <w:rsid w:val="00024979"/>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qFormat/>
    <w:rsid w:val="00024979"/>
    <w:rPr>
      <w:rFonts w:eastAsia="宋体"/>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3"/>
    <w:qFormat/>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qFormat/>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uiPriority w:val="39"/>
    <w:qFormat/>
    <w:rsid w:val="00024979"/>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rsid w:val="00024979"/>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rsid w:val="00024979"/>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3"/>
    <w:uiPriority w:val="39"/>
    <w:qFormat/>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qFormat/>
    <w:rsid w:val="0002497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24979"/>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rsid w:val="00024979"/>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qFormat/>
    <w:rsid w:val="0002497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3"/>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3"/>
    <w:uiPriority w:val="39"/>
    <w:rsid w:val="00024979"/>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3"/>
    <w:uiPriority w:val="39"/>
    <w:qFormat/>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3"/>
    <w:qFormat/>
    <w:rsid w:val="00024979"/>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3"/>
    <w:rsid w:val="00024979"/>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3"/>
    <w:qFormat/>
    <w:rsid w:val="00024979"/>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uiPriority w:val="39"/>
    <w:rsid w:val="00024979"/>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3"/>
    <w:qFormat/>
    <w:rsid w:val="00024979"/>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网格型12"/>
    <w:basedOn w:val="a3"/>
    <w:qFormat/>
    <w:rsid w:val="00024979"/>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a3"/>
    <w:qFormat/>
    <w:rsid w:val="00024979"/>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2">
    <w:name w:val="Table Grid252"/>
    <w:basedOn w:val="a3"/>
    <w:qFormat/>
    <w:rsid w:val="00024979"/>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rsid w:val="00024979"/>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776985">
      <w:bodyDiv w:val="1"/>
      <w:marLeft w:val="0"/>
      <w:marRight w:val="0"/>
      <w:marTop w:val="0"/>
      <w:marBottom w:val="0"/>
      <w:divBdr>
        <w:top w:val="none" w:sz="0" w:space="0" w:color="auto"/>
        <w:left w:val="none" w:sz="0" w:space="0" w:color="auto"/>
        <w:bottom w:val="none" w:sz="0" w:space="0" w:color="auto"/>
        <w:right w:val="none" w:sz="0" w:space="0" w:color="auto"/>
      </w:divBdr>
    </w:div>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251664931">
      <w:bodyDiv w:val="1"/>
      <w:marLeft w:val="0"/>
      <w:marRight w:val="0"/>
      <w:marTop w:val="0"/>
      <w:marBottom w:val="0"/>
      <w:divBdr>
        <w:top w:val="none" w:sz="0" w:space="0" w:color="auto"/>
        <w:left w:val="none" w:sz="0" w:space="0" w:color="auto"/>
        <w:bottom w:val="none" w:sz="0" w:space="0" w:color="auto"/>
        <w:right w:val="none" w:sz="0" w:space="0" w:color="auto"/>
      </w:divBdr>
    </w:div>
    <w:div w:id="254366799">
      <w:bodyDiv w:val="1"/>
      <w:marLeft w:val="0"/>
      <w:marRight w:val="0"/>
      <w:marTop w:val="0"/>
      <w:marBottom w:val="0"/>
      <w:divBdr>
        <w:top w:val="none" w:sz="0" w:space="0" w:color="auto"/>
        <w:left w:val="none" w:sz="0" w:space="0" w:color="auto"/>
        <w:bottom w:val="none" w:sz="0" w:space="0" w:color="auto"/>
        <w:right w:val="none" w:sz="0" w:space="0" w:color="auto"/>
      </w:divBdr>
    </w:div>
    <w:div w:id="254442165">
      <w:bodyDiv w:val="1"/>
      <w:marLeft w:val="0"/>
      <w:marRight w:val="0"/>
      <w:marTop w:val="0"/>
      <w:marBottom w:val="0"/>
      <w:divBdr>
        <w:top w:val="none" w:sz="0" w:space="0" w:color="auto"/>
        <w:left w:val="none" w:sz="0" w:space="0" w:color="auto"/>
        <w:bottom w:val="none" w:sz="0" w:space="0" w:color="auto"/>
        <w:right w:val="none" w:sz="0" w:space="0" w:color="auto"/>
      </w:divBdr>
    </w:div>
    <w:div w:id="273245860">
      <w:bodyDiv w:val="1"/>
      <w:marLeft w:val="0"/>
      <w:marRight w:val="0"/>
      <w:marTop w:val="0"/>
      <w:marBottom w:val="0"/>
      <w:divBdr>
        <w:top w:val="none" w:sz="0" w:space="0" w:color="auto"/>
        <w:left w:val="none" w:sz="0" w:space="0" w:color="auto"/>
        <w:bottom w:val="none" w:sz="0" w:space="0" w:color="auto"/>
        <w:right w:val="none" w:sz="0" w:space="0" w:color="auto"/>
      </w:divBdr>
    </w:div>
    <w:div w:id="343289495">
      <w:bodyDiv w:val="1"/>
      <w:marLeft w:val="0"/>
      <w:marRight w:val="0"/>
      <w:marTop w:val="0"/>
      <w:marBottom w:val="0"/>
      <w:divBdr>
        <w:top w:val="none" w:sz="0" w:space="0" w:color="auto"/>
        <w:left w:val="none" w:sz="0" w:space="0" w:color="auto"/>
        <w:bottom w:val="none" w:sz="0" w:space="0" w:color="auto"/>
        <w:right w:val="none" w:sz="0" w:space="0" w:color="auto"/>
      </w:divBdr>
    </w:div>
    <w:div w:id="477771784">
      <w:bodyDiv w:val="1"/>
      <w:marLeft w:val="0"/>
      <w:marRight w:val="0"/>
      <w:marTop w:val="0"/>
      <w:marBottom w:val="0"/>
      <w:divBdr>
        <w:top w:val="none" w:sz="0" w:space="0" w:color="auto"/>
        <w:left w:val="none" w:sz="0" w:space="0" w:color="auto"/>
        <w:bottom w:val="none" w:sz="0" w:space="0" w:color="auto"/>
        <w:right w:val="none" w:sz="0" w:space="0" w:color="auto"/>
      </w:divBdr>
    </w:div>
    <w:div w:id="525404987">
      <w:bodyDiv w:val="1"/>
      <w:marLeft w:val="0"/>
      <w:marRight w:val="0"/>
      <w:marTop w:val="0"/>
      <w:marBottom w:val="0"/>
      <w:divBdr>
        <w:top w:val="none" w:sz="0" w:space="0" w:color="auto"/>
        <w:left w:val="none" w:sz="0" w:space="0" w:color="auto"/>
        <w:bottom w:val="none" w:sz="0" w:space="0" w:color="auto"/>
        <w:right w:val="none" w:sz="0" w:space="0" w:color="auto"/>
      </w:divBdr>
    </w:div>
    <w:div w:id="613751834">
      <w:bodyDiv w:val="1"/>
      <w:marLeft w:val="0"/>
      <w:marRight w:val="0"/>
      <w:marTop w:val="0"/>
      <w:marBottom w:val="0"/>
      <w:divBdr>
        <w:top w:val="none" w:sz="0" w:space="0" w:color="auto"/>
        <w:left w:val="none" w:sz="0" w:space="0" w:color="auto"/>
        <w:bottom w:val="none" w:sz="0" w:space="0" w:color="auto"/>
        <w:right w:val="none" w:sz="0" w:space="0" w:color="auto"/>
      </w:divBdr>
    </w:div>
    <w:div w:id="628979297">
      <w:bodyDiv w:val="1"/>
      <w:marLeft w:val="0"/>
      <w:marRight w:val="0"/>
      <w:marTop w:val="0"/>
      <w:marBottom w:val="0"/>
      <w:divBdr>
        <w:top w:val="none" w:sz="0" w:space="0" w:color="auto"/>
        <w:left w:val="none" w:sz="0" w:space="0" w:color="auto"/>
        <w:bottom w:val="none" w:sz="0" w:space="0" w:color="auto"/>
        <w:right w:val="none" w:sz="0" w:space="0" w:color="auto"/>
      </w:divBdr>
    </w:div>
    <w:div w:id="646129618">
      <w:bodyDiv w:val="1"/>
      <w:marLeft w:val="0"/>
      <w:marRight w:val="0"/>
      <w:marTop w:val="0"/>
      <w:marBottom w:val="0"/>
      <w:divBdr>
        <w:top w:val="none" w:sz="0" w:space="0" w:color="auto"/>
        <w:left w:val="none" w:sz="0" w:space="0" w:color="auto"/>
        <w:bottom w:val="none" w:sz="0" w:space="0" w:color="auto"/>
        <w:right w:val="none" w:sz="0" w:space="0" w:color="auto"/>
      </w:divBdr>
    </w:div>
    <w:div w:id="653723801">
      <w:bodyDiv w:val="1"/>
      <w:marLeft w:val="0"/>
      <w:marRight w:val="0"/>
      <w:marTop w:val="0"/>
      <w:marBottom w:val="0"/>
      <w:divBdr>
        <w:top w:val="none" w:sz="0" w:space="0" w:color="auto"/>
        <w:left w:val="none" w:sz="0" w:space="0" w:color="auto"/>
        <w:bottom w:val="none" w:sz="0" w:space="0" w:color="auto"/>
        <w:right w:val="none" w:sz="0" w:space="0" w:color="auto"/>
      </w:divBdr>
    </w:div>
    <w:div w:id="714743675">
      <w:bodyDiv w:val="1"/>
      <w:marLeft w:val="0"/>
      <w:marRight w:val="0"/>
      <w:marTop w:val="0"/>
      <w:marBottom w:val="0"/>
      <w:divBdr>
        <w:top w:val="none" w:sz="0" w:space="0" w:color="auto"/>
        <w:left w:val="none" w:sz="0" w:space="0" w:color="auto"/>
        <w:bottom w:val="none" w:sz="0" w:space="0" w:color="auto"/>
        <w:right w:val="none" w:sz="0" w:space="0" w:color="auto"/>
      </w:divBdr>
    </w:div>
    <w:div w:id="747267060">
      <w:bodyDiv w:val="1"/>
      <w:marLeft w:val="0"/>
      <w:marRight w:val="0"/>
      <w:marTop w:val="0"/>
      <w:marBottom w:val="0"/>
      <w:divBdr>
        <w:top w:val="none" w:sz="0" w:space="0" w:color="auto"/>
        <w:left w:val="none" w:sz="0" w:space="0" w:color="auto"/>
        <w:bottom w:val="none" w:sz="0" w:space="0" w:color="auto"/>
        <w:right w:val="none" w:sz="0" w:space="0" w:color="auto"/>
      </w:divBdr>
    </w:div>
    <w:div w:id="777987378">
      <w:bodyDiv w:val="1"/>
      <w:marLeft w:val="0"/>
      <w:marRight w:val="0"/>
      <w:marTop w:val="0"/>
      <w:marBottom w:val="0"/>
      <w:divBdr>
        <w:top w:val="none" w:sz="0" w:space="0" w:color="auto"/>
        <w:left w:val="none" w:sz="0" w:space="0" w:color="auto"/>
        <w:bottom w:val="none" w:sz="0" w:space="0" w:color="auto"/>
        <w:right w:val="none" w:sz="0" w:space="0" w:color="auto"/>
      </w:divBdr>
    </w:div>
    <w:div w:id="785318330">
      <w:bodyDiv w:val="1"/>
      <w:marLeft w:val="0"/>
      <w:marRight w:val="0"/>
      <w:marTop w:val="0"/>
      <w:marBottom w:val="0"/>
      <w:divBdr>
        <w:top w:val="none" w:sz="0" w:space="0" w:color="auto"/>
        <w:left w:val="none" w:sz="0" w:space="0" w:color="auto"/>
        <w:bottom w:val="none" w:sz="0" w:space="0" w:color="auto"/>
        <w:right w:val="none" w:sz="0" w:space="0" w:color="auto"/>
      </w:divBdr>
    </w:div>
    <w:div w:id="821626592">
      <w:bodyDiv w:val="1"/>
      <w:marLeft w:val="0"/>
      <w:marRight w:val="0"/>
      <w:marTop w:val="0"/>
      <w:marBottom w:val="0"/>
      <w:divBdr>
        <w:top w:val="none" w:sz="0" w:space="0" w:color="auto"/>
        <w:left w:val="none" w:sz="0" w:space="0" w:color="auto"/>
        <w:bottom w:val="none" w:sz="0" w:space="0" w:color="auto"/>
        <w:right w:val="none" w:sz="0" w:space="0" w:color="auto"/>
      </w:divBdr>
    </w:div>
    <w:div w:id="823739013">
      <w:bodyDiv w:val="1"/>
      <w:marLeft w:val="0"/>
      <w:marRight w:val="0"/>
      <w:marTop w:val="0"/>
      <w:marBottom w:val="0"/>
      <w:divBdr>
        <w:top w:val="none" w:sz="0" w:space="0" w:color="auto"/>
        <w:left w:val="none" w:sz="0" w:space="0" w:color="auto"/>
        <w:bottom w:val="none" w:sz="0" w:space="0" w:color="auto"/>
        <w:right w:val="none" w:sz="0" w:space="0" w:color="auto"/>
      </w:divBdr>
    </w:div>
    <w:div w:id="893077771">
      <w:bodyDiv w:val="1"/>
      <w:marLeft w:val="0"/>
      <w:marRight w:val="0"/>
      <w:marTop w:val="0"/>
      <w:marBottom w:val="0"/>
      <w:divBdr>
        <w:top w:val="none" w:sz="0" w:space="0" w:color="auto"/>
        <w:left w:val="none" w:sz="0" w:space="0" w:color="auto"/>
        <w:bottom w:val="none" w:sz="0" w:space="0" w:color="auto"/>
        <w:right w:val="none" w:sz="0" w:space="0" w:color="auto"/>
      </w:divBdr>
    </w:div>
    <w:div w:id="908656887">
      <w:bodyDiv w:val="1"/>
      <w:marLeft w:val="0"/>
      <w:marRight w:val="0"/>
      <w:marTop w:val="0"/>
      <w:marBottom w:val="0"/>
      <w:divBdr>
        <w:top w:val="none" w:sz="0" w:space="0" w:color="auto"/>
        <w:left w:val="none" w:sz="0" w:space="0" w:color="auto"/>
        <w:bottom w:val="none" w:sz="0" w:space="0" w:color="auto"/>
        <w:right w:val="none" w:sz="0" w:space="0" w:color="auto"/>
      </w:divBdr>
    </w:div>
    <w:div w:id="975568924">
      <w:bodyDiv w:val="1"/>
      <w:marLeft w:val="0"/>
      <w:marRight w:val="0"/>
      <w:marTop w:val="0"/>
      <w:marBottom w:val="0"/>
      <w:divBdr>
        <w:top w:val="none" w:sz="0" w:space="0" w:color="auto"/>
        <w:left w:val="none" w:sz="0" w:space="0" w:color="auto"/>
        <w:bottom w:val="none" w:sz="0" w:space="0" w:color="auto"/>
        <w:right w:val="none" w:sz="0" w:space="0" w:color="auto"/>
      </w:divBdr>
    </w:div>
    <w:div w:id="987633319">
      <w:bodyDiv w:val="1"/>
      <w:marLeft w:val="0"/>
      <w:marRight w:val="0"/>
      <w:marTop w:val="0"/>
      <w:marBottom w:val="0"/>
      <w:divBdr>
        <w:top w:val="none" w:sz="0" w:space="0" w:color="auto"/>
        <w:left w:val="none" w:sz="0" w:space="0" w:color="auto"/>
        <w:bottom w:val="none" w:sz="0" w:space="0" w:color="auto"/>
        <w:right w:val="none" w:sz="0" w:space="0" w:color="auto"/>
      </w:divBdr>
    </w:div>
    <w:div w:id="1005282238">
      <w:bodyDiv w:val="1"/>
      <w:marLeft w:val="0"/>
      <w:marRight w:val="0"/>
      <w:marTop w:val="0"/>
      <w:marBottom w:val="0"/>
      <w:divBdr>
        <w:top w:val="none" w:sz="0" w:space="0" w:color="auto"/>
        <w:left w:val="none" w:sz="0" w:space="0" w:color="auto"/>
        <w:bottom w:val="none" w:sz="0" w:space="0" w:color="auto"/>
        <w:right w:val="none" w:sz="0" w:space="0" w:color="auto"/>
      </w:divBdr>
    </w:div>
    <w:div w:id="1025447853">
      <w:bodyDiv w:val="1"/>
      <w:marLeft w:val="0"/>
      <w:marRight w:val="0"/>
      <w:marTop w:val="0"/>
      <w:marBottom w:val="0"/>
      <w:divBdr>
        <w:top w:val="none" w:sz="0" w:space="0" w:color="auto"/>
        <w:left w:val="none" w:sz="0" w:space="0" w:color="auto"/>
        <w:bottom w:val="none" w:sz="0" w:space="0" w:color="auto"/>
        <w:right w:val="none" w:sz="0" w:space="0" w:color="auto"/>
      </w:divBdr>
    </w:div>
    <w:div w:id="1041899664">
      <w:bodyDiv w:val="1"/>
      <w:marLeft w:val="0"/>
      <w:marRight w:val="0"/>
      <w:marTop w:val="0"/>
      <w:marBottom w:val="0"/>
      <w:divBdr>
        <w:top w:val="none" w:sz="0" w:space="0" w:color="auto"/>
        <w:left w:val="none" w:sz="0" w:space="0" w:color="auto"/>
        <w:bottom w:val="none" w:sz="0" w:space="0" w:color="auto"/>
        <w:right w:val="none" w:sz="0" w:space="0" w:color="auto"/>
      </w:divBdr>
    </w:div>
    <w:div w:id="1129519994">
      <w:bodyDiv w:val="1"/>
      <w:marLeft w:val="0"/>
      <w:marRight w:val="0"/>
      <w:marTop w:val="0"/>
      <w:marBottom w:val="0"/>
      <w:divBdr>
        <w:top w:val="none" w:sz="0" w:space="0" w:color="auto"/>
        <w:left w:val="none" w:sz="0" w:space="0" w:color="auto"/>
        <w:bottom w:val="none" w:sz="0" w:space="0" w:color="auto"/>
        <w:right w:val="none" w:sz="0" w:space="0" w:color="auto"/>
      </w:divBdr>
    </w:div>
    <w:div w:id="1137525683">
      <w:bodyDiv w:val="1"/>
      <w:marLeft w:val="0"/>
      <w:marRight w:val="0"/>
      <w:marTop w:val="0"/>
      <w:marBottom w:val="0"/>
      <w:divBdr>
        <w:top w:val="none" w:sz="0" w:space="0" w:color="auto"/>
        <w:left w:val="none" w:sz="0" w:space="0" w:color="auto"/>
        <w:bottom w:val="none" w:sz="0" w:space="0" w:color="auto"/>
        <w:right w:val="none" w:sz="0" w:space="0" w:color="auto"/>
      </w:divBdr>
    </w:div>
    <w:div w:id="1158158634">
      <w:bodyDiv w:val="1"/>
      <w:marLeft w:val="0"/>
      <w:marRight w:val="0"/>
      <w:marTop w:val="0"/>
      <w:marBottom w:val="0"/>
      <w:divBdr>
        <w:top w:val="none" w:sz="0" w:space="0" w:color="auto"/>
        <w:left w:val="none" w:sz="0" w:space="0" w:color="auto"/>
        <w:bottom w:val="none" w:sz="0" w:space="0" w:color="auto"/>
        <w:right w:val="none" w:sz="0" w:space="0" w:color="auto"/>
      </w:divBdr>
    </w:div>
    <w:div w:id="1184131781">
      <w:bodyDiv w:val="1"/>
      <w:marLeft w:val="0"/>
      <w:marRight w:val="0"/>
      <w:marTop w:val="0"/>
      <w:marBottom w:val="0"/>
      <w:divBdr>
        <w:top w:val="none" w:sz="0" w:space="0" w:color="auto"/>
        <w:left w:val="none" w:sz="0" w:space="0" w:color="auto"/>
        <w:bottom w:val="none" w:sz="0" w:space="0" w:color="auto"/>
        <w:right w:val="none" w:sz="0" w:space="0" w:color="auto"/>
      </w:divBdr>
    </w:div>
    <w:div w:id="1186679178">
      <w:bodyDiv w:val="1"/>
      <w:marLeft w:val="0"/>
      <w:marRight w:val="0"/>
      <w:marTop w:val="0"/>
      <w:marBottom w:val="0"/>
      <w:divBdr>
        <w:top w:val="none" w:sz="0" w:space="0" w:color="auto"/>
        <w:left w:val="none" w:sz="0" w:space="0" w:color="auto"/>
        <w:bottom w:val="none" w:sz="0" w:space="0" w:color="auto"/>
        <w:right w:val="none" w:sz="0" w:space="0" w:color="auto"/>
      </w:divBdr>
    </w:div>
    <w:div w:id="1202475782">
      <w:bodyDiv w:val="1"/>
      <w:marLeft w:val="0"/>
      <w:marRight w:val="0"/>
      <w:marTop w:val="0"/>
      <w:marBottom w:val="0"/>
      <w:divBdr>
        <w:top w:val="none" w:sz="0" w:space="0" w:color="auto"/>
        <w:left w:val="none" w:sz="0" w:space="0" w:color="auto"/>
        <w:bottom w:val="none" w:sz="0" w:space="0" w:color="auto"/>
        <w:right w:val="none" w:sz="0" w:space="0" w:color="auto"/>
      </w:divBdr>
    </w:div>
    <w:div w:id="1240601744">
      <w:bodyDiv w:val="1"/>
      <w:marLeft w:val="0"/>
      <w:marRight w:val="0"/>
      <w:marTop w:val="0"/>
      <w:marBottom w:val="0"/>
      <w:divBdr>
        <w:top w:val="none" w:sz="0" w:space="0" w:color="auto"/>
        <w:left w:val="none" w:sz="0" w:space="0" w:color="auto"/>
        <w:bottom w:val="none" w:sz="0" w:space="0" w:color="auto"/>
        <w:right w:val="none" w:sz="0" w:space="0" w:color="auto"/>
      </w:divBdr>
    </w:div>
    <w:div w:id="1247571790">
      <w:bodyDiv w:val="1"/>
      <w:marLeft w:val="0"/>
      <w:marRight w:val="0"/>
      <w:marTop w:val="0"/>
      <w:marBottom w:val="0"/>
      <w:divBdr>
        <w:top w:val="none" w:sz="0" w:space="0" w:color="auto"/>
        <w:left w:val="none" w:sz="0" w:space="0" w:color="auto"/>
        <w:bottom w:val="none" w:sz="0" w:space="0" w:color="auto"/>
        <w:right w:val="none" w:sz="0" w:space="0" w:color="auto"/>
      </w:divBdr>
    </w:div>
    <w:div w:id="1267928676">
      <w:bodyDiv w:val="1"/>
      <w:marLeft w:val="0"/>
      <w:marRight w:val="0"/>
      <w:marTop w:val="0"/>
      <w:marBottom w:val="0"/>
      <w:divBdr>
        <w:top w:val="none" w:sz="0" w:space="0" w:color="auto"/>
        <w:left w:val="none" w:sz="0" w:space="0" w:color="auto"/>
        <w:bottom w:val="none" w:sz="0" w:space="0" w:color="auto"/>
        <w:right w:val="none" w:sz="0" w:space="0" w:color="auto"/>
      </w:divBdr>
    </w:div>
    <w:div w:id="1273636346">
      <w:bodyDiv w:val="1"/>
      <w:marLeft w:val="0"/>
      <w:marRight w:val="0"/>
      <w:marTop w:val="0"/>
      <w:marBottom w:val="0"/>
      <w:divBdr>
        <w:top w:val="none" w:sz="0" w:space="0" w:color="auto"/>
        <w:left w:val="none" w:sz="0" w:space="0" w:color="auto"/>
        <w:bottom w:val="none" w:sz="0" w:space="0" w:color="auto"/>
        <w:right w:val="none" w:sz="0" w:space="0" w:color="auto"/>
      </w:divBdr>
    </w:div>
    <w:div w:id="1291865370">
      <w:bodyDiv w:val="1"/>
      <w:marLeft w:val="0"/>
      <w:marRight w:val="0"/>
      <w:marTop w:val="0"/>
      <w:marBottom w:val="0"/>
      <w:divBdr>
        <w:top w:val="none" w:sz="0" w:space="0" w:color="auto"/>
        <w:left w:val="none" w:sz="0" w:space="0" w:color="auto"/>
        <w:bottom w:val="none" w:sz="0" w:space="0" w:color="auto"/>
        <w:right w:val="none" w:sz="0" w:space="0" w:color="auto"/>
      </w:divBdr>
    </w:div>
    <w:div w:id="1299722355">
      <w:bodyDiv w:val="1"/>
      <w:marLeft w:val="0"/>
      <w:marRight w:val="0"/>
      <w:marTop w:val="0"/>
      <w:marBottom w:val="0"/>
      <w:divBdr>
        <w:top w:val="none" w:sz="0" w:space="0" w:color="auto"/>
        <w:left w:val="none" w:sz="0" w:space="0" w:color="auto"/>
        <w:bottom w:val="none" w:sz="0" w:space="0" w:color="auto"/>
        <w:right w:val="none" w:sz="0" w:space="0" w:color="auto"/>
      </w:divBdr>
    </w:div>
    <w:div w:id="1378579378">
      <w:bodyDiv w:val="1"/>
      <w:marLeft w:val="0"/>
      <w:marRight w:val="0"/>
      <w:marTop w:val="0"/>
      <w:marBottom w:val="0"/>
      <w:divBdr>
        <w:top w:val="none" w:sz="0" w:space="0" w:color="auto"/>
        <w:left w:val="none" w:sz="0" w:space="0" w:color="auto"/>
        <w:bottom w:val="none" w:sz="0" w:space="0" w:color="auto"/>
        <w:right w:val="none" w:sz="0" w:space="0" w:color="auto"/>
      </w:divBdr>
    </w:div>
    <w:div w:id="1452094016">
      <w:bodyDiv w:val="1"/>
      <w:marLeft w:val="0"/>
      <w:marRight w:val="0"/>
      <w:marTop w:val="0"/>
      <w:marBottom w:val="0"/>
      <w:divBdr>
        <w:top w:val="none" w:sz="0" w:space="0" w:color="auto"/>
        <w:left w:val="none" w:sz="0" w:space="0" w:color="auto"/>
        <w:bottom w:val="none" w:sz="0" w:space="0" w:color="auto"/>
        <w:right w:val="none" w:sz="0" w:space="0" w:color="auto"/>
      </w:divBdr>
    </w:div>
    <w:div w:id="1470129336">
      <w:bodyDiv w:val="1"/>
      <w:marLeft w:val="0"/>
      <w:marRight w:val="0"/>
      <w:marTop w:val="0"/>
      <w:marBottom w:val="0"/>
      <w:divBdr>
        <w:top w:val="none" w:sz="0" w:space="0" w:color="auto"/>
        <w:left w:val="none" w:sz="0" w:space="0" w:color="auto"/>
        <w:bottom w:val="none" w:sz="0" w:space="0" w:color="auto"/>
        <w:right w:val="none" w:sz="0" w:space="0" w:color="auto"/>
      </w:divBdr>
    </w:div>
    <w:div w:id="1488857105">
      <w:bodyDiv w:val="1"/>
      <w:marLeft w:val="0"/>
      <w:marRight w:val="0"/>
      <w:marTop w:val="0"/>
      <w:marBottom w:val="0"/>
      <w:divBdr>
        <w:top w:val="none" w:sz="0" w:space="0" w:color="auto"/>
        <w:left w:val="none" w:sz="0" w:space="0" w:color="auto"/>
        <w:bottom w:val="none" w:sz="0" w:space="0" w:color="auto"/>
        <w:right w:val="none" w:sz="0" w:space="0" w:color="auto"/>
      </w:divBdr>
    </w:div>
    <w:div w:id="1529415183">
      <w:bodyDiv w:val="1"/>
      <w:marLeft w:val="0"/>
      <w:marRight w:val="0"/>
      <w:marTop w:val="0"/>
      <w:marBottom w:val="0"/>
      <w:divBdr>
        <w:top w:val="none" w:sz="0" w:space="0" w:color="auto"/>
        <w:left w:val="none" w:sz="0" w:space="0" w:color="auto"/>
        <w:bottom w:val="none" w:sz="0" w:space="0" w:color="auto"/>
        <w:right w:val="none" w:sz="0" w:space="0" w:color="auto"/>
      </w:divBdr>
    </w:div>
    <w:div w:id="1674649166">
      <w:bodyDiv w:val="1"/>
      <w:marLeft w:val="0"/>
      <w:marRight w:val="0"/>
      <w:marTop w:val="0"/>
      <w:marBottom w:val="0"/>
      <w:divBdr>
        <w:top w:val="none" w:sz="0" w:space="0" w:color="auto"/>
        <w:left w:val="none" w:sz="0" w:space="0" w:color="auto"/>
        <w:bottom w:val="none" w:sz="0" w:space="0" w:color="auto"/>
        <w:right w:val="none" w:sz="0" w:space="0" w:color="auto"/>
      </w:divBdr>
    </w:div>
    <w:div w:id="1684091303">
      <w:bodyDiv w:val="1"/>
      <w:marLeft w:val="0"/>
      <w:marRight w:val="0"/>
      <w:marTop w:val="0"/>
      <w:marBottom w:val="0"/>
      <w:divBdr>
        <w:top w:val="none" w:sz="0" w:space="0" w:color="auto"/>
        <w:left w:val="none" w:sz="0" w:space="0" w:color="auto"/>
        <w:bottom w:val="none" w:sz="0" w:space="0" w:color="auto"/>
        <w:right w:val="none" w:sz="0" w:space="0" w:color="auto"/>
      </w:divBdr>
    </w:div>
    <w:div w:id="1695879436">
      <w:bodyDiv w:val="1"/>
      <w:marLeft w:val="0"/>
      <w:marRight w:val="0"/>
      <w:marTop w:val="0"/>
      <w:marBottom w:val="0"/>
      <w:divBdr>
        <w:top w:val="none" w:sz="0" w:space="0" w:color="auto"/>
        <w:left w:val="none" w:sz="0" w:space="0" w:color="auto"/>
        <w:bottom w:val="none" w:sz="0" w:space="0" w:color="auto"/>
        <w:right w:val="none" w:sz="0" w:space="0" w:color="auto"/>
      </w:divBdr>
    </w:div>
    <w:div w:id="1703045267">
      <w:bodyDiv w:val="1"/>
      <w:marLeft w:val="0"/>
      <w:marRight w:val="0"/>
      <w:marTop w:val="0"/>
      <w:marBottom w:val="0"/>
      <w:divBdr>
        <w:top w:val="none" w:sz="0" w:space="0" w:color="auto"/>
        <w:left w:val="none" w:sz="0" w:space="0" w:color="auto"/>
        <w:bottom w:val="none" w:sz="0" w:space="0" w:color="auto"/>
        <w:right w:val="none" w:sz="0" w:space="0" w:color="auto"/>
      </w:divBdr>
    </w:div>
    <w:div w:id="1777868723">
      <w:bodyDiv w:val="1"/>
      <w:marLeft w:val="0"/>
      <w:marRight w:val="0"/>
      <w:marTop w:val="0"/>
      <w:marBottom w:val="0"/>
      <w:divBdr>
        <w:top w:val="none" w:sz="0" w:space="0" w:color="auto"/>
        <w:left w:val="none" w:sz="0" w:space="0" w:color="auto"/>
        <w:bottom w:val="none" w:sz="0" w:space="0" w:color="auto"/>
        <w:right w:val="none" w:sz="0" w:space="0" w:color="auto"/>
      </w:divBdr>
    </w:div>
    <w:div w:id="1910769542">
      <w:bodyDiv w:val="1"/>
      <w:marLeft w:val="0"/>
      <w:marRight w:val="0"/>
      <w:marTop w:val="0"/>
      <w:marBottom w:val="0"/>
      <w:divBdr>
        <w:top w:val="none" w:sz="0" w:space="0" w:color="auto"/>
        <w:left w:val="none" w:sz="0" w:space="0" w:color="auto"/>
        <w:bottom w:val="none" w:sz="0" w:space="0" w:color="auto"/>
        <w:right w:val="none" w:sz="0" w:space="0" w:color="auto"/>
      </w:divBdr>
    </w:div>
    <w:div w:id="1935239663">
      <w:bodyDiv w:val="1"/>
      <w:marLeft w:val="0"/>
      <w:marRight w:val="0"/>
      <w:marTop w:val="0"/>
      <w:marBottom w:val="0"/>
      <w:divBdr>
        <w:top w:val="none" w:sz="0" w:space="0" w:color="auto"/>
        <w:left w:val="none" w:sz="0" w:space="0" w:color="auto"/>
        <w:bottom w:val="none" w:sz="0" w:space="0" w:color="auto"/>
        <w:right w:val="none" w:sz="0" w:space="0" w:color="auto"/>
      </w:divBdr>
    </w:div>
    <w:div w:id="1942448718">
      <w:bodyDiv w:val="1"/>
      <w:marLeft w:val="0"/>
      <w:marRight w:val="0"/>
      <w:marTop w:val="0"/>
      <w:marBottom w:val="0"/>
      <w:divBdr>
        <w:top w:val="none" w:sz="0" w:space="0" w:color="auto"/>
        <w:left w:val="none" w:sz="0" w:space="0" w:color="auto"/>
        <w:bottom w:val="none" w:sz="0" w:space="0" w:color="auto"/>
        <w:right w:val="none" w:sz="0" w:space="0" w:color="auto"/>
      </w:divBdr>
    </w:div>
    <w:div w:id="2024359166">
      <w:bodyDiv w:val="1"/>
      <w:marLeft w:val="0"/>
      <w:marRight w:val="0"/>
      <w:marTop w:val="0"/>
      <w:marBottom w:val="0"/>
      <w:divBdr>
        <w:top w:val="none" w:sz="0" w:space="0" w:color="auto"/>
        <w:left w:val="none" w:sz="0" w:space="0" w:color="auto"/>
        <w:bottom w:val="none" w:sz="0" w:space="0" w:color="auto"/>
        <w:right w:val="none" w:sz="0" w:space="0" w:color="auto"/>
      </w:divBdr>
    </w:div>
    <w:div w:id="2093315958">
      <w:bodyDiv w:val="1"/>
      <w:marLeft w:val="0"/>
      <w:marRight w:val="0"/>
      <w:marTop w:val="0"/>
      <w:marBottom w:val="0"/>
      <w:divBdr>
        <w:top w:val="none" w:sz="0" w:space="0" w:color="auto"/>
        <w:left w:val="none" w:sz="0" w:space="0" w:color="auto"/>
        <w:bottom w:val="none" w:sz="0" w:space="0" w:color="auto"/>
        <w:right w:val="none" w:sz="0" w:space="0" w:color="auto"/>
      </w:divBdr>
    </w:div>
    <w:div w:id="211427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1.bin"/><Relationship Id="rId26" Type="http://schemas.openxmlformats.org/officeDocument/2006/relationships/oleObject" Target="embeddings/oleObject4.bin"/><Relationship Id="rId39" Type="http://schemas.openxmlformats.org/officeDocument/2006/relationships/oleObject" Target="embeddings/oleObject10.bin"/><Relationship Id="rId21" Type="http://schemas.openxmlformats.org/officeDocument/2006/relationships/image" Target="media/image3.wmf"/><Relationship Id="rId34" Type="http://schemas.openxmlformats.org/officeDocument/2006/relationships/oleObject" Target="embeddings/oleObject7.bin"/><Relationship Id="rId42" Type="http://schemas.openxmlformats.org/officeDocument/2006/relationships/image" Target="media/image15.wmf"/><Relationship Id="rId47" Type="http://schemas.openxmlformats.org/officeDocument/2006/relationships/oleObject" Target="embeddings/oleObject14.bin"/><Relationship Id="rId50" Type="http://schemas.openxmlformats.org/officeDocument/2006/relationships/image" Target="media/image19.wmf"/><Relationship Id="rId55" Type="http://schemas.openxmlformats.org/officeDocument/2006/relationships/oleObject" Target="embeddings/oleObject18.bin"/><Relationship Id="rId63" Type="http://schemas.openxmlformats.org/officeDocument/2006/relationships/image" Target="media/image23.wmf"/><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eader" Target="header4.xml"/><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3.bin"/><Relationship Id="rId32" Type="http://schemas.openxmlformats.org/officeDocument/2006/relationships/image" Target="media/image10.wmf"/><Relationship Id="rId37" Type="http://schemas.openxmlformats.org/officeDocument/2006/relationships/oleObject" Target="embeddings/oleObject9.bin"/><Relationship Id="rId40" Type="http://schemas.openxmlformats.org/officeDocument/2006/relationships/image" Target="media/image14.wmf"/><Relationship Id="rId45" Type="http://schemas.openxmlformats.org/officeDocument/2006/relationships/oleObject" Target="embeddings/oleObject13.bin"/><Relationship Id="rId53" Type="http://schemas.openxmlformats.org/officeDocument/2006/relationships/image" Target="media/image21.wmf"/><Relationship Id="rId58" Type="http://schemas.openxmlformats.org/officeDocument/2006/relationships/oleObject" Target="embeddings/oleObject21.bin"/><Relationship Id="rId66"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oleObject" Target="embeddings/oleObject8.bin"/><Relationship Id="rId49" Type="http://schemas.openxmlformats.org/officeDocument/2006/relationships/image" Target="media/image18.wmf"/><Relationship Id="rId57" Type="http://schemas.openxmlformats.org/officeDocument/2006/relationships/oleObject" Target="embeddings/oleObject20.bin"/><Relationship Id="rId61" Type="http://schemas.openxmlformats.org/officeDocument/2006/relationships/image" Target="media/image22.wmf"/><Relationship Id="rId10" Type="http://schemas.openxmlformats.org/officeDocument/2006/relationships/hyperlink" Target="http://www.3gpp.org/3G_Specs/CRs.htm" TargetMode="External"/><Relationship Id="rId19" Type="http://schemas.openxmlformats.org/officeDocument/2006/relationships/image" Target="media/image2.wmf"/><Relationship Id="rId31" Type="http://schemas.openxmlformats.org/officeDocument/2006/relationships/image" Target="media/image9.wmf"/><Relationship Id="rId44" Type="http://schemas.openxmlformats.org/officeDocument/2006/relationships/image" Target="media/image16.wmf"/><Relationship Id="rId52" Type="http://schemas.openxmlformats.org/officeDocument/2006/relationships/oleObject" Target="embeddings/oleObject16.bin"/><Relationship Id="rId60" Type="http://schemas.openxmlformats.org/officeDocument/2006/relationships/oleObject" Target="embeddings/oleObject23.bin"/><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image" Target="media/image4.wmf"/><Relationship Id="rId27" Type="http://schemas.openxmlformats.org/officeDocument/2006/relationships/oleObject" Target="embeddings/oleObject5.bin"/><Relationship Id="rId30" Type="http://schemas.openxmlformats.org/officeDocument/2006/relationships/image" Target="media/image8.wmf"/><Relationship Id="rId35" Type="http://schemas.openxmlformats.org/officeDocument/2006/relationships/image" Target="media/image12.wmf"/><Relationship Id="rId43" Type="http://schemas.openxmlformats.org/officeDocument/2006/relationships/oleObject" Target="embeddings/oleObject12.bin"/><Relationship Id="rId48" Type="http://schemas.openxmlformats.org/officeDocument/2006/relationships/oleObject" Target="embeddings/oleObject15.bin"/><Relationship Id="rId56" Type="http://schemas.openxmlformats.org/officeDocument/2006/relationships/oleObject" Target="embeddings/oleObject19.bin"/><Relationship Id="rId64" Type="http://schemas.openxmlformats.org/officeDocument/2006/relationships/oleObject" Target="embeddings/oleObject25.bin"/><Relationship Id="rId8" Type="http://schemas.openxmlformats.org/officeDocument/2006/relationships/footnotes" Target="footnotes.xml"/><Relationship Id="rId51" Type="http://schemas.openxmlformats.org/officeDocument/2006/relationships/image" Target="media/image20.wmf"/><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image" Target="media/image1.wmf"/><Relationship Id="rId25" Type="http://schemas.openxmlformats.org/officeDocument/2006/relationships/image" Target="media/image6.wmf"/><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2.bin"/><Relationship Id="rId67" Type="http://schemas.microsoft.com/office/2011/relationships/people" Target="people.xml"/><Relationship Id="rId20" Type="http://schemas.openxmlformats.org/officeDocument/2006/relationships/oleObject" Target="embeddings/oleObject2.bin"/><Relationship Id="rId41" Type="http://schemas.openxmlformats.org/officeDocument/2006/relationships/oleObject" Target="embeddings/oleObject11.bin"/><Relationship Id="rId54" Type="http://schemas.openxmlformats.org/officeDocument/2006/relationships/oleObject" Target="embeddings/oleObject17.bin"/><Relationship Id="rId62" Type="http://schemas.openxmlformats.org/officeDocument/2006/relationships/oleObject" Target="embeddings/oleObject2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568349-CBB8-4B6A-9412-B7E3E1197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371</TotalTime>
  <Pages>67</Pages>
  <Words>19178</Words>
  <Characters>109315</Characters>
  <Application>Microsoft Office Word</Application>
  <DocSecurity>0</DocSecurity>
  <Lines>910</Lines>
  <Paragraphs>256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R4-2119884</cp:lastModifiedBy>
  <cp:revision>90</cp:revision>
  <cp:lastPrinted>1900-12-31T16:00:00Z</cp:lastPrinted>
  <dcterms:created xsi:type="dcterms:W3CDTF">2021-08-31T20:51:00Z</dcterms:created>
  <dcterms:modified xsi:type="dcterms:W3CDTF">2021-11-16T05:51:00Z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